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B73AC2" w:rsidRDefault="00ED6A9B" w:rsidP="00A7011F">
      <w:pPr>
        <w:pStyle w:val="CRCoverPage"/>
        <w:tabs>
          <w:tab w:val="right" w:pos="9639"/>
        </w:tabs>
        <w:spacing w:after="0"/>
        <w:rPr>
          <w:b/>
          <w:i/>
          <w:noProof/>
          <w:sz w:val="28"/>
        </w:rPr>
      </w:pPr>
      <w:r w:rsidRPr="00B73AC2">
        <w:rPr>
          <w:b/>
          <w:noProof/>
          <w:sz w:val="24"/>
        </w:rPr>
        <w:t>3GPP TSG-</w:t>
      </w:r>
      <w:r w:rsidR="00B73AC2" w:rsidRPr="00B73AC2">
        <w:fldChar w:fldCharType="begin"/>
      </w:r>
      <w:r w:rsidR="00B73AC2" w:rsidRPr="00B73AC2">
        <w:instrText xml:space="preserve"> DOCPROPERTY  TSG/WGRef  \* MERGEFORMAT </w:instrText>
      </w:r>
      <w:r w:rsidR="00B73AC2" w:rsidRPr="00B73AC2">
        <w:fldChar w:fldCharType="separate"/>
      </w:r>
      <w:r w:rsidRPr="00B73AC2">
        <w:rPr>
          <w:b/>
          <w:noProof/>
          <w:sz w:val="24"/>
        </w:rPr>
        <w:t>RAN5</w:t>
      </w:r>
      <w:r w:rsidR="00B73AC2" w:rsidRPr="00B73AC2">
        <w:rPr>
          <w:b/>
          <w:noProof/>
          <w:sz w:val="24"/>
        </w:rPr>
        <w:fldChar w:fldCharType="end"/>
      </w:r>
      <w:r w:rsidRPr="00B73AC2">
        <w:rPr>
          <w:b/>
          <w:noProof/>
          <w:sz w:val="24"/>
        </w:rPr>
        <w:t xml:space="preserve"> Meeting </w:t>
      </w:r>
      <w:r w:rsidRPr="00B73AC2">
        <w:rPr>
          <w:rFonts w:hint="eastAsia"/>
          <w:b/>
          <w:noProof/>
          <w:sz w:val="24"/>
          <w:lang w:eastAsia="ja-JP"/>
        </w:rPr>
        <w:t>#82</w:t>
      </w:r>
      <w:r w:rsidRPr="00B73AC2">
        <w:rPr>
          <w:b/>
          <w:i/>
          <w:noProof/>
          <w:sz w:val="28"/>
        </w:rPr>
        <w:tab/>
      </w:r>
      <w:r w:rsidR="00B73AC2" w:rsidRPr="00B73AC2">
        <w:fldChar w:fldCharType="begin"/>
      </w:r>
      <w:r w:rsidR="00B73AC2" w:rsidRPr="00B73AC2">
        <w:instrText xml:space="preserve"> DOCPROPERTY  Tdoc#  \* MERGEFORMAT </w:instrText>
      </w:r>
      <w:r w:rsidR="00B73AC2" w:rsidRPr="00B73AC2">
        <w:fldChar w:fldCharType="separate"/>
      </w:r>
      <w:r w:rsidRPr="00B73AC2">
        <w:rPr>
          <w:b/>
          <w:i/>
          <w:noProof/>
          <w:sz w:val="28"/>
        </w:rPr>
        <w:t>R5-19</w:t>
      </w:r>
      <w:r w:rsidR="00B73AC2" w:rsidRPr="00B73AC2">
        <w:rPr>
          <w:rFonts w:hint="eastAsia"/>
          <w:b/>
          <w:i/>
          <w:noProof/>
          <w:sz w:val="28"/>
          <w:lang w:eastAsia="ja-JP"/>
        </w:rPr>
        <w:t>1784</w:t>
      </w:r>
      <w:r w:rsidR="00B73AC2" w:rsidRPr="00B73AC2">
        <w:rPr>
          <w:b/>
          <w:i/>
          <w:noProof/>
          <w:sz w:val="28"/>
          <w:lang w:eastAsia="ja-JP"/>
        </w:rPr>
        <w:fldChar w:fldCharType="end"/>
      </w:r>
    </w:p>
    <w:p w:rsidR="00ED6A9B" w:rsidRPr="00B73AC2" w:rsidRDefault="00B73AC2" w:rsidP="00ED6A9B">
      <w:pPr>
        <w:pStyle w:val="CRCoverPage"/>
        <w:outlineLvl w:val="0"/>
        <w:rPr>
          <w:b/>
          <w:noProof/>
          <w:sz w:val="24"/>
        </w:rPr>
      </w:pPr>
      <w:r w:rsidRPr="00B73AC2">
        <w:fldChar w:fldCharType="begin"/>
      </w:r>
      <w:r w:rsidRPr="00B73AC2">
        <w:instrText xml:space="preserve"> DOCPROPERTY  Location  \* MERGEFORMAT </w:instrText>
      </w:r>
      <w:r w:rsidRPr="00B73AC2">
        <w:fldChar w:fldCharType="separate"/>
      </w:r>
      <w:r w:rsidR="00ED6A9B" w:rsidRPr="00B73AC2">
        <w:rPr>
          <w:rFonts w:hint="eastAsia"/>
          <w:b/>
          <w:noProof/>
          <w:sz w:val="24"/>
          <w:lang w:eastAsia="ja-JP"/>
        </w:rPr>
        <w:t>Athens</w:t>
      </w:r>
      <w:r w:rsidRPr="00B73AC2">
        <w:rPr>
          <w:b/>
          <w:noProof/>
          <w:sz w:val="24"/>
          <w:lang w:eastAsia="ja-JP"/>
        </w:rPr>
        <w:fldChar w:fldCharType="end"/>
      </w:r>
      <w:r w:rsidR="00ED6A9B" w:rsidRPr="00B73AC2">
        <w:rPr>
          <w:b/>
          <w:noProof/>
          <w:sz w:val="24"/>
        </w:rPr>
        <w:t xml:space="preserve">, </w:t>
      </w:r>
      <w:r w:rsidR="00ED6A9B" w:rsidRPr="00B73AC2">
        <w:rPr>
          <w:rFonts w:hint="eastAsia"/>
          <w:b/>
          <w:noProof/>
          <w:sz w:val="24"/>
          <w:lang w:eastAsia="ja-JP"/>
        </w:rPr>
        <w:t>Greece</w:t>
      </w:r>
      <w:r w:rsidR="00ED6A9B" w:rsidRPr="00B73AC2">
        <w:rPr>
          <w:b/>
          <w:noProof/>
          <w:sz w:val="24"/>
        </w:rPr>
        <w:t xml:space="preserve">, </w:t>
      </w:r>
      <w:r w:rsidRPr="00B73AC2">
        <w:fldChar w:fldCharType="begin"/>
      </w:r>
      <w:r w:rsidRPr="00B73AC2">
        <w:instrText xml:space="preserve"> DOCPROPERTY  StartDate  \* MERGEFORMAT </w:instrText>
      </w:r>
      <w:r w:rsidRPr="00B73AC2">
        <w:fldChar w:fldCharType="separate"/>
      </w:r>
      <w:r w:rsidR="00ED6A9B" w:rsidRPr="00B73AC2">
        <w:rPr>
          <w:b/>
          <w:noProof/>
          <w:sz w:val="24"/>
        </w:rPr>
        <w:t>2</w:t>
      </w:r>
      <w:r w:rsidR="00ED6A9B" w:rsidRPr="00B73AC2">
        <w:rPr>
          <w:rFonts w:hint="eastAsia"/>
          <w:b/>
          <w:noProof/>
          <w:sz w:val="24"/>
          <w:lang w:eastAsia="ja-JP"/>
        </w:rPr>
        <w:t>5th</w:t>
      </w:r>
      <w:r w:rsidR="00ED6A9B" w:rsidRPr="00B73AC2">
        <w:rPr>
          <w:b/>
          <w:noProof/>
          <w:sz w:val="24"/>
        </w:rPr>
        <w:t xml:space="preserve"> </w:t>
      </w:r>
      <w:r w:rsidR="00ED6A9B" w:rsidRPr="00B73AC2">
        <w:rPr>
          <w:rFonts w:hint="eastAsia"/>
          <w:b/>
          <w:noProof/>
          <w:sz w:val="24"/>
          <w:lang w:eastAsia="ja-JP"/>
        </w:rPr>
        <w:t>Feb</w:t>
      </w:r>
      <w:r w:rsidR="00ED6A9B" w:rsidRPr="00B73AC2">
        <w:rPr>
          <w:b/>
          <w:noProof/>
          <w:sz w:val="24"/>
        </w:rPr>
        <w:t xml:space="preserve"> 2019</w:t>
      </w:r>
      <w:r w:rsidRPr="00B73AC2">
        <w:rPr>
          <w:b/>
          <w:noProof/>
          <w:sz w:val="24"/>
        </w:rPr>
        <w:fldChar w:fldCharType="end"/>
      </w:r>
      <w:r w:rsidR="00ED6A9B" w:rsidRPr="00B73AC2">
        <w:rPr>
          <w:b/>
          <w:noProof/>
          <w:sz w:val="24"/>
        </w:rPr>
        <w:t xml:space="preserve"> - </w:t>
      </w:r>
      <w:r w:rsidRPr="00B73AC2">
        <w:fldChar w:fldCharType="begin"/>
      </w:r>
      <w:r w:rsidRPr="00B73AC2">
        <w:instrText xml:space="preserve"> DOCPROPERTY  EndDate  \* MERGEFORMAT </w:instrText>
      </w:r>
      <w:r w:rsidRPr="00B73AC2">
        <w:fldChar w:fldCharType="separate"/>
      </w:r>
      <w:r w:rsidR="00ED6A9B" w:rsidRPr="00B73AC2">
        <w:rPr>
          <w:rFonts w:hint="eastAsia"/>
          <w:b/>
          <w:noProof/>
          <w:sz w:val="24"/>
          <w:lang w:eastAsia="ja-JP"/>
        </w:rPr>
        <w:t>1</w:t>
      </w:r>
      <w:r w:rsidR="00ED6A9B" w:rsidRPr="00B73AC2">
        <w:rPr>
          <w:b/>
          <w:noProof/>
          <w:sz w:val="24"/>
        </w:rPr>
        <w:t xml:space="preserve">th </w:t>
      </w:r>
      <w:r w:rsidR="00ED6A9B" w:rsidRPr="00B73AC2">
        <w:rPr>
          <w:rFonts w:hint="eastAsia"/>
          <w:b/>
          <w:noProof/>
          <w:sz w:val="24"/>
          <w:lang w:eastAsia="ja-JP"/>
        </w:rPr>
        <w:t>March</w:t>
      </w:r>
      <w:r w:rsidR="00ED6A9B" w:rsidRPr="00B73AC2">
        <w:rPr>
          <w:b/>
          <w:noProof/>
          <w:sz w:val="24"/>
        </w:rPr>
        <w:t xml:space="preserve"> 2019</w:t>
      </w:r>
      <w:r w:rsidRPr="00B73AC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AC2" w:rsidTr="00547111">
        <w:tc>
          <w:tcPr>
            <w:tcW w:w="9641" w:type="dxa"/>
            <w:gridSpan w:val="9"/>
            <w:tcBorders>
              <w:top w:val="single" w:sz="4" w:space="0" w:color="auto"/>
              <w:left w:val="single" w:sz="4" w:space="0" w:color="auto"/>
              <w:right w:val="single" w:sz="4" w:space="0" w:color="auto"/>
            </w:tcBorders>
          </w:tcPr>
          <w:p w:rsidR="001E41F3" w:rsidRPr="00B73AC2" w:rsidRDefault="00305409" w:rsidP="00E34898">
            <w:pPr>
              <w:pStyle w:val="CRCoverPage"/>
              <w:spacing w:after="0"/>
              <w:jc w:val="right"/>
              <w:rPr>
                <w:i/>
                <w:noProof/>
              </w:rPr>
            </w:pPr>
            <w:r w:rsidRPr="00B73AC2">
              <w:rPr>
                <w:i/>
                <w:noProof/>
                <w:sz w:val="14"/>
              </w:rPr>
              <w:t>CR-Form-v</w:t>
            </w:r>
            <w:r w:rsidR="00BA3EC5" w:rsidRPr="00B73AC2">
              <w:rPr>
                <w:i/>
                <w:noProof/>
                <w:sz w:val="14"/>
              </w:rPr>
              <w:t>1</w:t>
            </w:r>
            <w:r w:rsidR="001B7A65" w:rsidRPr="00B73AC2">
              <w:rPr>
                <w:i/>
                <w:noProof/>
                <w:sz w:val="14"/>
              </w:rPr>
              <w:t>1</w:t>
            </w:r>
            <w:r w:rsidR="00BD6BB8" w:rsidRPr="00B73AC2">
              <w:rPr>
                <w:i/>
                <w:noProof/>
                <w:sz w:val="14"/>
              </w:rPr>
              <w:t>.</w:t>
            </w:r>
            <w:r w:rsidR="00E34898" w:rsidRPr="00B73AC2">
              <w:rPr>
                <w:i/>
                <w:noProof/>
                <w:sz w:val="14"/>
              </w:rPr>
              <w:t>4</w:t>
            </w:r>
          </w:p>
        </w:tc>
      </w:tr>
      <w:tr w:rsidR="001E41F3" w:rsidRPr="00B73AC2" w:rsidTr="00547111">
        <w:tc>
          <w:tcPr>
            <w:tcW w:w="9641" w:type="dxa"/>
            <w:gridSpan w:val="9"/>
            <w:tcBorders>
              <w:left w:val="single" w:sz="4" w:space="0" w:color="auto"/>
              <w:right w:val="single" w:sz="4" w:space="0" w:color="auto"/>
            </w:tcBorders>
          </w:tcPr>
          <w:p w:rsidR="001E41F3" w:rsidRPr="00B73AC2" w:rsidRDefault="001E41F3">
            <w:pPr>
              <w:pStyle w:val="CRCoverPage"/>
              <w:spacing w:after="0"/>
              <w:jc w:val="center"/>
              <w:rPr>
                <w:noProof/>
              </w:rPr>
            </w:pPr>
            <w:r w:rsidRPr="00B73AC2">
              <w:rPr>
                <w:b/>
                <w:noProof/>
                <w:sz w:val="32"/>
              </w:rPr>
              <w:t>CHANGE REQUEST</w:t>
            </w:r>
          </w:p>
        </w:tc>
      </w:tr>
      <w:tr w:rsidR="001E41F3" w:rsidRPr="00B73AC2" w:rsidTr="00547111">
        <w:tc>
          <w:tcPr>
            <w:tcW w:w="9641" w:type="dxa"/>
            <w:gridSpan w:val="9"/>
            <w:tcBorders>
              <w:left w:val="single" w:sz="4" w:space="0" w:color="auto"/>
              <w:right w:val="single" w:sz="4" w:space="0" w:color="auto"/>
            </w:tcBorders>
          </w:tcPr>
          <w:p w:rsidR="001E41F3" w:rsidRPr="00B73AC2" w:rsidRDefault="001E41F3">
            <w:pPr>
              <w:pStyle w:val="CRCoverPage"/>
              <w:spacing w:after="0"/>
              <w:rPr>
                <w:noProof/>
                <w:sz w:val="8"/>
                <w:szCs w:val="8"/>
              </w:rPr>
            </w:pPr>
          </w:p>
        </w:tc>
      </w:tr>
      <w:tr w:rsidR="001E41F3" w:rsidRPr="00B73AC2" w:rsidTr="00547111">
        <w:tc>
          <w:tcPr>
            <w:tcW w:w="142" w:type="dxa"/>
            <w:tcBorders>
              <w:left w:val="single" w:sz="4" w:space="0" w:color="auto"/>
            </w:tcBorders>
          </w:tcPr>
          <w:p w:rsidR="001E41F3" w:rsidRPr="00B73AC2" w:rsidRDefault="001E41F3">
            <w:pPr>
              <w:pStyle w:val="CRCoverPage"/>
              <w:spacing w:after="0"/>
              <w:jc w:val="right"/>
              <w:rPr>
                <w:noProof/>
              </w:rPr>
            </w:pPr>
          </w:p>
        </w:tc>
        <w:tc>
          <w:tcPr>
            <w:tcW w:w="1559" w:type="dxa"/>
            <w:shd w:val="pct30" w:color="FFFF00" w:fill="auto"/>
          </w:tcPr>
          <w:p w:rsidR="001E41F3" w:rsidRPr="00B73AC2" w:rsidRDefault="00B73AC2" w:rsidP="00721E5F">
            <w:pPr>
              <w:pStyle w:val="CRCoverPage"/>
              <w:spacing w:after="0"/>
              <w:jc w:val="right"/>
              <w:rPr>
                <w:b/>
                <w:noProof/>
                <w:sz w:val="28"/>
              </w:rPr>
            </w:pPr>
            <w:r w:rsidRPr="00B73AC2">
              <w:fldChar w:fldCharType="begin"/>
            </w:r>
            <w:r w:rsidRPr="00B73AC2">
              <w:instrText xml:space="preserve"> DOCPROPERTY  Spec#  \* MERGEFORMAT </w:instrText>
            </w:r>
            <w:r w:rsidRPr="00B73AC2">
              <w:fldChar w:fldCharType="separate"/>
            </w:r>
            <w:r w:rsidR="00E13F3D" w:rsidRPr="00B73AC2">
              <w:rPr>
                <w:b/>
                <w:noProof/>
                <w:sz w:val="28"/>
              </w:rPr>
              <w:t>3</w:t>
            </w:r>
            <w:r w:rsidR="00721E5F" w:rsidRPr="00B73AC2">
              <w:rPr>
                <w:rFonts w:hint="eastAsia"/>
                <w:b/>
                <w:noProof/>
                <w:sz w:val="28"/>
                <w:lang w:eastAsia="ja-JP"/>
              </w:rPr>
              <w:t>6</w:t>
            </w:r>
            <w:r w:rsidR="00E13F3D" w:rsidRPr="00B73AC2">
              <w:rPr>
                <w:b/>
                <w:noProof/>
                <w:sz w:val="28"/>
              </w:rPr>
              <w:t>.521-1</w:t>
            </w:r>
            <w:r w:rsidRPr="00B73AC2">
              <w:rPr>
                <w:b/>
                <w:noProof/>
                <w:sz w:val="28"/>
              </w:rPr>
              <w:fldChar w:fldCharType="end"/>
            </w:r>
          </w:p>
        </w:tc>
        <w:tc>
          <w:tcPr>
            <w:tcW w:w="709" w:type="dxa"/>
          </w:tcPr>
          <w:p w:rsidR="001E41F3" w:rsidRPr="00B73AC2" w:rsidRDefault="001E41F3">
            <w:pPr>
              <w:pStyle w:val="CRCoverPage"/>
              <w:spacing w:after="0"/>
              <w:jc w:val="center"/>
              <w:rPr>
                <w:noProof/>
              </w:rPr>
            </w:pPr>
            <w:r w:rsidRPr="00B73AC2">
              <w:rPr>
                <w:b/>
                <w:noProof/>
                <w:sz w:val="28"/>
              </w:rPr>
              <w:t>CR</w:t>
            </w:r>
          </w:p>
        </w:tc>
        <w:tc>
          <w:tcPr>
            <w:tcW w:w="1276" w:type="dxa"/>
            <w:shd w:val="pct30" w:color="FFFF00" w:fill="auto"/>
          </w:tcPr>
          <w:p w:rsidR="001E41F3" w:rsidRPr="00B73AC2" w:rsidRDefault="00941E30" w:rsidP="00B73AC2">
            <w:pPr>
              <w:pStyle w:val="CRCoverPage"/>
              <w:spacing w:after="0"/>
              <w:rPr>
                <w:noProof/>
                <w:lang w:eastAsia="ja-JP"/>
              </w:rPr>
            </w:pPr>
            <w:fldSimple w:instr=" DOCPROPERTY  Cr#  \* MERGEFORMAT ">
              <w:r w:rsidR="00B73AC2" w:rsidRPr="00B73AC2">
                <w:rPr>
                  <w:rFonts w:hint="eastAsia"/>
                  <w:b/>
                  <w:noProof/>
                  <w:sz w:val="28"/>
                  <w:lang w:eastAsia="ja-JP"/>
                </w:rPr>
                <w:t>4703</w:t>
              </w:r>
            </w:fldSimple>
          </w:p>
        </w:tc>
        <w:tc>
          <w:tcPr>
            <w:tcW w:w="709" w:type="dxa"/>
          </w:tcPr>
          <w:p w:rsidR="001E41F3" w:rsidRPr="00B73AC2" w:rsidRDefault="001E41F3" w:rsidP="0051580D">
            <w:pPr>
              <w:pStyle w:val="CRCoverPage"/>
              <w:tabs>
                <w:tab w:val="right" w:pos="625"/>
              </w:tabs>
              <w:spacing w:after="0"/>
              <w:jc w:val="center"/>
              <w:rPr>
                <w:noProof/>
              </w:rPr>
            </w:pPr>
            <w:r w:rsidRPr="00B73AC2">
              <w:rPr>
                <w:b/>
                <w:bCs/>
                <w:noProof/>
                <w:sz w:val="28"/>
              </w:rPr>
              <w:t>rev</w:t>
            </w:r>
          </w:p>
        </w:tc>
        <w:tc>
          <w:tcPr>
            <w:tcW w:w="992" w:type="dxa"/>
            <w:shd w:val="pct30" w:color="FFFF00" w:fill="auto"/>
          </w:tcPr>
          <w:p w:rsidR="001E41F3" w:rsidRPr="00B73AC2" w:rsidRDefault="00B73AC2" w:rsidP="00E13F3D">
            <w:pPr>
              <w:pStyle w:val="CRCoverPage"/>
              <w:spacing w:after="0"/>
              <w:jc w:val="center"/>
              <w:rPr>
                <w:b/>
                <w:noProof/>
              </w:rPr>
            </w:pPr>
            <w:r w:rsidRPr="00B73AC2">
              <w:fldChar w:fldCharType="begin"/>
            </w:r>
            <w:r w:rsidRPr="00B73AC2">
              <w:instrText xml:space="preserve"> DOCPROPERTY  Revision  \* MERGEFORMAT </w:instrText>
            </w:r>
            <w:r w:rsidRPr="00B73AC2">
              <w:fldChar w:fldCharType="separate"/>
            </w:r>
            <w:r w:rsidR="00E13F3D" w:rsidRPr="00B73AC2">
              <w:rPr>
                <w:b/>
                <w:noProof/>
                <w:sz w:val="28"/>
              </w:rPr>
              <w:t>-</w:t>
            </w:r>
            <w:r w:rsidRPr="00B73AC2">
              <w:rPr>
                <w:b/>
                <w:noProof/>
                <w:sz w:val="28"/>
              </w:rPr>
              <w:fldChar w:fldCharType="end"/>
            </w:r>
          </w:p>
        </w:tc>
        <w:tc>
          <w:tcPr>
            <w:tcW w:w="2410" w:type="dxa"/>
          </w:tcPr>
          <w:p w:rsidR="001E41F3" w:rsidRPr="00B73AC2" w:rsidRDefault="001E41F3" w:rsidP="0051580D">
            <w:pPr>
              <w:pStyle w:val="CRCoverPage"/>
              <w:tabs>
                <w:tab w:val="right" w:pos="1825"/>
              </w:tabs>
              <w:spacing w:after="0"/>
              <w:jc w:val="center"/>
              <w:rPr>
                <w:noProof/>
              </w:rPr>
            </w:pPr>
            <w:r w:rsidRPr="00B73AC2">
              <w:rPr>
                <w:b/>
                <w:noProof/>
                <w:sz w:val="28"/>
                <w:szCs w:val="28"/>
              </w:rPr>
              <w:t>Current version:</w:t>
            </w:r>
          </w:p>
        </w:tc>
        <w:tc>
          <w:tcPr>
            <w:tcW w:w="1701" w:type="dxa"/>
            <w:shd w:val="pct30" w:color="FFFF00" w:fill="auto"/>
          </w:tcPr>
          <w:p w:rsidR="001E41F3" w:rsidRPr="00B73AC2" w:rsidRDefault="00B73AC2" w:rsidP="00721E5F">
            <w:pPr>
              <w:pStyle w:val="CRCoverPage"/>
              <w:spacing w:after="0"/>
              <w:jc w:val="center"/>
              <w:rPr>
                <w:noProof/>
                <w:sz w:val="28"/>
              </w:rPr>
            </w:pPr>
            <w:r w:rsidRPr="00B73AC2">
              <w:fldChar w:fldCharType="begin"/>
            </w:r>
            <w:r w:rsidRPr="00B73AC2">
              <w:instrText xml:space="preserve"> DOCPROPERTY  Version  \* MERGEFORMAT </w:instrText>
            </w:r>
            <w:r w:rsidRPr="00B73AC2">
              <w:fldChar w:fldCharType="separate"/>
            </w:r>
            <w:r w:rsidR="00E13F3D" w:rsidRPr="00B73AC2">
              <w:rPr>
                <w:b/>
                <w:noProof/>
                <w:sz w:val="28"/>
              </w:rPr>
              <w:t>15.</w:t>
            </w:r>
            <w:r w:rsidR="00721E5F" w:rsidRPr="00B73AC2">
              <w:rPr>
                <w:rFonts w:hint="eastAsia"/>
                <w:b/>
                <w:noProof/>
                <w:sz w:val="28"/>
                <w:lang w:eastAsia="ja-JP"/>
              </w:rPr>
              <w:t>4</w:t>
            </w:r>
            <w:r w:rsidR="00E13F3D" w:rsidRPr="00B73AC2">
              <w:rPr>
                <w:b/>
                <w:noProof/>
                <w:sz w:val="28"/>
              </w:rPr>
              <w:t>.0</w:t>
            </w:r>
            <w:r w:rsidRPr="00B73AC2">
              <w:rPr>
                <w:b/>
                <w:noProof/>
                <w:sz w:val="28"/>
              </w:rPr>
              <w:fldChar w:fldCharType="end"/>
            </w:r>
          </w:p>
        </w:tc>
        <w:tc>
          <w:tcPr>
            <w:tcW w:w="143" w:type="dxa"/>
            <w:tcBorders>
              <w:right w:val="single" w:sz="4" w:space="0" w:color="auto"/>
            </w:tcBorders>
          </w:tcPr>
          <w:p w:rsidR="001E41F3" w:rsidRPr="00B73AC2" w:rsidRDefault="001E41F3">
            <w:pPr>
              <w:pStyle w:val="CRCoverPage"/>
              <w:spacing w:after="0"/>
              <w:rPr>
                <w:noProof/>
              </w:rPr>
            </w:pPr>
          </w:p>
        </w:tc>
      </w:tr>
      <w:tr w:rsidR="001E41F3" w:rsidRPr="00B73AC2" w:rsidTr="00547111">
        <w:tc>
          <w:tcPr>
            <w:tcW w:w="9641" w:type="dxa"/>
            <w:gridSpan w:val="9"/>
            <w:tcBorders>
              <w:left w:val="single" w:sz="4" w:space="0" w:color="auto"/>
              <w:right w:val="single" w:sz="4" w:space="0" w:color="auto"/>
            </w:tcBorders>
          </w:tcPr>
          <w:p w:rsidR="001E41F3" w:rsidRPr="00B73AC2" w:rsidRDefault="001E41F3">
            <w:pPr>
              <w:pStyle w:val="CRCoverPage"/>
              <w:spacing w:after="0"/>
              <w:rPr>
                <w:noProof/>
              </w:rPr>
            </w:pPr>
          </w:p>
        </w:tc>
      </w:tr>
      <w:tr w:rsidR="001E41F3" w:rsidRPr="00B73AC2" w:rsidTr="00547111">
        <w:tc>
          <w:tcPr>
            <w:tcW w:w="9641" w:type="dxa"/>
            <w:gridSpan w:val="9"/>
            <w:tcBorders>
              <w:top w:val="single" w:sz="4" w:space="0" w:color="auto"/>
            </w:tcBorders>
          </w:tcPr>
          <w:p w:rsidR="001E41F3" w:rsidRPr="00B73AC2" w:rsidRDefault="001E41F3">
            <w:pPr>
              <w:pStyle w:val="CRCoverPage"/>
              <w:spacing w:after="0"/>
              <w:jc w:val="center"/>
              <w:rPr>
                <w:rFonts w:cs="Arial"/>
                <w:i/>
                <w:noProof/>
              </w:rPr>
            </w:pPr>
            <w:r w:rsidRPr="00B73AC2">
              <w:rPr>
                <w:rFonts w:cs="Arial"/>
                <w:i/>
                <w:noProof/>
              </w:rPr>
              <w:t xml:space="preserve">For </w:t>
            </w:r>
            <w:hyperlink r:id="rId10" w:anchor="_blank" w:history="1">
              <w:r w:rsidRPr="00B73AC2">
                <w:rPr>
                  <w:rStyle w:val="Hyperlink"/>
                  <w:rFonts w:cs="Arial"/>
                  <w:b/>
                  <w:i/>
                  <w:noProof/>
                  <w:color w:val="FF0000"/>
                </w:rPr>
                <w:t>HE</w:t>
              </w:r>
              <w:bookmarkStart w:id="0" w:name="_Hlt497126619"/>
              <w:r w:rsidRPr="00B73AC2">
                <w:rPr>
                  <w:rStyle w:val="Hyperlink"/>
                  <w:rFonts w:cs="Arial"/>
                  <w:b/>
                  <w:i/>
                  <w:noProof/>
                  <w:color w:val="FF0000"/>
                </w:rPr>
                <w:t>L</w:t>
              </w:r>
              <w:bookmarkEnd w:id="0"/>
              <w:r w:rsidRPr="00B73AC2">
                <w:rPr>
                  <w:rStyle w:val="Hyperlink"/>
                  <w:rFonts w:cs="Arial"/>
                  <w:b/>
                  <w:i/>
                  <w:noProof/>
                  <w:color w:val="FF0000"/>
                </w:rPr>
                <w:t>P</w:t>
              </w:r>
            </w:hyperlink>
            <w:r w:rsidRPr="00B73AC2">
              <w:rPr>
                <w:rFonts w:cs="Arial"/>
                <w:b/>
                <w:i/>
                <w:noProof/>
                <w:color w:val="FF0000"/>
              </w:rPr>
              <w:t xml:space="preserve"> </w:t>
            </w:r>
            <w:r w:rsidRPr="00B73AC2">
              <w:rPr>
                <w:rFonts w:cs="Arial"/>
                <w:i/>
                <w:noProof/>
              </w:rPr>
              <w:t>on using this form</w:t>
            </w:r>
            <w:r w:rsidR="0051580D" w:rsidRPr="00B73AC2">
              <w:rPr>
                <w:rFonts w:cs="Arial"/>
                <w:i/>
                <w:noProof/>
              </w:rPr>
              <w:t>: c</w:t>
            </w:r>
            <w:r w:rsidR="00F25D98" w:rsidRPr="00B73AC2">
              <w:rPr>
                <w:rFonts w:cs="Arial"/>
                <w:i/>
                <w:noProof/>
              </w:rPr>
              <w:t xml:space="preserve">omprehensive instructions can be found at </w:t>
            </w:r>
            <w:r w:rsidR="001B7A65" w:rsidRPr="00B73AC2">
              <w:rPr>
                <w:rFonts w:cs="Arial"/>
                <w:i/>
                <w:noProof/>
              </w:rPr>
              <w:br/>
            </w:r>
            <w:hyperlink r:id="rId11" w:history="1">
              <w:r w:rsidR="00DE34CF" w:rsidRPr="00B73AC2">
                <w:rPr>
                  <w:rStyle w:val="Hyperlink"/>
                  <w:rFonts w:cs="Arial"/>
                  <w:i/>
                  <w:noProof/>
                </w:rPr>
                <w:t>http://www.3gpp.org/Change-Requests</w:t>
              </w:r>
            </w:hyperlink>
            <w:r w:rsidR="00F25D98" w:rsidRPr="00B73AC2">
              <w:rPr>
                <w:rFonts w:cs="Arial"/>
                <w:i/>
                <w:noProof/>
              </w:rPr>
              <w:t>.</w:t>
            </w:r>
          </w:p>
        </w:tc>
        <w:bookmarkStart w:id="1" w:name="_GoBack"/>
        <w:bookmarkEnd w:id="1"/>
      </w:tr>
      <w:tr w:rsidR="001E41F3" w:rsidRPr="00B73AC2" w:rsidTr="00547111">
        <w:tc>
          <w:tcPr>
            <w:tcW w:w="9641" w:type="dxa"/>
            <w:gridSpan w:val="9"/>
          </w:tcPr>
          <w:p w:rsidR="001E41F3" w:rsidRPr="00B73AC2" w:rsidRDefault="001E41F3">
            <w:pPr>
              <w:pStyle w:val="CRCoverPage"/>
              <w:spacing w:after="0"/>
              <w:rPr>
                <w:noProof/>
                <w:sz w:val="8"/>
                <w:szCs w:val="8"/>
              </w:rPr>
            </w:pPr>
          </w:p>
        </w:tc>
      </w:tr>
    </w:tbl>
    <w:p w:rsidR="001E41F3" w:rsidRPr="00B73A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AC2" w:rsidTr="00A7671C">
        <w:tc>
          <w:tcPr>
            <w:tcW w:w="2835" w:type="dxa"/>
          </w:tcPr>
          <w:p w:rsidR="00F25D98" w:rsidRPr="00B73AC2" w:rsidRDefault="00F25D98" w:rsidP="001E41F3">
            <w:pPr>
              <w:pStyle w:val="CRCoverPage"/>
              <w:tabs>
                <w:tab w:val="right" w:pos="2751"/>
              </w:tabs>
              <w:spacing w:after="0"/>
              <w:rPr>
                <w:b/>
                <w:i/>
                <w:noProof/>
              </w:rPr>
            </w:pPr>
            <w:r w:rsidRPr="00B73AC2">
              <w:rPr>
                <w:b/>
                <w:i/>
                <w:noProof/>
              </w:rPr>
              <w:t>Proposed change</w:t>
            </w:r>
            <w:r w:rsidR="00A7671C" w:rsidRPr="00B73AC2">
              <w:rPr>
                <w:b/>
                <w:i/>
                <w:noProof/>
              </w:rPr>
              <w:t xml:space="preserve"> </w:t>
            </w:r>
            <w:r w:rsidRPr="00B73AC2">
              <w:rPr>
                <w:b/>
                <w:i/>
                <w:noProof/>
              </w:rPr>
              <w:t>affects:</w:t>
            </w:r>
          </w:p>
        </w:tc>
        <w:tc>
          <w:tcPr>
            <w:tcW w:w="1418" w:type="dxa"/>
          </w:tcPr>
          <w:p w:rsidR="00F25D98" w:rsidRPr="00B73AC2" w:rsidRDefault="00F25D98" w:rsidP="001E41F3">
            <w:pPr>
              <w:pStyle w:val="CRCoverPage"/>
              <w:spacing w:after="0"/>
              <w:jc w:val="right"/>
              <w:rPr>
                <w:noProof/>
              </w:rPr>
            </w:pPr>
            <w:r w:rsidRPr="00B73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73AC2" w:rsidRDefault="00F25D98" w:rsidP="001E41F3">
            <w:pPr>
              <w:pStyle w:val="CRCoverPage"/>
              <w:spacing w:after="0"/>
              <w:jc w:val="center"/>
              <w:rPr>
                <w:b/>
                <w:caps/>
                <w:noProof/>
              </w:rPr>
            </w:pPr>
          </w:p>
        </w:tc>
        <w:tc>
          <w:tcPr>
            <w:tcW w:w="709" w:type="dxa"/>
            <w:tcBorders>
              <w:left w:val="single" w:sz="4" w:space="0" w:color="auto"/>
            </w:tcBorders>
          </w:tcPr>
          <w:p w:rsidR="00F25D98" w:rsidRPr="00B73AC2" w:rsidRDefault="00F25D98" w:rsidP="001E41F3">
            <w:pPr>
              <w:pStyle w:val="CRCoverPage"/>
              <w:spacing w:after="0"/>
              <w:jc w:val="right"/>
              <w:rPr>
                <w:noProof/>
                <w:u w:val="single"/>
              </w:rPr>
            </w:pPr>
            <w:r w:rsidRPr="00B73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73AC2" w:rsidRDefault="00F25D98" w:rsidP="001E41F3">
            <w:pPr>
              <w:pStyle w:val="CRCoverPage"/>
              <w:spacing w:after="0"/>
              <w:jc w:val="center"/>
              <w:rPr>
                <w:b/>
                <w:caps/>
                <w:noProof/>
              </w:rPr>
            </w:pPr>
          </w:p>
        </w:tc>
        <w:tc>
          <w:tcPr>
            <w:tcW w:w="2126" w:type="dxa"/>
          </w:tcPr>
          <w:p w:rsidR="00F25D98" w:rsidRPr="00B73AC2" w:rsidRDefault="00F25D98" w:rsidP="001E41F3">
            <w:pPr>
              <w:pStyle w:val="CRCoverPage"/>
              <w:spacing w:after="0"/>
              <w:jc w:val="right"/>
              <w:rPr>
                <w:noProof/>
                <w:u w:val="single"/>
              </w:rPr>
            </w:pPr>
            <w:r w:rsidRPr="00B73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73AC2" w:rsidRDefault="00F25D98" w:rsidP="001E41F3">
            <w:pPr>
              <w:pStyle w:val="CRCoverPage"/>
              <w:spacing w:after="0"/>
              <w:jc w:val="center"/>
              <w:rPr>
                <w:b/>
                <w:caps/>
                <w:noProof/>
              </w:rPr>
            </w:pPr>
          </w:p>
        </w:tc>
        <w:tc>
          <w:tcPr>
            <w:tcW w:w="1418" w:type="dxa"/>
            <w:tcBorders>
              <w:left w:val="nil"/>
            </w:tcBorders>
          </w:tcPr>
          <w:p w:rsidR="00F25D98" w:rsidRPr="00B73AC2" w:rsidRDefault="00F25D98" w:rsidP="001E41F3">
            <w:pPr>
              <w:pStyle w:val="CRCoverPage"/>
              <w:spacing w:after="0"/>
              <w:jc w:val="right"/>
              <w:rPr>
                <w:noProof/>
              </w:rPr>
            </w:pPr>
            <w:r w:rsidRPr="00B73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73AC2" w:rsidRDefault="00F25D98" w:rsidP="001E41F3">
            <w:pPr>
              <w:pStyle w:val="CRCoverPage"/>
              <w:spacing w:after="0"/>
              <w:jc w:val="center"/>
              <w:rPr>
                <w:b/>
                <w:bCs/>
                <w:caps/>
                <w:noProof/>
              </w:rPr>
            </w:pPr>
          </w:p>
        </w:tc>
      </w:tr>
    </w:tbl>
    <w:p w:rsidR="001E41F3" w:rsidRPr="00B73A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AC2" w:rsidTr="00547111">
        <w:tc>
          <w:tcPr>
            <w:tcW w:w="9640" w:type="dxa"/>
            <w:gridSpan w:val="11"/>
          </w:tcPr>
          <w:p w:rsidR="001E41F3" w:rsidRPr="00B73AC2" w:rsidRDefault="001E41F3">
            <w:pPr>
              <w:pStyle w:val="CRCoverPage"/>
              <w:spacing w:after="0"/>
              <w:rPr>
                <w:noProof/>
                <w:sz w:val="8"/>
                <w:szCs w:val="8"/>
              </w:rPr>
            </w:pPr>
          </w:p>
        </w:tc>
      </w:tr>
      <w:tr w:rsidR="001E41F3" w:rsidRPr="00B73AC2" w:rsidTr="00547111">
        <w:tc>
          <w:tcPr>
            <w:tcW w:w="1843" w:type="dxa"/>
            <w:tcBorders>
              <w:top w:val="single" w:sz="4" w:space="0" w:color="auto"/>
              <w:left w:val="single" w:sz="4" w:space="0" w:color="auto"/>
            </w:tcBorders>
          </w:tcPr>
          <w:p w:rsidR="001E41F3" w:rsidRPr="00B73AC2" w:rsidRDefault="001E41F3">
            <w:pPr>
              <w:pStyle w:val="CRCoverPage"/>
              <w:tabs>
                <w:tab w:val="right" w:pos="1759"/>
              </w:tabs>
              <w:spacing w:after="0"/>
              <w:rPr>
                <w:b/>
                <w:i/>
                <w:noProof/>
              </w:rPr>
            </w:pPr>
            <w:r w:rsidRPr="00B73AC2">
              <w:rPr>
                <w:b/>
                <w:i/>
                <w:noProof/>
              </w:rPr>
              <w:t>Title:</w:t>
            </w:r>
            <w:r w:rsidRPr="00B73AC2">
              <w:rPr>
                <w:b/>
                <w:i/>
                <w:noProof/>
              </w:rPr>
              <w:tab/>
            </w:r>
          </w:p>
        </w:tc>
        <w:tc>
          <w:tcPr>
            <w:tcW w:w="7797" w:type="dxa"/>
            <w:gridSpan w:val="10"/>
            <w:tcBorders>
              <w:top w:val="single" w:sz="4" w:space="0" w:color="auto"/>
              <w:right w:val="single" w:sz="4" w:space="0" w:color="auto"/>
            </w:tcBorders>
            <w:shd w:val="pct30" w:color="FFFF00" w:fill="auto"/>
          </w:tcPr>
          <w:p w:rsidR="001E41F3" w:rsidRPr="00B73AC2" w:rsidRDefault="002F3471">
            <w:pPr>
              <w:pStyle w:val="CRCoverPage"/>
              <w:spacing w:after="0"/>
              <w:ind w:left="100"/>
              <w:rPr>
                <w:noProof/>
                <w:lang w:eastAsia="ja-JP"/>
              </w:rPr>
            </w:pPr>
            <w:r w:rsidRPr="00B73AC2">
              <w:rPr>
                <w:rFonts w:hint="eastAsia"/>
                <w:lang w:eastAsia="ja-JP"/>
              </w:rPr>
              <w:t xml:space="preserve">Test configurations for NS_05/NS_08 in </w:t>
            </w:r>
            <w:r w:rsidRPr="00B73AC2">
              <w:t>6.2.4A.2</w:t>
            </w:r>
            <w:r w:rsidRPr="00B73AC2">
              <w:rPr>
                <w:rFonts w:hint="eastAsia"/>
                <w:lang w:eastAsia="ja-JP"/>
              </w:rPr>
              <w:t xml:space="preserve"> A-MPR for CA</w:t>
            </w:r>
          </w:p>
        </w:tc>
      </w:tr>
      <w:tr w:rsidR="001E41F3" w:rsidRPr="00B73AC2" w:rsidTr="00547111">
        <w:tc>
          <w:tcPr>
            <w:tcW w:w="1843" w:type="dxa"/>
            <w:tcBorders>
              <w:left w:val="single" w:sz="4" w:space="0" w:color="auto"/>
            </w:tcBorders>
          </w:tcPr>
          <w:p w:rsidR="001E41F3" w:rsidRPr="00B73AC2" w:rsidRDefault="001E41F3">
            <w:pPr>
              <w:pStyle w:val="CRCoverPage"/>
              <w:spacing w:after="0"/>
              <w:rPr>
                <w:b/>
                <w:i/>
                <w:noProof/>
                <w:sz w:val="8"/>
                <w:szCs w:val="8"/>
              </w:rPr>
            </w:pPr>
          </w:p>
        </w:tc>
        <w:tc>
          <w:tcPr>
            <w:tcW w:w="7797" w:type="dxa"/>
            <w:gridSpan w:val="10"/>
            <w:tcBorders>
              <w:right w:val="single" w:sz="4" w:space="0" w:color="auto"/>
            </w:tcBorders>
          </w:tcPr>
          <w:p w:rsidR="001E41F3" w:rsidRPr="00B73AC2" w:rsidRDefault="001E41F3">
            <w:pPr>
              <w:pStyle w:val="CRCoverPage"/>
              <w:spacing w:after="0"/>
              <w:rPr>
                <w:noProof/>
                <w:sz w:val="8"/>
                <w:szCs w:val="8"/>
              </w:rPr>
            </w:pPr>
          </w:p>
        </w:tc>
      </w:tr>
      <w:tr w:rsidR="001E41F3" w:rsidRPr="00B73AC2" w:rsidTr="00547111">
        <w:tc>
          <w:tcPr>
            <w:tcW w:w="1843" w:type="dxa"/>
            <w:tcBorders>
              <w:left w:val="single" w:sz="4" w:space="0" w:color="auto"/>
            </w:tcBorders>
          </w:tcPr>
          <w:p w:rsidR="001E41F3" w:rsidRPr="00B73AC2" w:rsidRDefault="001E41F3">
            <w:pPr>
              <w:pStyle w:val="CRCoverPage"/>
              <w:tabs>
                <w:tab w:val="right" w:pos="1759"/>
              </w:tabs>
              <w:spacing w:after="0"/>
              <w:rPr>
                <w:b/>
                <w:i/>
                <w:noProof/>
              </w:rPr>
            </w:pPr>
            <w:r w:rsidRPr="00B73AC2">
              <w:rPr>
                <w:b/>
                <w:i/>
                <w:noProof/>
              </w:rPr>
              <w:t>Source to WG:</w:t>
            </w:r>
          </w:p>
        </w:tc>
        <w:tc>
          <w:tcPr>
            <w:tcW w:w="7797" w:type="dxa"/>
            <w:gridSpan w:val="10"/>
            <w:tcBorders>
              <w:right w:val="single" w:sz="4" w:space="0" w:color="auto"/>
            </w:tcBorders>
            <w:shd w:val="pct30" w:color="FFFF00" w:fill="auto"/>
          </w:tcPr>
          <w:p w:rsidR="001E41F3" w:rsidRPr="00B73AC2" w:rsidRDefault="00B73AC2">
            <w:pPr>
              <w:pStyle w:val="CRCoverPage"/>
              <w:spacing w:after="0"/>
              <w:ind w:left="100"/>
              <w:rPr>
                <w:noProof/>
              </w:rPr>
            </w:pPr>
            <w:r w:rsidRPr="00B73AC2">
              <w:fldChar w:fldCharType="begin"/>
            </w:r>
            <w:r w:rsidRPr="00B73AC2">
              <w:instrText xml:space="preserve"> DOCPROPERTY  SourceIfWg  \* MERGEFORMAT </w:instrText>
            </w:r>
            <w:r w:rsidRPr="00B73AC2">
              <w:fldChar w:fldCharType="separate"/>
            </w:r>
            <w:r w:rsidR="00E13F3D" w:rsidRPr="00B73AC2">
              <w:rPr>
                <w:noProof/>
              </w:rPr>
              <w:t>Anritsu</w:t>
            </w:r>
            <w:r w:rsidRPr="00B73AC2">
              <w:rPr>
                <w:noProof/>
              </w:rPr>
              <w:fldChar w:fldCharType="end"/>
            </w:r>
          </w:p>
        </w:tc>
      </w:tr>
      <w:tr w:rsidR="001E41F3" w:rsidRPr="00B73AC2" w:rsidTr="00547111">
        <w:tc>
          <w:tcPr>
            <w:tcW w:w="1843" w:type="dxa"/>
            <w:tcBorders>
              <w:left w:val="single" w:sz="4" w:space="0" w:color="auto"/>
            </w:tcBorders>
          </w:tcPr>
          <w:p w:rsidR="001E41F3" w:rsidRPr="00B73AC2" w:rsidRDefault="001E41F3">
            <w:pPr>
              <w:pStyle w:val="CRCoverPage"/>
              <w:tabs>
                <w:tab w:val="right" w:pos="1759"/>
              </w:tabs>
              <w:spacing w:after="0"/>
              <w:rPr>
                <w:b/>
                <w:i/>
                <w:noProof/>
              </w:rPr>
            </w:pPr>
            <w:r w:rsidRPr="00B73AC2">
              <w:rPr>
                <w:b/>
                <w:i/>
                <w:noProof/>
              </w:rPr>
              <w:t>Source to TSG:</w:t>
            </w:r>
          </w:p>
        </w:tc>
        <w:tc>
          <w:tcPr>
            <w:tcW w:w="7797" w:type="dxa"/>
            <w:gridSpan w:val="10"/>
            <w:tcBorders>
              <w:right w:val="single" w:sz="4" w:space="0" w:color="auto"/>
            </w:tcBorders>
            <w:shd w:val="pct30" w:color="FFFF00" w:fill="auto"/>
          </w:tcPr>
          <w:p w:rsidR="001E41F3" w:rsidRPr="00B73AC2" w:rsidRDefault="000214C4" w:rsidP="00547111">
            <w:pPr>
              <w:pStyle w:val="CRCoverPage"/>
              <w:spacing w:after="0"/>
              <w:ind w:left="100"/>
              <w:rPr>
                <w:noProof/>
              </w:rPr>
            </w:pPr>
            <w:r w:rsidRPr="00B73AC2">
              <w:rPr>
                <w:rFonts w:hint="eastAsia"/>
                <w:lang w:eastAsia="ja-JP"/>
              </w:rPr>
              <w:t>R5</w:t>
            </w:r>
            <w:r w:rsidR="00941E30" w:rsidRPr="00B73AC2">
              <w:fldChar w:fldCharType="begin"/>
            </w:r>
            <w:r w:rsidR="00941E30" w:rsidRPr="00B73AC2">
              <w:instrText xml:space="preserve"> DOCPROPERTY  SourceIfTsg  \* MERGEFORMAT </w:instrText>
            </w:r>
            <w:r w:rsidR="00941E30" w:rsidRPr="00B73AC2">
              <w:fldChar w:fldCharType="end"/>
            </w:r>
          </w:p>
        </w:tc>
      </w:tr>
      <w:tr w:rsidR="001E41F3" w:rsidRPr="00B73AC2" w:rsidTr="00547111">
        <w:tc>
          <w:tcPr>
            <w:tcW w:w="1843" w:type="dxa"/>
            <w:tcBorders>
              <w:left w:val="single" w:sz="4" w:space="0" w:color="auto"/>
            </w:tcBorders>
          </w:tcPr>
          <w:p w:rsidR="001E41F3" w:rsidRPr="00B73AC2" w:rsidRDefault="001E41F3">
            <w:pPr>
              <w:pStyle w:val="CRCoverPage"/>
              <w:spacing w:after="0"/>
              <w:rPr>
                <w:b/>
                <w:i/>
                <w:noProof/>
                <w:sz w:val="8"/>
                <w:szCs w:val="8"/>
              </w:rPr>
            </w:pPr>
          </w:p>
        </w:tc>
        <w:tc>
          <w:tcPr>
            <w:tcW w:w="7797" w:type="dxa"/>
            <w:gridSpan w:val="10"/>
            <w:tcBorders>
              <w:right w:val="single" w:sz="4" w:space="0" w:color="auto"/>
            </w:tcBorders>
          </w:tcPr>
          <w:p w:rsidR="001E41F3" w:rsidRPr="00B73AC2" w:rsidRDefault="001E41F3">
            <w:pPr>
              <w:pStyle w:val="CRCoverPage"/>
              <w:spacing w:after="0"/>
              <w:rPr>
                <w:noProof/>
                <w:sz w:val="8"/>
                <w:szCs w:val="8"/>
              </w:rPr>
            </w:pPr>
          </w:p>
        </w:tc>
      </w:tr>
      <w:tr w:rsidR="001E41F3" w:rsidRPr="00B73AC2" w:rsidTr="00547111">
        <w:tc>
          <w:tcPr>
            <w:tcW w:w="1843" w:type="dxa"/>
            <w:tcBorders>
              <w:left w:val="single" w:sz="4" w:space="0" w:color="auto"/>
            </w:tcBorders>
          </w:tcPr>
          <w:p w:rsidR="001E41F3" w:rsidRPr="00B73AC2" w:rsidRDefault="001E41F3">
            <w:pPr>
              <w:pStyle w:val="CRCoverPage"/>
              <w:tabs>
                <w:tab w:val="right" w:pos="1759"/>
              </w:tabs>
              <w:spacing w:after="0"/>
              <w:rPr>
                <w:b/>
                <w:i/>
                <w:noProof/>
              </w:rPr>
            </w:pPr>
            <w:r w:rsidRPr="00B73AC2">
              <w:rPr>
                <w:b/>
                <w:i/>
                <w:noProof/>
              </w:rPr>
              <w:t>Work item code</w:t>
            </w:r>
            <w:r w:rsidR="0051580D" w:rsidRPr="00B73AC2">
              <w:rPr>
                <w:b/>
                <w:i/>
                <w:noProof/>
              </w:rPr>
              <w:t>:</w:t>
            </w:r>
          </w:p>
        </w:tc>
        <w:tc>
          <w:tcPr>
            <w:tcW w:w="3686" w:type="dxa"/>
            <w:gridSpan w:val="5"/>
            <w:shd w:val="pct30" w:color="FFFF00" w:fill="auto"/>
          </w:tcPr>
          <w:p w:rsidR="001E41F3" w:rsidRPr="00B73AC2" w:rsidRDefault="002F3471">
            <w:pPr>
              <w:pStyle w:val="CRCoverPage"/>
              <w:spacing w:after="0"/>
              <w:ind w:left="100"/>
              <w:rPr>
                <w:noProof/>
                <w:lang w:eastAsia="ja-JP"/>
              </w:rPr>
            </w:pPr>
            <w:r w:rsidRPr="00B73AC2">
              <w:rPr>
                <w:rFonts w:hint="eastAsia"/>
                <w:lang w:eastAsia="ja-JP"/>
              </w:rPr>
              <w:t xml:space="preserve">TEI11_Test, </w:t>
            </w:r>
            <w:r w:rsidR="002F7B8B" w:rsidRPr="00B73AC2">
              <w:rPr>
                <w:lang w:eastAsia="ja-JP"/>
              </w:rPr>
              <w:t>LTE_CA_Rel12_2UL-UEConTest</w:t>
            </w:r>
          </w:p>
        </w:tc>
        <w:tc>
          <w:tcPr>
            <w:tcW w:w="567" w:type="dxa"/>
            <w:tcBorders>
              <w:left w:val="nil"/>
            </w:tcBorders>
          </w:tcPr>
          <w:p w:rsidR="001E41F3" w:rsidRPr="00B73AC2" w:rsidRDefault="001E41F3">
            <w:pPr>
              <w:pStyle w:val="CRCoverPage"/>
              <w:spacing w:after="0"/>
              <w:ind w:right="100"/>
              <w:rPr>
                <w:noProof/>
              </w:rPr>
            </w:pPr>
          </w:p>
        </w:tc>
        <w:tc>
          <w:tcPr>
            <w:tcW w:w="1417" w:type="dxa"/>
            <w:gridSpan w:val="3"/>
            <w:tcBorders>
              <w:left w:val="nil"/>
            </w:tcBorders>
          </w:tcPr>
          <w:p w:rsidR="001E41F3" w:rsidRPr="00B73AC2" w:rsidRDefault="001E41F3">
            <w:pPr>
              <w:pStyle w:val="CRCoverPage"/>
              <w:spacing w:after="0"/>
              <w:jc w:val="right"/>
              <w:rPr>
                <w:noProof/>
              </w:rPr>
            </w:pPr>
            <w:r w:rsidRPr="00B73AC2">
              <w:rPr>
                <w:b/>
                <w:i/>
                <w:noProof/>
              </w:rPr>
              <w:t>Date:</w:t>
            </w:r>
          </w:p>
        </w:tc>
        <w:tc>
          <w:tcPr>
            <w:tcW w:w="2127" w:type="dxa"/>
            <w:tcBorders>
              <w:right w:val="single" w:sz="4" w:space="0" w:color="auto"/>
            </w:tcBorders>
            <w:shd w:val="pct30" w:color="FFFF00" w:fill="auto"/>
          </w:tcPr>
          <w:p w:rsidR="001E41F3" w:rsidRPr="00B73AC2" w:rsidRDefault="00B73AC2" w:rsidP="00ED6A9B">
            <w:pPr>
              <w:pStyle w:val="CRCoverPage"/>
              <w:spacing w:after="0"/>
              <w:ind w:left="100"/>
              <w:rPr>
                <w:noProof/>
                <w:lang w:eastAsia="ja-JP"/>
              </w:rPr>
            </w:pPr>
            <w:r w:rsidRPr="00B73AC2">
              <w:fldChar w:fldCharType="begin"/>
            </w:r>
            <w:r w:rsidRPr="00B73AC2">
              <w:instrText xml:space="preserve"> DOCPROPERTY  ResDate  \* MERGEFORMAT </w:instrText>
            </w:r>
            <w:r w:rsidRPr="00B73AC2">
              <w:fldChar w:fldCharType="separate"/>
            </w:r>
            <w:r w:rsidR="00D24991" w:rsidRPr="00B73AC2">
              <w:rPr>
                <w:noProof/>
              </w:rPr>
              <w:t>2019-0</w:t>
            </w:r>
            <w:r w:rsidR="00ED6A9B" w:rsidRPr="00B73AC2">
              <w:rPr>
                <w:rFonts w:hint="eastAsia"/>
                <w:noProof/>
                <w:lang w:eastAsia="ja-JP"/>
              </w:rPr>
              <w:t>2</w:t>
            </w:r>
            <w:r w:rsidR="00D24991" w:rsidRPr="00B73AC2">
              <w:rPr>
                <w:noProof/>
              </w:rPr>
              <w:t>-</w:t>
            </w:r>
            <w:r w:rsidR="00843F39" w:rsidRPr="00B73AC2">
              <w:rPr>
                <w:rFonts w:hint="eastAsia"/>
                <w:noProof/>
                <w:lang w:eastAsia="ja-JP"/>
              </w:rPr>
              <w:t>15</w:t>
            </w:r>
            <w:r w:rsidRPr="00B73AC2">
              <w:rPr>
                <w:noProof/>
                <w:lang w:eastAsia="ja-JP"/>
              </w:rPr>
              <w:fldChar w:fldCharType="end"/>
            </w:r>
          </w:p>
        </w:tc>
      </w:tr>
      <w:tr w:rsidR="001E41F3" w:rsidRPr="00B73AC2" w:rsidTr="00547111">
        <w:tc>
          <w:tcPr>
            <w:tcW w:w="1843" w:type="dxa"/>
            <w:tcBorders>
              <w:left w:val="single" w:sz="4" w:space="0" w:color="auto"/>
            </w:tcBorders>
          </w:tcPr>
          <w:p w:rsidR="001E41F3" w:rsidRPr="00B73AC2" w:rsidRDefault="001E41F3">
            <w:pPr>
              <w:pStyle w:val="CRCoverPage"/>
              <w:spacing w:after="0"/>
              <w:rPr>
                <w:b/>
                <w:i/>
                <w:noProof/>
                <w:sz w:val="8"/>
                <w:szCs w:val="8"/>
              </w:rPr>
            </w:pPr>
          </w:p>
        </w:tc>
        <w:tc>
          <w:tcPr>
            <w:tcW w:w="1986" w:type="dxa"/>
            <w:gridSpan w:val="4"/>
          </w:tcPr>
          <w:p w:rsidR="001E41F3" w:rsidRPr="00B73AC2" w:rsidRDefault="001E41F3">
            <w:pPr>
              <w:pStyle w:val="CRCoverPage"/>
              <w:spacing w:after="0"/>
              <w:rPr>
                <w:noProof/>
                <w:sz w:val="8"/>
                <w:szCs w:val="8"/>
              </w:rPr>
            </w:pPr>
          </w:p>
        </w:tc>
        <w:tc>
          <w:tcPr>
            <w:tcW w:w="2267" w:type="dxa"/>
            <w:gridSpan w:val="2"/>
          </w:tcPr>
          <w:p w:rsidR="001E41F3" w:rsidRPr="00B73AC2" w:rsidRDefault="001E41F3">
            <w:pPr>
              <w:pStyle w:val="CRCoverPage"/>
              <w:spacing w:after="0"/>
              <w:rPr>
                <w:noProof/>
                <w:sz w:val="8"/>
                <w:szCs w:val="8"/>
              </w:rPr>
            </w:pPr>
          </w:p>
        </w:tc>
        <w:tc>
          <w:tcPr>
            <w:tcW w:w="1417" w:type="dxa"/>
            <w:gridSpan w:val="3"/>
          </w:tcPr>
          <w:p w:rsidR="001E41F3" w:rsidRPr="00B73AC2" w:rsidRDefault="001E41F3">
            <w:pPr>
              <w:pStyle w:val="CRCoverPage"/>
              <w:spacing w:after="0"/>
              <w:rPr>
                <w:noProof/>
                <w:sz w:val="8"/>
                <w:szCs w:val="8"/>
              </w:rPr>
            </w:pPr>
          </w:p>
        </w:tc>
        <w:tc>
          <w:tcPr>
            <w:tcW w:w="2127" w:type="dxa"/>
            <w:tcBorders>
              <w:right w:val="single" w:sz="4" w:space="0" w:color="auto"/>
            </w:tcBorders>
          </w:tcPr>
          <w:p w:rsidR="001E41F3" w:rsidRPr="00B73AC2" w:rsidRDefault="001E41F3">
            <w:pPr>
              <w:pStyle w:val="CRCoverPage"/>
              <w:spacing w:after="0"/>
              <w:rPr>
                <w:noProof/>
                <w:sz w:val="8"/>
                <w:szCs w:val="8"/>
              </w:rPr>
            </w:pPr>
          </w:p>
        </w:tc>
      </w:tr>
      <w:tr w:rsidR="001E41F3" w:rsidRPr="00B73AC2" w:rsidTr="00547111">
        <w:trPr>
          <w:cantSplit/>
        </w:trPr>
        <w:tc>
          <w:tcPr>
            <w:tcW w:w="1843" w:type="dxa"/>
            <w:tcBorders>
              <w:left w:val="single" w:sz="4" w:space="0" w:color="auto"/>
            </w:tcBorders>
          </w:tcPr>
          <w:p w:rsidR="001E41F3" w:rsidRPr="00B73AC2" w:rsidRDefault="001E41F3">
            <w:pPr>
              <w:pStyle w:val="CRCoverPage"/>
              <w:tabs>
                <w:tab w:val="right" w:pos="1759"/>
              </w:tabs>
              <w:spacing w:after="0"/>
              <w:rPr>
                <w:b/>
                <w:i/>
                <w:noProof/>
              </w:rPr>
            </w:pPr>
            <w:r w:rsidRPr="00B73AC2">
              <w:rPr>
                <w:b/>
                <w:i/>
                <w:noProof/>
              </w:rPr>
              <w:t>Category:</w:t>
            </w:r>
          </w:p>
        </w:tc>
        <w:tc>
          <w:tcPr>
            <w:tcW w:w="851" w:type="dxa"/>
            <w:shd w:val="pct30" w:color="FFFF00" w:fill="auto"/>
          </w:tcPr>
          <w:p w:rsidR="001E41F3" w:rsidRPr="00B73AC2" w:rsidRDefault="00B73AC2" w:rsidP="00D24991">
            <w:pPr>
              <w:pStyle w:val="CRCoverPage"/>
              <w:spacing w:after="0"/>
              <w:ind w:left="100" w:right="-609"/>
              <w:rPr>
                <w:b/>
                <w:noProof/>
              </w:rPr>
            </w:pPr>
            <w:r w:rsidRPr="00B73AC2">
              <w:fldChar w:fldCharType="begin"/>
            </w:r>
            <w:r w:rsidRPr="00B73AC2">
              <w:instrText xml:space="preserve"> DOCPROPERTY  Cat  \* MERGEFORMAT </w:instrText>
            </w:r>
            <w:r w:rsidRPr="00B73AC2">
              <w:fldChar w:fldCharType="separate"/>
            </w:r>
            <w:r w:rsidR="00D24991" w:rsidRPr="00B73AC2">
              <w:rPr>
                <w:b/>
                <w:noProof/>
              </w:rPr>
              <w:t>F</w:t>
            </w:r>
            <w:r w:rsidRPr="00B73AC2">
              <w:rPr>
                <w:b/>
                <w:noProof/>
              </w:rPr>
              <w:fldChar w:fldCharType="end"/>
            </w:r>
          </w:p>
        </w:tc>
        <w:tc>
          <w:tcPr>
            <w:tcW w:w="3402" w:type="dxa"/>
            <w:gridSpan w:val="5"/>
            <w:tcBorders>
              <w:left w:val="nil"/>
            </w:tcBorders>
          </w:tcPr>
          <w:p w:rsidR="001E41F3" w:rsidRPr="00B73AC2" w:rsidRDefault="001E41F3">
            <w:pPr>
              <w:pStyle w:val="CRCoverPage"/>
              <w:spacing w:after="0"/>
              <w:rPr>
                <w:noProof/>
              </w:rPr>
            </w:pPr>
          </w:p>
        </w:tc>
        <w:tc>
          <w:tcPr>
            <w:tcW w:w="1417" w:type="dxa"/>
            <w:gridSpan w:val="3"/>
            <w:tcBorders>
              <w:left w:val="nil"/>
            </w:tcBorders>
          </w:tcPr>
          <w:p w:rsidR="001E41F3" w:rsidRPr="00B73AC2" w:rsidRDefault="001E41F3">
            <w:pPr>
              <w:pStyle w:val="CRCoverPage"/>
              <w:spacing w:after="0"/>
              <w:jc w:val="right"/>
              <w:rPr>
                <w:b/>
                <w:i/>
                <w:noProof/>
              </w:rPr>
            </w:pPr>
            <w:r w:rsidRPr="00B73AC2">
              <w:rPr>
                <w:b/>
                <w:i/>
                <w:noProof/>
              </w:rPr>
              <w:t>Release:</w:t>
            </w:r>
          </w:p>
        </w:tc>
        <w:tc>
          <w:tcPr>
            <w:tcW w:w="2127" w:type="dxa"/>
            <w:tcBorders>
              <w:right w:val="single" w:sz="4" w:space="0" w:color="auto"/>
            </w:tcBorders>
            <w:shd w:val="pct30" w:color="FFFF00" w:fill="auto"/>
          </w:tcPr>
          <w:p w:rsidR="001E41F3" w:rsidRPr="00B73AC2" w:rsidRDefault="00B73AC2">
            <w:pPr>
              <w:pStyle w:val="CRCoverPage"/>
              <w:spacing w:after="0"/>
              <w:ind w:left="100"/>
              <w:rPr>
                <w:noProof/>
              </w:rPr>
            </w:pPr>
            <w:r w:rsidRPr="00B73AC2">
              <w:fldChar w:fldCharType="begin"/>
            </w:r>
            <w:r w:rsidRPr="00B73AC2">
              <w:instrText xml:space="preserve"> DOCPROPERTY  Release  \* MERGEFORMAT </w:instrText>
            </w:r>
            <w:r w:rsidRPr="00B73AC2">
              <w:fldChar w:fldCharType="separate"/>
            </w:r>
            <w:r w:rsidR="00D24991" w:rsidRPr="00B73AC2">
              <w:rPr>
                <w:noProof/>
              </w:rPr>
              <w:t>Rel-15</w:t>
            </w:r>
            <w:r w:rsidRPr="00B73AC2">
              <w:rPr>
                <w:noProof/>
              </w:rPr>
              <w:fldChar w:fldCharType="end"/>
            </w:r>
          </w:p>
        </w:tc>
      </w:tr>
      <w:tr w:rsidR="001E41F3" w:rsidRPr="00B73AC2" w:rsidTr="00547111">
        <w:tc>
          <w:tcPr>
            <w:tcW w:w="1843" w:type="dxa"/>
            <w:tcBorders>
              <w:left w:val="single" w:sz="4" w:space="0" w:color="auto"/>
              <w:bottom w:val="single" w:sz="4" w:space="0" w:color="auto"/>
            </w:tcBorders>
          </w:tcPr>
          <w:p w:rsidR="001E41F3" w:rsidRPr="00B73AC2" w:rsidRDefault="001E41F3">
            <w:pPr>
              <w:pStyle w:val="CRCoverPage"/>
              <w:spacing w:after="0"/>
              <w:rPr>
                <w:b/>
                <w:i/>
                <w:noProof/>
              </w:rPr>
            </w:pPr>
          </w:p>
        </w:tc>
        <w:tc>
          <w:tcPr>
            <w:tcW w:w="4677" w:type="dxa"/>
            <w:gridSpan w:val="8"/>
            <w:tcBorders>
              <w:bottom w:val="single" w:sz="4" w:space="0" w:color="auto"/>
            </w:tcBorders>
          </w:tcPr>
          <w:p w:rsidR="001E41F3" w:rsidRPr="00B73AC2" w:rsidRDefault="001E41F3">
            <w:pPr>
              <w:pStyle w:val="CRCoverPage"/>
              <w:spacing w:after="0"/>
              <w:ind w:left="383" w:hanging="383"/>
              <w:rPr>
                <w:i/>
                <w:noProof/>
                <w:sz w:val="18"/>
              </w:rPr>
            </w:pPr>
            <w:r w:rsidRPr="00B73AC2">
              <w:rPr>
                <w:i/>
                <w:noProof/>
                <w:sz w:val="18"/>
              </w:rPr>
              <w:t xml:space="preserve">Use </w:t>
            </w:r>
            <w:r w:rsidRPr="00B73AC2">
              <w:rPr>
                <w:i/>
                <w:noProof/>
                <w:sz w:val="18"/>
                <w:u w:val="single"/>
              </w:rPr>
              <w:t>one</w:t>
            </w:r>
            <w:r w:rsidRPr="00B73AC2">
              <w:rPr>
                <w:i/>
                <w:noProof/>
                <w:sz w:val="18"/>
              </w:rPr>
              <w:t xml:space="preserve"> of the following categories:</w:t>
            </w:r>
            <w:r w:rsidRPr="00B73AC2">
              <w:rPr>
                <w:b/>
                <w:i/>
                <w:noProof/>
                <w:sz w:val="18"/>
              </w:rPr>
              <w:br/>
              <w:t>F</w:t>
            </w:r>
            <w:r w:rsidRPr="00B73AC2">
              <w:rPr>
                <w:i/>
                <w:noProof/>
                <w:sz w:val="18"/>
              </w:rPr>
              <w:t xml:space="preserve">  (correction)</w:t>
            </w:r>
            <w:r w:rsidRPr="00B73AC2">
              <w:rPr>
                <w:i/>
                <w:noProof/>
                <w:sz w:val="18"/>
              </w:rPr>
              <w:br/>
            </w:r>
            <w:r w:rsidRPr="00B73AC2">
              <w:rPr>
                <w:b/>
                <w:i/>
                <w:noProof/>
                <w:sz w:val="18"/>
              </w:rPr>
              <w:t>A</w:t>
            </w:r>
            <w:r w:rsidRPr="00B73AC2">
              <w:rPr>
                <w:i/>
                <w:noProof/>
                <w:sz w:val="18"/>
              </w:rPr>
              <w:t xml:space="preserve">  (</w:t>
            </w:r>
            <w:r w:rsidR="00DE34CF" w:rsidRPr="00B73AC2">
              <w:rPr>
                <w:i/>
                <w:noProof/>
                <w:sz w:val="18"/>
              </w:rPr>
              <w:t xml:space="preserve">mirror </w:t>
            </w:r>
            <w:r w:rsidRPr="00B73AC2">
              <w:rPr>
                <w:i/>
                <w:noProof/>
                <w:sz w:val="18"/>
              </w:rPr>
              <w:t>correspond</w:t>
            </w:r>
            <w:r w:rsidR="00DE34CF" w:rsidRPr="00B73AC2">
              <w:rPr>
                <w:i/>
                <w:noProof/>
                <w:sz w:val="18"/>
              </w:rPr>
              <w:t xml:space="preserve">ing </w:t>
            </w:r>
            <w:r w:rsidRPr="00B73AC2">
              <w:rPr>
                <w:i/>
                <w:noProof/>
                <w:sz w:val="18"/>
              </w:rPr>
              <w:t xml:space="preserve">to a </w:t>
            </w:r>
            <w:r w:rsidR="00DE34CF" w:rsidRPr="00B73AC2">
              <w:rPr>
                <w:i/>
                <w:noProof/>
                <w:sz w:val="18"/>
              </w:rPr>
              <w:t xml:space="preserve">change </w:t>
            </w:r>
            <w:r w:rsidRPr="00B73AC2">
              <w:rPr>
                <w:i/>
                <w:noProof/>
                <w:sz w:val="18"/>
              </w:rPr>
              <w:t>in an earlier release)</w:t>
            </w:r>
            <w:r w:rsidRPr="00B73AC2">
              <w:rPr>
                <w:i/>
                <w:noProof/>
                <w:sz w:val="18"/>
              </w:rPr>
              <w:br/>
            </w:r>
            <w:r w:rsidRPr="00B73AC2">
              <w:rPr>
                <w:b/>
                <w:i/>
                <w:noProof/>
                <w:sz w:val="18"/>
              </w:rPr>
              <w:t>B</w:t>
            </w:r>
            <w:r w:rsidRPr="00B73AC2">
              <w:rPr>
                <w:i/>
                <w:noProof/>
                <w:sz w:val="18"/>
              </w:rPr>
              <w:t xml:space="preserve">  (addition of feature), </w:t>
            </w:r>
            <w:r w:rsidRPr="00B73AC2">
              <w:rPr>
                <w:i/>
                <w:noProof/>
                <w:sz w:val="18"/>
              </w:rPr>
              <w:br/>
            </w:r>
            <w:r w:rsidRPr="00B73AC2">
              <w:rPr>
                <w:b/>
                <w:i/>
                <w:noProof/>
                <w:sz w:val="18"/>
              </w:rPr>
              <w:t>C</w:t>
            </w:r>
            <w:r w:rsidRPr="00B73AC2">
              <w:rPr>
                <w:i/>
                <w:noProof/>
                <w:sz w:val="18"/>
              </w:rPr>
              <w:t xml:space="preserve">  (functional modification of feature)</w:t>
            </w:r>
            <w:r w:rsidRPr="00B73AC2">
              <w:rPr>
                <w:i/>
                <w:noProof/>
                <w:sz w:val="18"/>
              </w:rPr>
              <w:br/>
            </w:r>
            <w:r w:rsidRPr="00B73AC2">
              <w:rPr>
                <w:b/>
                <w:i/>
                <w:noProof/>
                <w:sz w:val="18"/>
              </w:rPr>
              <w:t>D</w:t>
            </w:r>
            <w:r w:rsidRPr="00B73AC2">
              <w:rPr>
                <w:i/>
                <w:noProof/>
                <w:sz w:val="18"/>
              </w:rPr>
              <w:t xml:space="preserve">  (editorial modification)</w:t>
            </w:r>
          </w:p>
          <w:p w:rsidR="001E41F3" w:rsidRPr="00B73AC2" w:rsidRDefault="001E41F3">
            <w:pPr>
              <w:pStyle w:val="CRCoverPage"/>
              <w:rPr>
                <w:noProof/>
              </w:rPr>
            </w:pPr>
            <w:r w:rsidRPr="00B73AC2">
              <w:rPr>
                <w:noProof/>
                <w:sz w:val="18"/>
              </w:rPr>
              <w:t>Detailed explanations of the above categories can</w:t>
            </w:r>
            <w:r w:rsidRPr="00B73AC2">
              <w:rPr>
                <w:noProof/>
                <w:sz w:val="18"/>
              </w:rPr>
              <w:br/>
              <w:t xml:space="preserve">be found in 3GPP </w:t>
            </w:r>
            <w:hyperlink r:id="rId12" w:history="1">
              <w:r w:rsidRPr="00B73AC2">
                <w:rPr>
                  <w:rStyle w:val="Hyperlink"/>
                  <w:noProof/>
                  <w:sz w:val="18"/>
                </w:rPr>
                <w:t>TR 21.900</w:t>
              </w:r>
            </w:hyperlink>
            <w:r w:rsidRPr="00B73AC2">
              <w:rPr>
                <w:noProof/>
                <w:sz w:val="18"/>
              </w:rPr>
              <w:t>.</w:t>
            </w:r>
          </w:p>
        </w:tc>
        <w:tc>
          <w:tcPr>
            <w:tcW w:w="3120" w:type="dxa"/>
            <w:gridSpan w:val="2"/>
            <w:tcBorders>
              <w:bottom w:val="single" w:sz="4" w:space="0" w:color="auto"/>
              <w:right w:val="single" w:sz="4" w:space="0" w:color="auto"/>
            </w:tcBorders>
          </w:tcPr>
          <w:p w:rsidR="000C038A" w:rsidRPr="00B73AC2" w:rsidRDefault="001E41F3" w:rsidP="00BD6BB8">
            <w:pPr>
              <w:pStyle w:val="CRCoverPage"/>
              <w:tabs>
                <w:tab w:val="left" w:pos="950"/>
              </w:tabs>
              <w:spacing w:after="0"/>
              <w:ind w:left="241" w:hanging="241"/>
              <w:rPr>
                <w:i/>
                <w:noProof/>
                <w:sz w:val="18"/>
              </w:rPr>
            </w:pPr>
            <w:r w:rsidRPr="00B73AC2">
              <w:rPr>
                <w:i/>
                <w:noProof/>
                <w:sz w:val="18"/>
              </w:rPr>
              <w:t xml:space="preserve">Use </w:t>
            </w:r>
            <w:r w:rsidRPr="00B73AC2">
              <w:rPr>
                <w:i/>
                <w:noProof/>
                <w:sz w:val="18"/>
                <w:u w:val="single"/>
              </w:rPr>
              <w:t>one</w:t>
            </w:r>
            <w:r w:rsidRPr="00B73AC2">
              <w:rPr>
                <w:i/>
                <w:noProof/>
                <w:sz w:val="18"/>
              </w:rPr>
              <w:t xml:space="preserve"> of the following releases:</w:t>
            </w:r>
            <w:r w:rsidRPr="00B73AC2">
              <w:rPr>
                <w:i/>
                <w:noProof/>
                <w:sz w:val="18"/>
              </w:rPr>
              <w:br/>
              <w:t>Rel-8</w:t>
            </w:r>
            <w:r w:rsidRPr="00B73AC2">
              <w:rPr>
                <w:i/>
                <w:noProof/>
                <w:sz w:val="18"/>
              </w:rPr>
              <w:tab/>
              <w:t>(Release 8)</w:t>
            </w:r>
            <w:r w:rsidR="007C2097" w:rsidRPr="00B73AC2">
              <w:rPr>
                <w:i/>
                <w:noProof/>
                <w:sz w:val="18"/>
              </w:rPr>
              <w:br/>
              <w:t>Rel-9</w:t>
            </w:r>
            <w:r w:rsidR="007C2097" w:rsidRPr="00B73AC2">
              <w:rPr>
                <w:i/>
                <w:noProof/>
                <w:sz w:val="18"/>
              </w:rPr>
              <w:tab/>
              <w:t>(Release 9)</w:t>
            </w:r>
            <w:r w:rsidR="009777D9" w:rsidRPr="00B73AC2">
              <w:rPr>
                <w:i/>
                <w:noProof/>
                <w:sz w:val="18"/>
              </w:rPr>
              <w:br/>
              <w:t>Rel-10</w:t>
            </w:r>
            <w:r w:rsidR="009777D9" w:rsidRPr="00B73AC2">
              <w:rPr>
                <w:i/>
                <w:noProof/>
                <w:sz w:val="18"/>
              </w:rPr>
              <w:tab/>
              <w:t>(Release 10)</w:t>
            </w:r>
            <w:r w:rsidR="000C038A" w:rsidRPr="00B73AC2">
              <w:rPr>
                <w:i/>
                <w:noProof/>
                <w:sz w:val="18"/>
              </w:rPr>
              <w:br/>
              <w:t>Rel-11</w:t>
            </w:r>
            <w:r w:rsidR="000C038A" w:rsidRPr="00B73AC2">
              <w:rPr>
                <w:i/>
                <w:noProof/>
                <w:sz w:val="18"/>
              </w:rPr>
              <w:tab/>
              <w:t>(Release 11)</w:t>
            </w:r>
            <w:r w:rsidR="000C038A" w:rsidRPr="00B73AC2">
              <w:rPr>
                <w:i/>
                <w:noProof/>
                <w:sz w:val="18"/>
              </w:rPr>
              <w:br/>
              <w:t>Rel-12</w:t>
            </w:r>
            <w:r w:rsidR="000C038A" w:rsidRPr="00B73AC2">
              <w:rPr>
                <w:i/>
                <w:noProof/>
                <w:sz w:val="18"/>
              </w:rPr>
              <w:tab/>
              <w:t>(Release 12)</w:t>
            </w:r>
            <w:r w:rsidR="0051580D" w:rsidRPr="00B73AC2">
              <w:rPr>
                <w:i/>
                <w:noProof/>
                <w:sz w:val="18"/>
              </w:rPr>
              <w:br/>
            </w:r>
            <w:bookmarkStart w:id="2" w:name="OLE_LINK1"/>
            <w:r w:rsidR="0051580D" w:rsidRPr="00B73AC2">
              <w:rPr>
                <w:i/>
                <w:noProof/>
                <w:sz w:val="18"/>
              </w:rPr>
              <w:t>Rel-13</w:t>
            </w:r>
            <w:r w:rsidR="0051580D" w:rsidRPr="00B73AC2">
              <w:rPr>
                <w:i/>
                <w:noProof/>
                <w:sz w:val="18"/>
              </w:rPr>
              <w:tab/>
              <w:t>(Release 13)</w:t>
            </w:r>
            <w:bookmarkEnd w:id="2"/>
            <w:r w:rsidR="00BD6BB8" w:rsidRPr="00B73AC2">
              <w:rPr>
                <w:i/>
                <w:noProof/>
                <w:sz w:val="18"/>
              </w:rPr>
              <w:br/>
              <w:t>Rel-14</w:t>
            </w:r>
            <w:r w:rsidR="00BD6BB8" w:rsidRPr="00B73AC2">
              <w:rPr>
                <w:i/>
                <w:noProof/>
                <w:sz w:val="18"/>
              </w:rPr>
              <w:tab/>
              <w:t>(Release 14)</w:t>
            </w:r>
            <w:r w:rsidR="00E34898" w:rsidRPr="00B73AC2">
              <w:rPr>
                <w:i/>
                <w:noProof/>
                <w:sz w:val="18"/>
              </w:rPr>
              <w:br/>
              <w:t>Rel-15</w:t>
            </w:r>
            <w:r w:rsidR="00E34898" w:rsidRPr="00B73AC2">
              <w:rPr>
                <w:i/>
                <w:noProof/>
                <w:sz w:val="18"/>
              </w:rPr>
              <w:tab/>
              <w:t>(Release 15)</w:t>
            </w:r>
            <w:r w:rsidR="00E34898" w:rsidRPr="00B73AC2">
              <w:rPr>
                <w:i/>
                <w:noProof/>
                <w:sz w:val="18"/>
              </w:rPr>
              <w:br/>
              <w:t>Rel-16</w:t>
            </w:r>
            <w:r w:rsidR="00E34898" w:rsidRPr="00B73AC2">
              <w:rPr>
                <w:i/>
                <w:noProof/>
                <w:sz w:val="18"/>
              </w:rPr>
              <w:tab/>
              <w:t>(Release 16)</w:t>
            </w:r>
          </w:p>
        </w:tc>
      </w:tr>
      <w:tr w:rsidR="001E41F3" w:rsidRPr="00B73AC2" w:rsidTr="00547111">
        <w:tc>
          <w:tcPr>
            <w:tcW w:w="1843" w:type="dxa"/>
          </w:tcPr>
          <w:p w:rsidR="001E41F3" w:rsidRPr="00B73AC2" w:rsidRDefault="001E41F3">
            <w:pPr>
              <w:pStyle w:val="CRCoverPage"/>
              <w:spacing w:after="0"/>
              <w:rPr>
                <w:b/>
                <w:i/>
                <w:noProof/>
                <w:sz w:val="8"/>
                <w:szCs w:val="8"/>
              </w:rPr>
            </w:pPr>
          </w:p>
        </w:tc>
        <w:tc>
          <w:tcPr>
            <w:tcW w:w="7797" w:type="dxa"/>
            <w:gridSpan w:val="10"/>
          </w:tcPr>
          <w:p w:rsidR="001E41F3" w:rsidRPr="00B73AC2" w:rsidRDefault="001E41F3">
            <w:pPr>
              <w:pStyle w:val="CRCoverPage"/>
              <w:spacing w:after="0"/>
              <w:rPr>
                <w:noProof/>
                <w:sz w:val="8"/>
                <w:szCs w:val="8"/>
              </w:rPr>
            </w:pPr>
          </w:p>
        </w:tc>
      </w:tr>
      <w:tr w:rsidR="001E41F3" w:rsidRPr="00B73AC2" w:rsidTr="00547111">
        <w:tc>
          <w:tcPr>
            <w:tcW w:w="2694" w:type="dxa"/>
            <w:gridSpan w:val="2"/>
            <w:tcBorders>
              <w:top w:val="single" w:sz="4" w:space="0" w:color="auto"/>
              <w:left w:val="single" w:sz="4" w:space="0" w:color="auto"/>
            </w:tcBorders>
          </w:tcPr>
          <w:p w:rsidR="001E41F3" w:rsidRPr="00B73AC2" w:rsidRDefault="001E41F3">
            <w:pPr>
              <w:pStyle w:val="CRCoverPage"/>
              <w:tabs>
                <w:tab w:val="right" w:pos="2184"/>
              </w:tabs>
              <w:spacing w:after="0"/>
              <w:rPr>
                <w:b/>
                <w:i/>
                <w:noProof/>
              </w:rPr>
            </w:pPr>
            <w:r w:rsidRPr="00B73AC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73AC2" w:rsidRDefault="00E23E2C" w:rsidP="002F7B8B">
            <w:pPr>
              <w:pStyle w:val="CRCoverPage"/>
              <w:spacing w:after="0"/>
              <w:ind w:left="100"/>
              <w:rPr>
                <w:noProof/>
                <w:lang w:eastAsia="ja-JP"/>
              </w:rPr>
            </w:pPr>
            <w:r w:rsidRPr="00B73AC2">
              <w:rPr>
                <w:rFonts w:hint="eastAsia"/>
                <w:noProof/>
                <w:lang w:eastAsia="ja-JP"/>
              </w:rPr>
              <w:t>6.2.4A.2</w:t>
            </w:r>
            <w:r w:rsidR="002F7B8B" w:rsidRPr="00B73AC2">
              <w:rPr>
                <w:rFonts w:hint="eastAsia"/>
                <w:noProof/>
                <w:lang w:eastAsia="ja-JP"/>
              </w:rPr>
              <w:t xml:space="preserve">: Test configuration and test requirements for </w:t>
            </w:r>
            <w:r w:rsidRPr="00B73AC2">
              <w:rPr>
                <w:rFonts w:hint="eastAsia"/>
                <w:noProof/>
                <w:lang w:eastAsia="ja-JP"/>
              </w:rPr>
              <w:t>NS_05/NS_08</w:t>
            </w:r>
            <w:r w:rsidR="002F7B8B" w:rsidRPr="00B73AC2">
              <w:rPr>
                <w:rFonts w:hint="eastAsia"/>
                <w:noProof/>
                <w:lang w:eastAsia="ja-JP"/>
              </w:rPr>
              <w:t xml:space="preserve"> is missing.</w:t>
            </w:r>
          </w:p>
        </w:tc>
      </w:tr>
      <w:tr w:rsidR="001E41F3" w:rsidRPr="00B73AC2" w:rsidTr="00547111">
        <w:tc>
          <w:tcPr>
            <w:tcW w:w="2694" w:type="dxa"/>
            <w:gridSpan w:val="2"/>
            <w:tcBorders>
              <w:left w:val="single" w:sz="4" w:space="0" w:color="auto"/>
            </w:tcBorders>
          </w:tcPr>
          <w:p w:rsidR="001E41F3" w:rsidRPr="00B73AC2" w:rsidRDefault="001E41F3">
            <w:pPr>
              <w:pStyle w:val="CRCoverPage"/>
              <w:spacing w:after="0"/>
              <w:rPr>
                <w:b/>
                <w:i/>
                <w:noProof/>
                <w:sz w:val="8"/>
                <w:szCs w:val="8"/>
              </w:rPr>
            </w:pPr>
          </w:p>
        </w:tc>
        <w:tc>
          <w:tcPr>
            <w:tcW w:w="6946" w:type="dxa"/>
            <w:gridSpan w:val="9"/>
            <w:tcBorders>
              <w:right w:val="single" w:sz="4" w:space="0" w:color="auto"/>
            </w:tcBorders>
          </w:tcPr>
          <w:p w:rsidR="001E41F3" w:rsidRPr="00B73AC2" w:rsidRDefault="001E41F3">
            <w:pPr>
              <w:pStyle w:val="CRCoverPage"/>
              <w:spacing w:after="0"/>
              <w:rPr>
                <w:noProof/>
                <w:sz w:val="8"/>
                <w:szCs w:val="8"/>
              </w:rPr>
            </w:pPr>
          </w:p>
        </w:tc>
      </w:tr>
      <w:tr w:rsidR="001E41F3" w:rsidRPr="00B73AC2" w:rsidTr="00547111">
        <w:tc>
          <w:tcPr>
            <w:tcW w:w="2694" w:type="dxa"/>
            <w:gridSpan w:val="2"/>
            <w:tcBorders>
              <w:left w:val="single" w:sz="4" w:space="0" w:color="auto"/>
            </w:tcBorders>
          </w:tcPr>
          <w:p w:rsidR="001E41F3" w:rsidRPr="00B73AC2" w:rsidRDefault="001E41F3">
            <w:pPr>
              <w:pStyle w:val="CRCoverPage"/>
              <w:tabs>
                <w:tab w:val="right" w:pos="2184"/>
              </w:tabs>
              <w:spacing w:after="0"/>
              <w:rPr>
                <w:b/>
                <w:i/>
                <w:noProof/>
              </w:rPr>
            </w:pPr>
            <w:r w:rsidRPr="00B73AC2">
              <w:rPr>
                <w:b/>
                <w:i/>
                <w:noProof/>
              </w:rPr>
              <w:t>Summary of change</w:t>
            </w:r>
            <w:r w:rsidR="0051580D" w:rsidRPr="00B73AC2">
              <w:rPr>
                <w:b/>
                <w:i/>
                <w:noProof/>
              </w:rPr>
              <w:t>:</w:t>
            </w:r>
          </w:p>
        </w:tc>
        <w:tc>
          <w:tcPr>
            <w:tcW w:w="6946" w:type="dxa"/>
            <w:gridSpan w:val="9"/>
            <w:tcBorders>
              <w:right w:val="single" w:sz="4" w:space="0" w:color="auto"/>
            </w:tcBorders>
            <w:shd w:val="pct30" w:color="FFFF00" w:fill="auto"/>
          </w:tcPr>
          <w:p w:rsidR="001E41F3" w:rsidRPr="00B73AC2" w:rsidRDefault="00E23E2C">
            <w:pPr>
              <w:pStyle w:val="CRCoverPage"/>
              <w:spacing w:after="0"/>
              <w:ind w:left="100"/>
              <w:rPr>
                <w:noProof/>
                <w:lang w:eastAsia="ja-JP"/>
              </w:rPr>
            </w:pPr>
            <w:r w:rsidRPr="00B73AC2">
              <w:rPr>
                <w:rFonts w:hint="eastAsia"/>
                <w:noProof/>
                <w:lang w:eastAsia="ja-JP"/>
              </w:rPr>
              <w:t xml:space="preserve">- </w:t>
            </w:r>
            <w:r w:rsidRPr="00B73AC2">
              <w:rPr>
                <w:rFonts w:hint="eastAsia"/>
                <w:noProof/>
              </w:rPr>
              <w:t>NS_05/NS_08</w:t>
            </w:r>
            <w:r w:rsidR="002F7B8B" w:rsidRPr="00B73AC2">
              <w:rPr>
                <w:rFonts w:hint="eastAsia"/>
                <w:noProof/>
                <w:lang w:eastAsia="ja-JP"/>
              </w:rPr>
              <w:t xml:space="preserve"> </w:t>
            </w:r>
            <w:r w:rsidRPr="00B73AC2">
              <w:rPr>
                <w:rFonts w:hint="eastAsia"/>
                <w:noProof/>
              </w:rPr>
              <w:t>Test Configuration Table</w:t>
            </w:r>
            <w:r w:rsidRPr="00B73AC2">
              <w:rPr>
                <w:noProof/>
              </w:rPr>
              <w:t xml:space="preserve"> </w:t>
            </w:r>
            <w:r w:rsidRPr="00B73AC2">
              <w:rPr>
                <w:rFonts w:hint="eastAsia"/>
                <w:noProof/>
                <w:lang w:eastAsia="ja-JP"/>
              </w:rPr>
              <w:t>：</w:t>
            </w:r>
            <w:r w:rsidRPr="00B73AC2">
              <w:rPr>
                <w:noProof/>
              </w:rPr>
              <w:t>Table 6.2.4A.2.4.1-13</w:t>
            </w:r>
            <w:r w:rsidR="002F7B8B" w:rsidRPr="00B73AC2">
              <w:rPr>
                <w:noProof/>
                <w:lang w:eastAsia="ja-JP"/>
              </w:rPr>
              <w:t xml:space="preserve"> </w:t>
            </w:r>
          </w:p>
          <w:p w:rsidR="00E23E2C" w:rsidRPr="00B73AC2" w:rsidRDefault="00E23E2C">
            <w:pPr>
              <w:pStyle w:val="CRCoverPage"/>
              <w:spacing w:after="0"/>
              <w:ind w:left="100"/>
              <w:rPr>
                <w:noProof/>
                <w:lang w:eastAsia="ja-JP"/>
              </w:rPr>
            </w:pPr>
            <w:r w:rsidRPr="00B73AC2">
              <w:rPr>
                <w:rFonts w:hint="eastAsia"/>
                <w:noProof/>
                <w:lang w:eastAsia="ja-JP"/>
              </w:rPr>
              <w:t xml:space="preserve">- </w:t>
            </w:r>
            <w:r w:rsidRPr="00B73AC2">
              <w:rPr>
                <w:rFonts w:hint="eastAsia"/>
                <w:noProof/>
              </w:rPr>
              <w:t>NS_05/NS_08</w:t>
            </w:r>
            <w:r w:rsidR="002F7B8B" w:rsidRPr="00B73AC2">
              <w:rPr>
                <w:rFonts w:hint="eastAsia"/>
                <w:noProof/>
                <w:lang w:eastAsia="ja-JP"/>
              </w:rPr>
              <w:t xml:space="preserve"> </w:t>
            </w:r>
            <w:r w:rsidRPr="00B73AC2">
              <w:rPr>
                <w:rFonts w:hint="eastAsia"/>
                <w:noProof/>
                <w:lang w:eastAsia="ja-JP"/>
              </w:rPr>
              <w:t>Test requirement</w:t>
            </w:r>
            <w:r w:rsidRPr="00B73AC2">
              <w:rPr>
                <w:noProof/>
                <w:lang w:eastAsia="ja-JP"/>
              </w:rPr>
              <w:t xml:space="preserve"> </w:t>
            </w:r>
            <w:r w:rsidRPr="00B73AC2">
              <w:rPr>
                <w:rFonts w:hint="eastAsia"/>
                <w:noProof/>
                <w:lang w:eastAsia="ja-JP"/>
              </w:rPr>
              <w:t>：</w:t>
            </w:r>
            <w:r w:rsidRPr="00B73AC2">
              <w:rPr>
                <w:noProof/>
                <w:lang w:eastAsia="ja-JP"/>
              </w:rPr>
              <w:t>Table 6.2.4A.2.5-12</w:t>
            </w:r>
            <w:r w:rsidR="002F7B8B" w:rsidRPr="00B73AC2">
              <w:rPr>
                <w:noProof/>
                <w:lang w:eastAsia="ja-JP"/>
              </w:rPr>
              <w:t xml:space="preserve"> </w:t>
            </w:r>
          </w:p>
          <w:p w:rsidR="00E23E2C" w:rsidRPr="00B73AC2" w:rsidRDefault="00E23E2C" w:rsidP="002F7B8B">
            <w:pPr>
              <w:pStyle w:val="CRCoverPage"/>
              <w:spacing w:after="0"/>
              <w:ind w:left="100"/>
              <w:rPr>
                <w:noProof/>
                <w:lang w:eastAsia="ja-JP"/>
              </w:rPr>
            </w:pPr>
            <w:r w:rsidRPr="00B73AC2">
              <w:rPr>
                <w:rFonts w:hint="eastAsia"/>
                <w:noProof/>
                <w:lang w:eastAsia="ja-JP"/>
              </w:rPr>
              <w:t>- NS_08</w:t>
            </w:r>
            <w:r w:rsidR="002F7B8B" w:rsidRPr="00B73AC2">
              <w:rPr>
                <w:rFonts w:hint="eastAsia"/>
                <w:noProof/>
                <w:lang w:eastAsia="ja-JP"/>
              </w:rPr>
              <w:t xml:space="preserve"> </w:t>
            </w:r>
            <w:r w:rsidR="009A2EC2" w:rsidRPr="00B73AC2">
              <w:rPr>
                <w:noProof/>
                <w:lang w:eastAsia="ja-JP"/>
              </w:rPr>
              <w:t>Message contents exceptions</w:t>
            </w:r>
            <w:r w:rsidR="009A2EC2" w:rsidRPr="00B73AC2">
              <w:rPr>
                <w:rFonts w:hint="eastAsia"/>
                <w:noProof/>
                <w:lang w:eastAsia="ja-JP"/>
              </w:rPr>
              <w:t xml:space="preserve"> </w:t>
            </w:r>
            <w:r w:rsidRPr="00B73AC2">
              <w:rPr>
                <w:rFonts w:hint="eastAsia"/>
                <w:noProof/>
                <w:lang w:eastAsia="ja-JP"/>
              </w:rPr>
              <w:t>：</w:t>
            </w:r>
            <w:r w:rsidRPr="00B73AC2">
              <w:rPr>
                <w:noProof/>
                <w:lang w:eastAsia="ja-JP"/>
              </w:rPr>
              <w:t>6.2.4A.2.4.3.6</w:t>
            </w:r>
            <w:r w:rsidR="002F7B8B" w:rsidRPr="00B73AC2">
              <w:rPr>
                <w:noProof/>
                <w:lang w:eastAsia="ja-JP"/>
              </w:rPr>
              <w:t xml:space="preserve"> </w:t>
            </w:r>
          </w:p>
        </w:tc>
      </w:tr>
      <w:tr w:rsidR="001E41F3" w:rsidRPr="00B73AC2" w:rsidTr="00547111">
        <w:tc>
          <w:tcPr>
            <w:tcW w:w="2694" w:type="dxa"/>
            <w:gridSpan w:val="2"/>
            <w:tcBorders>
              <w:left w:val="single" w:sz="4" w:space="0" w:color="auto"/>
            </w:tcBorders>
          </w:tcPr>
          <w:p w:rsidR="001E41F3" w:rsidRPr="00B73AC2" w:rsidRDefault="001E41F3">
            <w:pPr>
              <w:pStyle w:val="CRCoverPage"/>
              <w:spacing w:after="0"/>
              <w:rPr>
                <w:b/>
                <w:i/>
                <w:noProof/>
                <w:sz w:val="8"/>
                <w:szCs w:val="8"/>
              </w:rPr>
            </w:pPr>
          </w:p>
        </w:tc>
        <w:tc>
          <w:tcPr>
            <w:tcW w:w="6946" w:type="dxa"/>
            <w:gridSpan w:val="9"/>
            <w:tcBorders>
              <w:right w:val="single" w:sz="4" w:space="0" w:color="auto"/>
            </w:tcBorders>
          </w:tcPr>
          <w:p w:rsidR="001E41F3" w:rsidRPr="00B73AC2" w:rsidRDefault="001E41F3">
            <w:pPr>
              <w:pStyle w:val="CRCoverPage"/>
              <w:spacing w:after="0"/>
              <w:rPr>
                <w:noProof/>
                <w:sz w:val="8"/>
                <w:szCs w:val="8"/>
              </w:rPr>
            </w:pPr>
          </w:p>
        </w:tc>
      </w:tr>
      <w:tr w:rsidR="001E41F3" w:rsidRPr="00B73AC2" w:rsidTr="00547111">
        <w:tc>
          <w:tcPr>
            <w:tcW w:w="2694" w:type="dxa"/>
            <w:gridSpan w:val="2"/>
            <w:tcBorders>
              <w:left w:val="single" w:sz="4" w:space="0" w:color="auto"/>
              <w:bottom w:val="single" w:sz="4" w:space="0" w:color="auto"/>
            </w:tcBorders>
          </w:tcPr>
          <w:p w:rsidR="001E41F3" w:rsidRPr="00B73AC2" w:rsidRDefault="001E41F3">
            <w:pPr>
              <w:pStyle w:val="CRCoverPage"/>
              <w:tabs>
                <w:tab w:val="right" w:pos="2184"/>
              </w:tabs>
              <w:spacing w:after="0"/>
              <w:rPr>
                <w:b/>
                <w:i/>
                <w:noProof/>
              </w:rPr>
            </w:pPr>
            <w:r w:rsidRPr="00B73AC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73AC2" w:rsidRDefault="004274C1">
            <w:pPr>
              <w:pStyle w:val="CRCoverPage"/>
              <w:spacing w:after="0"/>
              <w:ind w:left="100"/>
              <w:rPr>
                <w:noProof/>
                <w:lang w:eastAsia="ja-JP"/>
              </w:rPr>
            </w:pPr>
            <w:r w:rsidRPr="00B73AC2">
              <w:rPr>
                <w:rFonts w:hint="eastAsia"/>
                <w:noProof/>
                <w:lang w:eastAsia="ja-JP"/>
              </w:rPr>
              <w:t xml:space="preserve">Tests for </w:t>
            </w:r>
            <w:r w:rsidRPr="00B73AC2">
              <w:rPr>
                <w:rFonts w:hint="eastAsia"/>
                <w:noProof/>
              </w:rPr>
              <w:t>NS_05/NS_08</w:t>
            </w:r>
            <w:r w:rsidRPr="00B73AC2">
              <w:rPr>
                <w:rFonts w:hint="eastAsia"/>
                <w:noProof/>
                <w:lang w:eastAsia="ja-JP"/>
              </w:rPr>
              <w:t xml:space="preserve"> cannnot be carried out</w:t>
            </w:r>
          </w:p>
        </w:tc>
      </w:tr>
      <w:tr w:rsidR="001E41F3" w:rsidRPr="00B73AC2" w:rsidTr="00547111">
        <w:tc>
          <w:tcPr>
            <w:tcW w:w="2694" w:type="dxa"/>
            <w:gridSpan w:val="2"/>
          </w:tcPr>
          <w:p w:rsidR="001E41F3" w:rsidRPr="00B73AC2" w:rsidRDefault="001E41F3">
            <w:pPr>
              <w:pStyle w:val="CRCoverPage"/>
              <w:spacing w:after="0"/>
              <w:rPr>
                <w:b/>
                <w:i/>
                <w:noProof/>
                <w:sz w:val="8"/>
                <w:szCs w:val="8"/>
              </w:rPr>
            </w:pPr>
          </w:p>
        </w:tc>
        <w:tc>
          <w:tcPr>
            <w:tcW w:w="6946" w:type="dxa"/>
            <w:gridSpan w:val="9"/>
          </w:tcPr>
          <w:p w:rsidR="001E41F3" w:rsidRPr="00B73AC2" w:rsidRDefault="001E41F3">
            <w:pPr>
              <w:pStyle w:val="CRCoverPage"/>
              <w:spacing w:after="0"/>
              <w:rPr>
                <w:noProof/>
                <w:sz w:val="8"/>
                <w:szCs w:val="8"/>
              </w:rPr>
            </w:pPr>
          </w:p>
        </w:tc>
      </w:tr>
      <w:tr w:rsidR="001E41F3" w:rsidRPr="00B73AC2" w:rsidTr="00547111">
        <w:tc>
          <w:tcPr>
            <w:tcW w:w="2694" w:type="dxa"/>
            <w:gridSpan w:val="2"/>
            <w:tcBorders>
              <w:top w:val="single" w:sz="4" w:space="0" w:color="auto"/>
              <w:left w:val="single" w:sz="4" w:space="0" w:color="auto"/>
            </w:tcBorders>
          </w:tcPr>
          <w:p w:rsidR="001E41F3" w:rsidRPr="00B73AC2" w:rsidRDefault="001E41F3">
            <w:pPr>
              <w:pStyle w:val="CRCoverPage"/>
              <w:tabs>
                <w:tab w:val="right" w:pos="2184"/>
              </w:tabs>
              <w:spacing w:after="0"/>
              <w:rPr>
                <w:b/>
                <w:i/>
                <w:noProof/>
              </w:rPr>
            </w:pPr>
            <w:r w:rsidRPr="00B73AC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73AC2" w:rsidRDefault="00307A08">
            <w:pPr>
              <w:pStyle w:val="CRCoverPage"/>
              <w:spacing w:after="0"/>
              <w:ind w:left="100"/>
              <w:rPr>
                <w:noProof/>
                <w:lang w:eastAsia="ja-JP"/>
              </w:rPr>
            </w:pPr>
            <w:r w:rsidRPr="00B73AC2">
              <w:rPr>
                <w:rFonts w:hint="eastAsia"/>
                <w:noProof/>
                <w:lang w:eastAsia="ja-JP"/>
              </w:rPr>
              <w:t>6.2.4A.2</w:t>
            </w:r>
          </w:p>
        </w:tc>
      </w:tr>
      <w:tr w:rsidR="001E41F3" w:rsidRPr="00B73AC2" w:rsidTr="00547111">
        <w:tc>
          <w:tcPr>
            <w:tcW w:w="2694" w:type="dxa"/>
            <w:gridSpan w:val="2"/>
            <w:tcBorders>
              <w:left w:val="single" w:sz="4" w:space="0" w:color="auto"/>
            </w:tcBorders>
          </w:tcPr>
          <w:p w:rsidR="001E41F3" w:rsidRPr="00B73AC2" w:rsidRDefault="001E41F3">
            <w:pPr>
              <w:pStyle w:val="CRCoverPage"/>
              <w:spacing w:after="0"/>
              <w:rPr>
                <w:b/>
                <w:i/>
                <w:noProof/>
                <w:sz w:val="8"/>
                <w:szCs w:val="8"/>
              </w:rPr>
            </w:pPr>
          </w:p>
        </w:tc>
        <w:tc>
          <w:tcPr>
            <w:tcW w:w="6946" w:type="dxa"/>
            <w:gridSpan w:val="9"/>
            <w:tcBorders>
              <w:right w:val="single" w:sz="4" w:space="0" w:color="auto"/>
            </w:tcBorders>
          </w:tcPr>
          <w:p w:rsidR="001E41F3" w:rsidRPr="00B73AC2" w:rsidRDefault="001E41F3">
            <w:pPr>
              <w:pStyle w:val="CRCoverPage"/>
              <w:spacing w:after="0"/>
              <w:rPr>
                <w:noProof/>
                <w:sz w:val="8"/>
                <w:szCs w:val="8"/>
              </w:rPr>
            </w:pPr>
          </w:p>
        </w:tc>
      </w:tr>
      <w:tr w:rsidR="001E41F3" w:rsidRPr="00B73AC2" w:rsidTr="00547111">
        <w:tc>
          <w:tcPr>
            <w:tcW w:w="2694" w:type="dxa"/>
            <w:gridSpan w:val="2"/>
            <w:tcBorders>
              <w:left w:val="single" w:sz="4" w:space="0" w:color="auto"/>
            </w:tcBorders>
          </w:tcPr>
          <w:p w:rsidR="001E41F3" w:rsidRPr="00B73A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73AC2" w:rsidRDefault="001E41F3">
            <w:pPr>
              <w:pStyle w:val="CRCoverPage"/>
              <w:spacing w:after="0"/>
              <w:jc w:val="center"/>
              <w:rPr>
                <w:b/>
                <w:caps/>
                <w:noProof/>
              </w:rPr>
            </w:pPr>
            <w:r w:rsidRPr="00B73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73AC2" w:rsidRDefault="001E41F3">
            <w:pPr>
              <w:pStyle w:val="CRCoverPage"/>
              <w:spacing w:after="0"/>
              <w:jc w:val="center"/>
              <w:rPr>
                <w:b/>
                <w:caps/>
                <w:noProof/>
              </w:rPr>
            </w:pPr>
            <w:r w:rsidRPr="00B73AC2">
              <w:rPr>
                <w:b/>
                <w:caps/>
                <w:noProof/>
              </w:rPr>
              <w:t>N</w:t>
            </w:r>
          </w:p>
        </w:tc>
        <w:tc>
          <w:tcPr>
            <w:tcW w:w="2977" w:type="dxa"/>
            <w:gridSpan w:val="4"/>
          </w:tcPr>
          <w:p w:rsidR="001E41F3" w:rsidRPr="00B73A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73AC2" w:rsidRDefault="001E41F3">
            <w:pPr>
              <w:pStyle w:val="CRCoverPage"/>
              <w:spacing w:after="0"/>
              <w:ind w:left="99"/>
              <w:rPr>
                <w:noProof/>
              </w:rPr>
            </w:pPr>
          </w:p>
        </w:tc>
      </w:tr>
      <w:tr w:rsidR="001E41F3" w:rsidRPr="00B73AC2" w:rsidTr="00547111">
        <w:tc>
          <w:tcPr>
            <w:tcW w:w="2694" w:type="dxa"/>
            <w:gridSpan w:val="2"/>
            <w:tcBorders>
              <w:left w:val="single" w:sz="4" w:space="0" w:color="auto"/>
            </w:tcBorders>
          </w:tcPr>
          <w:p w:rsidR="001E41F3" w:rsidRPr="00B73AC2" w:rsidRDefault="001E41F3">
            <w:pPr>
              <w:pStyle w:val="CRCoverPage"/>
              <w:tabs>
                <w:tab w:val="right" w:pos="2184"/>
              </w:tabs>
              <w:spacing w:after="0"/>
              <w:rPr>
                <w:b/>
                <w:i/>
                <w:noProof/>
              </w:rPr>
            </w:pPr>
            <w:r w:rsidRPr="00B73AC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73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3AC2" w:rsidRDefault="001E41F3">
            <w:pPr>
              <w:pStyle w:val="CRCoverPage"/>
              <w:spacing w:after="0"/>
              <w:jc w:val="center"/>
              <w:rPr>
                <w:b/>
                <w:caps/>
                <w:noProof/>
              </w:rPr>
            </w:pPr>
          </w:p>
        </w:tc>
        <w:tc>
          <w:tcPr>
            <w:tcW w:w="2977" w:type="dxa"/>
            <w:gridSpan w:val="4"/>
          </w:tcPr>
          <w:p w:rsidR="001E41F3" w:rsidRPr="00B73AC2" w:rsidRDefault="001E41F3">
            <w:pPr>
              <w:pStyle w:val="CRCoverPage"/>
              <w:tabs>
                <w:tab w:val="right" w:pos="2893"/>
              </w:tabs>
              <w:spacing w:after="0"/>
              <w:rPr>
                <w:noProof/>
              </w:rPr>
            </w:pPr>
            <w:r w:rsidRPr="00B73AC2">
              <w:rPr>
                <w:noProof/>
              </w:rPr>
              <w:t xml:space="preserve"> Other core specifications</w:t>
            </w:r>
            <w:r w:rsidRPr="00B73AC2">
              <w:rPr>
                <w:noProof/>
              </w:rPr>
              <w:tab/>
            </w:r>
          </w:p>
        </w:tc>
        <w:tc>
          <w:tcPr>
            <w:tcW w:w="3401" w:type="dxa"/>
            <w:gridSpan w:val="3"/>
            <w:tcBorders>
              <w:right w:val="single" w:sz="4" w:space="0" w:color="auto"/>
            </w:tcBorders>
            <w:shd w:val="pct30" w:color="FFFF00" w:fill="auto"/>
          </w:tcPr>
          <w:p w:rsidR="001E41F3" w:rsidRPr="00B73AC2" w:rsidRDefault="00145D43">
            <w:pPr>
              <w:pStyle w:val="CRCoverPage"/>
              <w:spacing w:after="0"/>
              <w:ind w:left="99"/>
              <w:rPr>
                <w:noProof/>
              </w:rPr>
            </w:pPr>
            <w:r w:rsidRPr="00B73AC2">
              <w:rPr>
                <w:noProof/>
              </w:rPr>
              <w:t xml:space="preserve">TS/TR ... CR ... </w:t>
            </w:r>
          </w:p>
        </w:tc>
      </w:tr>
      <w:tr w:rsidR="001E41F3" w:rsidRPr="00B73AC2" w:rsidTr="00547111">
        <w:tc>
          <w:tcPr>
            <w:tcW w:w="2694" w:type="dxa"/>
            <w:gridSpan w:val="2"/>
            <w:tcBorders>
              <w:left w:val="single" w:sz="4" w:space="0" w:color="auto"/>
            </w:tcBorders>
          </w:tcPr>
          <w:p w:rsidR="001E41F3" w:rsidRPr="00B73AC2" w:rsidRDefault="001E41F3">
            <w:pPr>
              <w:pStyle w:val="CRCoverPage"/>
              <w:spacing w:after="0"/>
              <w:rPr>
                <w:b/>
                <w:i/>
                <w:noProof/>
              </w:rPr>
            </w:pPr>
            <w:r w:rsidRPr="00B73AC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73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3AC2" w:rsidRDefault="001E41F3">
            <w:pPr>
              <w:pStyle w:val="CRCoverPage"/>
              <w:spacing w:after="0"/>
              <w:jc w:val="center"/>
              <w:rPr>
                <w:b/>
                <w:caps/>
                <w:noProof/>
              </w:rPr>
            </w:pPr>
          </w:p>
        </w:tc>
        <w:tc>
          <w:tcPr>
            <w:tcW w:w="2977" w:type="dxa"/>
            <w:gridSpan w:val="4"/>
          </w:tcPr>
          <w:p w:rsidR="001E41F3" w:rsidRPr="00B73AC2" w:rsidRDefault="001E41F3">
            <w:pPr>
              <w:pStyle w:val="CRCoverPage"/>
              <w:spacing w:after="0"/>
              <w:rPr>
                <w:noProof/>
              </w:rPr>
            </w:pPr>
            <w:r w:rsidRPr="00B73AC2">
              <w:rPr>
                <w:noProof/>
              </w:rPr>
              <w:t xml:space="preserve"> Test specifications</w:t>
            </w:r>
          </w:p>
        </w:tc>
        <w:tc>
          <w:tcPr>
            <w:tcW w:w="3401" w:type="dxa"/>
            <w:gridSpan w:val="3"/>
            <w:tcBorders>
              <w:right w:val="single" w:sz="4" w:space="0" w:color="auto"/>
            </w:tcBorders>
            <w:shd w:val="pct30" w:color="FFFF00" w:fill="auto"/>
          </w:tcPr>
          <w:p w:rsidR="001E41F3" w:rsidRPr="00B73AC2" w:rsidRDefault="00145D43">
            <w:pPr>
              <w:pStyle w:val="CRCoverPage"/>
              <w:spacing w:after="0"/>
              <w:ind w:left="99"/>
              <w:rPr>
                <w:noProof/>
              </w:rPr>
            </w:pPr>
            <w:r w:rsidRPr="00B73AC2">
              <w:rPr>
                <w:noProof/>
              </w:rPr>
              <w:t xml:space="preserve">TS/TR ... CR ... </w:t>
            </w:r>
          </w:p>
        </w:tc>
      </w:tr>
      <w:tr w:rsidR="001E41F3" w:rsidRPr="00B73AC2" w:rsidTr="00547111">
        <w:tc>
          <w:tcPr>
            <w:tcW w:w="2694" w:type="dxa"/>
            <w:gridSpan w:val="2"/>
            <w:tcBorders>
              <w:left w:val="single" w:sz="4" w:space="0" w:color="auto"/>
            </w:tcBorders>
          </w:tcPr>
          <w:p w:rsidR="001E41F3" w:rsidRPr="00B73AC2" w:rsidRDefault="00145D43">
            <w:pPr>
              <w:pStyle w:val="CRCoverPage"/>
              <w:spacing w:after="0"/>
              <w:rPr>
                <w:b/>
                <w:i/>
                <w:noProof/>
              </w:rPr>
            </w:pPr>
            <w:r w:rsidRPr="00B73AC2">
              <w:rPr>
                <w:b/>
                <w:i/>
                <w:noProof/>
              </w:rPr>
              <w:t xml:space="preserve">(show </w:t>
            </w:r>
            <w:r w:rsidR="00592D74" w:rsidRPr="00B73AC2">
              <w:rPr>
                <w:b/>
                <w:i/>
                <w:noProof/>
              </w:rPr>
              <w:t xml:space="preserve">related </w:t>
            </w:r>
            <w:r w:rsidRPr="00B73AC2">
              <w:rPr>
                <w:b/>
                <w:i/>
                <w:noProof/>
              </w:rPr>
              <w:t>CR</w:t>
            </w:r>
            <w:r w:rsidR="00592D74" w:rsidRPr="00B73AC2">
              <w:rPr>
                <w:b/>
                <w:i/>
                <w:noProof/>
              </w:rPr>
              <w:t>s</w:t>
            </w:r>
            <w:r w:rsidRPr="00B73AC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73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3AC2" w:rsidRDefault="001E41F3">
            <w:pPr>
              <w:pStyle w:val="CRCoverPage"/>
              <w:spacing w:after="0"/>
              <w:jc w:val="center"/>
              <w:rPr>
                <w:b/>
                <w:caps/>
                <w:noProof/>
              </w:rPr>
            </w:pPr>
          </w:p>
        </w:tc>
        <w:tc>
          <w:tcPr>
            <w:tcW w:w="2977" w:type="dxa"/>
            <w:gridSpan w:val="4"/>
          </w:tcPr>
          <w:p w:rsidR="001E41F3" w:rsidRPr="00B73AC2" w:rsidRDefault="001E41F3">
            <w:pPr>
              <w:pStyle w:val="CRCoverPage"/>
              <w:spacing w:after="0"/>
              <w:rPr>
                <w:noProof/>
              </w:rPr>
            </w:pPr>
            <w:r w:rsidRPr="00B73AC2">
              <w:rPr>
                <w:noProof/>
              </w:rPr>
              <w:t xml:space="preserve"> O&amp;M Specifications</w:t>
            </w:r>
          </w:p>
        </w:tc>
        <w:tc>
          <w:tcPr>
            <w:tcW w:w="3401" w:type="dxa"/>
            <w:gridSpan w:val="3"/>
            <w:tcBorders>
              <w:right w:val="single" w:sz="4" w:space="0" w:color="auto"/>
            </w:tcBorders>
            <w:shd w:val="pct30" w:color="FFFF00" w:fill="auto"/>
          </w:tcPr>
          <w:p w:rsidR="001E41F3" w:rsidRPr="00B73AC2" w:rsidRDefault="00145D43">
            <w:pPr>
              <w:pStyle w:val="CRCoverPage"/>
              <w:spacing w:after="0"/>
              <w:ind w:left="99"/>
              <w:rPr>
                <w:noProof/>
              </w:rPr>
            </w:pPr>
            <w:r w:rsidRPr="00B73AC2">
              <w:rPr>
                <w:noProof/>
              </w:rPr>
              <w:t>TS</w:t>
            </w:r>
            <w:r w:rsidR="000A6394" w:rsidRPr="00B73AC2">
              <w:rPr>
                <w:noProof/>
              </w:rPr>
              <w:t xml:space="preserve">/TR ... CR ... </w:t>
            </w:r>
          </w:p>
        </w:tc>
      </w:tr>
      <w:tr w:rsidR="001E41F3" w:rsidRPr="00B73AC2" w:rsidTr="00547111">
        <w:tc>
          <w:tcPr>
            <w:tcW w:w="2694" w:type="dxa"/>
            <w:gridSpan w:val="2"/>
            <w:tcBorders>
              <w:left w:val="single" w:sz="4" w:space="0" w:color="auto"/>
            </w:tcBorders>
          </w:tcPr>
          <w:p w:rsidR="001E41F3" w:rsidRPr="00B73AC2" w:rsidRDefault="001E41F3">
            <w:pPr>
              <w:pStyle w:val="CRCoverPage"/>
              <w:spacing w:after="0"/>
              <w:rPr>
                <w:b/>
                <w:i/>
                <w:noProof/>
              </w:rPr>
            </w:pPr>
          </w:p>
        </w:tc>
        <w:tc>
          <w:tcPr>
            <w:tcW w:w="6946" w:type="dxa"/>
            <w:gridSpan w:val="9"/>
            <w:tcBorders>
              <w:right w:val="single" w:sz="4" w:space="0" w:color="auto"/>
            </w:tcBorders>
          </w:tcPr>
          <w:p w:rsidR="001E41F3" w:rsidRPr="00B73AC2" w:rsidRDefault="001E41F3">
            <w:pPr>
              <w:pStyle w:val="CRCoverPage"/>
              <w:spacing w:after="0"/>
              <w:rPr>
                <w:noProof/>
              </w:rPr>
            </w:pPr>
          </w:p>
        </w:tc>
      </w:tr>
      <w:tr w:rsidR="001E41F3" w:rsidRPr="00B73AC2" w:rsidTr="00547111">
        <w:tc>
          <w:tcPr>
            <w:tcW w:w="2694" w:type="dxa"/>
            <w:gridSpan w:val="2"/>
            <w:tcBorders>
              <w:left w:val="single" w:sz="4" w:space="0" w:color="auto"/>
              <w:bottom w:val="single" w:sz="4" w:space="0" w:color="auto"/>
            </w:tcBorders>
          </w:tcPr>
          <w:p w:rsidR="001E41F3" w:rsidRPr="00B73AC2" w:rsidRDefault="001E41F3">
            <w:pPr>
              <w:pStyle w:val="CRCoverPage"/>
              <w:tabs>
                <w:tab w:val="right" w:pos="2184"/>
              </w:tabs>
              <w:spacing w:after="0"/>
              <w:rPr>
                <w:b/>
                <w:i/>
                <w:noProof/>
              </w:rPr>
            </w:pPr>
            <w:r w:rsidRPr="00B73AC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73AC2" w:rsidRDefault="001E41F3">
            <w:pPr>
              <w:pStyle w:val="CRCoverPage"/>
              <w:spacing w:after="0"/>
              <w:ind w:left="100"/>
              <w:rPr>
                <w:noProof/>
              </w:rPr>
            </w:pPr>
          </w:p>
        </w:tc>
      </w:tr>
    </w:tbl>
    <w:p w:rsidR="001E41F3" w:rsidRPr="00B73AC2" w:rsidRDefault="001E41F3">
      <w:pPr>
        <w:pStyle w:val="CRCoverPage"/>
        <w:spacing w:after="0"/>
        <w:rPr>
          <w:noProof/>
          <w:sz w:val="8"/>
          <w:szCs w:val="8"/>
        </w:rPr>
      </w:pPr>
    </w:p>
    <w:p w:rsidR="001E41F3" w:rsidRPr="00B73AC2" w:rsidRDefault="001E41F3">
      <w:pPr>
        <w:rPr>
          <w:noProof/>
        </w:rPr>
        <w:sectPr w:rsidR="001E41F3" w:rsidRPr="00B73AC2">
          <w:headerReference w:type="even" r:id="rId13"/>
          <w:footnotePr>
            <w:numRestart w:val="eachSect"/>
          </w:footnotePr>
          <w:pgSz w:w="11907" w:h="16840" w:code="9"/>
          <w:pgMar w:top="1418" w:right="1134" w:bottom="1134" w:left="1134" w:header="680" w:footer="567" w:gutter="0"/>
          <w:cols w:space="720"/>
        </w:sectPr>
      </w:pPr>
    </w:p>
    <w:p w:rsidR="00B25CE7" w:rsidRPr="00B73AC2" w:rsidRDefault="00B25CE7" w:rsidP="00B25CE7">
      <w:pPr>
        <w:pStyle w:val="Heading2"/>
        <w:rPr>
          <w:noProof/>
          <w:lang w:eastAsia="ja-JP"/>
        </w:rPr>
      </w:pPr>
      <w:bookmarkStart w:id="3" w:name="_Toc532837924"/>
      <w:r w:rsidRPr="00B73AC2">
        <w:rPr>
          <w:rFonts w:eastAsia="??"/>
          <w:color w:val="FF0000"/>
        </w:rPr>
        <w:lastRenderedPageBreak/>
        <w:t>&lt;&lt; Unchanged sections omitted &gt;&gt;</w:t>
      </w:r>
    </w:p>
    <w:bookmarkEnd w:id="3"/>
    <w:p w:rsidR="00B25CE7" w:rsidRPr="00B73AC2" w:rsidRDefault="00B25CE7" w:rsidP="00B25CE7">
      <w:pPr>
        <w:pStyle w:val="Heading4"/>
      </w:pPr>
      <w:r w:rsidRPr="00B73AC2">
        <w:t>6.2.4A.2</w:t>
      </w:r>
      <w:r w:rsidRPr="00B73AC2">
        <w:tab/>
        <w:t>Additional Maximum Power Reduction (A-MPR) for CA (inter-band DL CA and UL CA)</w:t>
      </w:r>
    </w:p>
    <w:p w:rsidR="00B25CE7" w:rsidRPr="00B73AC2" w:rsidRDefault="00B25CE7" w:rsidP="00B25CE7">
      <w:pPr>
        <w:pStyle w:val="EditorsNote"/>
        <w:rPr>
          <w:lang w:eastAsia="zh-CN"/>
        </w:rPr>
      </w:pPr>
      <w:r w:rsidRPr="00B73AC2">
        <w:rPr>
          <w:lang w:eastAsia="zh-CN"/>
        </w:rPr>
        <w:t xml:space="preserve">Editor's note: For a transition period until RAN5#73, this test case in version 13.1.0 of 36.521-1 shall be used. This is to ensure no test coverage is lost before the UL 64QAM test case becomes available. </w:t>
      </w:r>
      <w:r w:rsidRPr="00B73AC2">
        <w:t>Based on analysis for CA_3A-19A in TR 36.905 [19] no requirements in additional spurious emissions are required so A-MPR requirements are not tested for this CA configuration in any test case.</w:t>
      </w:r>
    </w:p>
    <w:p w:rsidR="00B25CE7" w:rsidRPr="00B73AC2" w:rsidRDefault="00B25CE7" w:rsidP="00B25CE7">
      <w:pPr>
        <w:pStyle w:val="Heading5"/>
      </w:pPr>
      <w:r w:rsidRPr="00B73AC2">
        <w:t>6.2.4A.</w:t>
      </w:r>
      <w:r w:rsidRPr="00B73AC2">
        <w:rPr>
          <w:rFonts w:eastAsia="SimSun"/>
          <w:lang w:eastAsia="zh-CN"/>
        </w:rPr>
        <w:t>2</w:t>
      </w:r>
      <w:r w:rsidRPr="00B73AC2">
        <w:t>.1</w:t>
      </w:r>
      <w:r w:rsidRPr="00B73AC2">
        <w:tab/>
        <w:t>Test purpose</w:t>
      </w:r>
    </w:p>
    <w:p w:rsidR="00B25CE7" w:rsidRPr="00B73AC2" w:rsidRDefault="00B25CE7" w:rsidP="00B25CE7">
      <w:r w:rsidRPr="00B73AC2">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6.2.2A.0-1.</w:t>
      </w:r>
    </w:p>
    <w:p w:rsidR="00B25CE7" w:rsidRPr="00B73AC2" w:rsidRDefault="00B25CE7" w:rsidP="00B25CE7">
      <w:pPr>
        <w:pStyle w:val="Heading5"/>
      </w:pPr>
      <w:r w:rsidRPr="00B73AC2">
        <w:t>6.2.4A.</w:t>
      </w:r>
      <w:r w:rsidRPr="00B73AC2">
        <w:rPr>
          <w:rFonts w:eastAsia="SimSun"/>
          <w:lang w:eastAsia="zh-CN"/>
        </w:rPr>
        <w:t>2</w:t>
      </w:r>
      <w:r w:rsidRPr="00B73AC2">
        <w:t>.2</w:t>
      </w:r>
      <w:r w:rsidRPr="00B73AC2">
        <w:tab/>
        <w:t>Test applicability</w:t>
      </w:r>
    </w:p>
    <w:p w:rsidR="00B25CE7" w:rsidRPr="00B73AC2" w:rsidRDefault="00B25CE7" w:rsidP="00B25CE7">
      <w:pPr>
        <w:rPr>
          <w:rFonts w:eastAsia="SimSun"/>
          <w:lang w:eastAsia="zh-CN"/>
        </w:rPr>
      </w:pPr>
      <w:r w:rsidRPr="00B73AC2">
        <w:t>The requirements of this test apply in test case 6.6.2.2A.2 Additional Spectrum Emission Mask for CA (inter-band DL CA and UL CA) for network signalled value NS_01/NS_03, NS_03/NS_03, NS_03/NS_06, NS_03/NS_07, NS_03/NS_01, NS_01/NS_06, NS_01/NS_21, NS_03/NS_21, NS_06/NS_21, NS_03/NS_28, NS_03/NS_29, NS_03/NS_30, NS_03/NS_31 to all types of E-UTRA UE release 11 and forward</w:t>
      </w:r>
      <w:r w:rsidRPr="00B73AC2">
        <w:rPr>
          <w:lang w:eastAsia="zh-CN"/>
        </w:rPr>
        <w:t xml:space="preserve"> but do not support UL 64QAM or UL 256QAM</w:t>
      </w:r>
      <w:r w:rsidRPr="00B73AC2">
        <w:t>.</w:t>
      </w:r>
    </w:p>
    <w:p w:rsidR="00B25CE7" w:rsidRPr="00B73AC2" w:rsidRDefault="00B25CE7" w:rsidP="00B25CE7">
      <w:pPr>
        <w:rPr>
          <w:rFonts w:eastAsia="SimSun"/>
          <w:lang w:eastAsia="zh-CN"/>
        </w:rPr>
      </w:pPr>
      <w:r w:rsidRPr="00B73AC2">
        <w:t xml:space="preserve">The requirements of this test apply in test case 6.6.3.3A.2 Additional spurious emissions for CA (inter-band DL CA and UL CA) for network signalled values NS_05/NS_01, </w:t>
      </w:r>
      <w:ins w:id="4" w:author="Anritsu" w:date="2019-02-08T18:43:00Z">
        <w:r w:rsidR="00360EB9" w:rsidRPr="00B73AC2">
          <w:t>NS_05/NS_0</w:t>
        </w:r>
        <w:r w:rsidR="00360EB9" w:rsidRPr="00B73AC2">
          <w:rPr>
            <w:rFonts w:hint="eastAsia"/>
            <w:lang w:eastAsia="ja-JP"/>
          </w:rPr>
          <w:t>8</w:t>
        </w:r>
        <w:r w:rsidR="00360EB9" w:rsidRPr="00B73AC2">
          <w:t xml:space="preserve">, </w:t>
        </w:r>
      </w:ins>
      <w:r w:rsidRPr="00B73AC2">
        <w:t>NS_03/NS_07, NS_01/NS_12 and NS_01/NS</w:t>
      </w:r>
      <w:ins w:id="5" w:author="Anritsu" w:date="2019-02-08T18:42:00Z">
        <w:r w:rsidR="00DD4160" w:rsidRPr="00B73AC2">
          <w:rPr>
            <w:rFonts w:hint="eastAsia"/>
            <w:lang w:eastAsia="ja-JP"/>
          </w:rPr>
          <w:t>_</w:t>
        </w:r>
      </w:ins>
      <w:r w:rsidRPr="00B73AC2">
        <w:t>15, NS_01/NS_21, NS_03/NS_21, NS_06/NS_21, NS_03/NS_28, NS_03/NS_29, NS_03/NS_30, NS_03/NS_31 to all types of E-UTRA UE release 11 and forward</w:t>
      </w:r>
      <w:r w:rsidRPr="00B73AC2">
        <w:rPr>
          <w:lang w:eastAsia="zh-CN"/>
        </w:rPr>
        <w:t xml:space="preserve"> but do not support UL 64QAM or UL 256QAM</w:t>
      </w:r>
      <w:r w:rsidRPr="00B73AC2">
        <w:t>.</w:t>
      </w:r>
    </w:p>
    <w:p w:rsidR="00B25CE7" w:rsidRPr="00B73AC2" w:rsidRDefault="00B25CE7" w:rsidP="00B25CE7">
      <w:pPr>
        <w:pStyle w:val="NO"/>
      </w:pPr>
      <w:r w:rsidRPr="00B73AC2">
        <w:t>NOTE:</w:t>
      </w:r>
      <w:r w:rsidRPr="00B73AC2">
        <w:tab/>
        <w:t xml:space="preserve">As a result TC </w:t>
      </w:r>
      <w:r w:rsidRPr="00B73AC2">
        <w:rPr>
          <w:lang w:eastAsia="zh-CN"/>
        </w:rPr>
        <w:t>6.2.</w:t>
      </w:r>
      <w:r w:rsidRPr="00B73AC2">
        <w:rPr>
          <w:rFonts w:eastAsia="SimSun"/>
          <w:lang w:eastAsia="zh-CN"/>
        </w:rPr>
        <w:t>4</w:t>
      </w:r>
      <w:r w:rsidRPr="00B73AC2">
        <w:rPr>
          <w:lang w:eastAsia="zh-CN"/>
        </w:rPr>
        <w:t>A.2</w:t>
      </w:r>
      <w:r w:rsidRPr="00B73AC2">
        <w:t xml:space="preserve"> has not been included in the test case applicability table 4.1-1, TS 36.521-2. This does not preclude the test from being used for R&amp;D or other purposes if deemed useful.</w:t>
      </w:r>
    </w:p>
    <w:p w:rsidR="00B25CE7" w:rsidRPr="00B73AC2" w:rsidRDefault="00B25CE7" w:rsidP="00B25CE7">
      <w:pPr>
        <w:pStyle w:val="Heading5"/>
      </w:pPr>
      <w:r w:rsidRPr="00B73AC2">
        <w:t>6.2.</w:t>
      </w:r>
      <w:r w:rsidRPr="00B73AC2">
        <w:rPr>
          <w:rFonts w:eastAsia="SimSun"/>
          <w:lang w:eastAsia="zh-CN"/>
        </w:rPr>
        <w:t>4</w:t>
      </w:r>
      <w:r w:rsidRPr="00B73AC2">
        <w:t>A.</w:t>
      </w:r>
      <w:r w:rsidRPr="00B73AC2">
        <w:rPr>
          <w:rFonts w:eastAsia="SimSun"/>
          <w:lang w:eastAsia="zh-CN"/>
        </w:rPr>
        <w:t>2</w:t>
      </w:r>
      <w:r w:rsidRPr="00B73AC2">
        <w:t>.3</w:t>
      </w:r>
      <w:r w:rsidRPr="00B73AC2">
        <w:tab/>
        <w:t>Minimum conformance requirements</w:t>
      </w:r>
    </w:p>
    <w:p w:rsidR="00B25CE7" w:rsidRPr="00B73AC2" w:rsidRDefault="00B25CE7" w:rsidP="00B25CE7">
      <w:r w:rsidRPr="00B73AC2">
        <w:t>If for inter-band carrier aggregation the UE is configured for transmissions on a single serving cell, then subclauses 6.2.3 and 6.2 4 apply with the Network Signalling value indicated by the field additionalSpectrumEmission.</w:t>
      </w:r>
    </w:p>
    <w:p w:rsidR="00B25CE7" w:rsidRPr="00B73AC2" w:rsidRDefault="00B25CE7" w:rsidP="00B25CE7">
      <w:r w:rsidRPr="00B73AC2">
        <w:t>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additionalSprectrumEmission for the PCC and the CA network signalling value indicated by the field additionalSpectrumEmissionSCell-r10 for the SCC. The value of additionalSpectrumEmissionSCell-r10 is equal to that of additionalSprectrumEmission configured on the SCC. MPR as specified in subclause 6.2.3A is allowed in addition.</w:t>
      </w:r>
    </w:p>
    <w:p w:rsidR="00B25CE7" w:rsidRPr="00B73AC2" w:rsidRDefault="00B25CE7" w:rsidP="00B25CE7">
      <w:pPr>
        <w:rPr>
          <w:rFonts w:eastAsia="SimSun"/>
          <w:lang w:eastAsia="zh-CN"/>
        </w:rPr>
      </w:pPr>
      <w:r w:rsidRPr="00B73AC2">
        <w:t>For PUCCH and SRS transmissions, the allowed A-MPR is according to that specified for PUSCH QPSK modulation for the corresponding transmission bandwidth. The normative reference for this requirement is in TS 36.101 [2] clause 6.2.</w:t>
      </w:r>
      <w:r w:rsidRPr="00B73AC2">
        <w:rPr>
          <w:rFonts w:eastAsia="SimSun"/>
          <w:lang w:eastAsia="zh-CN"/>
        </w:rPr>
        <w:t>4</w:t>
      </w:r>
      <w:r w:rsidRPr="00B73AC2">
        <w:t>A.</w:t>
      </w:r>
    </w:p>
    <w:p w:rsidR="00B25CE7" w:rsidRPr="00B73AC2" w:rsidRDefault="00B25CE7" w:rsidP="00B25CE7">
      <w:pPr>
        <w:pStyle w:val="Heading5"/>
      </w:pPr>
      <w:r w:rsidRPr="00B73AC2">
        <w:t>6.2.4A.2.4</w:t>
      </w:r>
      <w:r w:rsidRPr="00B73AC2">
        <w:tab/>
        <w:t>Test description</w:t>
      </w:r>
    </w:p>
    <w:p w:rsidR="00B25CE7" w:rsidRPr="00B73AC2" w:rsidRDefault="00B25CE7" w:rsidP="00B25CE7">
      <w:pPr>
        <w:pStyle w:val="Heading6"/>
      </w:pPr>
      <w:r w:rsidRPr="00B73AC2">
        <w:t>6.2.4A.2.4.1</w:t>
      </w:r>
      <w:r w:rsidRPr="00B73AC2">
        <w:tab/>
        <w:t>Initial conditions</w:t>
      </w:r>
    </w:p>
    <w:p w:rsidR="00B25CE7" w:rsidRPr="00B73AC2" w:rsidRDefault="00B25CE7" w:rsidP="00B25CE7">
      <w:pPr>
        <w:rPr>
          <w:rFonts w:eastAsia="SimSun"/>
          <w:lang w:eastAsia="zh-CN"/>
        </w:rPr>
      </w:pPr>
      <w:r w:rsidRPr="00B73AC2">
        <w:t>Initial conditions are a set of test configurations the UE needs to be tested in and the steps for the SS to take with the UE to reach the correct measurement state. For the UE maximum output power modified by A-MPR specified in table 6.2.4A.</w:t>
      </w:r>
      <w:r w:rsidRPr="00B73AC2">
        <w:rPr>
          <w:rFonts w:eastAsia="SimSun"/>
          <w:lang w:eastAsia="zh-CN"/>
        </w:rPr>
        <w:t>2</w:t>
      </w:r>
      <w:r w:rsidRPr="00B73AC2">
        <w:t>.</w:t>
      </w:r>
      <w:r w:rsidRPr="00B73AC2">
        <w:rPr>
          <w:rFonts w:eastAsia="SimSun"/>
          <w:lang w:eastAsia="zh-CN"/>
        </w:rPr>
        <w:t>4.1</w:t>
      </w:r>
      <w:r w:rsidRPr="00B73AC2">
        <w:t>-1, the power limits specified in subclause 6.2.5A.</w:t>
      </w:r>
      <w:r w:rsidRPr="00B73AC2">
        <w:rPr>
          <w:rFonts w:eastAsia="SimSun"/>
          <w:lang w:eastAsia="zh-CN"/>
        </w:rPr>
        <w:t>2</w:t>
      </w:r>
      <w:r w:rsidRPr="00B73AC2">
        <w:t>.3 apply.</w:t>
      </w:r>
    </w:p>
    <w:p w:rsidR="00B25CE7" w:rsidRPr="00B73AC2" w:rsidRDefault="00B25CE7" w:rsidP="00B25CE7">
      <w:pPr>
        <w:pStyle w:val="TH"/>
        <w:rPr>
          <w:rFonts w:eastAsia="SimSun"/>
          <w:lang w:eastAsia="zh-CN"/>
        </w:rPr>
      </w:pPr>
      <w:r w:rsidRPr="00B73AC2">
        <w:lastRenderedPageBreak/>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B25CE7" w:rsidRPr="00B73AC2" w:rsidTr="00A7011F">
        <w:trPr>
          <w:jc w:val="center"/>
        </w:trPr>
        <w:tc>
          <w:tcPr>
            <w:tcW w:w="1647" w:type="dxa"/>
          </w:tcPr>
          <w:p w:rsidR="00B25CE7" w:rsidRPr="00B73AC2" w:rsidRDefault="00B25CE7" w:rsidP="00A7011F">
            <w:pPr>
              <w:pStyle w:val="TAH"/>
            </w:pPr>
            <w:r w:rsidRPr="00B73AC2">
              <w:t>Uplink CA Configuration</w:t>
            </w:r>
          </w:p>
        </w:tc>
        <w:tc>
          <w:tcPr>
            <w:tcW w:w="3119" w:type="dxa"/>
            <w:gridSpan w:val="2"/>
            <w:shd w:val="clear" w:color="auto" w:fill="auto"/>
          </w:tcPr>
          <w:p w:rsidR="00B25CE7" w:rsidRPr="00B73AC2" w:rsidRDefault="00B25CE7" w:rsidP="00A7011F">
            <w:pPr>
              <w:pStyle w:val="TAH"/>
            </w:pPr>
            <w:r w:rsidRPr="00B73AC2">
              <w:rPr>
                <w:rFonts w:cs="Arial"/>
                <w:bCs/>
              </w:rPr>
              <w:t>NS-value per CC (in same order as UL CA Configuration column)</w:t>
            </w:r>
          </w:p>
        </w:tc>
        <w:tc>
          <w:tcPr>
            <w:tcW w:w="3543" w:type="dxa"/>
            <w:gridSpan w:val="2"/>
            <w:shd w:val="clear" w:color="auto" w:fill="auto"/>
          </w:tcPr>
          <w:p w:rsidR="00B25CE7" w:rsidRPr="00B73AC2" w:rsidRDefault="00B25CE7" w:rsidP="00A7011F">
            <w:pPr>
              <w:pStyle w:val="TAH"/>
              <w:rPr>
                <w:rFonts w:cs="Arial"/>
                <w:bCs/>
              </w:rPr>
            </w:pPr>
            <w:r w:rsidRPr="00B73AC2">
              <w:rPr>
                <w:rFonts w:cs="Arial"/>
                <w:bCs/>
              </w:rPr>
              <w:t>Applicable emissions requirements (in same order as UL CA Configuration column)</w:t>
            </w:r>
          </w:p>
        </w:tc>
      </w:tr>
      <w:tr w:rsidR="00B25CE7" w:rsidRPr="00B73AC2" w:rsidTr="00A7011F">
        <w:trPr>
          <w:jc w:val="center"/>
        </w:trPr>
        <w:tc>
          <w:tcPr>
            <w:tcW w:w="1647" w:type="dxa"/>
            <w:vAlign w:val="center"/>
          </w:tcPr>
          <w:p w:rsidR="00B25CE7" w:rsidRPr="00B73AC2" w:rsidRDefault="00B25CE7" w:rsidP="00A7011F">
            <w:pPr>
              <w:pStyle w:val="TAC"/>
              <w:rPr>
                <w:rFonts w:eastAsia="SimSun" w:cs="Arial"/>
                <w:lang w:eastAsia="zh-CN"/>
              </w:rPr>
            </w:pPr>
            <w:r w:rsidRPr="00B73AC2">
              <w:rPr>
                <w:rFonts w:eastAsia="SimSun" w:cs="Arial"/>
                <w:lang w:eastAsia="zh-CN"/>
              </w:rPr>
              <w:t>CA_1A-3A</w:t>
            </w:r>
          </w:p>
          <w:p w:rsidR="00B25CE7" w:rsidRPr="00B73AC2" w:rsidRDefault="00B25CE7" w:rsidP="00A7011F">
            <w:pPr>
              <w:pStyle w:val="TAC"/>
              <w:rPr>
                <w:rFonts w:eastAsia="SimSun" w:cs="Arial"/>
                <w:lang w:eastAsia="zh-CN"/>
              </w:rPr>
            </w:pPr>
            <w:r w:rsidRPr="00B73AC2">
              <w:rPr>
                <w:rFonts w:eastAsia="SimSun" w:cs="Arial"/>
                <w:lang w:eastAsia="zh-CN"/>
              </w:rPr>
              <w:t>CA_1A-5A</w:t>
            </w:r>
          </w:p>
          <w:p w:rsidR="00B25CE7" w:rsidRPr="00B73AC2" w:rsidRDefault="00B25CE7" w:rsidP="00A7011F">
            <w:pPr>
              <w:pStyle w:val="TAC"/>
              <w:rPr>
                <w:rFonts w:eastAsia="SimSun" w:cs="Arial"/>
                <w:lang w:eastAsia="zh-CN"/>
              </w:rPr>
            </w:pPr>
            <w:r w:rsidRPr="00B73AC2">
              <w:rPr>
                <w:rFonts w:eastAsia="SimSun" w:cs="Arial"/>
                <w:lang w:eastAsia="zh-CN"/>
              </w:rPr>
              <w:t>CA_1A-7A</w:t>
            </w:r>
          </w:p>
          <w:p w:rsidR="00B25CE7" w:rsidRPr="00B73AC2" w:rsidRDefault="00B25CE7" w:rsidP="00A7011F">
            <w:pPr>
              <w:pStyle w:val="TAC"/>
              <w:rPr>
                <w:rFonts w:cs="Arial"/>
              </w:rPr>
            </w:pPr>
            <w:r w:rsidRPr="00B73AC2">
              <w:rPr>
                <w:rFonts w:cs="Arial"/>
              </w:rPr>
              <w:t>CA_1A-8A</w:t>
            </w:r>
          </w:p>
          <w:p w:rsidR="00B25CE7" w:rsidRPr="00B73AC2" w:rsidRDefault="00B25CE7" w:rsidP="00A7011F">
            <w:pPr>
              <w:pStyle w:val="TAC"/>
              <w:rPr>
                <w:rFonts w:eastAsia="ＭＳ 明朝" w:cs="Arial"/>
              </w:rPr>
            </w:pPr>
            <w:r w:rsidRPr="00B73AC2">
              <w:rPr>
                <w:rFonts w:eastAsia="ＭＳ 明朝" w:cs="Arial"/>
              </w:rPr>
              <w:t>CA_1A-18A</w:t>
            </w:r>
          </w:p>
          <w:p w:rsidR="00B25CE7" w:rsidRPr="00B73AC2" w:rsidRDefault="00B25CE7" w:rsidP="00A7011F">
            <w:pPr>
              <w:pStyle w:val="TAC"/>
              <w:rPr>
                <w:rFonts w:eastAsia="ＭＳ 明朝" w:cs="Arial"/>
              </w:rPr>
            </w:pPr>
            <w:r w:rsidRPr="00B73AC2">
              <w:rPr>
                <w:rFonts w:eastAsia="ＭＳ 明朝" w:cs="Arial"/>
              </w:rPr>
              <w:t>CA_1A-26A</w:t>
            </w:r>
          </w:p>
          <w:p w:rsidR="00B25CE7" w:rsidRPr="00B73AC2" w:rsidRDefault="00B25CE7" w:rsidP="00A7011F">
            <w:pPr>
              <w:pStyle w:val="TAC"/>
              <w:rPr>
                <w:rFonts w:cs="Arial"/>
              </w:rPr>
            </w:pPr>
            <w:r w:rsidRPr="00B73AC2">
              <w:rPr>
                <w:rFonts w:eastAsia="ＭＳ 明朝" w:cs="Arial"/>
              </w:rPr>
              <w:t>CA_1A-42A</w:t>
            </w:r>
          </w:p>
        </w:tc>
        <w:tc>
          <w:tcPr>
            <w:tcW w:w="1559" w:type="dxa"/>
            <w:shd w:val="clear" w:color="auto" w:fill="auto"/>
            <w:vAlign w:val="center"/>
          </w:tcPr>
          <w:p w:rsidR="00B25CE7" w:rsidRPr="00B73AC2" w:rsidRDefault="00B25CE7" w:rsidP="00A7011F">
            <w:pPr>
              <w:pStyle w:val="TAC"/>
              <w:rPr>
                <w:rFonts w:eastAsia="SimSun" w:cs="Arial"/>
                <w:lang w:eastAsia="zh-CN"/>
              </w:rPr>
            </w:pPr>
            <w:r w:rsidRPr="00B73AC2">
              <w:rPr>
                <w:rFonts w:cs="Arial"/>
              </w:rPr>
              <w:t>NS_0</w:t>
            </w:r>
            <w:r w:rsidRPr="00B73AC2">
              <w:rPr>
                <w:rFonts w:eastAsia="SimSun" w:cs="Arial"/>
                <w:lang w:eastAsia="zh-CN"/>
              </w:rPr>
              <w:t>5</w:t>
            </w:r>
          </w:p>
        </w:tc>
        <w:tc>
          <w:tcPr>
            <w:tcW w:w="1560" w:type="dxa"/>
            <w:vAlign w:val="center"/>
          </w:tcPr>
          <w:p w:rsidR="00B25CE7" w:rsidRPr="00B73AC2" w:rsidRDefault="00B25CE7" w:rsidP="00A7011F">
            <w:pPr>
              <w:pStyle w:val="TAC"/>
              <w:rPr>
                <w:rFonts w:cs="Arial"/>
              </w:rPr>
            </w:pPr>
            <w:r w:rsidRPr="00B73AC2">
              <w:rPr>
                <w:rFonts w:cs="Arial"/>
              </w:rPr>
              <w:t>NS_01</w:t>
            </w:r>
          </w:p>
        </w:tc>
        <w:tc>
          <w:tcPr>
            <w:tcW w:w="1798" w:type="dxa"/>
            <w:shd w:val="clear" w:color="auto" w:fill="auto"/>
          </w:tcPr>
          <w:p w:rsidR="00B25CE7" w:rsidRPr="00B73AC2" w:rsidRDefault="00B25CE7" w:rsidP="00A7011F">
            <w:pPr>
              <w:pStyle w:val="TAC"/>
            </w:pPr>
            <w:r w:rsidRPr="00B73AC2">
              <w:t>Table 6.6.3.3.5.2-1</w:t>
            </w:r>
          </w:p>
          <w:p w:rsidR="00B25CE7" w:rsidRPr="00B73AC2" w:rsidRDefault="00B25CE7" w:rsidP="00A7011F">
            <w:pPr>
              <w:pStyle w:val="TAC"/>
              <w:rPr>
                <w:rFonts w:cs="Arial"/>
              </w:rPr>
            </w:pPr>
            <w:r w:rsidRPr="00B73AC2">
              <w:t>(Note 5)</w:t>
            </w:r>
          </w:p>
        </w:tc>
        <w:tc>
          <w:tcPr>
            <w:tcW w:w="1745" w:type="dxa"/>
          </w:tcPr>
          <w:p w:rsidR="00B25CE7" w:rsidRPr="00B73AC2" w:rsidRDefault="00B25CE7" w:rsidP="00A7011F">
            <w:pPr>
              <w:pStyle w:val="TAC"/>
            </w:pPr>
            <w:r w:rsidRPr="00B73AC2">
              <w:t>N/A</w:t>
            </w:r>
          </w:p>
        </w:tc>
      </w:tr>
      <w:tr w:rsidR="00B25CE7" w:rsidRPr="00B73AC2" w:rsidTr="00A7011F">
        <w:trPr>
          <w:jc w:val="center"/>
        </w:trPr>
        <w:tc>
          <w:tcPr>
            <w:tcW w:w="1647" w:type="dxa"/>
            <w:vAlign w:val="center"/>
          </w:tcPr>
          <w:p w:rsidR="00B25CE7" w:rsidRPr="00B73AC2" w:rsidRDefault="00B25CE7" w:rsidP="00A7011F">
            <w:pPr>
              <w:pStyle w:val="TAC"/>
              <w:rPr>
                <w:rFonts w:eastAsia="SimSun" w:cs="Arial"/>
                <w:lang w:eastAsia="zh-CN"/>
              </w:rPr>
            </w:pPr>
            <w:r w:rsidRPr="00B73AC2">
              <w:rPr>
                <w:rFonts w:eastAsia="SimSun" w:cs="Arial"/>
                <w:lang w:eastAsia="zh-CN"/>
              </w:rPr>
              <w:t>CA_1A-19A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w:t>
            </w:r>
            <w:r w:rsidRPr="00B73AC2">
              <w:rPr>
                <w:rFonts w:eastAsia="SimSun" w:cs="Arial"/>
                <w:lang w:eastAsia="zh-CN"/>
              </w:rPr>
              <w:t>5</w:t>
            </w:r>
          </w:p>
        </w:tc>
        <w:tc>
          <w:tcPr>
            <w:tcW w:w="1560" w:type="dxa"/>
            <w:vAlign w:val="center"/>
          </w:tcPr>
          <w:p w:rsidR="00B25CE7" w:rsidRPr="00B73AC2" w:rsidRDefault="00B25CE7" w:rsidP="00A7011F">
            <w:pPr>
              <w:pStyle w:val="TAC"/>
              <w:rPr>
                <w:rFonts w:cs="Arial"/>
              </w:rPr>
            </w:pPr>
            <w:r w:rsidRPr="00B73AC2">
              <w:rPr>
                <w:rFonts w:cs="Arial"/>
              </w:rPr>
              <w:t>NS_08</w:t>
            </w:r>
          </w:p>
        </w:tc>
        <w:tc>
          <w:tcPr>
            <w:tcW w:w="1798" w:type="dxa"/>
            <w:shd w:val="clear" w:color="auto" w:fill="auto"/>
          </w:tcPr>
          <w:p w:rsidR="00B25CE7" w:rsidRPr="00B73AC2" w:rsidRDefault="00B25CE7" w:rsidP="00A7011F">
            <w:pPr>
              <w:pStyle w:val="TAC"/>
              <w:rPr>
                <w:rFonts w:cs="Arial"/>
              </w:rPr>
            </w:pPr>
            <w:r w:rsidRPr="00B73AC2">
              <w:rPr>
                <w:rFonts w:cs="Arial"/>
              </w:rPr>
              <w:t>Table 6.6.3.3.5.2-1</w:t>
            </w:r>
          </w:p>
          <w:p w:rsidR="00B25CE7" w:rsidRPr="00B73AC2" w:rsidRDefault="00B25CE7" w:rsidP="00A7011F">
            <w:pPr>
              <w:pStyle w:val="TAC"/>
              <w:rPr>
                <w:rFonts w:cs="Arial"/>
              </w:rPr>
            </w:pPr>
            <w:r w:rsidRPr="00B73AC2">
              <w:t>(Note 5)</w:t>
            </w:r>
          </w:p>
        </w:tc>
        <w:tc>
          <w:tcPr>
            <w:tcW w:w="1745" w:type="dxa"/>
          </w:tcPr>
          <w:p w:rsidR="00B25CE7" w:rsidRPr="00B73AC2" w:rsidRDefault="00B25CE7" w:rsidP="00A7011F">
            <w:pPr>
              <w:pStyle w:val="TAC"/>
              <w:rPr>
                <w:rFonts w:cs="Arial"/>
              </w:rPr>
            </w:pPr>
            <w:r w:rsidRPr="00B73AC2">
              <w:rPr>
                <w:rFonts w:cs="Arial"/>
              </w:rPr>
              <w:t>Table 6.6.3.3.5.4-1</w:t>
            </w:r>
          </w:p>
          <w:p w:rsidR="00B25CE7" w:rsidRPr="00B73AC2" w:rsidRDefault="00B25CE7" w:rsidP="00A7011F">
            <w:pPr>
              <w:pStyle w:val="TAC"/>
            </w:pPr>
          </w:p>
        </w:tc>
      </w:tr>
      <w:tr w:rsidR="00B25CE7" w:rsidRPr="00B73AC2" w:rsidTr="00A7011F">
        <w:trPr>
          <w:jc w:val="center"/>
        </w:trPr>
        <w:tc>
          <w:tcPr>
            <w:tcW w:w="1647" w:type="dxa"/>
            <w:vAlign w:val="center"/>
          </w:tcPr>
          <w:p w:rsidR="00B25CE7" w:rsidRPr="00B73AC2" w:rsidRDefault="00B25CE7" w:rsidP="00A7011F">
            <w:pPr>
              <w:pStyle w:val="TAC"/>
              <w:rPr>
                <w:rFonts w:eastAsia="SimSun" w:cs="Arial"/>
                <w:lang w:eastAsia="zh-CN"/>
              </w:rPr>
            </w:pPr>
            <w:r w:rsidRPr="00B73AC2">
              <w:rPr>
                <w:rFonts w:eastAsia="SimSun" w:cs="Arial"/>
                <w:lang w:eastAsia="zh-CN"/>
              </w:rPr>
              <w:t>CA_1A-21A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w:t>
            </w:r>
            <w:r w:rsidRPr="00B73AC2">
              <w:rPr>
                <w:rFonts w:eastAsia="SimSun" w:cs="Arial"/>
                <w:lang w:eastAsia="zh-CN"/>
              </w:rPr>
              <w:t>5</w:t>
            </w:r>
          </w:p>
        </w:tc>
        <w:tc>
          <w:tcPr>
            <w:tcW w:w="1560" w:type="dxa"/>
            <w:vAlign w:val="center"/>
          </w:tcPr>
          <w:p w:rsidR="00B25CE7" w:rsidRPr="00B73AC2" w:rsidRDefault="00B25CE7" w:rsidP="00A7011F">
            <w:pPr>
              <w:pStyle w:val="TAC"/>
              <w:rPr>
                <w:rFonts w:cs="Arial"/>
              </w:rPr>
            </w:pPr>
            <w:r w:rsidRPr="00B73AC2">
              <w:rPr>
                <w:rFonts w:cs="Arial"/>
              </w:rPr>
              <w:t>NS_09</w:t>
            </w:r>
          </w:p>
        </w:tc>
        <w:tc>
          <w:tcPr>
            <w:tcW w:w="1798" w:type="dxa"/>
            <w:shd w:val="clear" w:color="auto" w:fill="auto"/>
          </w:tcPr>
          <w:p w:rsidR="00B25CE7" w:rsidRPr="00B73AC2" w:rsidRDefault="00B25CE7" w:rsidP="00A7011F">
            <w:pPr>
              <w:pStyle w:val="TAC"/>
              <w:rPr>
                <w:rFonts w:cs="Arial"/>
              </w:rPr>
            </w:pPr>
            <w:r w:rsidRPr="00B73AC2">
              <w:rPr>
                <w:rFonts w:cs="Arial"/>
              </w:rPr>
              <w:t>Table 6.6.3.3.5.2-1</w:t>
            </w:r>
          </w:p>
          <w:p w:rsidR="00B25CE7" w:rsidRPr="00B73AC2" w:rsidRDefault="00B25CE7" w:rsidP="00A7011F">
            <w:pPr>
              <w:pStyle w:val="TAC"/>
              <w:rPr>
                <w:rFonts w:cs="Arial"/>
              </w:rPr>
            </w:pPr>
            <w:r w:rsidRPr="00B73AC2">
              <w:t>(Note 5)</w:t>
            </w:r>
          </w:p>
        </w:tc>
        <w:tc>
          <w:tcPr>
            <w:tcW w:w="1745" w:type="dxa"/>
          </w:tcPr>
          <w:p w:rsidR="00B25CE7" w:rsidRPr="00B73AC2" w:rsidRDefault="00B25CE7" w:rsidP="00A7011F">
            <w:pPr>
              <w:pStyle w:val="TAC"/>
              <w:rPr>
                <w:rFonts w:cs="Arial"/>
              </w:rPr>
            </w:pPr>
            <w:r w:rsidRPr="00B73AC2">
              <w:rPr>
                <w:rFonts w:cs="Arial"/>
              </w:rPr>
              <w:t>Table 6.6.3.3.5.5-1</w:t>
            </w:r>
          </w:p>
          <w:p w:rsidR="00B25CE7" w:rsidRPr="00B73AC2" w:rsidRDefault="00B25CE7" w:rsidP="00A7011F">
            <w:pPr>
              <w:pStyle w:val="TAC"/>
              <w:rPr>
                <w:rFonts w:cs="Arial"/>
              </w:rPr>
            </w:pPr>
            <w:r w:rsidRPr="00B73AC2">
              <w:rPr>
                <w:rFonts w:cs="Arial"/>
              </w:rPr>
              <w:t>(Note 5)</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CA_2A-4A, CA_2A-66A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NS_03</w:t>
            </w:r>
          </w:p>
        </w:tc>
        <w:tc>
          <w:tcPr>
            <w:tcW w:w="1560" w:type="dxa"/>
            <w:vAlign w:val="center"/>
          </w:tcPr>
          <w:p w:rsidR="00B25CE7" w:rsidRPr="00B73AC2" w:rsidRDefault="00B25CE7" w:rsidP="00A7011F">
            <w:pPr>
              <w:pStyle w:val="TAC"/>
              <w:rPr>
                <w:rFonts w:cs="Arial"/>
              </w:rPr>
            </w:pPr>
            <w:r w:rsidRPr="00B73AC2">
              <w:rPr>
                <w:rFonts w:cs="Arial"/>
              </w:rPr>
              <w:t>NS_03</w:t>
            </w:r>
          </w:p>
        </w:tc>
        <w:tc>
          <w:tcPr>
            <w:tcW w:w="1798" w:type="dxa"/>
            <w:shd w:val="clear" w:color="auto" w:fill="auto"/>
          </w:tcPr>
          <w:p w:rsidR="00B25CE7" w:rsidRPr="00B73AC2" w:rsidRDefault="00B25CE7" w:rsidP="00A7011F">
            <w:pPr>
              <w:pStyle w:val="TAC"/>
              <w:rPr>
                <w:rFonts w:cs="Arial"/>
              </w:rPr>
            </w:pPr>
            <w:r w:rsidRPr="00B73AC2">
              <w:t>Table 6.6.2.2.3.1-1</w:t>
            </w:r>
          </w:p>
        </w:tc>
        <w:tc>
          <w:tcPr>
            <w:tcW w:w="1745" w:type="dxa"/>
          </w:tcPr>
          <w:p w:rsidR="00B25CE7" w:rsidRPr="00B73AC2" w:rsidRDefault="00B25CE7" w:rsidP="00A7011F">
            <w:pPr>
              <w:pStyle w:val="TAC"/>
            </w:pPr>
            <w:r w:rsidRPr="00B73AC2">
              <w:t>Table 6.6.2.2.3.1-1</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CA_2A-12A, CA_2A-13A, CA_4A-12A, CA_4A-13A, CA_4A-17A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NS_03</w:t>
            </w:r>
          </w:p>
        </w:tc>
        <w:tc>
          <w:tcPr>
            <w:tcW w:w="1560" w:type="dxa"/>
            <w:vAlign w:val="center"/>
          </w:tcPr>
          <w:p w:rsidR="00B25CE7" w:rsidRPr="00B73AC2" w:rsidRDefault="00B25CE7" w:rsidP="00A7011F">
            <w:pPr>
              <w:pStyle w:val="TAC"/>
              <w:rPr>
                <w:rFonts w:cs="Arial"/>
              </w:rPr>
            </w:pPr>
            <w:r w:rsidRPr="00B73AC2">
              <w:rPr>
                <w:rFonts w:cs="Arial"/>
              </w:rPr>
              <w:t>NS_06</w:t>
            </w:r>
          </w:p>
        </w:tc>
        <w:tc>
          <w:tcPr>
            <w:tcW w:w="1798" w:type="dxa"/>
            <w:shd w:val="clear" w:color="auto" w:fill="auto"/>
          </w:tcPr>
          <w:p w:rsidR="00B25CE7" w:rsidRPr="00B73AC2" w:rsidRDefault="00B25CE7" w:rsidP="00A7011F">
            <w:pPr>
              <w:pStyle w:val="TAC"/>
              <w:rPr>
                <w:rFonts w:cs="Arial"/>
              </w:rPr>
            </w:pPr>
            <w:r w:rsidRPr="00B73AC2">
              <w:t>Table 6.6.2.2.3.1-1</w:t>
            </w:r>
          </w:p>
        </w:tc>
        <w:tc>
          <w:tcPr>
            <w:tcW w:w="1745" w:type="dxa"/>
          </w:tcPr>
          <w:p w:rsidR="00B25CE7" w:rsidRPr="00B73AC2" w:rsidRDefault="00B25CE7" w:rsidP="00A7011F">
            <w:pPr>
              <w:pStyle w:val="TAC"/>
            </w:pPr>
            <w:r w:rsidRPr="00B73AC2">
              <w:t>Table 6.6.2.2.3.3-1</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CA_2A-13A, CA_4A-13A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NS_03</w:t>
            </w:r>
          </w:p>
        </w:tc>
        <w:tc>
          <w:tcPr>
            <w:tcW w:w="1560" w:type="dxa"/>
            <w:vAlign w:val="center"/>
          </w:tcPr>
          <w:p w:rsidR="00B25CE7" w:rsidRPr="00B73AC2" w:rsidRDefault="00B25CE7" w:rsidP="00A7011F">
            <w:pPr>
              <w:pStyle w:val="TAC"/>
              <w:rPr>
                <w:rFonts w:cs="Arial"/>
              </w:rPr>
            </w:pPr>
            <w:r w:rsidRPr="00B73AC2">
              <w:rPr>
                <w:rFonts w:cs="Arial"/>
              </w:rPr>
              <w:t>NS_07</w:t>
            </w:r>
          </w:p>
        </w:tc>
        <w:tc>
          <w:tcPr>
            <w:tcW w:w="1798" w:type="dxa"/>
            <w:shd w:val="clear" w:color="auto" w:fill="auto"/>
          </w:tcPr>
          <w:p w:rsidR="00B25CE7" w:rsidRPr="00B73AC2" w:rsidRDefault="00B25CE7" w:rsidP="00A7011F">
            <w:pPr>
              <w:pStyle w:val="TAC"/>
              <w:rPr>
                <w:rFonts w:cs="Arial"/>
              </w:rPr>
            </w:pPr>
            <w:r w:rsidRPr="00B73AC2">
              <w:t>Table 6.6.2.2.3.1-1</w:t>
            </w:r>
          </w:p>
        </w:tc>
        <w:tc>
          <w:tcPr>
            <w:tcW w:w="1745" w:type="dxa"/>
          </w:tcPr>
          <w:p w:rsidR="00B25CE7" w:rsidRPr="00B73AC2" w:rsidRDefault="00B25CE7" w:rsidP="00A7011F">
            <w:pPr>
              <w:pStyle w:val="TAC"/>
              <w:rPr>
                <w:rFonts w:eastAsia="SimSun"/>
                <w:lang w:eastAsia="zh-CN"/>
              </w:rPr>
            </w:pPr>
            <w:r w:rsidRPr="00B73AC2">
              <w:t>Table 6.6.2.2.3.3-1</w:t>
            </w:r>
          </w:p>
          <w:p w:rsidR="00B25CE7" w:rsidRPr="00B73AC2" w:rsidRDefault="00B25CE7" w:rsidP="00A7011F">
            <w:pPr>
              <w:pStyle w:val="TAC"/>
            </w:pPr>
            <w:r w:rsidRPr="00B73AC2">
              <w:t>Table 6.6.3.3.3.3-1</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CA_2A-30A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NS_03</w:t>
            </w:r>
          </w:p>
        </w:tc>
        <w:tc>
          <w:tcPr>
            <w:tcW w:w="1560" w:type="dxa"/>
            <w:vAlign w:val="center"/>
          </w:tcPr>
          <w:p w:rsidR="00B25CE7" w:rsidRPr="00B73AC2" w:rsidRDefault="00B25CE7" w:rsidP="00A7011F">
            <w:pPr>
              <w:pStyle w:val="TAC"/>
              <w:rPr>
                <w:rFonts w:cs="Arial"/>
              </w:rPr>
            </w:pPr>
            <w:r w:rsidRPr="00B73AC2">
              <w:rPr>
                <w:rFonts w:cs="Arial"/>
              </w:rPr>
              <w:t>NS_21</w:t>
            </w:r>
          </w:p>
        </w:tc>
        <w:tc>
          <w:tcPr>
            <w:tcW w:w="1798" w:type="dxa"/>
            <w:shd w:val="clear" w:color="auto" w:fill="auto"/>
          </w:tcPr>
          <w:p w:rsidR="00B25CE7" w:rsidRPr="00B73AC2" w:rsidRDefault="00B25CE7" w:rsidP="00A7011F">
            <w:pPr>
              <w:pStyle w:val="TAC"/>
            </w:pPr>
            <w:r w:rsidRPr="00B73AC2">
              <w:t>Table 6.6.2.2.3.1-1</w:t>
            </w:r>
          </w:p>
        </w:tc>
        <w:tc>
          <w:tcPr>
            <w:tcW w:w="1745" w:type="dxa"/>
          </w:tcPr>
          <w:p w:rsidR="00B25CE7" w:rsidRPr="00B73AC2" w:rsidRDefault="00B25CE7" w:rsidP="00A7011F">
            <w:pPr>
              <w:pStyle w:val="TAC"/>
              <w:rPr>
                <w:rFonts w:eastAsia="SimSun"/>
                <w:lang w:eastAsia="zh-CN"/>
              </w:rPr>
            </w:pPr>
            <w:r w:rsidRPr="00B73AC2">
              <w:t>Table 6.6.2.2.3.1-1</w:t>
            </w:r>
          </w:p>
          <w:p w:rsidR="00B25CE7" w:rsidRPr="00B73AC2" w:rsidRDefault="00B25CE7" w:rsidP="00A7011F">
            <w:pPr>
              <w:pStyle w:val="TAC"/>
            </w:pPr>
            <w:r w:rsidRPr="00B73AC2">
              <w:t>Table 6.6.3.3.5.16-1</w:t>
            </w:r>
          </w:p>
          <w:p w:rsidR="00B25CE7" w:rsidRPr="00B73AC2" w:rsidRDefault="00B25CE7" w:rsidP="00A7011F">
            <w:pPr>
              <w:pStyle w:val="TAC"/>
            </w:pPr>
            <w:r w:rsidRPr="00B73AC2">
              <w:t>(Note 8)</w:t>
            </w:r>
          </w:p>
        </w:tc>
      </w:tr>
      <w:tr w:rsidR="00B25CE7" w:rsidRPr="00B73AC2" w:rsidTr="00A7011F">
        <w:trPr>
          <w:jc w:val="center"/>
        </w:trPr>
        <w:tc>
          <w:tcPr>
            <w:tcW w:w="1647" w:type="dxa"/>
            <w:vAlign w:val="center"/>
          </w:tcPr>
          <w:p w:rsidR="00B25CE7" w:rsidRPr="00B73AC2" w:rsidRDefault="00B25CE7" w:rsidP="00A7011F">
            <w:pPr>
              <w:pStyle w:val="TAC"/>
            </w:pPr>
            <w:r w:rsidRPr="00B73AC2">
              <w:t>CA_2A-46A</w:t>
            </w:r>
          </w:p>
        </w:tc>
        <w:tc>
          <w:tcPr>
            <w:tcW w:w="1559" w:type="dxa"/>
            <w:shd w:val="clear" w:color="auto" w:fill="auto"/>
            <w:vAlign w:val="center"/>
          </w:tcPr>
          <w:p w:rsidR="00B25CE7" w:rsidRPr="00B73AC2" w:rsidRDefault="00B25CE7" w:rsidP="00A7011F">
            <w:pPr>
              <w:pStyle w:val="TAC"/>
            </w:pPr>
            <w:r w:rsidRPr="00B73AC2">
              <w:t>NS_03</w:t>
            </w:r>
          </w:p>
        </w:tc>
        <w:tc>
          <w:tcPr>
            <w:tcW w:w="1560" w:type="dxa"/>
            <w:vAlign w:val="center"/>
          </w:tcPr>
          <w:p w:rsidR="00B25CE7" w:rsidRPr="00B73AC2" w:rsidRDefault="00B25CE7" w:rsidP="00A7011F">
            <w:pPr>
              <w:pStyle w:val="TAC"/>
            </w:pPr>
            <w:r w:rsidRPr="00B73AC2">
              <w:t>NS_28</w:t>
            </w:r>
          </w:p>
        </w:tc>
        <w:tc>
          <w:tcPr>
            <w:tcW w:w="1798" w:type="dxa"/>
            <w:shd w:val="clear" w:color="auto" w:fill="auto"/>
          </w:tcPr>
          <w:p w:rsidR="00B25CE7" w:rsidRPr="00B73AC2" w:rsidRDefault="00B25CE7" w:rsidP="00A7011F">
            <w:pPr>
              <w:pStyle w:val="TAC"/>
            </w:pPr>
            <w:r w:rsidRPr="00B73AC2">
              <w:t>Table 6.6.2.2.3.1-1</w:t>
            </w:r>
          </w:p>
        </w:tc>
        <w:tc>
          <w:tcPr>
            <w:tcW w:w="1745" w:type="dxa"/>
          </w:tcPr>
          <w:p w:rsidR="00B25CE7" w:rsidRPr="00B73AC2" w:rsidRDefault="00B25CE7" w:rsidP="00A7011F">
            <w:pPr>
              <w:pStyle w:val="TAC"/>
            </w:pPr>
            <w:r w:rsidRPr="00B73AC2">
              <w:t>Table 6.6.3.3.3.22-1</w:t>
            </w:r>
          </w:p>
        </w:tc>
      </w:tr>
      <w:tr w:rsidR="00B25CE7" w:rsidRPr="00B73AC2" w:rsidTr="00A7011F">
        <w:trPr>
          <w:jc w:val="center"/>
        </w:trPr>
        <w:tc>
          <w:tcPr>
            <w:tcW w:w="1647" w:type="dxa"/>
            <w:vAlign w:val="center"/>
          </w:tcPr>
          <w:p w:rsidR="00B25CE7" w:rsidRPr="00B73AC2" w:rsidRDefault="00B25CE7" w:rsidP="00A7011F">
            <w:pPr>
              <w:pStyle w:val="TAC"/>
            </w:pPr>
            <w:r w:rsidRPr="00B73AC2">
              <w:t>CA_2A-46A</w:t>
            </w:r>
          </w:p>
        </w:tc>
        <w:tc>
          <w:tcPr>
            <w:tcW w:w="1559" w:type="dxa"/>
            <w:shd w:val="clear" w:color="auto" w:fill="auto"/>
            <w:vAlign w:val="center"/>
          </w:tcPr>
          <w:p w:rsidR="00B25CE7" w:rsidRPr="00B73AC2" w:rsidRDefault="00B25CE7" w:rsidP="00A7011F">
            <w:pPr>
              <w:pStyle w:val="TAC"/>
            </w:pPr>
            <w:r w:rsidRPr="00B73AC2">
              <w:t>NS_03</w:t>
            </w:r>
          </w:p>
        </w:tc>
        <w:tc>
          <w:tcPr>
            <w:tcW w:w="1560" w:type="dxa"/>
            <w:vAlign w:val="center"/>
          </w:tcPr>
          <w:p w:rsidR="00B25CE7" w:rsidRPr="00B73AC2" w:rsidRDefault="00B25CE7" w:rsidP="00A7011F">
            <w:pPr>
              <w:pStyle w:val="TAC"/>
            </w:pPr>
            <w:r w:rsidRPr="00B73AC2">
              <w:t>NS_29</w:t>
            </w:r>
          </w:p>
        </w:tc>
        <w:tc>
          <w:tcPr>
            <w:tcW w:w="1798" w:type="dxa"/>
            <w:shd w:val="clear" w:color="auto" w:fill="auto"/>
          </w:tcPr>
          <w:p w:rsidR="00B25CE7" w:rsidRPr="00B73AC2" w:rsidRDefault="00B25CE7" w:rsidP="00A7011F">
            <w:pPr>
              <w:pStyle w:val="TAC"/>
            </w:pPr>
            <w:r w:rsidRPr="00B73AC2">
              <w:t>Table 6.6.2.2.3.1-1</w:t>
            </w:r>
          </w:p>
        </w:tc>
        <w:tc>
          <w:tcPr>
            <w:tcW w:w="1745" w:type="dxa"/>
          </w:tcPr>
          <w:p w:rsidR="00B25CE7" w:rsidRPr="00B73AC2" w:rsidRDefault="00B25CE7" w:rsidP="00A7011F">
            <w:pPr>
              <w:pStyle w:val="TAC"/>
            </w:pPr>
            <w:r w:rsidRPr="00B73AC2">
              <w:t>Table 6.6.3.3.3.23-1</w:t>
            </w:r>
          </w:p>
        </w:tc>
      </w:tr>
      <w:tr w:rsidR="00B25CE7" w:rsidRPr="00B73AC2" w:rsidTr="00A7011F">
        <w:trPr>
          <w:jc w:val="center"/>
        </w:trPr>
        <w:tc>
          <w:tcPr>
            <w:tcW w:w="1647" w:type="dxa"/>
            <w:vAlign w:val="center"/>
          </w:tcPr>
          <w:p w:rsidR="00B25CE7" w:rsidRPr="00B73AC2" w:rsidRDefault="00B25CE7" w:rsidP="00A7011F">
            <w:pPr>
              <w:pStyle w:val="TAC"/>
            </w:pPr>
            <w:r w:rsidRPr="00B73AC2">
              <w:t>CA_2A-46A</w:t>
            </w:r>
          </w:p>
        </w:tc>
        <w:tc>
          <w:tcPr>
            <w:tcW w:w="1559" w:type="dxa"/>
            <w:shd w:val="clear" w:color="auto" w:fill="auto"/>
            <w:vAlign w:val="center"/>
          </w:tcPr>
          <w:p w:rsidR="00B25CE7" w:rsidRPr="00B73AC2" w:rsidRDefault="00B25CE7" w:rsidP="00A7011F">
            <w:pPr>
              <w:pStyle w:val="TAC"/>
            </w:pPr>
            <w:r w:rsidRPr="00B73AC2">
              <w:t>NS_03</w:t>
            </w:r>
          </w:p>
        </w:tc>
        <w:tc>
          <w:tcPr>
            <w:tcW w:w="1560" w:type="dxa"/>
            <w:vAlign w:val="center"/>
          </w:tcPr>
          <w:p w:rsidR="00B25CE7" w:rsidRPr="00B73AC2" w:rsidRDefault="00B25CE7" w:rsidP="00A7011F">
            <w:pPr>
              <w:pStyle w:val="TAC"/>
            </w:pPr>
            <w:r w:rsidRPr="00B73AC2">
              <w:t>NS_30</w:t>
            </w:r>
          </w:p>
        </w:tc>
        <w:tc>
          <w:tcPr>
            <w:tcW w:w="1798" w:type="dxa"/>
            <w:shd w:val="clear" w:color="auto" w:fill="auto"/>
          </w:tcPr>
          <w:p w:rsidR="00B25CE7" w:rsidRPr="00B73AC2" w:rsidRDefault="00B25CE7" w:rsidP="00A7011F">
            <w:pPr>
              <w:pStyle w:val="TAC"/>
            </w:pPr>
            <w:r w:rsidRPr="00B73AC2">
              <w:t>Table 6.6.2.2.3.1-1</w:t>
            </w:r>
          </w:p>
        </w:tc>
        <w:tc>
          <w:tcPr>
            <w:tcW w:w="1745" w:type="dxa"/>
          </w:tcPr>
          <w:p w:rsidR="00B25CE7" w:rsidRPr="00B73AC2" w:rsidRDefault="00B25CE7" w:rsidP="00A7011F">
            <w:pPr>
              <w:pStyle w:val="TAC"/>
            </w:pPr>
            <w:r w:rsidRPr="00B73AC2">
              <w:t>Table 6.6.3.3.3.24-1</w:t>
            </w:r>
            <w:r w:rsidRPr="00B73AC2">
              <w:br/>
              <w:t>Table 6.6.3.3.3.24-2</w:t>
            </w:r>
            <w:r w:rsidRPr="00B73AC2">
              <w:br/>
              <w:t>Table 6.6.3.3.3.24-3</w:t>
            </w:r>
          </w:p>
        </w:tc>
      </w:tr>
      <w:tr w:rsidR="00B25CE7" w:rsidRPr="00B73AC2" w:rsidTr="00A7011F">
        <w:trPr>
          <w:jc w:val="center"/>
        </w:trPr>
        <w:tc>
          <w:tcPr>
            <w:tcW w:w="1647" w:type="dxa"/>
            <w:vAlign w:val="center"/>
          </w:tcPr>
          <w:p w:rsidR="00B25CE7" w:rsidRPr="00B73AC2" w:rsidRDefault="00B25CE7" w:rsidP="00A7011F">
            <w:pPr>
              <w:pStyle w:val="TAC"/>
            </w:pPr>
            <w:r w:rsidRPr="00B73AC2">
              <w:t>CA_2A-46A</w:t>
            </w:r>
          </w:p>
        </w:tc>
        <w:tc>
          <w:tcPr>
            <w:tcW w:w="1559" w:type="dxa"/>
            <w:shd w:val="clear" w:color="auto" w:fill="auto"/>
            <w:vAlign w:val="center"/>
          </w:tcPr>
          <w:p w:rsidR="00B25CE7" w:rsidRPr="00B73AC2" w:rsidRDefault="00B25CE7" w:rsidP="00A7011F">
            <w:pPr>
              <w:pStyle w:val="TAC"/>
            </w:pPr>
            <w:r w:rsidRPr="00B73AC2">
              <w:t>NS_03</w:t>
            </w:r>
          </w:p>
        </w:tc>
        <w:tc>
          <w:tcPr>
            <w:tcW w:w="1560" w:type="dxa"/>
            <w:vAlign w:val="center"/>
          </w:tcPr>
          <w:p w:rsidR="00B25CE7" w:rsidRPr="00B73AC2" w:rsidRDefault="00B25CE7" w:rsidP="00A7011F">
            <w:pPr>
              <w:pStyle w:val="TAC"/>
            </w:pPr>
            <w:r w:rsidRPr="00B73AC2">
              <w:t>NS_31</w:t>
            </w:r>
          </w:p>
        </w:tc>
        <w:tc>
          <w:tcPr>
            <w:tcW w:w="1798" w:type="dxa"/>
            <w:shd w:val="clear" w:color="auto" w:fill="auto"/>
          </w:tcPr>
          <w:p w:rsidR="00B25CE7" w:rsidRPr="00B73AC2" w:rsidRDefault="00B25CE7" w:rsidP="00A7011F">
            <w:pPr>
              <w:pStyle w:val="TAC"/>
            </w:pPr>
            <w:r w:rsidRPr="00B73AC2">
              <w:t>Table 6.6.2.2.3.1-1</w:t>
            </w:r>
          </w:p>
        </w:tc>
        <w:tc>
          <w:tcPr>
            <w:tcW w:w="1745" w:type="dxa"/>
          </w:tcPr>
          <w:p w:rsidR="00B25CE7" w:rsidRPr="00B73AC2" w:rsidRDefault="00B25CE7" w:rsidP="00A7011F">
            <w:pPr>
              <w:pStyle w:val="TAC"/>
            </w:pPr>
            <w:r w:rsidRPr="00B73AC2">
              <w:t>Table 6.6.3.3.3.25-1</w:t>
            </w:r>
            <w:r w:rsidRPr="00B73AC2">
              <w:br/>
              <w:t>Table 6.6.3.3.3.25-2</w:t>
            </w:r>
            <w:r w:rsidRPr="00B73AC2">
              <w:br/>
              <w:t>Table 6.6.3.3.3.25-3</w:t>
            </w:r>
            <w:r w:rsidRPr="00B73AC2">
              <w:br/>
              <w:t>Table 6.6.3.3.3.25-4</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CA_3A-5A</w:t>
            </w:r>
          </w:p>
          <w:p w:rsidR="00B25CE7" w:rsidRPr="00B73AC2" w:rsidRDefault="00B25CE7" w:rsidP="00A7011F">
            <w:pPr>
              <w:pStyle w:val="TAC"/>
              <w:rPr>
                <w:rFonts w:cs="Arial"/>
              </w:rPr>
            </w:pPr>
            <w:r w:rsidRPr="00B73AC2">
              <w:rPr>
                <w:rFonts w:cs="Arial"/>
              </w:rPr>
              <w:t>CA_3A-7A</w:t>
            </w:r>
          </w:p>
          <w:p w:rsidR="00B25CE7" w:rsidRPr="00B73AC2" w:rsidRDefault="00B25CE7" w:rsidP="00A7011F">
            <w:pPr>
              <w:pStyle w:val="TAC"/>
              <w:rPr>
                <w:rFonts w:cs="Arial"/>
              </w:rPr>
            </w:pPr>
            <w:r w:rsidRPr="00B73AC2">
              <w:rPr>
                <w:rFonts w:cs="Arial"/>
              </w:rPr>
              <w:t xml:space="preserve">CA_3A-8A </w:t>
            </w:r>
          </w:p>
          <w:p w:rsidR="00B25CE7" w:rsidRPr="00B73AC2" w:rsidRDefault="00B25CE7" w:rsidP="00A7011F">
            <w:pPr>
              <w:pStyle w:val="TAC"/>
              <w:rPr>
                <w:rFonts w:cs="Arial"/>
              </w:rPr>
            </w:pPr>
            <w:r w:rsidRPr="00B73AC2">
              <w:rPr>
                <w:rFonts w:cs="Arial"/>
              </w:rPr>
              <w:t>CA_3A-18A</w:t>
            </w:r>
          </w:p>
          <w:p w:rsidR="00B25CE7" w:rsidRPr="00B73AC2" w:rsidRDefault="00B25CE7" w:rsidP="00A7011F">
            <w:pPr>
              <w:pStyle w:val="TAC"/>
              <w:rPr>
                <w:rFonts w:cs="Arial"/>
              </w:rPr>
            </w:pPr>
            <w:r w:rsidRPr="00B73AC2">
              <w:rPr>
                <w:rFonts w:cs="Arial"/>
              </w:rPr>
              <w:t>CA_5A-7A</w:t>
            </w:r>
          </w:p>
          <w:p w:rsidR="00B25CE7" w:rsidRPr="00B73AC2" w:rsidRDefault="00B25CE7" w:rsidP="00A7011F">
            <w:pPr>
              <w:pStyle w:val="TAC"/>
              <w:rPr>
                <w:rFonts w:cs="Arial"/>
              </w:rPr>
            </w:pPr>
            <w:r w:rsidRPr="00B73AC2">
              <w:rPr>
                <w:rFonts w:cs="Arial"/>
              </w:rPr>
              <w:t>CA_11A-18A</w:t>
            </w:r>
          </w:p>
          <w:p w:rsidR="00B25CE7" w:rsidRPr="00B73AC2" w:rsidRDefault="00B25CE7" w:rsidP="00A7011F">
            <w:pPr>
              <w:pStyle w:val="TAC"/>
              <w:rPr>
                <w:rFonts w:cs="Arial"/>
              </w:rPr>
            </w:pPr>
            <w:r w:rsidRPr="00B73AC2">
              <w:rPr>
                <w:rFonts w:cs="Arial"/>
              </w:rPr>
              <w:t>CA_39A-41A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NS_01</w:t>
            </w:r>
          </w:p>
        </w:tc>
        <w:tc>
          <w:tcPr>
            <w:tcW w:w="1560" w:type="dxa"/>
            <w:vAlign w:val="center"/>
          </w:tcPr>
          <w:p w:rsidR="00B25CE7" w:rsidRPr="00B73AC2" w:rsidRDefault="00B25CE7" w:rsidP="00A7011F">
            <w:pPr>
              <w:pStyle w:val="TAC"/>
              <w:rPr>
                <w:rFonts w:cs="Arial"/>
              </w:rPr>
            </w:pPr>
            <w:r w:rsidRPr="00B73AC2">
              <w:rPr>
                <w:rFonts w:cs="Arial"/>
              </w:rPr>
              <w:t>NS_01</w:t>
            </w:r>
          </w:p>
        </w:tc>
        <w:tc>
          <w:tcPr>
            <w:tcW w:w="1798" w:type="dxa"/>
            <w:shd w:val="clear" w:color="auto" w:fill="auto"/>
          </w:tcPr>
          <w:p w:rsidR="00B25CE7" w:rsidRPr="00B73AC2" w:rsidRDefault="00B25CE7" w:rsidP="00A7011F">
            <w:pPr>
              <w:pStyle w:val="TAC"/>
            </w:pPr>
            <w:r w:rsidRPr="00B73AC2">
              <w:t>N/A</w:t>
            </w:r>
          </w:p>
        </w:tc>
        <w:tc>
          <w:tcPr>
            <w:tcW w:w="1745" w:type="dxa"/>
          </w:tcPr>
          <w:p w:rsidR="00B25CE7" w:rsidRPr="00B73AC2" w:rsidRDefault="00B25CE7" w:rsidP="00A7011F">
            <w:pPr>
              <w:pStyle w:val="TAC"/>
            </w:pPr>
            <w:r w:rsidRPr="00B73AC2">
              <w:t>N/A</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CA_3A-19A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NS_01</w:t>
            </w:r>
          </w:p>
        </w:tc>
        <w:tc>
          <w:tcPr>
            <w:tcW w:w="1560" w:type="dxa"/>
            <w:vAlign w:val="center"/>
          </w:tcPr>
          <w:p w:rsidR="00B25CE7" w:rsidRPr="00B73AC2" w:rsidRDefault="00B25CE7" w:rsidP="00A7011F">
            <w:pPr>
              <w:pStyle w:val="TAC"/>
              <w:rPr>
                <w:rFonts w:cs="Arial"/>
              </w:rPr>
            </w:pPr>
            <w:r w:rsidRPr="00B73AC2">
              <w:rPr>
                <w:rFonts w:cs="Arial"/>
              </w:rPr>
              <w:t>NS_08</w:t>
            </w:r>
          </w:p>
        </w:tc>
        <w:tc>
          <w:tcPr>
            <w:tcW w:w="1798" w:type="dxa"/>
            <w:shd w:val="clear" w:color="auto" w:fill="auto"/>
          </w:tcPr>
          <w:p w:rsidR="00B25CE7" w:rsidRPr="00B73AC2" w:rsidRDefault="00B25CE7" w:rsidP="00A7011F">
            <w:pPr>
              <w:pStyle w:val="TAC"/>
            </w:pPr>
            <w:r w:rsidRPr="00B73AC2">
              <w:t>N/A</w:t>
            </w:r>
          </w:p>
        </w:tc>
        <w:tc>
          <w:tcPr>
            <w:tcW w:w="1745" w:type="dxa"/>
          </w:tcPr>
          <w:p w:rsidR="00B25CE7" w:rsidRPr="00B73AC2" w:rsidRDefault="00B25CE7" w:rsidP="00A7011F">
            <w:pPr>
              <w:pStyle w:val="TAC"/>
            </w:pPr>
            <w:r w:rsidRPr="00B73AC2">
              <w:rPr>
                <w:rFonts w:cs="Arial"/>
              </w:rPr>
              <w:t>Table 6.6.3.3.5.4-1</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CA_3A-20A</w:t>
            </w:r>
          </w:p>
          <w:p w:rsidR="00B25CE7" w:rsidRPr="00B73AC2" w:rsidRDefault="00B25CE7" w:rsidP="00A7011F">
            <w:pPr>
              <w:pStyle w:val="TAC"/>
              <w:rPr>
                <w:rFonts w:cs="Arial"/>
              </w:rPr>
            </w:pPr>
            <w:r w:rsidRPr="00B73AC2">
              <w:rPr>
                <w:rFonts w:cs="Arial"/>
              </w:rPr>
              <w:t>CA_7A-20A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NS_01</w:t>
            </w:r>
          </w:p>
        </w:tc>
        <w:tc>
          <w:tcPr>
            <w:tcW w:w="1560" w:type="dxa"/>
            <w:vAlign w:val="center"/>
          </w:tcPr>
          <w:p w:rsidR="00B25CE7" w:rsidRPr="00B73AC2" w:rsidRDefault="00B25CE7" w:rsidP="00A7011F">
            <w:pPr>
              <w:pStyle w:val="TAC"/>
              <w:rPr>
                <w:rFonts w:cs="Arial"/>
              </w:rPr>
            </w:pPr>
            <w:r w:rsidRPr="00B73AC2">
              <w:rPr>
                <w:rFonts w:cs="Arial"/>
              </w:rPr>
              <w:t>NS_10</w:t>
            </w:r>
          </w:p>
        </w:tc>
        <w:tc>
          <w:tcPr>
            <w:tcW w:w="1798" w:type="dxa"/>
            <w:shd w:val="clear" w:color="auto" w:fill="auto"/>
          </w:tcPr>
          <w:p w:rsidR="00B25CE7" w:rsidRPr="00B73AC2" w:rsidRDefault="00B25CE7" w:rsidP="00A7011F">
            <w:pPr>
              <w:pStyle w:val="TAC"/>
            </w:pPr>
            <w:r w:rsidRPr="00B73AC2">
              <w:t>N/A</w:t>
            </w:r>
          </w:p>
        </w:tc>
        <w:tc>
          <w:tcPr>
            <w:tcW w:w="1745" w:type="dxa"/>
          </w:tcPr>
          <w:p w:rsidR="00B25CE7" w:rsidRPr="00B73AC2" w:rsidRDefault="00B25CE7" w:rsidP="00A7011F">
            <w:pPr>
              <w:pStyle w:val="TAC"/>
              <w:rPr>
                <w:rFonts w:cs="Arial"/>
              </w:rPr>
            </w:pPr>
            <w:r w:rsidRPr="00B73AC2">
              <w:rPr>
                <w:rFonts w:cs="Arial"/>
              </w:rPr>
              <w:t>N/A</w:t>
            </w:r>
          </w:p>
          <w:p w:rsidR="00B25CE7" w:rsidRPr="00B73AC2" w:rsidRDefault="00B25CE7" w:rsidP="00A7011F">
            <w:pPr>
              <w:pStyle w:val="TAC"/>
              <w:rPr>
                <w:rFonts w:cs="Arial"/>
              </w:rPr>
            </w:pPr>
            <w:r w:rsidRPr="00B73AC2">
              <w:t>(Note 6)</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CA_3A-26A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NS_01</w:t>
            </w:r>
          </w:p>
        </w:tc>
        <w:tc>
          <w:tcPr>
            <w:tcW w:w="1560" w:type="dxa"/>
            <w:vAlign w:val="center"/>
          </w:tcPr>
          <w:p w:rsidR="00B25CE7" w:rsidRPr="00B73AC2" w:rsidRDefault="00B25CE7" w:rsidP="00A7011F">
            <w:pPr>
              <w:pStyle w:val="TAC"/>
              <w:rPr>
                <w:rFonts w:cs="Arial"/>
              </w:rPr>
            </w:pPr>
            <w:r w:rsidRPr="00B73AC2">
              <w:rPr>
                <w:rFonts w:cs="Arial"/>
              </w:rPr>
              <w:t>NS_12</w:t>
            </w:r>
          </w:p>
        </w:tc>
        <w:tc>
          <w:tcPr>
            <w:tcW w:w="1798" w:type="dxa"/>
            <w:shd w:val="clear" w:color="auto" w:fill="auto"/>
          </w:tcPr>
          <w:p w:rsidR="00B25CE7" w:rsidRPr="00B73AC2" w:rsidRDefault="00B25CE7" w:rsidP="00A7011F">
            <w:pPr>
              <w:pStyle w:val="TAC"/>
              <w:rPr>
                <w:rFonts w:cs="Arial"/>
              </w:rPr>
            </w:pPr>
            <w:r w:rsidRPr="00B73AC2">
              <w:t>N/A</w:t>
            </w:r>
          </w:p>
        </w:tc>
        <w:tc>
          <w:tcPr>
            <w:tcW w:w="1745" w:type="dxa"/>
          </w:tcPr>
          <w:p w:rsidR="00B25CE7" w:rsidRPr="00B73AC2" w:rsidRDefault="00B25CE7" w:rsidP="00A7011F">
            <w:pPr>
              <w:pStyle w:val="TAC"/>
            </w:pPr>
            <w:r w:rsidRPr="00B73AC2">
              <w:t>Table 6.6.3.3.3.7-1</w:t>
            </w:r>
          </w:p>
          <w:p w:rsidR="00B25CE7" w:rsidRPr="00B73AC2" w:rsidRDefault="00B25CE7" w:rsidP="00A7011F">
            <w:pPr>
              <w:pStyle w:val="TAC"/>
            </w:pPr>
            <w:r w:rsidRPr="00B73AC2">
              <w:rPr>
                <w:rFonts w:cs="Arial"/>
              </w:rPr>
              <w:t>(Note 5)</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CA_3A-26A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NS_01</w:t>
            </w:r>
          </w:p>
        </w:tc>
        <w:tc>
          <w:tcPr>
            <w:tcW w:w="1560" w:type="dxa"/>
            <w:vAlign w:val="center"/>
          </w:tcPr>
          <w:p w:rsidR="00B25CE7" w:rsidRPr="00B73AC2" w:rsidRDefault="00B25CE7" w:rsidP="00A7011F">
            <w:pPr>
              <w:pStyle w:val="TAC"/>
              <w:rPr>
                <w:rFonts w:cs="Arial"/>
              </w:rPr>
            </w:pPr>
            <w:r w:rsidRPr="00B73AC2">
              <w:rPr>
                <w:rFonts w:cs="Arial"/>
              </w:rPr>
              <w:t>NS_13</w:t>
            </w:r>
          </w:p>
        </w:tc>
        <w:tc>
          <w:tcPr>
            <w:tcW w:w="1798" w:type="dxa"/>
            <w:shd w:val="clear" w:color="auto" w:fill="auto"/>
          </w:tcPr>
          <w:p w:rsidR="00B25CE7" w:rsidRPr="00B73AC2" w:rsidRDefault="00B25CE7" w:rsidP="00A7011F">
            <w:pPr>
              <w:pStyle w:val="TAC"/>
            </w:pPr>
            <w:r w:rsidRPr="00B73AC2">
              <w:t>N/A</w:t>
            </w:r>
          </w:p>
        </w:tc>
        <w:tc>
          <w:tcPr>
            <w:tcW w:w="1745" w:type="dxa"/>
          </w:tcPr>
          <w:p w:rsidR="00B25CE7" w:rsidRPr="00B73AC2" w:rsidRDefault="00B25CE7" w:rsidP="00A7011F">
            <w:pPr>
              <w:pStyle w:val="TAC"/>
            </w:pPr>
            <w:r w:rsidRPr="00B73AC2">
              <w:t>Table 6.6.3.3.3.8-1</w:t>
            </w:r>
          </w:p>
          <w:p w:rsidR="00B25CE7" w:rsidRPr="00B73AC2" w:rsidRDefault="00B25CE7" w:rsidP="00A7011F">
            <w:pPr>
              <w:pStyle w:val="TAC"/>
            </w:pPr>
            <w:r w:rsidRPr="00B73AC2">
              <w:rPr>
                <w:rFonts w:cs="Arial"/>
              </w:rPr>
              <w:t>(Note 5)</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CA_3A-26A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NS_01</w:t>
            </w:r>
          </w:p>
        </w:tc>
        <w:tc>
          <w:tcPr>
            <w:tcW w:w="1560" w:type="dxa"/>
            <w:vAlign w:val="center"/>
          </w:tcPr>
          <w:p w:rsidR="00B25CE7" w:rsidRPr="00B73AC2" w:rsidRDefault="00B25CE7" w:rsidP="00A7011F">
            <w:pPr>
              <w:pStyle w:val="TAC"/>
              <w:rPr>
                <w:rFonts w:cs="Arial"/>
              </w:rPr>
            </w:pPr>
            <w:r w:rsidRPr="00B73AC2">
              <w:rPr>
                <w:rFonts w:cs="Arial"/>
              </w:rPr>
              <w:t>NS_14</w:t>
            </w:r>
          </w:p>
        </w:tc>
        <w:tc>
          <w:tcPr>
            <w:tcW w:w="1798" w:type="dxa"/>
            <w:shd w:val="clear" w:color="auto" w:fill="auto"/>
          </w:tcPr>
          <w:p w:rsidR="00B25CE7" w:rsidRPr="00B73AC2" w:rsidRDefault="00B25CE7" w:rsidP="00A7011F">
            <w:pPr>
              <w:pStyle w:val="TAC"/>
            </w:pPr>
            <w:r w:rsidRPr="00B73AC2">
              <w:t>N/A</w:t>
            </w:r>
          </w:p>
        </w:tc>
        <w:tc>
          <w:tcPr>
            <w:tcW w:w="1745" w:type="dxa"/>
          </w:tcPr>
          <w:p w:rsidR="00B25CE7" w:rsidRPr="00B73AC2" w:rsidRDefault="00B25CE7" w:rsidP="00A7011F">
            <w:pPr>
              <w:pStyle w:val="TAC"/>
            </w:pPr>
            <w:r w:rsidRPr="00B73AC2">
              <w:t>Table 6.6.3.3.3.9-1</w:t>
            </w:r>
          </w:p>
          <w:p w:rsidR="00B25CE7" w:rsidRPr="00B73AC2" w:rsidRDefault="00B25CE7" w:rsidP="00A7011F">
            <w:pPr>
              <w:pStyle w:val="TAC"/>
            </w:pPr>
            <w:r w:rsidRPr="00B73AC2">
              <w:rPr>
                <w:rFonts w:cs="Arial"/>
              </w:rPr>
              <w:t>(Note 5)</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CA_3A-26A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NS_01</w:t>
            </w:r>
          </w:p>
        </w:tc>
        <w:tc>
          <w:tcPr>
            <w:tcW w:w="1560" w:type="dxa"/>
            <w:vAlign w:val="center"/>
          </w:tcPr>
          <w:p w:rsidR="00B25CE7" w:rsidRPr="00B73AC2" w:rsidRDefault="00B25CE7" w:rsidP="00A7011F">
            <w:pPr>
              <w:pStyle w:val="TAC"/>
              <w:rPr>
                <w:rFonts w:cs="Arial"/>
              </w:rPr>
            </w:pPr>
            <w:r w:rsidRPr="00B73AC2">
              <w:rPr>
                <w:rFonts w:cs="Arial"/>
              </w:rPr>
              <w:t>NS_15</w:t>
            </w:r>
          </w:p>
        </w:tc>
        <w:tc>
          <w:tcPr>
            <w:tcW w:w="1798" w:type="dxa"/>
            <w:shd w:val="clear" w:color="auto" w:fill="auto"/>
          </w:tcPr>
          <w:p w:rsidR="00B25CE7" w:rsidRPr="00B73AC2" w:rsidRDefault="00B25CE7" w:rsidP="00A7011F">
            <w:pPr>
              <w:pStyle w:val="TAC"/>
              <w:rPr>
                <w:rFonts w:cs="Arial"/>
              </w:rPr>
            </w:pPr>
            <w:r w:rsidRPr="00B73AC2">
              <w:t>N/A</w:t>
            </w:r>
          </w:p>
        </w:tc>
        <w:tc>
          <w:tcPr>
            <w:tcW w:w="1745" w:type="dxa"/>
          </w:tcPr>
          <w:p w:rsidR="00B25CE7" w:rsidRPr="00B73AC2" w:rsidRDefault="00B25CE7" w:rsidP="00A7011F">
            <w:pPr>
              <w:pStyle w:val="TAC"/>
            </w:pPr>
            <w:r w:rsidRPr="00B73AC2">
              <w:t>Table 6.6.3.3.3.10-1</w:t>
            </w:r>
          </w:p>
          <w:p w:rsidR="00B25CE7" w:rsidRPr="00B73AC2" w:rsidRDefault="00B25CE7" w:rsidP="00A7011F">
            <w:pPr>
              <w:pStyle w:val="TAC"/>
            </w:pPr>
            <w:r w:rsidRPr="00B73AC2">
              <w:t>(Note 5)</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 xml:space="preserve">CA_2A-5A CA_2A-7A </w:t>
            </w:r>
            <w:r w:rsidRPr="00B73AC2">
              <w:rPr>
                <w:rFonts w:cs="Arial"/>
              </w:rPr>
              <w:lastRenderedPageBreak/>
              <w:t>CA_4A-5A CA_4A-7A</w:t>
            </w:r>
          </w:p>
        </w:tc>
        <w:tc>
          <w:tcPr>
            <w:tcW w:w="1559" w:type="dxa"/>
            <w:shd w:val="clear" w:color="auto" w:fill="auto"/>
            <w:vAlign w:val="center"/>
          </w:tcPr>
          <w:p w:rsidR="00B25CE7" w:rsidRPr="00B73AC2" w:rsidRDefault="00B25CE7" w:rsidP="00A7011F">
            <w:pPr>
              <w:pStyle w:val="TAC"/>
              <w:rPr>
                <w:rFonts w:cs="Arial"/>
              </w:rPr>
            </w:pPr>
            <w:r w:rsidRPr="00B73AC2">
              <w:rPr>
                <w:rFonts w:cs="Arial"/>
              </w:rPr>
              <w:lastRenderedPageBreak/>
              <w:t>NS_03</w:t>
            </w:r>
          </w:p>
        </w:tc>
        <w:tc>
          <w:tcPr>
            <w:tcW w:w="1560" w:type="dxa"/>
            <w:vAlign w:val="center"/>
          </w:tcPr>
          <w:p w:rsidR="00B25CE7" w:rsidRPr="00B73AC2" w:rsidRDefault="00B25CE7" w:rsidP="00A7011F">
            <w:pPr>
              <w:pStyle w:val="TAC"/>
              <w:rPr>
                <w:rFonts w:cs="Arial"/>
              </w:rPr>
            </w:pPr>
            <w:r w:rsidRPr="00B73AC2">
              <w:rPr>
                <w:rFonts w:cs="Arial"/>
              </w:rPr>
              <w:t>NS_01</w:t>
            </w:r>
          </w:p>
        </w:tc>
        <w:tc>
          <w:tcPr>
            <w:tcW w:w="1798" w:type="dxa"/>
            <w:shd w:val="clear" w:color="auto" w:fill="auto"/>
          </w:tcPr>
          <w:p w:rsidR="00B25CE7" w:rsidRPr="00B73AC2" w:rsidRDefault="00B25CE7" w:rsidP="00A7011F">
            <w:pPr>
              <w:pStyle w:val="TAC"/>
              <w:rPr>
                <w:rFonts w:cs="Arial"/>
              </w:rPr>
            </w:pPr>
            <w:r w:rsidRPr="00B73AC2">
              <w:t>Table 6.6.2.2.3.1-1</w:t>
            </w:r>
          </w:p>
        </w:tc>
        <w:tc>
          <w:tcPr>
            <w:tcW w:w="1745" w:type="dxa"/>
          </w:tcPr>
          <w:p w:rsidR="00B25CE7" w:rsidRPr="00B73AC2" w:rsidRDefault="00B25CE7" w:rsidP="00A7011F">
            <w:pPr>
              <w:pStyle w:val="TAC"/>
            </w:pPr>
            <w:r w:rsidRPr="00B73AC2">
              <w:t>N/A</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lastRenderedPageBreak/>
              <w:t>CA_5A-66A</w:t>
            </w:r>
            <w:r w:rsidRPr="00B73AC2">
              <w:rPr>
                <w:rFonts w:cs="Arial"/>
                <w:vertAlign w:val="superscript"/>
              </w:rPr>
              <w:t>Note 7</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NS_01</w:t>
            </w:r>
          </w:p>
        </w:tc>
        <w:tc>
          <w:tcPr>
            <w:tcW w:w="1560" w:type="dxa"/>
            <w:vAlign w:val="center"/>
          </w:tcPr>
          <w:p w:rsidR="00B25CE7" w:rsidRPr="00B73AC2" w:rsidRDefault="00B25CE7" w:rsidP="00A7011F">
            <w:pPr>
              <w:pStyle w:val="TAC"/>
              <w:rPr>
                <w:rFonts w:cs="Arial"/>
              </w:rPr>
            </w:pPr>
            <w:r w:rsidRPr="00B73AC2">
              <w:rPr>
                <w:rFonts w:cs="Arial"/>
              </w:rPr>
              <w:t>NS_03</w:t>
            </w:r>
          </w:p>
        </w:tc>
        <w:tc>
          <w:tcPr>
            <w:tcW w:w="1798" w:type="dxa"/>
            <w:shd w:val="clear" w:color="auto" w:fill="auto"/>
          </w:tcPr>
          <w:p w:rsidR="00B25CE7" w:rsidRPr="00B73AC2" w:rsidRDefault="00B25CE7" w:rsidP="00A7011F">
            <w:pPr>
              <w:pStyle w:val="TAC"/>
            </w:pPr>
            <w:r w:rsidRPr="00B73AC2">
              <w:t>N/A</w:t>
            </w:r>
          </w:p>
        </w:tc>
        <w:tc>
          <w:tcPr>
            <w:tcW w:w="1745" w:type="dxa"/>
          </w:tcPr>
          <w:p w:rsidR="00B25CE7" w:rsidRPr="00B73AC2" w:rsidRDefault="00B25CE7" w:rsidP="00A7011F">
            <w:pPr>
              <w:pStyle w:val="TAC"/>
            </w:pPr>
            <w:r w:rsidRPr="00B73AC2">
              <w:t>Table 6.6.2.2.3.1-1</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CA_5A-12A</w:t>
            </w:r>
          </w:p>
          <w:p w:rsidR="00B25CE7" w:rsidRPr="00B73AC2" w:rsidRDefault="00B25CE7" w:rsidP="00A7011F">
            <w:pPr>
              <w:pStyle w:val="TAC"/>
              <w:rPr>
                <w:rFonts w:eastAsia="SimSun" w:cs="Arial"/>
                <w:lang w:eastAsia="zh-CN"/>
              </w:rPr>
            </w:pPr>
            <w:r w:rsidRPr="00B73AC2">
              <w:rPr>
                <w:rFonts w:cs="Arial"/>
              </w:rPr>
              <w:t>CA_5A-17A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NS_01</w:t>
            </w:r>
          </w:p>
        </w:tc>
        <w:tc>
          <w:tcPr>
            <w:tcW w:w="1560" w:type="dxa"/>
            <w:vAlign w:val="center"/>
          </w:tcPr>
          <w:p w:rsidR="00B25CE7" w:rsidRPr="00B73AC2" w:rsidRDefault="00B25CE7" w:rsidP="00A7011F">
            <w:pPr>
              <w:pStyle w:val="TAC"/>
              <w:rPr>
                <w:rFonts w:cs="Arial"/>
              </w:rPr>
            </w:pPr>
            <w:r w:rsidRPr="00B73AC2">
              <w:rPr>
                <w:rFonts w:cs="Arial"/>
              </w:rPr>
              <w:t>NS_06</w:t>
            </w:r>
          </w:p>
        </w:tc>
        <w:tc>
          <w:tcPr>
            <w:tcW w:w="1798" w:type="dxa"/>
            <w:shd w:val="clear" w:color="auto" w:fill="auto"/>
          </w:tcPr>
          <w:p w:rsidR="00B25CE7" w:rsidRPr="00B73AC2" w:rsidRDefault="00B25CE7" w:rsidP="00A7011F">
            <w:pPr>
              <w:pStyle w:val="TAC"/>
              <w:rPr>
                <w:rFonts w:cs="Arial"/>
              </w:rPr>
            </w:pPr>
            <w:r w:rsidRPr="00B73AC2">
              <w:t>N/A</w:t>
            </w:r>
          </w:p>
        </w:tc>
        <w:tc>
          <w:tcPr>
            <w:tcW w:w="1745" w:type="dxa"/>
          </w:tcPr>
          <w:p w:rsidR="00B25CE7" w:rsidRPr="00B73AC2" w:rsidRDefault="00B25CE7" w:rsidP="00A7011F">
            <w:pPr>
              <w:pStyle w:val="TAC"/>
            </w:pPr>
            <w:r w:rsidRPr="00B73AC2">
              <w:t>Table 6.6.2.2.3.3-1</w:t>
            </w:r>
          </w:p>
        </w:tc>
      </w:tr>
      <w:tr w:rsidR="00B25CE7" w:rsidRPr="00B73AC2" w:rsidTr="00A7011F">
        <w:trPr>
          <w:jc w:val="center"/>
        </w:trPr>
        <w:tc>
          <w:tcPr>
            <w:tcW w:w="1647" w:type="dxa"/>
            <w:vAlign w:val="center"/>
          </w:tcPr>
          <w:p w:rsidR="00B25CE7" w:rsidRPr="00B73AC2" w:rsidRDefault="00B25CE7" w:rsidP="00A7011F">
            <w:pPr>
              <w:pStyle w:val="TAC"/>
              <w:rPr>
                <w:rFonts w:eastAsia="SimSun" w:cs="Arial"/>
                <w:lang w:eastAsia="zh-CN"/>
              </w:rPr>
            </w:pPr>
            <w:r w:rsidRPr="00B73AC2">
              <w:rPr>
                <w:rFonts w:cs="Arial"/>
              </w:rPr>
              <w:t>CA_5A-30A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NS_01</w:t>
            </w:r>
          </w:p>
        </w:tc>
        <w:tc>
          <w:tcPr>
            <w:tcW w:w="1560" w:type="dxa"/>
            <w:vAlign w:val="center"/>
          </w:tcPr>
          <w:p w:rsidR="00B25CE7" w:rsidRPr="00B73AC2" w:rsidRDefault="00B25CE7" w:rsidP="00A7011F">
            <w:pPr>
              <w:pStyle w:val="TAC"/>
              <w:rPr>
                <w:rFonts w:cs="Arial"/>
              </w:rPr>
            </w:pPr>
            <w:r w:rsidRPr="00B73AC2">
              <w:rPr>
                <w:rFonts w:cs="Arial"/>
              </w:rPr>
              <w:t>NS_21</w:t>
            </w:r>
          </w:p>
        </w:tc>
        <w:tc>
          <w:tcPr>
            <w:tcW w:w="1798" w:type="dxa"/>
            <w:shd w:val="clear" w:color="auto" w:fill="auto"/>
          </w:tcPr>
          <w:p w:rsidR="00B25CE7" w:rsidRPr="00B73AC2" w:rsidRDefault="00B25CE7" w:rsidP="00A7011F">
            <w:pPr>
              <w:pStyle w:val="TAC"/>
              <w:rPr>
                <w:rFonts w:cs="Arial"/>
              </w:rPr>
            </w:pPr>
            <w:r w:rsidRPr="00B73AC2">
              <w:t>N/A</w:t>
            </w:r>
          </w:p>
        </w:tc>
        <w:tc>
          <w:tcPr>
            <w:tcW w:w="1745" w:type="dxa"/>
          </w:tcPr>
          <w:p w:rsidR="00B25CE7" w:rsidRPr="00B73AC2" w:rsidRDefault="00B25CE7" w:rsidP="00A7011F">
            <w:pPr>
              <w:pStyle w:val="TAC"/>
              <w:rPr>
                <w:rFonts w:eastAsia="SimSun"/>
                <w:lang w:eastAsia="zh-CN"/>
              </w:rPr>
            </w:pPr>
            <w:r w:rsidRPr="00B73AC2">
              <w:t>Table 6.6.2.2.3.1-1</w:t>
            </w:r>
          </w:p>
          <w:p w:rsidR="00B25CE7" w:rsidRPr="00B73AC2" w:rsidRDefault="00B25CE7" w:rsidP="00A7011F">
            <w:pPr>
              <w:pStyle w:val="TAC"/>
            </w:pPr>
            <w:r w:rsidRPr="00B73AC2">
              <w:t>Table 6.6.3.3.5.16-1</w:t>
            </w:r>
          </w:p>
          <w:p w:rsidR="00B25CE7" w:rsidRPr="00B73AC2" w:rsidRDefault="00B25CE7" w:rsidP="00A7011F">
            <w:pPr>
              <w:pStyle w:val="TAC"/>
            </w:pPr>
            <w:r w:rsidRPr="00B73AC2">
              <w:t>(Note 8)</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3A-28A</w:t>
            </w:r>
          </w:p>
          <w:p w:rsidR="00B25CE7" w:rsidRPr="00B73AC2" w:rsidRDefault="00B25CE7" w:rsidP="00A7011F">
            <w:pPr>
              <w:pStyle w:val="TAC"/>
              <w:rPr>
                <w:rFonts w:cs="Arial"/>
              </w:rPr>
            </w:pPr>
            <w:r w:rsidRPr="00B73AC2">
              <w:rPr>
                <w:rFonts w:cs="Arial"/>
              </w:rPr>
              <w:t>CA_7A-28A</w:t>
            </w:r>
          </w:p>
          <w:p w:rsidR="00B25CE7" w:rsidRPr="00B73AC2" w:rsidRDefault="00B25CE7" w:rsidP="00A7011F">
            <w:pPr>
              <w:pStyle w:val="TAC"/>
              <w:rPr>
                <w:rFonts w:cs="Arial"/>
              </w:rPr>
            </w:pPr>
            <w:r w:rsidRPr="00B73AC2">
              <w:rPr>
                <w:rFonts w:eastAsia="ＭＳ 明朝" w:cs="Arial"/>
              </w:rPr>
              <w:t>CA_18A-28A</w:t>
            </w:r>
          </w:p>
        </w:tc>
        <w:tc>
          <w:tcPr>
            <w:tcW w:w="1559" w:type="dxa"/>
            <w:shd w:val="clear" w:color="auto" w:fill="auto"/>
          </w:tcPr>
          <w:p w:rsidR="00B25CE7" w:rsidRPr="00B73AC2" w:rsidRDefault="00B25CE7" w:rsidP="00A7011F">
            <w:pPr>
              <w:pStyle w:val="TAC"/>
              <w:rPr>
                <w:rFonts w:cs="Arial"/>
              </w:rPr>
            </w:pPr>
            <w:r w:rsidRPr="00B73AC2">
              <w:t>NS_01</w:t>
            </w:r>
          </w:p>
        </w:tc>
        <w:tc>
          <w:tcPr>
            <w:tcW w:w="1560" w:type="dxa"/>
          </w:tcPr>
          <w:p w:rsidR="00B25CE7" w:rsidRPr="00B73AC2" w:rsidRDefault="00B25CE7" w:rsidP="00A7011F">
            <w:pPr>
              <w:pStyle w:val="TAC"/>
              <w:rPr>
                <w:rFonts w:cs="Arial"/>
              </w:rPr>
            </w:pPr>
            <w:r w:rsidRPr="00B73AC2">
              <w:t>NS_17</w:t>
            </w:r>
          </w:p>
        </w:tc>
        <w:tc>
          <w:tcPr>
            <w:tcW w:w="1798" w:type="dxa"/>
            <w:shd w:val="clear" w:color="auto" w:fill="auto"/>
          </w:tcPr>
          <w:p w:rsidR="00B25CE7" w:rsidRPr="00B73AC2" w:rsidRDefault="00B25CE7" w:rsidP="00A7011F">
            <w:pPr>
              <w:pStyle w:val="TAC"/>
            </w:pPr>
            <w:r w:rsidRPr="00B73AC2">
              <w:t>N/A</w:t>
            </w:r>
          </w:p>
        </w:tc>
        <w:tc>
          <w:tcPr>
            <w:tcW w:w="1745" w:type="dxa"/>
            <w:vAlign w:val="center"/>
          </w:tcPr>
          <w:p w:rsidR="00B25CE7" w:rsidRPr="00B73AC2" w:rsidRDefault="00B25CE7" w:rsidP="00A7011F">
            <w:pPr>
              <w:pStyle w:val="TAC"/>
              <w:rPr>
                <w:rFonts w:cs="Arial"/>
              </w:rPr>
            </w:pPr>
            <w:r w:rsidRPr="00B73AC2">
              <w:rPr>
                <w:rFonts w:cs="Arial"/>
              </w:rPr>
              <w:t>Table 6.6.3.3.5.12-1</w:t>
            </w:r>
          </w:p>
          <w:p w:rsidR="00B25CE7" w:rsidRPr="00B73AC2" w:rsidRDefault="00B25CE7" w:rsidP="00A7011F">
            <w:pPr>
              <w:pStyle w:val="TAC"/>
            </w:pPr>
            <w:r w:rsidRPr="00B73AC2">
              <w:t>(Note 5)</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CA_3A-28A</w:t>
            </w:r>
          </w:p>
          <w:p w:rsidR="00B25CE7" w:rsidRPr="00B73AC2" w:rsidRDefault="00B25CE7" w:rsidP="00A7011F">
            <w:pPr>
              <w:pStyle w:val="TAC"/>
              <w:rPr>
                <w:rFonts w:cs="Arial"/>
              </w:rPr>
            </w:pPr>
            <w:r w:rsidRPr="00B73AC2">
              <w:rPr>
                <w:rFonts w:cs="Arial"/>
              </w:rPr>
              <w:t>CA_7A-28A</w:t>
            </w:r>
          </w:p>
        </w:tc>
        <w:tc>
          <w:tcPr>
            <w:tcW w:w="1559" w:type="dxa"/>
            <w:shd w:val="clear" w:color="auto" w:fill="auto"/>
          </w:tcPr>
          <w:p w:rsidR="00B25CE7" w:rsidRPr="00B73AC2" w:rsidRDefault="00B25CE7" w:rsidP="00A7011F">
            <w:pPr>
              <w:pStyle w:val="TAC"/>
              <w:rPr>
                <w:rFonts w:cs="Arial"/>
              </w:rPr>
            </w:pPr>
            <w:r w:rsidRPr="00B73AC2">
              <w:t>NS_01</w:t>
            </w:r>
          </w:p>
        </w:tc>
        <w:tc>
          <w:tcPr>
            <w:tcW w:w="1560" w:type="dxa"/>
          </w:tcPr>
          <w:p w:rsidR="00B25CE7" w:rsidRPr="00B73AC2" w:rsidRDefault="00B25CE7" w:rsidP="00A7011F">
            <w:pPr>
              <w:pStyle w:val="TAC"/>
              <w:rPr>
                <w:rFonts w:cs="Arial"/>
              </w:rPr>
            </w:pPr>
            <w:r w:rsidRPr="00B73AC2">
              <w:t>NS_18</w:t>
            </w:r>
          </w:p>
        </w:tc>
        <w:tc>
          <w:tcPr>
            <w:tcW w:w="1798" w:type="dxa"/>
            <w:shd w:val="clear" w:color="auto" w:fill="auto"/>
          </w:tcPr>
          <w:p w:rsidR="00B25CE7" w:rsidRPr="00B73AC2" w:rsidRDefault="00B25CE7" w:rsidP="00A7011F">
            <w:pPr>
              <w:pStyle w:val="TAC"/>
            </w:pPr>
            <w:r w:rsidRPr="00B73AC2">
              <w:t>N/A</w:t>
            </w:r>
          </w:p>
        </w:tc>
        <w:tc>
          <w:tcPr>
            <w:tcW w:w="1745" w:type="dxa"/>
            <w:vAlign w:val="center"/>
          </w:tcPr>
          <w:p w:rsidR="00B25CE7" w:rsidRPr="00B73AC2" w:rsidRDefault="00B25CE7" w:rsidP="00A7011F">
            <w:pPr>
              <w:pStyle w:val="TAC"/>
            </w:pPr>
            <w:r w:rsidRPr="00B73AC2">
              <w:t>Table 6.6.3.3.5.13-1 (Note 5)</w:t>
            </w:r>
          </w:p>
        </w:tc>
      </w:tr>
      <w:tr w:rsidR="00B25CE7" w:rsidRPr="00B73AC2" w:rsidTr="00A7011F">
        <w:trPr>
          <w:jc w:val="center"/>
        </w:trPr>
        <w:tc>
          <w:tcPr>
            <w:tcW w:w="1647" w:type="dxa"/>
            <w:vAlign w:val="center"/>
          </w:tcPr>
          <w:p w:rsidR="00B25CE7" w:rsidRPr="00B73AC2" w:rsidRDefault="00B25CE7" w:rsidP="00A7011F">
            <w:pPr>
              <w:pStyle w:val="TAC"/>
              <w:rPr>
                <w:rFonts w:eastAsia="SimSun" w:cs="Arial"/>
                <w:lang w:eastAsia="zh-CN"/>
              </w:rPr>
            </w:pPr>
            <w:r w:rsidRPr="00B73AC2">
              <w:rPr>
                <w:rFonts w:cs="Arial"/>
              </w:rPr>
              <w:t>CA_12A-30A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NS_06</w:t>
            </w:r>
          </w:p>
        </w:tc>
        <w:tc>
          <w:tcPr>
            <w:tcW w:w="1560" w:type="dxa"/>
            <w:vAlign w:val="center"/>
          </w:tcPr>
          <w:p w:rsidR="00B25CE7" w:rsidRPr="00B73AC2" w:rsidRDefault="00B25CE7" w:rsidP="00A7011F">
            <w:pPr>
              <w:pStyle w:val="TAC"/>
              <w:rPr>
                <w:rFonts w:cs="Arial"/>
              </w:rPr>
            </w:pPr>
            <w:r w:rsidRPr="00B73AC2">
              <w:rPr>
                <w:rFonts w:cs="Arial"/>
              </w:rPr>
              <w:t>NS_21</w:t>
            </w:r>
          </w:p>
        </w:tc>
        <w:tc>
          <w:tcPr>
            <w:tcW w:w="1798" w:type="dxa"/>
            <w:shd w:val="clear" w:color="auto" w:fill="auto"/>
          </w:tcPr>
          <w:p w:rsidR="00B25CE7" w:rsidRPr="00B73AC2" w:rsidRDefault="00B25CE7" w:rsidP="00A7011F">
            <w:pPr>
              <w:pStyle w:val="TAC"/>
              <w:rPr>
                <w:rFonts w:cs="Arial"/>
              </w:rPr>
            </w:pPr>
            <w:r w:rsidRPr="00B73AC2">
              <w:t>Table 6.6.2.2.3.3-1</w:t>
            </w:r>
          </w:p>
        </w:tc>
        <w:tc>
          <w:tcPr>
            <w:tcW w:w="1745" w:type="dxa"/>
          </w:tcPr>
          <w:p w:rsidR="00B25CE7" w:rsidRPr="00B73AC2" w:rsidRDefault="00B25CE7" w:rsidP="00A7011F">
            <w:pPr>
              <w:pStyle w:val="TAC"/>
              <w:rPr>
                <w:rFonts w:eastAsia="SimSun"/>
                <w:lang w:eastAsia="zh-CN"/>
              </w:rPr>
            </w:pPr>
            <w:r w:rsidRPr="00B73AC2">
              <w:t>Table 6.6.2.2.3.3-1</w:t>
            </w:r>
          </w:p>
          <w:p w:rsidR="00B25CE7" w:rsidRPr="00B73AC2" w:rsidRDefault="00B25CE7" w:rsidP="00A7011F">
            <w:pPr>
              <w:pStyle w:val="TAC"/>
            </w:pPr>
            <w:r w:rsidRPr="00B73AC2">
              <w:t>Table 6.6.3.3.5.16-1</w:t>
            </w:r>
          </w:p>
          <w:p w:rsidR="00B25CE7" w:rsidRPr="00B73AC2" w:rsidRDefault="00B25CE7" w:rsidP="00A7011F">
            <w:pPr>
              <w:pStyle w:val="TAC"/>
            </w:pPr>
            <w:r w:rsidRPr="00B73AC2">
              <w:t>(Note 8)</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CA_12A-66A</w:t>
            </w:r>
          </w:p>
        </w:tc>
        <w:tc>
          <w:tcPr>
            <w:tcW w:w="1559" w:type="dxa"/>
            <w:shd w:val="clear" w:color="auto" w:fill="auto"/>
            <w:vAlign w:val="center"/>
          </w:tcPr>
          <w:p w:rsidR="00B25CE7" w:rsidRPr="00B73AC2" w:rsidRDefault="00B25CE7" w:rsidP="00A7011F">
            <w:pPr>
              <w:pStyle w:val="TAC"/>
              <w:rPr>
                <w:rFonts w:cs="Arial"/>
              </w:rPr>
            </w:pPr>
            <w:r w:rsidRPr="00B73AC2">
              <w:rPr>
                <w:rFonts w:cs="Arial"/>
              </w:rPr>
              <w:t>NS_06</w:t>
            </w:r>
          </w:p>
        </w:tc>
        <w:tc>
          <w:tcPr>
            <w:tcW w:w="1560" w:type="dxa"/>
            <w:vAlign w:val="center"/>
          </w:tcPr>
          <w:p w:rsidR="00B25CE7" w:rsidRPr="00B73AC2" w:rsidRDefault="00B25CE7" w:rsidP="00A7011F">
            <w:pPr>
              <w:pStyle w:val="TAC"/>
              <w:rPr>
                <w:rFonts w:cs="Arial"/>
              </w:rPr>
            </w:pPr>
            <w:r w:rsidRPr="00B73AC2">
              <w:rPr>
                <w:rFonts w:cs="Arial"/>
              </w:rPr>
              <w:t>NS_03</w:t>
            </w:r>
          </w:p>
        </w:tc>
        <w:tc>
          <w:tcPr>
            <w:tcW w:w="1798" w:type="dxa"/>
            <w:shd w:val="clear" w:color="auto" w:fill="auto"/>
          </w:tcPr>
          <w:p w:rsidR="00B25CE7" w:rsidRPr="00B73AC2" w:rsidRDefault="00B25CE7" w:rsidP="00A7011F">
            <w:pPr>
              <w:pStyle w:val="TAC"/>
            </w:pPr>
            <w:r w:rsidRPr="00B73AC2">
              <w:t>Table 6.6.2.2.3.3-1</w:t>
            </w:r>
          </w:p>
        </w:tc>
        <w:tc>
          <w:tcPr>
            <w:tcW w:w="1745" w:type="dxa"/>
          </w:tcPr>
          <w:p w:rsidR="00B25CE7" w:rsidRPr="00B73AC2" w:rsidRDefault="00B25CE7" w:rsidP="00A7011F">
            <w:pPr>
              <w:pStyle w:val="TAC"/>
            </w:pPr>
            <w:r w:rsidRPr="00B73AC2">
              <w:t>Table 6.6.2.2.3.1-1</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cs="Arial"/>
              </w:rPr>
              <w:t>CA_19A-21A</w:t>
            </w:r>
          </w:p>
        </w:tc>
        <w:tc>
          <w:tcPr>
            <w:tcW w:w="1559" w:type="dxa"/>
            <w:shd w:val="clear" w:color="auto" w:fill="auto"/>
          </w:tcPr>
          <w:p w:rsidR="00B25CE7" w:rsidRPr="00B73AC2" w:rsidRDefault="00B25CE7" w:rsidP="00A7011F">
            <w:pPr>
              <w:pStyle w:val="TAC"/>
            </w:pPr>
            <w:r w:rsidRPr="00B73AC2">
              <w:t>NS_08</w:t>
            </w:r>
          </w:p>
        </w:tc>
        <w:tc>
          <w:tcPr>
            <w:tcW w:w="1560" w:type="dxa"/>
          </w:tcPr>
          <w:p w:rsidR="00B25CE7" w:rsidRPr="00B73AC2" w:rsidRDefault="00B25CE7" w:rsidP="00A7011F">
            <w:pPr>
              <w:pStyle w:val="TAC"/>
            </w:pPr>
            <w:r w:rsidRPr="00B73AC2">
              <w:t>NS_09</w:t>
            </w:r>
          </w:p>
        </w:tc>
        <w:tc>
          <w:tcPr>
            <w:tcW w:w="1798" w:type="dxa"/>
            <w:shd w:val="clear" w:color="auto" w:fill="auto"/>
          </w:tcPr>
          <w:p w:rsidR="00B25CE7" w:rsidRPr="00B73AC2" w:rsidRDefault="00B25CE7" w:rsidP="00A7011F">
            <w:pPr>
              <w:pStyle w:val="TAC"/>
              <w:rPr>
                <w:rFonts w:cs="Arial"/>
              </w:rPr>
            </w:pPr>
            <w:r w:rsidRPr="00B73AC2">
              <w:rPr>
                <w:rFonts w:cs="Arial"/>
              </w:rPr>
              <w:t>Table 6.6.3.3.5.4-1</w:t>
            </w:r>
          </w:p>
          <w:p w:rsidR="00B25CE7" w:rsidRPr="00B73AC2" w:rsidRDefault="00B25CE7" w:rsidP="00A7011F">
            <w:pPr>
              <w:pStyle w:val="TAC"/>
            </w:pPr>
            <w:r w:rsidRPr="00B73AC2">
              <w:rPr>
                <w:rFonts w:cs="Arial"/>
              </w:rPr>
              <w:t>(Note 5)</w:t>
            </w:r>
          </w:p>
        </w:tc>
        <w:tc>
          <w:tcPr>
            <w:tcW w:w="1745" w:type="dxa"/>
          </w:tcPr>
          <w:p w:rsidR="00B25CE7" w:rsidRPr="00B73AC2" w:rsidRDefault="00B25CE7" w:rsidP="00A7011F">
            <w:pPr>
              <w:pStyle w:val="TAC"/>
              <w:rPr>
                <w:rFonts w:cs="Arial"/>
              </w:rPr>
            </w:pPr>
            <w:r w:rsidRPr="00B73AC2">
              <w:rPr>
                <w:rFonts w:cs="Arial"/>
              </w:rPr>
              <w:t>Table 6.6.3.3.5.5-1</w:t>
            </w:r>
          </w:p>
          <w:p w:rsidR="00B25CE7" w:rsidRPr="00B73AC2" w:rsidRDefault="00B25CE7" w:rsidP="00A7011F">
            <w:pPr>
              <w:pStyle w:val="TAC"/>
            </w:pPr>
            <w:r w:rsidRPr="00B73AC2">
              <w:rPr>
                <w:rFonts w:cs="Arial"/>
              </w:rPr>
              <w:t>(Note 5)</w:t>
            </w:r>
          </w:p>
        </w:tc>
      </w:tr>
      <w:tr w:rsidR="00B25CE7" w:rsidRPr="00B73AC2" w:rsidTr="00A7011F">
        <w:trPr>
          <w:jc w:val="center"/>
        </w:trPr>
        <w:tc>
          <w:tcPr>
            <w:tcW w:w="1647" w:type="dxa"/>
            <w:vAlign w:val="center"/>
          </w:tcPr>
          <w:p w:rsidR="00B25CE7" w:rsidRPr="00B73AC2" w:rsidRDefault="00B25CE7" w:rsidP="00A7011F">
            <w:pPr>
              <w:pStyle w:val="TAC"/>
              <w:rPr>
                <w:rFonts w:cs="Arial"/>
              </w:rPr>
            </w:pPr>
            <w:r w:rsidRPr="00B73AC2">
              <w:rPr>
                <w:rFonts w:eastAsia="ＭＳ 明朝" w:cs="Arial"/>
              </w:rPr>
              <w:t>CA_1A-28A</w:t>
            </w:r>
          </w:p>
        </w:tc>
        <w:tc>
          <w:tcPr>
            <w:tcW w:w="1559" w:type="dxa"/>
            <w:shd w:val="clear" w:color="auto" w:fill="auto"/>
            <w:vAlign w:val="center"/>
          </w:tcPr>
          <w:p w:rsidR="00B25CE7" w:rsidRPr="00B73AC2" w:rsidRDefault="00B25CE7" w:rsidP="00A7011F">
            <w:pPr>
              <w:pStyle w:val="TAC"/>
            </w:pPr>
            <w:r w:rsidRPr="00B73AC2">
              <w:rPr>
                <w:rFonts w:eastAsia="ＭＳ 明朝" w:cs="Arial"/>
              </w:rPr>
              <w:t>NS_05</w:t>
            </w:r>
          </w:p>
        </w:tc>
        <w:tc>
          <w:tcPr>
            <w:tcW w:w="1560" w:type="dxa"/>
            <w:vAlign w:val="center"/>
          </w:tcPr>
          <w:p w:rsidR="00B25CE7" w:rsidRPr="00B73AC2" w:rsidRDefault="00B25CE7" w:rsidP="00A7011F">
            <w:pPr>
              <w:pStyle w:val="TAC"/>
            </w:pPr>
            <w:r w:rsidRPr="00B73AC2">
              <w:rPr>
                <w:rFonts w:eastAsia="ＭＳ 明朝" w:cs="Arial"/>
              </w:rPr>
              <w:t>NS_17</w:t>
            </w:r>
          </w:p>
        </w:tc>
        <w:tc>
          <w:tcPr>
            <w:tcW w:w="1798" w:type="dxa"/>
            <w:shd w:val="clear" w:color="auto" w:fill="auto"/>
          </w:tcPr>
          <w:p w:rsidR="00B25CE7" w:rsidRPr="00B73AC2" w:rsidRDefault="00B25CE7" w:rsidP="00A7011F">
            <w:pPr>
              <w:pStyle w:val="TAC"/>
              <w:rPr>
                <w:rFonts w:cs="Arial"/>
              </w:rPr>
            </w:pPr>
            <w:r w:rsidRPr="00B73AC2">
              <w:t>Table 6.6.3.3.5.2-1</w:t>
            </w:r>
          </w:p>
        </w:tc>
        <w:tc>
          <w:tcPr>
            <w:tcW w:w="1745" w:type="dxa"/>
          </w:tcPr>
          <w:p w:rsidR="00B25CE7" w:rsidRPr="00B73AC2" w:rsidRDefault="00B25CE7" w:rsidP="00A7011F">
            <w:pPr>
              <w:pStyle w:val="TAC"/>
              <w:rPr>
                <w:rFonts w:cs="Arial"/>
              </w:rPr>
            </w:pPr>
            <w:r w:rsidRPr="00B73AC2">
              <w:rPr>
                <w:rFonts w:cs="Arial"/>
              </w:rPr>
              <w:t>Table 6.6.3.3.5.12-1</w:t>
            </w:r>
          </w:p>
          <w:p w:rsidR="00B25CE7" w:rsidRPr="00B73AC2" w:rsidRDefault="00B25CE7" w:rsidP="00A7011F">
            <w:pPr>
              <w:pStyle w:val="TAC"/>
              <w:rPr>
                <w:rFonts w:cs="Arial"/>
              </w:rPr>
            </w:pPr>
            <w:r w:rsidRPr="00B73AC2">
              <w:rPr>
                <w:rFonts w:cs="Arial"/>
              </w:rPr>
              <w:t>(Note 5)</w:t>
            </w:r>
          </w:p>
        </w:tc>
      </w:tr>
      <w:tr w:rsidR="00B25CE7" w:rsidRPr="00B73AC2" w:rsidTr="00A7011F">
        <w:trPr>
          <w:jc w:val="center"/>
        </w:trPr>
        <w:tc>
          <w:tcPr>
            <w:tcW w:w="8309" w:type="dxa"/>
            <w:gridSpan w:val="5"/>
            <w:vAlign w:val="center"/>
          </w:tcPr>
          <w:p w:rsidR="00B25CE7" w:rsidRPr="00B73AC2" w:rsidRDefault="00B25CE7" w:rsidP="00A7011F">
            <w:pPr>
              <w:pStyle w:val="TAN"/>
              <w:rPr>
                <w:rFonts w:eastAsia="SimSun"/>
                <w:lang w:eastAsia="zh-CN"/>
              </w:rPr>
            </w:pPr>
            <w:r w:rsidRPr="00B73AC2">
              <w:rPr>
                <w:rFonts w:eastAsia="Times New Roman"/>
              </w:rPr>
              <w:t>Note</w:t>
            </w:r>
            <w:r w:rsidRPr="00B73AC2">
              <w:rPr>
                <w:rFonts w:eastAsia="SimSun"/>
                <w:lang w:eastAsia="zh-CN"/>
              </w:rPr>
              <w:t xml:space="preserve"> 1</w:t>
            </w:r>
            <w:r w:rsidRPr="00B73AC2">
              <w:rPr>
                <w:rFonts w:eastAsia="Times New Roman"/>
              </w:rPr>
              <w:t>:</w:t>
            </w:r>
            <w:r w:rsidRPr="00B73AC2">
              <w:rPr>
                <w:rFonts w:eastAsia="Times New Roman"/>
              </w:rPr>
              <w:tab/>
              <w:t>For CCs with NS_01, there are no additional requirements defined in 36.101. Only CCs with NS-value different than NS_01 needs to be tested.</w:t>
            </w:r>
          </w:p>
          <w:p w:rsidR="00B25CE7" w:rsidRPr="00B73AC2" w:rsidRDefault="00B25CE7" w:rsidP="00A7011F">
            <w:pPr>
              <w:pStyle w:val="TAN"/>
              <w:rPr>
                <w:rFonts w:eastAsia="Times New Roman"/>
              </w:rPr>
            </w:pPr>
            <w:r w:rsidRPr="00B73AC2">
              <w:rPr>
                <w:rFonts w:eastAsia="Times New Roman"/>
              </w:rPr>
              <w:t>Note 2:</w:t>
            </w:r>
            <w:r w:rsidRPr="00B73AC2">
              <w:rPr>
                <w:rFonts w:eastAsia="Times New Roman"/>
              </w:rPr>
              <w:tab/>
              <w:t>A-MPR values for NS-values in this table are the same as in section 6.2.4.3.</w:t>
            </w:r>
          </w:p>
          <w:p w:rsidR="00B25CE7" w:rsidRPr="00B73AC2" w:rsidRDefault="00B25CE7" w:rsidP="00A7011F">
            <w:pPr>
              <w:pStyle w:val="TAN"/>
              <w:rPr>
                <w:rFonts w:eastAsia="Times New Roman"/>
              </w:rPr>
            </w:pPr>
            <w:r w:rsidRPr="00B73AC2">
              <w:rPr>
                <w:rFonts w:eastAsia="Times New Roman"/>
              </w:rPr>
              <w:t>Note 3:</w:t>
            </w:r>
            <w:r w:rsidRPr="00B73AC2">
              <w:rPr>
                <w:rFonts w:eastAsia="Times New Roman"/>
              </w:rPr>
              <w:tab/>
              <w:t>Selection of CA configurations and NS-values to test is derived in TR 36.905 [19]</w:t>
            </w:r>
          </w:p>
          <w:p w:rsidR="00B25CE7" w:rsidRPr="00B73AC2" w:rsidRDefault="00B25CE7" w:rsidP="00A7011F">
            <w:pPr>
              <w:pStyle w:val="TAN"/>
            </w:pPr>
            <w:r w:rsidRPr="00B73AC2">
              <w:rPr>
                <w:rFonts w:eastAsia="Times New Roman"/>
              </w:rPr>
              <w:t>Note 4:</w:t>
            </w:r>
            <w:r w:rsidRPr="00B73AC2">
              <w:rPr>
                <w:rFonts w:eastAsia="Times New Roman"/>
              </w:rPr>
              <w:tab/>
              <w:t>For simplifying test, PCC is mapped to the first band of the combination as listed in Uplink CA Configuration column</w:t>
            </w:r>
          </w:p>
          <w:p w:rsidR="00B25CE7" w:rsidRPr="00B73AC2" w:rsidRDefault="00B25CE7" w:rsidP="00A7011F">
            <w:pPr>
              <w:pStyle w:val="TAN"/>
            </w:pPr>
            <w:r w:rsidRPr="00B73AC2">
              <w:t>Note 5:</w:t>
            </w:r>
            <w:r w:rsidRPr="00B73AC2">
              <w:tab/>
              <w:t>No test required since only A-Spur requirements apply, and the frequency range to test is unaffected by intermodulation products as described in section 4.3 in TR 36.905 [19] and refer to Table 4.1.3-1 in TR 36.905.</w:t>
            </w:r>
          </w:p>
          <w:p w:rsidR="00B25CE7" w:rsidRPr="00B73AC2" w:rsidRDefault="00B25CE7" w:rsidP="00A7011F">
            <w:pPr>
              <w:pStyle w:val="TAN"/>
            </w:pPr>
            <w:r w:rsidRPr="00B73AC2">
              <w:t>Note 6:</w:t>
            </w:r>
            <w:r w:rsidRPr="00B73AC2">
              <w:tab/>
              <w:t>No test required since no A_SEM and/or A-Spur requirements apply</w:t>
            </w:r>
          </w:p>
          <w:p w:rsidR="00B25CE7" w:rsidRPr="00B73AC2" w:rsidRDefault="00B25CE7" w:rsidP="00A7011F">
            <w:pPr>
              <w:pStyle w:val="TAN"/>
            </w:pPr>
            <w:r w:rsidRPr="00B73AC2">
              <w:t>Note 7:</w:t>
            </w:r>
            <w:r w:rsidRPr="00B73AC2">
              <w:tab/>
              <w:t>As an exception to note 4, PCC is mapped to the second band of the combination as listed in Uplink CA Configuration column.</w:t>
            </w:r>
          </w:p>
          <w:p w:rsidR="00B25CE7" w:rsidRPr="00B73AC2" w:rsidRDefault="00B25CE7" w:rsidP="00A7011F">
            <w:pPr>
              <w:pStyle w:val="TAN"/>
              <w:rPr>
                <w:rFonts w:eastAsia="Times New Roman"/>
              </w:rPr>
            </w:pPr>
            <w:r w:rsidRPr="00B73AC2">
              <w:rPr>
                <w:rFonts w:cs="Arial"/>
              </w:rPr>
              <w:t xml:space="preserve">Note </w:t>
            </w:r>
            <w:r w:rsidRPr="00B73AC2">
              <w:rPr>
                <w:rFonts w:eastAsia="ＭＳ 明朝" w:cs="Arial"/>
              </w:rPr>
              <w:t>8</w:t>
            </w:r>
            <w:r w:rsidRPr="00B73AC2">
              <w:rPr>
                <w:rFonts w:cs="Arial"/>
              </w:rPr>
              <w:t>:</w:t>
            </w:r>
            <w:r w:rsidRPr="00B73AC2">
              <w:rPr>
                <w:rFonts w:cs="Arial"/>
              </w:rPr>
              <w:tab/>
              <w:t>Only A_SEM requirements apply, as the frequency range to test for A-Spur requirements is unaffected by intermodulation products as described in section 4.3 in TR 36.905 [19] and refer to Table 4.1.3-1 in TR 36.905.</w:t>
            </w:r>
          </w:p>
        </w:tc>
      </w:tr>
    </w:tbl>
    <w:p w:rsidR="00B25CE7" w:rsidRPr="00B73AC2" w:rsidRDefault="00B25CE7" w:rsidP="00B25CE7">
      <w:pPr>
        <w:rPr>
          <w:rFonts w:eastAsia="SimSun"/>
          <w:lang w:eastAsia="zh-CN"/>
        </w:rPr>
      </w:pPr>
    </w:p>
    <w:p w:rsidR="00B25CE7" w:rsidRPr="00B73AC2" w:rsidRDefault="00B25CE7" w:rsidP="00B25CE7">
      <w:pPr>
        <w:rPr>
          <w:rFonts w:eastAsia="SimSun" w:cs="v5.0.0"/>
          <w:lang w:eastAsia="zh-CN"/>
        </w:rPr>
      </w:pPr>
      <w:r w:rsidRPr="00B73AC2">
        <w:t xml:space="preserve">The initial test configurations consist of environmental conditions, </w:t>
      </w:r>
      <w:r w:rsidRPr="00B73AC2">
        <w:rPr>
          <w:lang w:eastAsia="ja-JP"/>
        </w:rPr>
        <w:t xml:space="preserve">test </w:t>
      </w:r>
      <w:r w:rsidRPr="00B73AC2">
        <w:t>frequencies</w:t>
      </w:r>
      <w:r w:rsidRPr="00B73AC2">
        <w:rPr>
          <w:lang w:eastAsia="ja-JP"/>
        </w:rPr>
        <w:t>, a</w:t>
      </w:r>
      <w:r w:rsidRPr="00B73AC2">
        <w:t xml:space="preserve">nd CC combinations </w:t>
      </w:r>
      <w:r w:rsidRPr="00B73AC2">
        <w:rPr>
          <w:lang w:eastAsia="ja-JP"/>
        </w:rPr>
        <w:t xml:space="preserve">based on </w:t>
      </w:r>
      <w:r w:rsidRPr="00B73AC2">
        <w:t>E</w:t>
      </w:r>
      <w:r w:rsidRPr="00B73AC2">
        <w:noBreakHyphen/>
        <w:t xml:space="preserve">UTRA CA configurations </w:t>
      </w:r>
      <w:r w:rsidRPr="00B73AC2">
        <w:rPr>
          <w:lang w:eastAsia="ja-JP"/>
        </w:rPr>
        <w:t xml:space="preserve">specified in table </w:t>
      </w:r>
      <w:r w:rsidRPr="00B73AC2">
        <w:t>5.4.2A.1-</w:t>
      </w:r>
      <w:r w:rsidRPr="00B73AC2">
        <w:rPr>
          <w:rFonts w:eastAsia="SimSun"/>
          <w:lang w:eastAsia="zh-CN"/>
        </w:rPr>
        <w:t>2</w:t>
      </w:r>
      <w:r w:rsidRPr="00B73AC2">
        <w:t>. All of these configurations shall be tested with applicable test parameters for each CA Configuration, and are shown in table 6.2.4A.</w:t>
      </w:r>
      <w:r w:rsidRPr="00B73AC2">
        <w:rPr>
          <w:rFonts w:eastAsia="SimSun"/>
          <w:lang w:eastAsia="zh-CN"/>
        </w:rPr>
        <w:t>2</w:t>
      </w:r>
      <w:r w:rsidRPr="00B73AC2">
        <w:t>.4.1</w:t>
      </w:r>
      <w:r w:rsidRPr="00B73AC2">
        <w:rPr>
          <w:rFonts w:eastAsia="SimSun"/>
          <w:lang w:eastAsia="zh-CN"/>
        </w:rPr>
        <w:t xml:space="preserve">-2 to </w:t>
      </w:r>
      <w:r w:rsidRPr="00B73AC2">
        <w:t>6.2.4A.1.4.1-</w:t>
      </w:r>
      <w:ins w:id="6" w:author="Anritsu" w:date="2019-02-08T18:38:00Z">
        <w:r w:rsidR="005835E7" w:rsidRPr="00B73AC2">
          <w:rPr>
            <w:rFonts w:hint="eastAsia"/>
            <w:lang w:eastAsia="ja-JP"/>
          </w:rPr>
          <w:t>18</w:t>
        </w:r>
      </w:ins>
      <w:del w:id="7" w:author="Anritsu" w:date="2019-02-08T18:38:00Z">
        <w:r w:rsidRPr="00B73AC2" w:rsidDel="005835E7">
          <w:rPr>
            <w:rFonts w:eastAsia="SimSun"/>
            <w:lang w:eastAsia="zh-CN"/>
          </w:rPr>
          <w:delText>17</w:delText>
        </w:r>
      </w:del>
      <w:r w:rsidRPr="00B73AC2">
        <w:t>. The details of the uplink reference measurement channels (RMC</w:t>
      </w:r>
      <w:r w:rsidRPr="00B73AC2">
        <w:rPr>
          <w:lang w:eastAsia="ja-JP"/>
        </w:rPr>
        <w:t>s</w:t>
      </w:r>
      <w:r w:rsidRPr="00B73AC2">
        <w:t>) are specified in Annexe A</w:t>
      </w:r>
      <w:r w:rsidRPr="00B73AC2">
        <w:rPr>
          <w:lang w:eastAsia="ja-JP"/>
        </w:rPr>
        <w:t>.</w:t>
      </w:r>
      <w:r w:rsidRPr="00B73AC2">
        <w:t>2</w:t>
      </w:r>
      <w:r w:rsidRPr="00B73AC2">
        <w:rPr>
          <w:lang w:eastAsia="ja-JP"/>
        </w:rPr>
        <w:t xml:space="preserve">. </w:t>
      </w:r>
      <w:r w:rsidRPr="00B73AC2">
        <w:rPr>
          <w:rFonts w:cs="v5.0.0"/>
          <w:lang w:eastAsia="ja-JP"/>
        </w:rPr>
        <w:t>Configurations of PDSCH and PDCCH</w:t>
      </w:r>
      <w:r w:rsidRPr="00B73AC2">
        <w:rPr>
          <w:rFonts w:cs="v5.0.0"/>
        </w:rPr>
        <w:t xml:space="preserve"> </w:t>
      </w:r>
      <w:r w:rsidRPr="00B73AC2">
        <w:rPr>
          <w:rFonts w:cs="v5.0.0"/>
          <w:lang w:eastAsia="ja-JP"/>
        </w:rPr>
        <w:t>before measurement are specified in Annex C.2.</w:t>
      </w: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-2</w:t>
      </w:r>
      <w:r w:rsidRPr="00B73AC2">
        <w:t xml:space="preserve">: Test Configuration Table (network signalled value </w:t>
      </w:r>
      <w:r w:rsidRPr="00B73AC2">
        <w:rPr>
          <w:rFonts w:eastAsia="SimSun"/>
          <w:lang w:eastAsia="zh-CN"/>
        </w:rPr>
        <w:t>NS_01/NS_06</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pPr>
            <w:r w:rsidRPr="00B73AC2">
              <w:t xml:space="preserve">Low and High range for both PCC and SCC </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rPr>
                <w:lang w:eastAsia="zh-CN"/>
              </w:rPr>
            </w:pPr>
            <w:r w:rsidRPr="00B73AC2">
              <w:t>Lowest and Highest N</w:t>
            </w:r>
            <w:r w:rsidRPr="00B73AC2">
              <w:rPr>
                <w:vertAlign w:val="subscript"/>
              </w:rPr>
              <w:t>RBagg</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851"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254"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PCC (NS_0</w:t>
            </w:r>
            <w:r w:rsidRPr="00B73AC2">
              <w:rPr>
                <w:lang w:eastAsia="zh-CN"/>
              </w:rPr>
              <w:t>1</w:t>
            </w:r>
            <w:r w:rsidRPr="00B73AC2">
              <w:t>)</w:t>
            </w:r>
          </w:p>
        </w:tc>
        <w:tc>
          <w:tcPr>
            <w:tcW w:w="1127" w:type="dxa"/>
            <w:shd w:val="clear" w:color="auto" w:fill="auto"/>
            <w:hideMark/>
          </w:tcPr>
          <w:p w:rsidR="00B25CE7" w:rsidRPr="00B73AC2" w:rsidRDefault="00B25CE7" w:rsidP="00A7011F">
            <w:pPr>
              <w:pStyle w:val="TAH"/>
            </w:pPr>
            <w:r w:rsidRPr="00B73AC2">
              <w:t>SCC (NS_0</w:t>
            </w:r>
            <w:r w:rsidRPr="00B73AC2">
              <w:rPr>
                <w:lang w:eastAsia="zh-CN"/>
              </w:rPr>
              <w:t>6</w:t>
            </w:r>
            <w:r w:rsidRPr="00B73AC2">
              <w:t>)</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pPr>
            <w:r w:rsidRPr="00B73AC2">
              <w:t>PCC &amp; SCC RB allocations</w:t>
            </w:r>
          </w:p>
        </w:tc>
      </w:tr>
      <w:tr w:rsidR="00B25CE7" w:rsidRPr="00B73AC2" w:rsidTr="00A7011F">
        <w:trPr>
          <w:trHeight w:val="31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495"/>
        </w:trPr>
        <w:tc>
          <w:tcPr>
            <w:tcW w:w="851" w:type="dxa"/>
            <w:shd w:val="clear" w:color="auto" w:fill="auto"/>
          </w:tcPr>
          <w:p w:rsidR="00B25CE7" w:rsidRPr="00B73AC2" w:rsidRDefault="00B25CE7" w:rsidP="00A7011F">
            <w:pPr>
              <w:pStyle w:val="TAC"/>
            </w:pPr>
            <w:r w:rsidRPr="00B73AC2">
              <w:t>1</w:t>
            </w:r>
          </w:p>
        </w:tc>
        <w:tc>
          <w:tcPr>
            <w:tcW w:w="1127" w:type="dxa"/>
            <w:shd w:val="clear" w:color="auto" w:fill="auto"/>
            <w:noWrap/>
          </w:tcPr>
          <w:p w:rsidR="00B25CE7" w:rsidRPr="00B73AC2" w:rsidRDefault="00B25CE7" w:rsidP="00A7011F">
            <w:pPr>
              <w:pStyle w:val="TAC"/>
            </w:pPr>
            <w:r w:rsidRPr="00B73AC2">
              <w:rPr>
                <w:lang w:eastAsia="zh-CN"/>
              </w:rPr>
              <w:t>1</w:t>
            </w:r>
            <w:r w:rsidRPr="00B73AC2">
              <w:t>5</w:t>
            </w:r>
          </w:p>
        </w:tc>
        <w:tc>
          <w:tcPr>
            <w:tcW w:w="1127" w:type="dxa"/>
            <w:shd w:val="clear" w:color="auto" w:fill="auto"/>
            <w:noWrap/>
          </w:tcPr>
          <w:p w:rsidR="00B25CE7" w:rsidRPr="00B73AC2" w:rsidRDefault="00B25CE7" w:rsidP="00A7011F">
            <w:pPr>
              <w:pStyle w:val="TAC"/>
            </w:pPr>
            <w:r w:rsidRPr="00B73AC2">
              <w:rPr>
                <w:lang w:eastAsia="zh-CN"/>
              </w:rPr>
              <w:t>1</w:t>
            </w:r>
            <w:r w:rsidRPr="00B73AC2">
              <w:t>5</w:t>
            </w:r>
          </w:p>
        </w:tc>
        <w:tc>
          <w:tcPr>
            <w:tcW w:w="1190" w:type="dxa"/>
            <w:vMerge w:val="restart"/>
            <w:shd w:val="clear" w:color="auto" w:fill="auto"/>
            <w:vAlign w:val="center"/>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u w:val="single"/>
              </w:rPr>
            </w:pPr>
            <w:r w:rsidRPr="00B73AC2">
              <w:rPr>
                <w:u w:val="single"/>
              </w:rPr>
              <w:t>6</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2</w:t>
            </w:r>
          </w:p>
        </w:tc>
        <w:tc>
          <w:tcPr>
            <w:tcW w:w="1127" w:type="dxa"/>
            <w:shd w:val="clear" w:color="auto" w:fill="auto"/>
            <w:noWrap/>
          </w:tcPr>
          <w:p w:rsidR="00B25CE7" w:rsidRPr="00B73AC2" w:rsidRDefault="00B25CE7" w:rsidP="00A7011F">
            <w:pPr>
              <w:pStyle w:val="TAC"/>
            </w:pPr>
            <w:r w:rsidRPr="00B73AC2">
              <w:rPr>
                <w:lang w:eastAsia="zh-CN"/>
              </w:rPr>
              <w:t>1</w:t>
            </w:r>
            <w:r w:rsidRPr="00B73AC2">
              <w:t>5</w:t>
            </w:r>
          </w:p>
        </w:tc>
        <w:tc>
          <w:tcPr>
            <w:tcW w:w="1127" w:type="dxa"/>
            <w:shd w:val="clear" w:color="auto" w:fill="auto"/>
            <w:noWrap/>
          </w:tcPr>
          <w:p w:rsidR="00B25CE7" w:rsidRPr="00B73AC2" w:rsidRDefault="00B25CE7" w:rsidP="00A7011F">
            <w:pPr>
              <w:pStyle w:val="TAC"/>
            </w:pPr>
            <w:r w:rsidRPr="00B73AC2">
              <w:rPr>
                <w:lang w:eastAsia="zh-CN"/>
              </w:rPr>
              <w:t>1</w:t>
            </w:r>
            <w:r w:rsidRPr="00B73AC2">
              <w:t>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rPr>
                <w:lang w:eastAsia="zh-CN"/>
              </w:rPr>
            </w:pPr>
            <w:r w:rsidRPr="00B73AC2">
              <w:rPr>
                <w:lang w:eastAsia="zh-CN"/>
              </w:rPr>
              <w:t>9</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3</w:t>
            </w:r>
          </w:p>
        </w:tc>
        <w:tc>
          <w:tcPr>
            <w:tcW w:w="1127" w:type="dxa"/>
            <w:shd w:val="clear" w:color="auto" w:fill="auto"/>
            <w:noWrap/>
          </w:tcPr>
          <w:p w:rsidR="00B25CE7" w:rsidRPr="00B73AC2" w:rsidRDefault="00B25CE7" w:rsidP="00A7011F">
            <w:pPr>
              <w:pStyle w:val="TAC"/>
            </w:pPr>
            <w:r w:rsidRPr="00B73AC2">
              <w:rPr>
                <w:lang w:eastAsia="zh-CN"/>
              </w:rPr>
              <w:t>1</w:t>
            </w:r>
            <w:r w:rsidRPr="00B73AC2">
              <w:t>5</w:t>
            </w:r>
          </w:p>
        </w:tc>
        <w:tc>
          <w:tcPr>
            <w:tcW w:w="1127" w:type="dxa"/>
            <w:shd w:val="clear" w:color="auto" w:fill="auto"/>
            <w:noWrap/>
          </w:tcPr>
          <w:p w:rsidR="00B25CE7" w:rsidRPr="00B73AC2" w:rsidRDefault="00B25CE7" w:rsidP="00A7011F">
            <w:pPr>
              <w:pStyle w:val="TAC"/>
            </w:pPr>
            <w:r w:rsidRPr="00B73AC2">
              <w:rPr>
                <w:lang w:eastAsia="zh-CN"/>
              </w:rPr>
              <w:t>1</w:t>
            </w:r>
            <w:r w:rsidRPr="00B73AC2">
              <w:t>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rPr>
                <w:lang w:eastAsia="zh-CN"/>
              </w:rPr>
            </w:pPr>
            <w:r w:rsidRPr="00B73AC2">
              <w:rPr>
                <w:lang w:eastAsia="zh-CN"/>
              </w:rPr>
              <w:t>9</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4</w:t>
            </w:r>
          </w:p>
        </w:tc>
        <w:tc>
          <w:tcPr>
            <w:tcW w:w="1127" w:type="dxa"/>
            <w:shd w:val="clear" w:color="auto" w:fill="auto"/>
            <w:noWrap/>
          </w:tcPr>
          <w:p w:rsidR="00B25CE7" w:rsidRPr="00B73AC2" w:rsidRDefault="00B25CE7" w:rsidP="00A7011F">
            <w:pPr>
              <w:pStyle w:val="TAC"/>
            </w:pPr>
            <w:r w:rsidRPr="00B73AC2">
              <w:rPr>
                <w:lang w:eastAsia="zh-CN"/>
              </w:rPr>
              <w:t>50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u w:val="single"/>
                <w:lang w:eastAsia="zh-CN"/>
              </w:rPr>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5</w:t>
            </w:r>
          </w:p>
        </w:tc>
        <w:tc>
          <w:tcPr>
            <w:tcW w:w="1127" w:type="dxa"/>
            <w:shd w:val="clear" w:color="auto" w:fill="auto"/>
            <w:noWrap/>
          </w:tcPr>
          <w:p w:rsidR="00B25CE7" w:rsidRPr="00B73AC2" w:rsidRDefault="00B25CE7" w:rsidP="00A7011F">
            <w:pPr>
              <w:pStyle w:val="TAC"/>
            </w:pPr>
            <w:r w:rsidRPr="00B73AC2">
              <w:rPr>
                <w:lang w:eastAsia="zh-CN"/>
              </w:rPr>
              <w:t>50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50</w:t>
            </w:r>
          </w:p>
        </w:tc>
        <w:tc>
          <w:tcPr>
            <w:tcW w:w="1418" w:type="dxa"/>
            <w:shd w:val="clear" w:color="auto" w:fill="auto"/>
            <w:noWrap/>
          </w:tcPr>
          <w:p w:rsidR="00B25CE7" w:rsidRPr="00B73AC2" w:rsidRDefault="00B25CE7" w:rsidP="00A7011F">
            <w:pPr>
              <w:pStyle w:val="TAC"/>
              <w:rPr>
                <w:lang w:eastAsia="zh-CN"/>
              </w:rPr>
            </w:pPr>
            <w:r w:rsidRPr="00B73AC2">
              <w:rPr>
                <w:lang w:eastAsia="zh-CN"/>
              </w:rPr>
              <w:t>15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6</w:t>
            </w:r>
          </w:p>
        </w:tc>
        <w:tc>
          <w:tcPr>
            <w:tcW w:w="1127" w:type="dxa"/>
            <w:shd w:val="clear" w:color="auto" w:fill="auto"/>
            <w:noWrap/>
          </w:tcPr>
          <w:p w:rsidR="00B25CE7" w:rsidRPr="00B73AC2" w:rsidRDefault="00B25CE7" w:rsidP="00A7011F">
            <w:pPr>
              <w:pStyle w:val="TAC"/>
            </w:pPr>
            <w:r w:rsidRPr="00B73AC2">
              <w:rPr>
                <w:lang w:eastAsia="zh-CN"/>
              </w:rPr>
              <w:t>50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lang w:eastAsia="zh-CN"/>
              </w:rPr>
              <w:t>15</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rPr>
                <w:lang w:eastAsia="zh-CN"/>
              </w:rPr>
            </w:pPr>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rPr>
                <w:lang w:eastAsia="zh-CN"/>
              </w:rPr>
            </w:pPr>
            <w:r w:rsidRPr="00B73AC2">
              <w:rPr>
                <w:lang w:eastAsia="zh-CN"/>
              </w:rPr>
              <w:t>Note 2:</w:t>
            </w:r>
            <w:r w:rsidRPr="00B73AC2">
              <w:rPr>
                <w:lang w:eastAsia="zh-CN"/>
              </w:rPr>
              <w:tab/>
              <w:t>Lower limit is assuming ΔTIB</w:t>
            </w:r>
            <w:proofErr w:type="gramStart"/>
            <w:r w:rsidRPr="00B73AC2">
              <w:rPr>
                <w:lang w:eastAsia="zh-CN"/>
              </w:rPr>
              <w:t>,c</w:t>
            </w:r>
            <w:proofErr w:type="gramEnd"/>
            <w:r w:rsidRPr="00B73AC2">
              <w:rPr>
                <w:lang w:eastAsia="zh-CN"/>
              </w:rPr>
              <w:t xml:space="preserve"> is zero. If non-zero. PCMAX</w:t>
            </w:r>
            <w:proofErr w:type="gramStart"/>
            <w:r w:rsidRPr="00B73AC2">
              <w:rPr>
                <w:lang w:eastAsia="zh-CN"/>
              </w:rPr>
              <w:t>,c</w:t>
            </w:r>
            <w:proofErr w:type="gramEnd"/>
            <w:r w:rsidRPr="00B73AC2">
              <w:rPr>
                <w:lang w:eastAsia="zh-CN"/>
              </w:rPr>
              <w:t xml:space="preserve"> will decrease and T(PCMAX_L,c) may be higher resulting in different test requirements according to Table 6.2.5.3-1.</w:t>
            </w:r>
          </w:p>
        </w:tc>
      </w:tr>
    </w:tbl>
    <w:p w:rsidR="00B25CE7" w:rsidRPr="00B73AC2" w:rsidRDefault="00B25CE7" w:rsidP="00B25CE7">
      <w:pPr>
        <w:rPr>
          <w:lang w:eastAsia="zh-CN"/>
        </w:rPr>
      </w:pP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-3</w:t>
      </w:r>
      <w:r w:rsidRPr="00B73AC2">
        <w:t xml:space="preserve">: Test Configuration Table (network signalled value </w:t>
      </w:r>
      <w:r w:rsidRPr="00B73AC2">
        <w:rPr>
          <w:rFonts w:eastAsia="SimSun"/>
          <w:lang w:eastAsia="zh-CN"/>
        </w:rPr>
        <w:t>NS_01/NS_12</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rPr>
                <w:lang w:eastAsia="zh-CN"/>
              </w:rPr>
            </w:pPr>
            <w:r w:rsidRPr="00B73AC2">
              <w:t>Low and High range for PCC SCC</w:t>
            </w:r>
            <w:r w:rsidRPr="00B73AC2">
              <w:rPr>
                <w:lang w:eastAsia="zh-CN"/>
              </w:rPr>
              <w:t>:</w:t>
            </w:r>
            <w:r w:rsidRPr="00B73AC2">
              <w:t xml:space="preserve"> (Note 3)</w:t>
            </w:r>
          </w:p>
          <w:p w:rsidR="00B25CE7" w:rsidRPr="00B73AC2" w:rsidRDefault="00B25CE7" w:rsidP="00A7011F">
            <w:pPr>
              <w:pStyle w:val="TAL"/>
              <w:rPr>
                <w:lang w:eastAsia="zh-CN"/>
              </w:rPr>
            </w:pPr>
            <w:r w:rsidRPr="00B73AC2">
              <w:rPr>
                <w:lang w:eastAsia="es-ES"/>
              </w:rPr>
              <w:t>For 5 MHz Channel Bandwidth: UL 816.7 MHz (N</w:t>
            </w:r>
            <w:r w:rsidRPr="00B73AC2">
              <w:rPr>
                <w:vertAlign w:val="subscript"/>
                <w:lang w:eastAsia="es-ES"/>
              </w:rPr>
              <w:t>UL</w:t>
            </w:r>
            <w:r w:rsidRPr="00B73AC2">
              <w:rPr>
                <w:lang w:eastAsia="es-ES"/>
              </w:rPr>
              <w:t xml:space="preserve"> = </w:t>
            </w:r>
            <w:r w:rsidRPr="00B73AC2">
              <w:rPr>
                <w:rFonts w:cs="Arial"/>
              </w:rPr>
              <w:t>26717</w:t>
            </w:r>
            <w:r w:rsidRPr="00B73AC2">
              <w:rPr>
                <w:lang w:eastAsia="es-ES"/>
              </w:rPr>
              <w:t>)</w:t>
            </w:r>
          </w:p>
          <w:p w:rsidR="00B25CE7" w:rsidRPr="00B73AC2" w:rsidRDefault="00B25CE7" w:rsidP="00A7011F">
            <w:pPr>
              <w:pStyle w:val="TAL"/>
              <w:rPr>
                <w:lang w:eastAsia="zh-CN"/>
              </w:rPr>
            </w:pPr>
            <w:r w:rsidRPr="00B73AC2">
              <w:rPr>
                <w:lang w:eastAsia="es-ES"/>
              </w:rPr>
              <w:t>For 10 MHz Channel Bandwidth: UL 819.2 MHz (N</w:t>
            </w:r>
            <w:r w:rsidRPr="00B73AC2">
              <w:rPr>
                <w:vertAlign w:val="subscript"/>
                <w:lang w:eastAsia="es-ES"/>
              </w:rPr>
              <w:t>UL</w:t>
            </w:r>
            <w:r w:rsidRPr="00B73AC2">
              <w:rPr>
                <w:lang w:eastAsia="es-ES"/>
              </w:rPr>
              <w:t xml:space="preserve"> = </w:t>
            </w:r>
            <w:r w:rsidRPr="00B73AC2">
              <w:rPr>
                <w:rFonts w:cs="Arial"/>
              </w:rPr>
              <w:t>26742</w:t>
            </w:r>
            <w:r w:rsidRPr="00B73AC2">
              <w:rPr>
                <w:lang w:eastAsia="es-ES"/>
              </w:rPr>
              <w:t>)</w:t>
            </w:r>
          </w:p>
          <w:p w:rsidR="00B25CE7" w:rsidRPr="00B73AC2" w:rsidRDefault="00B25CE7" w:rsidP="00A7011F">
            <w:pPr>
              <w:pStyle w:val="TAL"/>
              <w:rPr>
                <w:lang w:eastAsia="zh-CN"/>
              </w:rPr>
            </w:pPr>
            <w:r w:rsidRPr="00B73AC2">
              <w:rPr>
                <w:lang w:eastAsia="es-ES"/>
              </w:rPr>
              <w:t>For 15 MHz Channel Bandwidth: UL 821.7 MHz (N</w:t>
            </w:r>
            <w:r w:rsidRPr="00B73AC2">
              <w:rPr>
                <w:vertAlign w:val="subscript"/>
                <w:lang w:eastAsia="es-ES"/>
              </w:rPr>
              <w:t>UL</w:t>
            </w:r>
            <w:r w:rsidRPr="00B73AC2">
              <w:rPr>
                <w:lang w:eastAsia="es-ES"/>
              </w:rPr>
              <w:t xml:space="preserve"> = </w:t>
            </w:r>
            <w:r w:rsidRPr="00B73AC2">
              <w:rPr>
                <w:rFonts w:cs="Arial"/>
              </w:rPr>
              <w:t>26767</w:t>
            </w:r>
            <w:r w:rsidRPr="00B73AC2">
              <w:rPr>
                <w:lang w:eastAsia="es-ES"/>
              </w:rPr>
              <w:t>)</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pPr>
            <w:r w:rsidRPr="00B73AC2">
              <w:t>Lowest and Highest N</w:t>
            </w:r>
            <w:r w:rsidRPr="00B73AC2">
              <w:rPr>
                <w:vertAlign w:val="subscript"/>
              </w:rPr>
              <w:t>RBagg</w:t>
            </w:r>
            <w:r w:rsidRPr="00B73AC2">
              <w:t>(Note 2)</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851"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254"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PCC (NS_0</w:t>
            </w:r>
            <w:r w:rsidRPr="00B73AC2">
              <w:rPr>
                <w:lang w:eastAsia="zh-CN"/>
              </w:rPr>
              <w:t>1</w:t>
            </w:r>
            <w:r w:rsidRPr="00B73AC2">
              <w:t>)</w:t>
            </w:r>
          </w:p>
        </w:tc>
        <w:tc>
          <w:tcPr>
            <w:tcW w:w="1127" w:type="dxa"/>
            <w:shd w:val="clear" w:color="auto" w:fill="auto"/>
            <w:hideMark/>
          </w:tcPr>
          <w:p w:rsidR="00B25CE7" w:rsidRPr="00B73AC2" w:rsidRDefault="00B25CE7" w:rsidP="00A7011F">
            <w:pPr>
              <w:pStyle w:val="TAH"/>
            </w:pPr>
            <w:r w:rsidRPr="00B73AC2">
              <w:t>SCC (NS_</w:t>
            </w:r>
            <w:r w:rsidRPr="00B73AC2">
              <w:rPr>
                <w:lang w:eastAsia="zh-CN"/>
              </w:rPr>
              <w:t>12</w:t>
            </w:r>
            <w:r w:rsidRPr="00B73AC2">
              <w:t>)</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rPr>
                <w:lang w:eastAsia="zh-CN"/>
              </w:rPr>
            </w:pPr>
            <w:r w:rsidRPr="00B73AC2">
              <w:t>PCC &amp; SCC RB allocations</w:t>
            </w:r>
          </w:p>
          <w:p w:rsidR="00B25CE7" w:rsidRPr="00B73AC2" w:rsidRDefault="00B25CE7" w:rsidP="00A7011F">
            <w:pPr>
              <w:pStyle w:val="TAH"/>
              <w:rPr>
                <w:lang w:eastAsia="zh-CN"/>
              </w:rPr>
            </w:pPr>
            <w:r w:rsidRPr="00B73AC2">
              <w:rPr>
                <w:lang w:eastAsia="zh-CN"/>
              </w:rPr>
              <w:t>(L</w:t>
            </w:r>
            <w:r w:rsidRPr="00B73AC2">
              <w:rPr>
                <w:vertAlign w:val="subscript"/>
                <w:lang w:eastAsia="zh-CN"/>
              </w:rPr>
              <w:t>CRB</w:t>
            </w:r>
            <w:r w:rsidRPr="00B73AC2">
              <w:rPr>
                <w:lang w:eastAsia="zh-CN"/>
              </w:rPr>
              <w:t xml:space="preserve"> @ RB</w:t>
            </w:r>
            <w:r w:rsidRPr="00B73AC2">
              <w:rPr>
                <w:vertAlign w:val="subscript"/>
                <w:lang w:eastAsia="zh-CN"/>
              </w:rPr>
              <w:t>start</w:t>
            </w:r>
            <w:r w:rsidRPr="00B73AC2">
              <w:rPr>
                <w:lang w:eastAsia="zh-CN"/>
              </w:rPr>
              <w:t>)(Note 4)</w:t>
            </w:r>
          </w:p>
        </w:tc>
      </w:tr>
      <w:tr w:rsidR="00B25CE7" w:rsidRPr="00B73AC2" w:rsidTr="00A7011F">
        <w:trPr>
          <w:trHeight w:val="31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495"/>
        </w:trPr>
        <w:tc>
          <w:tcPr>
            <w:tcW w:w="851" w:type="dxa"/>
            <w:shd w:val="clear" w:color="auto" w:fill="auto"/>
          </w:tcPr>
          <w:p w:rsidR="00B25CE7" w:rsidRPr="00B73AC2" w:rsidRDefault="00B25CE7" w:rsidP="00A7011F">
            <w:pPr>
              <w:pStyle w:val="TAC"/>
            </w:pPr>
            <w:r w:rsidRPr="00B73AC2">
              <w:t>1</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val="restart"/>
            <w:shd w:val="clear" w:color="auto" w:fill="auto"/>
            <w:vAlign w:val="center"/>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u w:val="single"/>
                <w:lang w:eastAsia="zh-CN"/>
              </w:rPr>
            </w:pPr>
            <w:r w:rsidRPr="00B73AC2">
              <w:rPr>
                <w:u w:val="single"/>
                <w:lang w:eastAsia="zh-CN"/>
              </w:rPr>
              <w:t>8</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8@7</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2</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10</w:t>
            </w:r>
          </w:p>
        </w:tc>
        <w:tc>
          <w:tcPr>
            <w:tcW w:w="1418" w:type="dxa"/>
            <w:shd w:val="clear" w:color="auto" w:fill="auto"/>
            <w:noWrap/>
          </w:tcPr>
          <w:p w:rsidR="00B25CE7" w:rsidRPr="00B73AC2" w:rsidRDefault="00B25CE7" w:rsidP="00A7011F">
            <w:pPr>
              <w:pStyle w:val="TAC"/>
              <w:rPr>
                <w:lang w:eastAsia="zh-CN"/>
              </w:rPr>
            </w:pPr>
            <w:r w:rsidRPr="00B73AC2">
              <w:rPr>
                <w:lang w:eastAsia="zh-CN"/>
              </w:rPr>
              <w:t>8</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3</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8</w:t>
            </w:r>
          </w:p>
        </w:tc>
        <w:tc>
          <w:tcPr>
            <w:tcW w:w="1418" w:type="dxa"/>
            <w:shd w:val="clear" w:color="auto" w:fill="auto"/>
            <w:noWrap/>
          </w:tcPr>
          <w:p w:rsidR="00B25CE7" w:rsidRPr="00B73AC2" w:rsidRDefault="00B25CE7" w:rsidP="00A7011F">
            <w:pPr>
              <w:pStyle w:val="TAC"/>
              <w:rPr>
                <w:lang w:eastAsia="zh-CN"/>
              </w:rPr>
            </w:pPr>
            <w:r w:rsidRPr="00B73AC2">
              <w:rPr>
                <w:lang w:eastAsia="zh-CN"/>
              </w:rPr>
              <w:t>8</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4</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lang w:eastAsia="zh-CN"/>
              </w:rPr>
              <w:t>12@16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5</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15</w:t>
            </w:r>
          </w:p>
        </w:tc>
        <w:tc>
          <w:tcPr>
            <w:tcW w:w="1418" w:type="dxa"/>
            <w:shd w:val="clear" w:color="auto" w:fill="auto"/>
            <w:noWrap/>
          </w:tcPr>
          <w:p w:rsidR="00B25CE7" w:rsidRPr="00B73AC2" w:rsidRDefault="00B25CE7" w:rsidP="00A7011F">
            <w:pPr>
              <w:pStyle w:val="TAC"/>
              <w:rPr>
                <w:lang w:eastAsia="zh-CN"/>
              </w:rPr>
            </w:pPr>
            <w:r w:rsidRPr="00B73AC2">
              <w:rPr>
                <w:lang w:eastAsia="zh-CN"/>
              </w:rPr>
              <w:t>18</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6</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lang w:eastAsia="zh-CN"/>
              </w:rPr>
              <w:t>18</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7</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rPr>
                <w:lang w:eastAsia="zh-CN"/>
              </w:rPr>
            </w:pPr>
            <w:r w:rsidRPr="00B73AC2">
              <w:rPr>
                <w:lang w:eastAsia="zh-CN"/>
              </w:rPr>
              <w:t>75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15</w:t>
            </w:r>
          </w:p>
        </w:tc>
        <w:tc>
          <w:tcPr>
            <w:tcW w:w="1418" w:type="dxa"/>
            <w:shd w:val="clear" w:color="auto" w:fill="auto"/>
            <w:noWrap/>
          </w:tcPr>
          <w:p w:rsidR="00B25CE7" w:rsidRPr="00B73AC2" w:rsidRDefault="00B25CE7" w:rsidP="00A7011F">
            <w:pPr>
              <w:pStyle w:val="TAC"/>
              <w:rPr>
                <w:lang w:eastAsia="zh-CN"/>
              </w:rPr>
            </w:pPr>
            <w:r w:rsidRPr="00B73AC2">
              <w:rPr>
                <w:lang w:eastAsia="zh-CN"/>
              </w:rPr>
              <w:t>16@31</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8</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rPr>
                <w:lang w:eastAsia="zh-CN"/>
              </w:rPr>
            </w:pPr>
            <w:r w:rsidRPr="00B73AC2">
              <w:rPr>
                <w:lang w:eastAsia="zh-CN"/>
              </w:rPr>
              <w:t>75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rPr>
                <w:lang w:eastAsia="zh-CN"/>
              </w:rPr>
              <w:t>2</w:t>
            </w:r>
            <w:r w:rsidRPr="00B73AC2">
              <w:t>0</w:t>
            </w:r>
          </w:p>
        </w:tc>
        <w:tc>
          <w:tcPr>
            <w:tcW w:w="1418" w:type="dxa"/>
            <w:shd w:val="clear" w:color="auto" w:fill="auto"/>
            <w:noWrap/>
          </w:tcPr>
          <w:p w:rsidR="00B25CE7" w:rsidRPr="00B73AC2" w:rsidRDefault="00B25CE7" w:rsidP="00A7011F">
            <w:pPr>
              <w:pStyle w:val="TAC"/>
              <w:rPr>
                <w:u w:val="single"/>
              </w:rPr>
            </w:pPr>
            <w:r w:rsidRPr="00B73AC2">
              <w:rPr>
                <w:lang w:eastAsia="zh-CN"/>
              </w:rPr>
              <w:t>3</w:t>
            </w:r>
            <w:r w:rsidRPr="00B73AC2">
              <w:t>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9</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rPr>
                <w:lang w:eastAsia="zh-CN"/>
              </w:rPr>
            </w:pPr>
            <w:r w:rsidRPr="00B73AC2">
              <w:rPr>
                <w:lang w:eastAsia="zh-CN"/>
              </w:rPr>
              <w:t>75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t>1</w:t>
            </w:r>
            <w:r w:rsidRPr="00B73AC2">
              <w:rPr>
                <w:lang w:eastAsia="zh-CN"/>
              </w:rPr>
              <w:t>5</w:t>
            </w:r>
          </w:p>
        </w:tc>
        <w:tc>
          <w:tcPr>
            <w:tcW w:w="1418" w:type="dxa"/>
            <w:shd w:val="clear" w:color="auto" w:fill="auto"/>
            <w:noWrap/>
          </w:tcPr>
          <w:p w:rsidR="00B25CE7" w:rsidRPr="00B73AC2" w:rsidRDefault="00B25CE7" w:rsidP="00A7011F">
            <w:pPr>
              <w:pStyle w:val="TAC"/>
              <w:rPr>
                <w:u w:val="single"/>
              </w:rPr>
            </w:pPr>
            <w:r w:rsidRPr="00B73AC2">
              <w:rPr>
                <w:lang w:eastAsia="zh-CN"/>
              </w:rPr>
              <w:t>3</w:t>
            </w:r>
            <w:r w:rsidRPr="00B73AC2">
              <w:t>0</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pPr>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pPr>
            <w:r w:rsidRPr="00B73AC2">
              <w:t>Note 2:</w:t>
            </w:r>
            <w:r w:rsidRPr="00B73AC2">
              <w:tab/>
              <w:t xml:space="preserve">If the UE supports multiple CC Combinations in the CA Configuration with the same NRB_agg. </w:t>
            </w:r>
            <w:proofErr w:type="gramStart"/>
            <w:r w:rsidRPr="00B73AC2">
              <w:t>only</w:t>
            </w:r>
            <w:proofErr w:type="gramEnd"/>
            <w:r w:rsidRPr="00B73AC2">
              <w:t xml:space="preserve"> the combination with the highest NRB_PCC is tested.</w:t>
            </w:r>
          </w:p>
          <w:p w:rsidR="00B25CE7" w:rsidRPr="00B73AC2" w:rsidRDefault="00B25CE7" w:rsidP="00A7011F">
            <w:pPr>
              <w:pStyle w:val="TAN"/>
              <w:rPr>
                <w:lang w:eastAsia="zh-CN"/>
              </w:rPr>
            </w:pPr>
            <w:r w:rsidRPr="00B73AC2">
              <w:t>Note 3:</w:t>
            </w:r>
            <w:r w:rsidRPr="00B73AC2">
              <w:tab/>
            </w:r>
            <w:r w:rsidRPr="00B73AC2">
              <w:rPr>
                <w:rFonts w:eastAsia="Times New Roman"/>
              </w:rPr>
              <w:t>For simplifying test, PCC is mapped to the first band of the combination as listed in Uplink CA Configuration column</w:t>
            </w:r>
            <w:r w:rsidRPr="00B73AC2">
              <w:rPr>
                <w:lang w:eastAsia="zh-CN"/>
              </w:rPr>
              <w:t xml:space="preserve"> in Table </w:t>
            </w:r>
            <w:r w:rsidRPr="00B73AC2">
              <w:t>6.2.4A.2.4.1-1</w:t>
            </w:r>
          </w:p>
          <w:p w:rsidR="00B25CE7" w:rsidRPr="00B73AC2" w:rsidRDefault="00B25CE7" w:rsidP="00A7011F">
            <w:pPr>
              <w:pStyle w:val="TAN"/>
              <w:rPr>
                <w:lang w:eastAsia="zh-CN"/>
              </w:rPr>
            </w:pPr>
            <w:r w:rsidRPr="00B73AC2">
              <w:rPr>
                <w:lang w:eastAsia="zh-CN"/>
              </w:rPr>
              <w:t>Note 4:</w:t>
            </w:r>
            <w:r w:rsidRPr="00B73AC2">
              <w:rPr>
                <w:lang w:eastAsia="zh-CN"/>
              </w:rPr>
              <w:tab/>
              <w:t>Test point with max A-MPR in B26 selected in region A with largest allocation giving max A-MPR at RBstart0;</w:t>
            </w:r>
            <w:r w:rsidRPr="00B73AC2">
              <w:t xml:space="preserve"> </w:t>
            </w:r>
            <w:r w:rsidRPr="00B73AC2">
              <w:rPr>
                <w:lang w:eastAsia="zh-CN"/>
              </w:rPr>
              <w:t>test point with min A-MPR in B26 selected in region A with same allocation but with shifted RBstart to give A-MPR=0;</w:t>
            </w:r>
          </w:p>
        </w:tc>
      </w:tr>
    </w:tbl>
    <w:p w:rsidR="00B25CE7" w:rsidRPr="00B73AC2" w:rsidRDefault="00B25CE7" w:rsidP="00B25CE7">
      <w:pPr>
        <w:rPr>
          <w:lang w:eastAsia="zh-CN"/>
        </w:rPr>
      </w:pP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-4</w:t>
      </w:r>
      <w:r w:rsidRPr="00B73AC2">
        <w:t xml:space="preserve">: Test Configuration Table (network signalled value </w:t>
      </w:r>
      <w:r w:rsidRPr="00B73AC2">
        <w:rPr>
          <w:rFonts w:eastAsia="SimSun"/>
          <w:lang w:eastAsia="zh-CN"/>
        </w:rPr>
        <w:t>NS_01/NS_15</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rPr>
                <w:lang w:eastAsia="zh-CN"/>
              </w:rPr>
            </w:pPr>
            <w:r w:rsidRPr="00B73AC2">
              <w:t xml:space="preserve">High range for </w:t>
            </w:r>
            <w:r w:rsidRPr="00B73AC2">
              <w:rPr>
                <w:lang w:eastAsia="zh-CN"/>
              </w:rPr>
              <w:t xml:space="preserve">both </w:t>
            </w:r>
            <w:r w:rsidRPr="00B73AC2">
              <w:t xml:space="preserve">PCC </w:t>
            </w:r>
            <w:r w:rsidRPr="00B73AC2">
              <w:rPr>
                <w:lang w:eastAsia="zh-CN"/>
              </w:rPr>
              <w:t>and SCC(Note 3)</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pPr>
            <w:r w:rsidRPr="00B73AC2">
              <w:t>Lowest and Highest N</w:t>
            </w:r>
            <w:r w:rsidRPr="00B73AC2">
              <w:rPr>
                <w:vertAlign w:val="subscript"/>
              </w:rPr>
              <w:t>RBagg</w:t>
            </w:r>
            <w:r w:rsidRPr="00B73AC2">
              <w:t>(Note 2)</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851"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254"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PCC (NS_0</w:t>
            </w:r>
            <w:r w:rsidRPr="00B73AC2">
              <w:rPr>
                <w:lang w:eastAsia="zh-CN"/>
              </w:rPr>
              <w:t>1</w:t>
            </w:r>
            <w:r w:rsidRPr="00B73AC2">
              <w:t>)</w:t>
            </w:r>
          </w:p>
        </w:tc>
        <w:tc>
          <w:tcPr>
            <w:tcW w:w="1127" w:type="dxa"/>
            <w:shd w:val="clear" w:color="auto" w:fill="auto"/>
            <w:hideMark/>
          </w:tcPr>
          <w:p w:rsidR="00B25CE7" w:rsidRPr="00B73AC2" w:rsidRDefault="00B25CE7" w:rsidP="00A7011F">
            <w:pPr>
              <w:pStyle w:val="TAH"/>
            </w:pPr>
            <w:r w:rsidRPr="00B73AC2">
              <w:t>SCC (NS_</w:t>
            </w:r>
            <w:r w:rsidRPr="00B73AC2">
              <w:rPr>
                <w:lang w:eastAsia="zh-CN"/>
              </w:rPr>
              <w:t>15</w:t>
            </w:r>
            <w:r w:rsidRPr="00B73AC2">
              <w:t>)</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rPr>
                <w:lang w:eastAsia="zh-CN"/>
              </w:rPr>
            </w:pPr>
            <w:r w:rsidRPr="00B73AC2">
              <w:t>PCC &amp; SCC RB allocations</w:t>
            </w:r>
          </w:p>
          <w:p w:rsidR="00B25CE7" w:rsidRPr="00B73AC2" w:rsidRDefault="00B25CE7" w:rsidP="00A7011F">
            <w:pPr>
              <w:pStyle w:val="TAH"/>
              <w:rPr>
                <w:lang w:eastAsia="zh-CN"/>
              </w:rPr>
            </w:pPr>
            <w:r w:rsidRPr="00B73AC2">
              <w:rPr>
                <w:lang w:eastAsia="zh-CN"/>
              </w:rPr>
              <w:t>(L</w:t>
            </w:r>
            <w:r w:rsidRPr="00B73AC2">
              <w:rPr>
                <w:vertAlign w:val="subscript"/>
                <w:lang w:eastAsia="zh-CN"/>
              </w:rPr>
              <w:t>CRB</w:t>
            </w:r>
            <w:r w:rsidRPr="00B73AC2">
              <w:rPr>
                <w:lang w:eastAsia="zh-CN"/>
              </w:rPr>
              <w:t xml:space="preserve"> @ RB</w:t>
            </w:r>
            <w:r w:rsidRPr="00B73AC2">
              <w:rPr>
                <w:vertAlign w:val="subscript"/>
                <w:lang w:eastAsia="zh-CN"/>
              </w:rPr>
              <w:t>start</w:t>
            </w:r>
            <w:r w:rsidRPr="00B73AC2">
              <w:rPr>
                <w:lang w:eastAsia="zh-CN"/>
              </w:rPr>
              <w:t>)(Note 4)</w:t>
            </w:r>
          </w:p>
        </w:tc>
      </w:tr>
      <w:tr w:rsidR="00B25CE7" w:rsidRPr="00B73AC2" w:rsidTr="00A7011F">
        <w:trPr>
          <w:trHeight w:val="31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495"/>
        </w:trPr>
        <w:tc>
          <w:tcPr>
            <w:tcW w:w="851" w:type="dxa"/>
            <w:shd w:val="clear" w:color="auto" w:fill="auto"/>
          </w:tcPr>
          <w:p w:rsidR="00B25CE7" w:rsidRPr="00B73AC2" w:rsidRDefault="00B25CE7" w:rsidP="00A7011F">
            <w:pPr>
              <w:pStyle w:val="TAC"/>
            </w:pPr>
            <w:r w:rsidRPr="00B73AC2">
              <w:t>1</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val="restart"/>
            <w:shd w:val="clear" w:color="auto" w:fill="auto"/>
            <w:vAlign w:val="center"/>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u w:val="single"/>
                <w:lang w:eastAsia="zh-CN"/>
              </w:rPr>
            </w:pPr>
            <w:r w:rsidRPr="00B73AC2">
              <w:rPr>
                <w:u w:val="single"/>
                <w:lang w:eastAsia="zh-CN"/>
              </w:rPr>
              <w:t>8</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6@14</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2</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10</w:t>
            </w:r>
          </w:p>
        </w:tc>
        <w:tc>
          <w:tcPr>
            <w:tcW w:w="1418" w:type="dxa"/>
            <w:shd w:val="clear" w:color="auto" w:fill="auto"/>
            <w:noWrap/>
          </w:tcPr>
          <w:p w:rsidR="00B25CE7" w:rsidRPr="00B73AC2" w:rsidRDefault="00B25CE7" w:rsidP="00A7011F">
            <w:pPr>
              <w:pStyle w:val="TAC"/>
              <w:rPr>
                <w:lang w:eastAsia="zh-CN"/>
              </w:rPr>
            </w:pPr>
            <w:r w:rsidRPr="00B73AC2">
              <w:rPr>
                <w:lang w:eastAsia="zh-CN"/>
              </w:rPr>
              <w:t>10@15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3</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8</w:t>
            </w:r>
          </w:p>
        </w:tc>
        <w:tc>
          <w:tcPr>
            <w:tcW w:w="1418" w:type="dxa"/>
            <w:shd w:val="clear" w:color="auto" w:fill="auto"/>
            <w:noWrap/>
          </w:tcPr>
          <w:p w:rsidR="00B25CE7" w:rsidRPr="00B73AC2" w:rsidRDefault="00B25CE7" w:rsidP="00A7011F">
            <w:pPr>
              <w:pStyle w:val="TAC"/>
              <w:rPr>
                <w:lang w:eastAsia="zh-CN"/>
              </w:rPr>
            </w:pPr>
            <w:r w:rsidRPr="00B73AC2">
              <w:rPr>
                <w:lang w:eastAsia="zh-CN"/>
              </w:rPr>
              <w:t>10@15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4</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u w:val="single"/>
                <w:lang w:eastAsia="zh-CN"/>
              </w:rPr>
              <w:t>12@25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5</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15</w:t>
            </w:r>
          </w:p>
        </w:tc>
        <w:tc>
          <w:tcPr>
            <w:tcW w:w="1418" w:type="dxa"/>
            <w:shd w:val="clear" w:color="auto" w:fill="auto"/>
            <w:noWrap/>
          </w:tcPr>
          <w:p w:rsidR="00B25CE7" w:rsidRPr="00B73AC2" w:rsidRDefault="00B25CE7" w:rsidP="00A7011F">
            <w:pPr>
              <w:pStyle w:val="TAC"/>
              <w:rPr>
                <w:lang w:eastAsia="zh-CN"/>
              </w:rPr>
            </w:pPr>
            <w:r w:rsidRPr="00B73AC2">
              <w:rPr>
                <w:lang w:eastAsia="zh-CN"/>
              </w:rPr>
              <w:t>15@35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6</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lang w:eastAsia="zh-CN"/>
              </w:rPr>
              <w:t>15@35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7</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rPr>
                <w:lang w:eastAsia="zh-CN"/>
              </w:rPr>
            </w:pPr>
            <w:r w:rsidRPr="00B73AC2">
              <w:rPr>
                <w:lang w:eastAsia="zh-CN"/>
              </w:rPr>
              <w:t>75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18</w:t>
            </w:r>
          </w:p>
        </w:tc>
        <w:tc>
          <w:tcPr>
            <w:tcW w:w="1418" w:type="dxa"/>
            <w:shd w:val="clear" w:color="auto" w:fill="auto"/>
            <w:noWrap/>
          </w:tcPr>
          <w:p w:rsidR="00B25CE7" w:rsidRPr="00B73AC2" w:rsidRDefault="00B25CE7" w:rsidP="00A7011F">
            <w:pPr>
              <w:pStyle w:val="TAC"/>
              <w:rPr>
                <w:lang w:eastAsia="zh-CN"/>
              </w:rPr>
            </w:pPr>
            <w:r w:rsidRPr="00B73AC2">
              <w:rPr>
                <w:lang w:eastAsia="zh-CN"/>
              </w:rPr>
              <w:t>18@19</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8</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rPr>
                <w:lang w:eastAsia="zh-CN"/>
              </w:rPr>
            </w:pPr>
            <w:r w:rsidRPr="00B73AC2">
              <w:rPr>
                <w:lang w:eastAsia="zh-CN"/>
              </w:rPr>
              <w:t>75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rPr>
                <w:lang w:eastAsia="zh-CN"/>
              </w:rPr>
              <w:t>2</w:t>
            </w:r>
            <w:r w:rsidRPr="00B73AC2">
              <w:t>0</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20@55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9</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rPr>
                <w:lang w:eastAsia="zh-CN"/>
              </w:rPr>
            </w:pPr>
            <w:r w:rsidRPr="00B73AC2">
              <w:rPr>
                <w:lang w:eastAsia="zh-CN"/>
              </w:rPr>
              <w:t>75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t>1</w:t>
            </w:r>
            <w:r w:rsidRPr="00B73AC2">
              <w:rPr>
                <w:lang w:eastAsia="zh-CN"/>
              </w:rPr>
              <w:t>8</w:t>
            </w:r>
          </w:p>
        </w:tc>
        <w:tc>
          <w:tcPr>
            <w:tcW w:w="1418" w:type="dxa"/>
            <w:shd w:val="clear" w:color="auto" w:fill="auto"/>
            <w:noWrap/>
          </w:tcPr>
          <w:p w:rsidR="00B25CE7" w:rsidRPr="00B73AC2" w:rsidRDefault="00B25CE7" w:rsidP="00A7011F">
            <w:pPr>
              <w:pStyle w:val="TAC"/>
              <w:rPr>
                <w:u w:val="single"/>
              </w:rPr>
            </w:pPr>
            <w:r w:rsidRPr="00B73AC2">
              <w:rPr>
                <w:lang w:eastAsia="zh-CN"/>
              </w:rPr>
              <w:t>20@55</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pPr>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pPr>
            <w:r w:rsidRPr="00B73AC2">
              <w:t>Note 2:</w:t>
            </w:r>
            <w:r w:rsidRPr="00B73AC2">
              <w:tab/>
              <w:t xml:space="preserve">If the UE supports multiple CC Combinations in the CA Configuration with the same NRB_agg. </w:t>
            </w:r>
            <w:proofErr w:type="gramStart"/>
            <w:r w:rsidRPr="00B73AC2">
              <w:t>only</w:t>
            </w:r>
            <w:proofErr w:type="gramEnd"/>
            <w:r w:rsidRPr="00B73AC2">
              <w:t xml:space="preserve"> the combination with the highest NRB_PCC is tested.</w:t>
            </w:r>
          </w:p>
          <w:p w:rsidR="00B25CE7" w:rsidRPr="00B73AC2" w:rsidRDefault="00B25CE7" w:rsidP="00A7011F">
            <w:pPr>
              <w:pStyle w:val="TAN"/>
              <w:rPr>
                <w:lang w:eastAsia="zh-CN"/>
              </w:rPr>
            </w:pPr>
            <w:r w:rsidRPr="00B73AC2">
              <w:t>Note 3:</w:t>
            </w:r>
            <w:r w:rsidRPr="00B73AC2">
              <w:tab/>
            </w:r>
            <w:r w:rsidRPr="00B73AC2">
              <w:rPr>
                <w:rFonts w:eastAsia="Times New Roman"/>
              </w:rPr>
              <w:t>For simplifying test, PCC is mapped to the first band of the combination as listed in Uplink CA Configuration column</w:t>
            </w:r>
            <w:r w:rsidRPr="00B73AC2">
              <w:rPr>
                <w:lang w:eastAsia="zh-CN"/>
              </w:rPr>
              <w:t xml:space="preserve"> in Table </w:t>
            </w:r>
            <w:r w:rsidRPr="00B73AC2">
              <w:t>6.2.4A.2.4.1-1.</w:t>
            </w:r>
          </w:p>
          <w:p w:rsidR="00B25CE7" w:rsidRPr="00B73AC2" w:rsidRDefault="00B25CE7" w:rsidP="00A7011F">
            <w:pPr>
              <w:pStyle w:val="TAN"/>
              <w:rPr>
                <w:lang w:eastAsia="zh-CN"/>
              </w:rPr>
            </w:pPr>
            <w:r w:rsidRPr="00B73AC2">
              <w:rPr>
                <w:lang w:eastAsia="zh-CN"/>
              </w:rPr>
              <w:t>Note 4:</w:t>
            </w:r>
            <w:r w:rsidRPr="00B73AC2">
              <w:rPr>
                <w:lang w:eastAsia="zh-CN"/>
              </w:rPr>
              <w:tab/>
              <w:t>Test point with max A-MPR in B26 selected in region C with allocation giving max MPR+A-MPR+deltaTc at max RBend;</w:t>
            </w:r>
            <w:r w:rsidRPr="00B73AC2">
              <w:t xml:space="preserve"> </w:t>
            </w:r>
            <w:r w:rsidRPr="00B73AC2">
              <w:rPr>
                <w:lang w:eastAsia="zh-CN"/>
              </w:rPr>
              <w:t>Test point with min A-MPR in B26 selected in region B with max allocation and RBend giving A-MPR=0.</w:t>
            </w:r>
          </w:p>
        </w:tc>
      </w:tr>
    </w:tbl>
    <w:p w:rsidR="00B25CE7" w:rsidRPr="00B73AC2" w:rsidRDefault="00B25CE7" w:rsidP="00B25CE7">
      <w:pPr>
        <w:rPr>
          <w:lang w:eastAsia="zh-CN"/>
        </w:rPr>
      </w:pP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w:t>
      </w:r>
      <w:r w:rsidRPr="00B73AC2">
        <w:t xml:space="preserve">5: Test Configuration Table (network signalled value </w:t>
      </w:r>
      <w:r w:rsidRPr="00B73AC2">
        <w:rPr>
          <w:rFonts w:eastAsia="SimSun"/>
          <w:lang w:eastAsia="zh-CN"/>
        </w:rPr>
        <w:t>NS_01/NS_</w:t>
      </w:r>
      <w:r w:rsidRPr="00B73AC2">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pPr>
            <w:r w:rsidRPr="00B73AC2">
              <w:t xml:space="preserve">Low and High range for both PCC and SCC </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rPr>
                <w:lang w:eastAsia="zh-CN"/>
              </w:rPr>
            </w:pPr>
            <w:r w:rsidRPr="00B73AC2">
              <w:t>Lowest and Highest N</w:t>
            </w:r>
            <w:r w:rsidRPr="00B73AC2">
              <w:rPr>
                <w:vertAlign w:val="subscript"/>
              </w:rPr>
              <w:t>RBagg</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851"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254"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PCC (NS_0</w:t>
            </w:r>
            <w:r w:rsidRPr="00B73AC2">
              <w:rPr>
                <w:lang w:eastAsia="zh-CN"/>
              </w:rPr>
              <w:t>1</w:t>
            </w:r>
            <w:r w:rsidRPr="00B73AC2">
              <w:t>)</w:t>
            </w:r>
          </w:p>
        </w:tc>
        <w:tc>
          <w:tcPr>
            <w:tcW w:w="1127" w:type="dxa"/>
            <w:shd w:val="clear" w:color="auto" w:fill="auto"/>
            <w:hideMark/>
          </w:tcPr>
          <w:p w:rsidR="00B25CE7" w:rsidRPr="00B73AC2" w:rsidRDefault="00B25CE7" w:rsidP="00A7011F">
            <w:pPr>
              <w:pStyle w:val="TAH"/>
            </w:pPr>
            <w:r w:rsidRPr="00B73AC2">
              <w:t>SCC (NS_17)</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pPr>
            <w:r w:rsidRPr="00B73AC2">
              <w:t>PCC &amp; SCC RB allocations</w:t>
            </w:r>
          </w:p>
        </w:tc>
      </w:tr>
      <w:tr w:rsidR="00B25CE7" w:rsidRPr="00B73AC2" w:rsidTr="00A7011F">
        <w:trPr>
          <w:trHeight w:val="31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275"/>
        </w:trPr>
        <w:tc>
          <w:tcPr>
            <w:tcW w:w="851" w:type="dxa"/>
            <w:shd w:val="clear" w:color="auto" w:fill="auto"/>
          </w:tcPr>
          <w:p w:rsidR="00B25CE7" w:rsidRPr="00B73AC2" w:rsidRDefault="00B25CE7" w:rsidP="00A7011F">
            <w:pPr>
              <w:pStyle w:val="TAC"/>
            </w:pPr>
            <w:r w:rsidRPr="00B73AC2">
              <w:t>1</w:t>
            </w:r>
          </w:p>
        </w:tc>
        <w:tc>
          <w:tcPr>
            <w:tcW w:w="1127" w:type="dxa"/>
            <w:shd w:val="clear" w:color="auto" w:fill="auto"/>
            <w:noWrap/>
          </w:tcPr>
          <w:p w:rsidR="00B25CE7" w:rsidRPr="00B73AC2" w:rsidRDefault="00B25CE7" w:rsidP="00A7011F">
            <w:pPr>
              <w:pStyle w:val="TAC"/>
            </w:pPr>
            <w:r w:rsidRPr="00B73AC2">
              <w:rPr>
                <w:rFonts w:cs="Arial"/>
                <w:color w:val="808080"/>
                <w:sz w:val="20"/>
              </w:rPr>
              <w:t>5</w:t>
            </w:r>
          </w:p>
        </w:tc>
        <w:tc>
          <w:tcPr>
            <w:tcW w:w="1127" w:type="dxa"/>
            <w:shd w:val="clear" w:color="auto" w:fill="auto"/>
            <w:noWrap/>
          </w:tcPr>
          <w:p w:rsidR="00B25CE7" w:rsidRPr="00B73AC2" w:rsidRDefault="00B25CE7" w:rsidP="00A7011F">
            <w:pPr>
              <w:pStyle w:val="TAC"/>
            </w:pPr>
            <w:r w:rsidRPr="00B73AC2">
              <w:rPr>
                <w:rFonts w:cs="Arial"/>
                <w:color w:val="808080"/>
                <w:sz w:val="20"/>
              </w:rPr>
              <w:t>5</w:t>
            </w:r>
          </w:p>
        </w:tc>
        <w:tc>
          <w:tcPr>
            <w:tcW w:w="1190" w:type="dxa"/>
            <w:vMerge w:val="restart"/>
            <w:shd w:val="clear" w:color="auto" w:fill="auto"/>
            <w:vAlign w:val="center"/>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u w:val="single"/>
              </w:rPr>
            </w:pPr>
            <w:r w:rsidRPr="00B73AC2">
              <w:rPr>
                <w:u w:val="single"/>
              </w:rPr>
              <w:t>6</w:t>
            </w:r>
          </w:p>
        </w:tc>
        <w:tc>
          <w:tcPr>
            <w:tcW w:w="1418" w:type="dxa"/>
            <w:shd w:val="clear" w:color="auto" w:fill="auto"/>
            <w:noWrap/>
          </w:tcPr>
          <w:p w:rsidR="00B25CE7" w:rsidRPr="00B73AC2" w:rsidRDefault="00B25CE7" w:rsidP="00A7011F">
            <w:pPr>
              <w:pStyle w:val="TAC"/>
              <w:rPr>
                <w:u w:val="single"/>
              </w:rPr>
            </w:pPr>
            <w:r w:rsidRPr="00B73AC2">
              <w:rPr>
                <w:u w:val="single"/>
              </w:rPr>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2</w:t>
            </w:r>
          </w:p>
        </w:tc>
        <w:tc>
          <w:tcPr>
            <w:tcW w:w="1127" w:type="dxa"/>
            <w:shd w:val="clear" w:color="auto" w:fill="auto"/>
            <w:noWrap/>
            <w:vAlign w:val="center"/>
          </w:tcPr>
          <w:p w:rsidR="00B25CE7" w:rsidRPr="00B73AC2" w:rsidRDefault="00B25CE7" w:rsidP="00A7011F">
            <w:pPr>
              <w:pStyle w:val="TAC"/>
            </w:pPr>
            <w:r w:rsidRPr="00B73AC2">
              <w:rPr>
                <w:rFonts w:cs="Arial"/>
                <w:color w:val="808080"/>
                <w:sz w:val="20"/>
              </w:rPr>
              <w:t>5</w:t>
            </w:r>
          </w:p>
        </w:tc>
        <w:tc>
          <w:tcPr>
            <w:tcW w:w="1127" w:type="dxa"/>
            <w:shd w:val="clear" w:color="auto" w:fill="auto"/>
            <w:noWrap/>
            <w:vAlign w:val="center"/>
          </w:tcPr>
          <w:p w:rsidR="00B25CE7" w:rsidRPr="00B73AC2" w:rsidRDefault="00B25CE7" w:rsidP="00A7011F">
            <w:pPr>
              <w:pStyle w:val="TAC"/>
            </w:pPr>
            <w:r w:rsidRPr="00B73AC2">
              <w:rPr>
                <w:rFonts w:cs="Arial"/>
                <w:color w:val="808080"/>
                <w:sz w:val="20"/>
              </w:rPr>
              <w:t>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pPr>
            <w:r w:rsidRPr="00B73AC2">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3</w:t>
            </w:r>
          </w:p>
        </w:tc>
        <w:tc>
          <w:tcPr>
            <w:tcW w:w="1127" w:type="dxa"/>
            <w:shd w:val="clear" w:color="auto" w:fill="auto"/>
            <w:noWrap/>
            <w:vAlign w:val="center"/>
          </w:tcPr>
          <w:p w:rsidR="00B25CE7" w:rsidRPr="00B73AC2" w:rsidRDefault="00B25CE7" w:rsidP="00A7011F">
            <w:pPr>
              <w:pStyle w:val="TAC"/>
            </w:pPr>
            <w:r w:rsidRPr="00B73AC2">
              <w:rPr>
                <w:rFonts w:cs="Arial"/>
                <w:color w:val="808080"/>
                <w:sz w:val="20"/>
              </w:rPr>
              <w:t>5</w:t>
            </w:r>
          </w:p>
        </w:tc>
        <w:tc>
          <w:tcPr>
            <w:tcW w:w="1127" w:type="dxa"/>
            <w:shd w:val="clear" w:color="auto" w:fill="auto"/>
            <w:noWrap/>
            <w:vAlign w:val="center"/>
          </w:tcPr>
          <w:p w:rsidR="00B25CE7" w:rsidRPr="00B73AC2" w:rsidRDefault="00B25CE7" w:rsidP="00A7011F">
            <w:pPr>
              <w:pStyle w:val="TAC"/>
            </w:pPr>
            <w:r w:rsidRPr="00B73AC2">
              <w:rPr>
                <w:rFonts w:cs="Arial"/>
                <w:color w:val="808080"/>
                <w:sz w:val="20"/>
              </w:rPr>
              <w:t>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pPr>
            <w:r w:rsidRPr="00B73AC2">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4</w:t>
            </w:r>
          </w:p>
        </w:tc>
        <w:tc>
          <w:tcPr>
            <w:tcW w:w="1127" w:type="dxa"/>
            <w:shd w:val="clear" w:color="auto" w:fill="auto"/>
            <w:noWrap/>
            <w:vAlign w:val="center"/>
          </w:tcPr>
          <w:p w:rsidR="00B25CE7" w:rsidRPr="00B73AC2" w:rsidRDefault="00B25CE7" w:rsidP="00A7011F">
            <w:pPr>
              <w:pStyle w:val="TAC"/>
            </w:pPr>
            <w:r w:rsidRPr="00B73AC2">
              <w:rPr>
                <w:rFonts w:cs="Arial"/>
                <w:color w:val="808080"/>
                <w:sz w:val="20"/>
              </w:rPr>
              <w:t>5</w:t>
            </w:r>
          </w:p>
        </w:tc>
        <w:tc>
          <w:tcPr>
            <w:tcW w:w="1127" w:type="dxa"/>
            <w:shd w:val="clear" w:color="auto" w:fill="auto"/>
            <w:noWrap/>
            <w:vAlign w:val="center"/>
          </w:tcPr>
          <w:p w:rsidR="00B25CE7" w:rsidRPr="00B73AC2" w:rsidRDefault="00B25CE7" w:rsidP="00A7011F">
            <w:pPr>
              <w:pStyle w:val="TAC"/>
            </w:pPr>
            <w:r w:rsidRPr="00B73AC2">
              <w:rPr>
                <w:rFonts w:cs="Arial"/>
                <w:color w:val="808080"/>
                <w:sz w:val="20"/>
              </w:rPr>
              <w:t>10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pPr>
            <w:r w:rsidRPr="00B73AC2">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5</w:t>
            </w:r>
          </w:p>
        </w:tc>
        <w:tc>
          <w:tcPr>
            <w:tcW w:w="1127" w:type="dxa"/>
            <w:shd w:val="clear" w:color="auto" w:fill="auto"/>
            <w:noWrap/>
            <w:vAlign w:val="center"/>
          </w:tcPr>
          <w:p w:rsidR="00B25CE7" w:rsidRPr="00B73AC2" w:rsidRDefault="00B25CE7" w:rsidP="00A7011F">
            <w:pPr>
              <w:pStyle w:val="TAC"/>
            </w:pPr>
            <w:r w:rsidRPr="00B73AC2">
              <w:rPr>
                <w:rFonts w:cs="Arial"/>
                <w:color w:val="808080"/>
                <w:sz w:val="20"/>
              </w:rPr>
              <w:t>5</w:t>
            </w:r>
          </w:p>
        </w:tc>
        <w:tc>
          <w:tcPr>
            <w:tcW w:w="1127" w:type="dxa"/>
            <w:shd w:val="clear" w:color="auto" w:fill="auto"/>
            <w:noWrap/>
            <w:vAlign w:val="center"/>
          </w:tcPr>
          <w:p w:rsidR="00B25CE7" w:rsidRPr="00B73AC2" w:rsidRDefault="00B25CE7" w:rsidP="00A7011F">
            <w:pPr>
              <w:pStyle w:val="TAC"/>
            </w:pPr>
            <w:r w:rsidRPr="00B73AC2">
              <w:rPr>
                <w:rFonts w:cs="Arial"/>
                <w:color w:val="808080"/>
                <w:sz w:val="20"/>
              </w:rPr>
              <w:t>10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pPr>
            <w:r w:rsidRPr="00B73AC2">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6</w:t>
            </w:r>
          </w:p>
        </w:tc>
        <w:tc>
          <w:tcPr>
            <w:tcW w:w="1127" w:type="dxa"/>
            <w:shd w:val="clear" w:color="auto" w:fill="auto"/>
            <w:noWrap/>
            <w:vAlign w:val="center"/>
          </w:tcPr>
          <w:p w:rsidR="00B25CE7" w:rsidRPr="00B73AC2" w:rsidRDefault="00B25CE7" w:rsidP="00A7011F">
            <w:pPr>
              <w:pStyle w:val="TAC"/>
            </w:pPr>
            <w:r w:rsidRPr="00B73AC2">
              <w:rPr>
                <w:rFonts w:cs="Arial"/>
                <w:color w:val="808080"/>
                <w:sz w:val="20"/>
              </w:rPr>
              <w:t>5</w:t>
            </w:r>
          </w:p>
        </w:tc>
        <w:tc>
          <w:tcPr>
            <w:tcW w:w="1127" w:type="dxa"/>
            <w:shd w:val="clear" w:color="auto" w:fill="auto"/>
            <w:noWrap/>
            <w:vAlign w:val="center"/>
          </w:tcPr>
          <w:p w:rsidR="00B25CE7" w:rsidRPr="00B73AC2" w:rsidRDefault="00B25CE7" w:rsidP="00A7011F">
            <w:pPr>
              <w:pStyle w:val="TAC"/>
            </w:pPr>
            <w:r w:rsidRPr="00B73AC2">
              <w:rPr>
                <w:rFonts w:cs="Arial"/>
                <w:color w:val="808080"/>
                <w:sz w:val="20"/>
              </w:rPr>
              <w:t>10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pPr>
            <w:r w:rsidRPr="00B73AC2">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7</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10</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12</w:t>
            </w:r>
          </w:p>
        </w:tc>
        <w:tc>
          <w:tcPr>
            <w:tcW w:w="1418" w:type="dxa"/>
            <w:shd w:val="clear" w:color="auto" w:fill="auto"/>
            <w:noWrap/>
          </w:tcPr>
          <w:p w:rsidR="00B25CE7" w:rsidRPr="00B73AC2" w:rsidRDefault="00B25CE7" w:rsidP="00A7011F">
            <w:pPr>
              <w:pStyle w:val="TAC"/>
            </w:pPr>
            <w:r w:rsidRPr="00B73AC2">
              <w:t>15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8</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10</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50</w:t>
            </w:r>
          </w:p>
        </w:tc>
        <w:tc>
          <w:tcPr>
            <w:tcW w:w="1418" w:type="dxa"/>
            <w:shd w:val="clear" w:color="auto" w:fill="auto"/>
            <w:noWrap/>
          </w:tcPr>
          <w:p w:rsidR="00B25CE7" w:rsidRPr="00B73AC2" w:rsidRDefault="00B25CE7" w:rsidP="00A7011F">
            <w:pPr>
              <w:pStyle w:val="TAC"/>
            </w:pPr>
            <w:r w:rsidRPr="00B73AC2">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9</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10</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50</w:t>
            </w:r>
          </w:p>
        </w:tc>
        <w:tc>
          <w:tcPr>
            <w:tcW w:w="1418" w:type="dxa"/>
            <w:shd w:val="clear" w:color="auto" w:fill="auto"/>
            <w:noWrap/>
          </w:tcPr>
          <w:p w:rsidR="00B25CE7" w:rsidRPr="00B73AC2" w:rsidRDefault="00B25CE7" w:rsidP="00A7011F">
            <w:pPr>
              <w:pStyle w:val="TAC"/>
            </w:pPr>
            <w:r w:rsidRPr="00B73AC2">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10</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15</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16</w:t>
            </w:r>
          </w:p>
        </w:tc>
        <w:tc>
          <w:tcPr>
            <w:tcW w:w="1418" w:type="dxa"/>
            <w:shd w:val="clear" w:color="auto" w:fill="auto"/>
            <w:noWrap/>
          </w:tcPr>
          <w:p w:rsidR="00B25CE7" w:rsidRPr="00B73AC2" w:rsidRDefault="00B25CE7" w:rsidP="00A7011F">
            <w:pPr>
              <w:pStyle w:val="TAC"/>
            </w:pPr>
            <w:r w:rsidRPr="00B73AC2">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11</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15</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50</w:t>
            </w:r>
          </w:p>
        </w:tc>
        <w:tc>
          <w:tcPr>
            <w:tcW w:w="1418" w:type="dxa"/>
            <w:shd w:val="clear" w:color="auto" w:fill="auto"/>
            <w:noWrap/>
          </w:tcPr>
          <w:p w:rsidR="00B25CE7" w:rsidRPr="00B73AC2" w:rsidRDefault="00B25CE7" w:rsidP="00A7011F">
            <w:pPr>
              <w:pStyle w:val="TAC"/>
            </w:pPr>
            <w:r w:rsidRPr="00B73AC2">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12</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15</w:t>
            </w:r>
          </w:p>
        </w:tc>
        <w:tc>
          <w:tcPr>
            <w:tcW w:w="1127" w:type="dxa"/>
            <w:shd w:val="clear" w:color="auto" w:fill="auto"/>
            <w:noWrap/>
            <w:vAlign w:val="center"/>
          </w:tcPr>
          <w:p w:rsidR="00B25CE7" w:rsidRPr="00B73AC2" w:rsidRDefault="00B25CE7" w:rsidP="00A7011F">
            <w:pPr>
              <w:pStyle w:val="TAC"/>
              <w:rPr>
                <w:lang w:eastAsia="zh-CN"/>
              </w:rPr>
            </w:pPr>
            <w:r w:rsidRPr="00B73AC2">
              <w:rPr>
                <w:rFonts w:cs="Arial"/>
                <w:color w:val="808080"/>
                <w:sz w:val="20"/>
              </w:rPr>
              <w:t>10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50</w:t>
            </w:r>
          </w:p>
        </w:tc>
        <w:tc>
          <w:tcPr>
            <w:tcW w:w="1418" w:type="dxa"/>
            <w:shd w:val="clear" w:color="auto" w:fill="auto"/>
            <w:noWrap/>
          </w:tcPr>
          <w:p w:rsidR="00B25CE7" w:rsidRPr="00B73AC2" w:rsidRDefault="00B25CE7" w:rsidP="00A7011F">
            <w:pPr>
              <w:pStyle w:val="TAC"/>
            </w:pPr>
            <w:r w:rsidRPr="00B73AC2">
              <w:t>12</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rPr>
                <w:lang w:eastAsia="zh-CN"/>
              </w:rPr>
            </w:pPr>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rPr>
                <w:lang w:eastAsia="zh-CN"/>
              </w:rPr>
            </w:pPr>
            <w:r w:rsidRPr="00B73AC2">
              <w:rPr>
                <w:lang w:eastAsia="zh-CN"/>
              </w:rPr>
              <w:t>Note 2:</w:t>
            </w:r>
            <w:r w:rsidRPr="00B73AC2">
              <w:rPr>
                <w:lang w:eastAsia="zh-CN"/>
              </w:rPr>
              <w:tab/>
              <w:t>Lower limit is assuming ΔTIB</w:t>
            </w:r>
            <w:proofErr w:type="gramStart"/>
            <w:r w:rsidRPr="00B73AC2">
              <w:rPr>
                <w:lang w:eastAsia="zh-CN"/>
              </w:rPr>
              <w:t>,c</w:t>
            </w:r>
            <w:proofErr w:type="gramEnd"/>
            <w:r w:rsidRPr="00B73AC2">
              <w:rPr>
                <w:lang w:eastAsia="zh-CN"/>
              </w:rPr>
              <w:t xml:space="preserve"> is zero. If non-zero. PCMAX</w:t>
            </w:r>
            <w:proofErr w:type="gramStart"/>
            <w:r w:rsidRPr="00B73AC2">
              <w:rPr>
                <w:lang w:eastAsia="zh-CN"/>
              </w:rPr>
              <w:t>,c</w:t>
            </w:r>
            <w:proofErr w:type="gramEnd"/>
            <w:r w:rsidRPr="00B73AC2">
              <w:rPr>
                <w:lang w:eastAsia="zh-CN"/>
              </w:rPr>
              <w:t xml:space="preserve"> will decrease and T(PCMAX_L,c) may be higher resulting in different test requirements according to Table 6.2.5.3-1.</w:t>
            </w:r>
          </w:p>
        </w:tc>
      </w:tr>
    </w:tbl>
    <w:p w:rsidR="00B25CE7" w:rsidRPr="00B73AC2" w:rsidRDefault="00B25CE7" w:rsidP="00B25CE7">
      <w:pPr>
        <w:rPr>
          <w:lang w:eastAsia="zh-CN"/>
        </w:rPr>
      </w:pP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-6</w:t>
      </w:r>
      <w:r w:rsidRPr="00B73AC2">
        <w:t xml:space="preserve">: Test Configuration Table (network signalled value </w:t>
      </w:r>
      <w:r w:rsidRPr="00B73AC2">
        <w:rPr>
          <w:rFonts w:eastAsia="SimSun"/>
          <w:lang w:eastAsia="zh-CN"/>
        </w:rPr>
        <w:t>NS_01/NS_21</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pPr>
            <w:r w:rsidRPr="00B73AC2">
              <w:t xml:space="preserve">Low and High range for both PCC and SCC </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rPr>
                <w:lang w:eastAsia="zh-CN"/>
              </w:rPr>
            </w:pPr>
            <w:r w:rsidRPr="00B73AC2">
              <w:t>Lowest and Highest N</w:t>
            </w:r>
            <w:r w:rsidRPr="00B73AC2">
              <w:rPr>
                <w:vertAlign w:val="subscript"/>
              </w:rPr>
              <w:t>RBagg</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993"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112"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993" w:type="dxa"/>
            <w:vMerge/>
            <w:shd w:val="clear" w:color="auto" w:fill="auto"/>
            <w:hideMark/>
          </w:tcPr>
          <w:p w:rsidR="00B25CE7" w:rsidRPr="00B73AC2" w:rsidRDefault="00B25CE7" w:rsidP="00A7011F">
            <w:pPr>
              <w:pStyle w:val="TAH"/>
            </w:pPr>
          </w:p>
        </w:tc>
        <w:tc>
          <w:tcPr>
            <w:tcW w:w="985" w:type="dxa"/>
            <w:shd w:val="clear" w:color="auto" w:fill="auto"/>
            <w:hideMark/>
          </w:tcPr>
          <w:p w:rsidR="00B25CE7" w:rsidRPr="00B73AC2" w:rsidRDefault="00B25CE7" w:rsidP="00A7011F">
            <w:pPr>
              <w:pStyle w:val="TAH"/>
            </w:pPr>
            <w:r w:rsidRPr="00B73AC2">
              <w:t>PCC (NS_0</w:t>
            </w:r>
            <w:r w:rsidRPr="00B73AC2">
              <w:rPr>
                <w:lang w:eastAsia="zh-CN"/>
              </w:rPr>
              <w:t>1</w:t>
            </w:r>
            <w:r w:rsidRPr="00B73AC2">
              <w:t>)</w:t>
            </w:r>
          </w:p>
        </w:tc>
        <w:tc>
          <w:tcPr>
            <w:tcW w:w="1127" w:type="dxa"/>
            <w:shd w:val="clear" w:color="auto" w:fill="auto"/>
            <w:hideMark/>
          </w:tcPr>
          <w:p w:rsidR="00B25CE7" w:rsidRPr="00B73AC2" w:rsidRDefault="00B25CE7" w:rsidP="00A7011F">
            <w:pPr>
              <w:pStyle w:val="TAH"/>
            </w:pPr>
            <w:r w:rsidRPr="00B73AC2">
              <w:t>SCC (NS_21)</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pPr>
            <w:r w:rsidRPr="00B73AC2">
              <w:t>PCC &amp; SCC RB allocations</w:t>
            </w:r>
          </w:p>
        </w:tc>
      </w:tr>
      <w:tr w:rsidR="00B25CE7" w:rsidRPr="00B73AC2" w:rsidTr="00A7011F">
        <w:trPr>
          <w:trHeight w:val="315"/>
        </w:trPr>
        <w:tc>
          <w:tcPr>
            <w:tcW w:w="993" w:type="dxa"/>
            <w:vMerge/>
            <w:shd w:val="clear" w:color="auto" w:fill="auto"/>
            <w:hideMark/>
          </w:tcPr>
          <w:p w:rsidR="00B25CE7" w:rsidRPr="00B73AC2" w:rsidRDefault="00B25CE7" w:rsidP="00A7011F">
            <w:pPr>
              <w:pStyle w:val="TAH"/>
            </w:pPr>
          </w:p>
        </w:tc>
        <w:tc>
          <w:tcPr>
            <w:tcW w:w="985"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495"/>
        </w:trPr>
        <w:tc>
          <w:tcPr>
            <w:tcW w:w="993" w:type="dxa"/>
            <w:shd w:val="clear" w:color="auto" w:fill="auto"/>
          </w:tcPr>
          <w:p w:rsidR="00B25CE7" w:rsidRPr="00B73AC2" w:rsidRDefault="00B25CE7" w:rsidP="00A7011F">
            <w:pPr>
              <w:pStyle w:val="TAC"/>
            </w:pPr>
            <w:r w:rsidRPr="00B73AC2">
              <w:t>1</w:t>
            </w:r>
          </w:p>
        </w:tc>
        <w:tc>
          <w:tcPr>
            <w:tcW w:w="985" w:type="dxa"/>
            <w:shd w:val="clear" w:color="auto" w:fill="auto"/>
            <w:noWrap/>
          </w:tcPr>
          <w:p w:rsidR="00B25CE7" w:rsidRPr="00B73AC2" w:rsidRDefault="00B25CE7" w:rsidP="00A7011F">
            <w:pPr>
              <w:pStyle w:val="TAC"/>
            </w:pPr>
            <w:r w:rsidRPr="00B73AC2">
              <w:rPr>
                <w:lang w:eastAsia="zh-CN"/>
              </w:rPr>
              <w:t>25</w:t>
            </w:r>
          </w:p>
        </w:tc>
        <w:tc>
          <w:tcPr>
            <w:tcW w:w="1127" w:type="dxa"/>
            <w:shd w:val="clear" w:color="auto" w:fill="auto"/>
            <w:noWrap/>
          </w:tcPr>
          <w:p w:rsidR="00B25CE7" w:rsidRPr="00B73AC2" w:rsidRDefault="00B25CE7" w:rsidP="00A7011F">
            <w:pPr>
              <w:pStyle w:val="TAC"/>
            </w:pPr>
            <w:r w:rsidRPr="00B73AC2">
              <w:rPr>
                <w:lang w:eastAsia="zh-CN"/>
              </w:rPr>
              <w:t>25</w:t>
            </w:r>
          </w:p>
        </w:tc>
        <w:tc>
          <w:tcPr>
            <w:tcW w:w="1190" w:type="dxa"/>
            <w:vMerge w:val="restart"/>
            <w:shd w:val="clear" w:color="auto" w:fill="auto"/>
            <w:vAlign w:val="center"/>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8</w:t>
            </w:r>
          </w:p>
        </w:tc>
        <w:tc>
          <w:tcPr>
            <w:tcW w:w="1418" w:type="dxa"/>
            <w:shd w:val="clear" w:color="auto" w:fill="auto"/>
            <w:noWrap/>
          </w:tcPr>
          <w:p w:rsidR="00B25CE7" w:rsidRPr="00B73AC2" w:rsidRDefault="00B25CE7" w:rsidP="00A7011F">
            <w:pPr>
              <w:pStyle w:val="TAC"/>
              <w:rPr>
                <w:lang w:eastAsia="zh-CN"/>
              </w:rPr>
            </w:pPr>
            <w:r w:rsidRPr="00B73AC2">
              <w:rPr>
                <w:lang w:eastAsia="zh-CN"/>
              </w:rPr>
              <w:t>8</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2</w:t>
            </w:r>
          </w:p>
        </w:tc>
        <w:tc>
          <w:tcPr>
            <w:tcW w:w="985" w:type="dxa"/>
            <w:shd w:val="clear" w:color="auto" w:fill="auto"/>
            <w:noWrap/>
          </w:tcPr>
          <w:p w:rsidR="00B25CE7" w:rsidRPr="00B73AC2" w:rsidRDefault="00B25CE7" w:rsidP="00A7011F">
            <w:pPr>
              <w:pStyle w:val="TAC"/>
            </w:pPr>
            <w:r w:rsidRPr="00B73AC2">
              <w:rPr>
                <w:lang w:eastAsia="zh-CN"/>
              </w:rPr>
              <w:t>25</w:t>
            </w:r>
          </w:p>
        </w:tc>
        <w:tc>
          <w:tcPr>
            <w:tcW w:w="1127" w:type="dxa"/>
            <w:shd w:val="clear" w:color="auto" w:fill="auto"/>
            <w:noWrap/>
          </w:tcPr>
          <w:p w:rsidR="00B25CE7" w:rsidRPr="00B73AC2" w:rsidRDefault="00B25CE7" w:rsidP="00A7011F">
            <w:pPr>
              <w:pStyle w:val="TAC"/>
            </w:pPr>
            <w:r w:rsidRPr="00B73AC2">
              <w:rPr>
                <w:lang w:eastAsia="zh-CN"/>
              </w:rPr>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rPr>
                <w:lang w:eastAsia="zh-CN"/>
              </w:rPr>
            </w:pPr>
            <w:r w:rsidRPr="00B73AC2">
              <w:rPr>
                <w:lang w:eastAsia="zh-CN"/>
              </w:rPr>
              <w:t>25</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3</w:t>
            </w:r>
          </w:p>
        </w:tc>
        <w:tc>
          <w:tcPr>
            <w:tcW w:w="985" w:type="dxa"/>
            <w:shd w:val="clear" w:color="auto" w:fill="auto"/>
            <w:noWrap/>
          </w:tcPr>
          <w:p w:rsidR="00B25CE7" w:rsidRPr="00B73AC2" w:rsidRDefault="00B25CE7" w:rsidP="00A7011F">
            <w:pPr>
              <w:pStyle w:val="TAC"/>
            </w:pPr>
            <w:r w:rsidRPr="00B73AC2">
              <w:rPr>
                <w:lang w:eastAsia="zh-CN"/>
              </w:rPr>
              <w:t>25</w:t>
            </w:r>
          </w:p>
        </w:tc>
        <w:tc>
          <w:tcPr>
            <w:tcW w:w="1127" w:type="dxa"/>
            <w:shd w:val="clear" w:color="auto" w:fill="auto"/>
            <w:noWrap/>
          </w:tcPr>
          <w:p w:rsidR="00B25CE7" w:rsidRPr="00B73AC2" w:rsidRDefault="00B25CE7" w:rsidP="00A7011F">
            <w:pPr>
              <w:pStyle w:val="TAC"/>
            </w:pPr>
            <w:r w:rsidRPr="00B73AC2">
              <w:rPr>
                <w:lang w:eastAsia="zh-CN"/>
              </w:rPr>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8</w:t>
            </w:r>
          </w:p>
        </w:tc>
        <w:tc>
          <w:tcPr>
            <w:tcW w:w="1418" w:type="dxa"/>
            <w:shd w:val="clear" w:color="auto" w:fill="auto"/>
            <w:noWrap/>
          </w:tcPr>
          <w:p w:rsidR="00B25CE7" w:rsidRPr="00B73AC2" w:rsidRDefault="00B25CE7" w:rsidP="00A7011F">
            <w:pPr>
              <w:pStyle w:val="TAC"/>
              <w:rPr>
                <w:lang w:eastAsia="zh-CN"/>
              </w:rPr>
            </w:pPr>
            <w:r w:rsidRPr="00B73AC2">
              <w:rPr>
                <w:lang w:eastAsia="zh-CN"/>
              </w:rPr>
              <w:t>25</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4</w:t>
            </w:r>
          </w:p>
          <w:p w:rsidR="00B25CE7" w:rsidRPr="00B73AC2" w:rsidRDefault="00B25CE7" w:rsidP="00A7011F">
            <w:pPr>
              <w:pStyle w:val="TAC"/>
            </w:pPr>
            <w:r w:rsidRPr="00B73AC2">
              <w:t>(Note 4)</w:t>
            </w:r>
          </w:p>
        </w:tc>
        <w:tc>
          <w:tcPr>
            <w:tcW w:w="985" w:type="dxa"/>
            <w:shd w:val="clear" w:color="auto" w:fill="auto"/>
            <w:noWrap/>
          </w:tcPr>
          <w:p w:rsidR="00B25CE7" w:rsidRPr="00B73AC2" w:rsidRDefault="00B25CE7" w:rsidP="00A7011F">
            <w:pPr>
              <w:pStyle w:val="TAC"/>
            </w:pPr>
            <w:r w:rsidRPr="00B73AC2">
              <w:rPr>
                <w:lang w:eastAsia="zh-CN"/>
              </w:rPr>
              <w:t>50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lang w:eastAsia="zh-CN"/>
              </w:rPr>
              <w:t>12@7</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5</w:t>
            </w:r>
          </w:p>
          <w:p w:rsidR="00B25CE7" w:rsidRPr="00B73AC2" w:rsidRDefault="00B25CE7" w:rsidP="00A7011F">
            <w:pPr>
              <w:pStyle w:val="TAC"/>
            </w:pPr>
            <w:r w:rsidRPr="00B73AC2">
              <w:t>(Note 5)</w:t>
            </w:r>
          </w:p>
        </w:tc>
        <w:tc>
          <w:tcPr>
            <w:tcW w:w="985" w:type="dxa"/>
            <w:shd w:val="clear" w:color="auto" w:fill="auto"/>
            <w:noWrap/>
          </w:tcPr>
          <w:p w:rsidR="00B25CE7" w:rsidRPr="00B73AC2" w:rsidRDefault="00B25CE7" w:rsidP="00A7011F">
            <w:pPr>
              <w:pStyle w:val="TAC"/>
            </w:pPr>
            <w:r w:rsidRPr="00B73AC2">
              <w:rPr>
                <w:lang w:eastAsia="zh-CN"/>
              </w:rPr>
              <w:t>50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lang w:eastAsia="zh-CN"/>
              </w:rPr>
              <w:t>12@31</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6</w:t>
            </w:r>
          </w:p>
        </w:tc>
        <w:tc>
          <w:tcPr>
            <w:tcW w:w="985" w:type="dxa"/>
            <w:shd w:val="clear" w:color="auto" w:fill="auto"/>
            <w:noWrap/>
          </w:tcPr>
          <w:p w:rsidR="00B25CE7" w:rsidRPr="00B73AC2" w:rsidRDefault="00B25CE7" w:rsidP="00A7011F">
            <w:pPr>
              <w:pStyle w:val="TAC"/>
            </w:pPr>
            <w:r w:rsidRPr="00B73AC2">
              <w:rPr>
                <w:lang w:eastAsia="zh-CN"/>
              </w:rPr>
              <w:t>50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50</w:t>
            </w:r>
          </w:p>
        </w:tc>
        <w:tc>
          <w:tcPr>
            <w:tcW w:w="1418" w:type="dxa"/>
            <w:shd w:val="clear" w:color="auto" w:fill="auto"/>
            <w:noWrap/>
          </w:tcPr>
          <w:p w:rsidR="00B25CE7" w:rsidRPr="00B73AC2" w:rsidRDefault="00B25CE7" w:rsidP="00A7011F">
            <w:pPr>
              <w:pStyle w:val="TAC"/>
              <w:rPr>
                <w:lang w:eastAsia="zh-CN"/>
              </w:rPr>
            </w:pPr>
            <w:r w:rsidRPr="00B73AC2">
              <w:rPr>
                <w:lang w:eastAsia="zh-CN"/>
              </w:rPr>
              <w:t>1</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7</w:t>
            </w:r>
          </w:p>
        </w:tc>
        <w:tc>
          <w:tcPr>
            <w:tcW w:w="985" w:type="dxa"/>
            <w:shd w:val="clear" w:color="auto" w:fill="auto"/>
            <w:noWrap/>
          </w:tcPr>
          <w:p w:rsidR="00B25CE7" w:rsidRPr="00B73AC2" w:rsidRDefault="00B25CE7" w:rsidP="00A7011F">
            <w:pPr>
              <w:pStyle w:val="TAC"/>
            </w:pPr>
            <w:r w:rsidRPr="00B73AC2">
              <w:rPr>
                <w:lang w:eastAsia="zh-CN"/>
              </w:rPr>
              <w:t>50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lang w:eastAsia="zh-CN"/>
              </w:rPr>
              <w:t>1</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rPr>
                <w:lang w:eastAsia="zh-CN"/>
              </w:rPr>
            </w:pPr>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pPr>
            <w:r w:rsidRPr="00B73AC2">
              <w:rPr>
                <w:lang w:eastAsia="zh-CN"/>
              </w:rPr>
              <w:t>Note 2:</w:t>
            </w:r>
            <w:r w:rsidRPr="00B73AC2">
              <w:rPr>
                <w:lang w:eastAsia="zh-CN"/>
              </w:rPr>
              <w:tab/>
            </w:r>
            <w:r w:rsidRPr="00B73AC2">
              <w:t>For simplifying test, PCC is mapped to the first band of the combination as listed in Uplink CA Configuration column</w:t>
            </w:r>
            <w:r w:rsidRPr="00B73AC2">
              <w:rPr>
                <w:lang w:eastAsia="zh-CN"/>
              </w:rPr>
              <w:t xml:space="preserve"> in Table </w:t>
            </w:r>
            <w:r w:rsidRPr="00B73AC2">
              <w:t>6.2.4A.2.4.1-1.</w:t>
            </w:r>
          </w:p>
          <w:p w:rsidR="00B25CE7" w:rsidRPr="00B73AC2" w:rsidRDefault="00B25CE7" w:rsidP="00A7011F">
            <w:pPr>
              <w:pStyle w:val="TAN"/>
            </w:pPr>
            <w:r w:rsidRPr="00B73AC2">
              <w:t>Note 3:</w:t>
            </w:r>
            <w:r w:rsidRPr="00B73AC2">
              <w:tab/>
              <w:t>For partial RB allocation unless RBstart is explicitly defined, for Low range place test point with RBstart=0, for High range place test point with RB</w:t>
            </w:r>
            <w:r w:rsidRPr="00B73AC2">
              <w:rPr>
                <w:vertAlign w:val="subscript"/>
              </w:rPr>
              <w:t>start</w:t>
            </w:r>
            <w:r w:rsidRPr="00B73AC2">
              <w:t>=RB</w:t>
            </w:r>
            <w:r w:rsidRPr="00B73AC2">
              <w:rPr>
                <w:vertAlign w:val="subscript"/>
              </w:rPr>
              <w:t>max</w:t>
            </w:r>
            <w:r w:rsidRPr="00B73AC2">
              <w:t>-L</w:t>
            </w:r>
            <w:r w:rsidRPr="00B73AC2">
              <w:rPr>
                <w:vertAlign w:val="subscript"/>
              </w:rPr>
              <w:t>CRB</w:t>
            </w:r>
            <w:r w:rsidRPr="00B73AC2">
              <w:t>+1.</w:t>
            </w:r>
          </w:p>
          <w:p w:rsidR="00B25CE7" w:rsidRPr="00B73AC2" w:rsidRDefault="00B25CE7" w:rsidP="00A7011F">
            <w:pPr>
              <w:pStyle w:val="TAN"/>
            </w:pPr>
            <w:r w:rsidRPr="00B73AC2">
              <w:t>Note 4:</w:t>
            </w:r>
            <w:r w:rsidRPr="00B73AC2">
              <w:tab/>
              <w:t>Applicable only to Low range frequency testing.</w:t>
            </w:r>
          </w:p>
          <w:p w:rsidR="00B25CE7" w:rsidRPr="00B73AC2" w:rsidRDefault="00B25CE7" w:rsidP="00A7011F">
            <w:pPr>
              <w:pStyle w:val="TAN"/>
              <w:rPr>
                <w:lang w:eastAsia="zh-CN"/>
              </w:rPr>
            </w:pPr>
            <w:r w:rsidRPr="00B73AC2">
              <w:t>Note 5:</w:t>
            </w:r>
            <w:r w:rsidRPr="00B73AC2">
              <w:tab/>
              <w:t>Applicable only to High range frequency testing.</w:t>
            </w:r>
          </w:p>
        </w:tc>
      </w:tr>
    </w:tbl>
    <w:p w:rsidR="00B25CE7" w:rsidRPr="00B73AC2" w:rsidRDefault="00B25CE7" w:rsidP="00B25CE7">
      <w:pPr>
        <w:rPr>
          <w:lang w:eastAsia="zh-CN"/>
        </w:rPr>
      </w:pP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-7</w:t>
      </w:r>
      <w:r w:rsidRPr="00B73AC2">
        <w:t xml:space="preserve">: Test Configuration Table (network signalled value </w:t>
      </w:r>
      <w:r w:rsidRPr="00B73AC2">
        <w:rPr>
          <w:rFonts w:eastAsia="SimSun"/>
          <w:lang w:eastAsia="zh-CN"/>
        </w:rPr>
        <w:t xml:space="preserve">NS_03/NS_01 or </w:t>
      </w:r>
      <w:r w:rsidRPr="00B73AC2">
        <w:t xml:space="preserve">network signalled value </w:t>
      </w:r>
      <w:r w:rsidRPr="00B73AC2">
        <w:rPr>
          <w:rFonts w:eastAsia="SimSun"/>
          <w:lang w:eastAsia="zh-CN"/>
        </w:rPr>
        <w:t>NS_01/NS_03</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rPr>
                <w:lang w:eastAsia="zh-CN"/>
              </w:rPr>
            </w:pPr>
            <w:r w:rsidRPr="00B73AC2">
              <w:rPr>
                <w:lang w:eastAsia="zh-CN"/>
              </w:rPr>
              <w:t>Low and h</w:t>
            </w:r>
            <w:r w:rsidRPr="00B73AC2">
              <w:t>igh range for</w:t>
            </w:r>
            <w:r w:rsidRPr="00B73AC2">
              <w:rPr>
                <w:lang w:eastAsia="zh-CN"/>
              </w:rPr>
              <w:t xml:space="preserve">  </w:t>
            </w:r>
            <w:r w:rsidRPr="00B73AC2">
              <w:t xml:space="preserve">PCC </w:t>
            </w:r>
          </w:p>
          <w:p w:rsidR="00B25CE7" w:rsidRPr="00B73AC2" w:rsidRDefault="00B25CE7" w:rsidP="00A7011F">
            <w:pPr>
              <w:pStyle w:val="TAL"/>
              <w:rPr>
                <w:lang w:eastAsia="zh-CN"/>
              </w:rPr>
            </w:pPr>
            <w:r w:rsidRPr="00B73AC2">
              <w:rPr>
                <w:lang w:eastAsia="zh-CN"/>
              </w:rPr>
              <w:t>Mid range for SCC(Note 3)</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pPr>
            <w:r w:rsidRPr="00B73AC2">
              <w:t>Lowest and Highest N</w:t>
            </w:r>
            <w:r w:rsidRPr="00B73AC2">
              <w:rPr>
                <w:vertAlign w:val="subscript"/>
              </w:rPr>
              <w:t>RBagg</w:t>
            </w:r>
            <w:r w:rsidRPr="00B73AC2">
              <w:t>(Note 2)</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851"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254"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NS_03 CC</w:t>
            </w:r>
          </w:p>
        </w:tc>
        <w:tc>
          <w:tcPr>
            <w:tcW w:w="1127" w:type="dxa"/>
            <w:shd w:val="clear" w:color="auto" w:fill="auto"/>
            <w:hideMark/>
          </w:tcPr>
          <w:p w:rsidR="00B25CE7" w:rsidRPr="00B73AC2" w:rsidRDefault="00B25CE7" w:rsidP="00A7011F">
            <w:pPr>
              <w:pStyle w:val="TAH"/>
            </w:pPr>
            <w:r w:rsidRPr="00B73AC2">
              <w:t>NS_0</w:t>
            </w:r>
            <w:r w:rsidRPr="00B73AC2">
              <w:rPr>
                <w:lang w:eastAsia="zh-CN"/>
              </w:rPr>
              <w:t>1</w:t>
            </w:r>
            <w:r w:rsidRPr="00B73AC2">
              <w:t xml:space="preserve"> CC</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rPr>
                <w:lang w:eastAsia="zh-CN"/>
              </w:rPr>
            </w:pPr>
            <w:r w:rsidRPr="00B73AC2">
              <w:t>PCC &amp; SCC RB allocations</w:t>
            </w:r>
          </w:p>
        </w:tc>
      </w:tr>
      <w:tr w:rsidR="00B25CE7" w:rsidRPr="00B73AC2" w:rsidTr="00A7011F">
        <w:trPr>
          <w:trHeight w:val="31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495"/>
        </w:trPr>
        <w:tc>
          <w:tcPr>
            <w:tcW w:w="851" w:type="dxa"/>
            <w:shd w:val="clear" w:color="auto" w:fill="auto"/>
          </w:tcPr>
          <w:p w:rsidR="00B25CE7" w:rsidRPr="00B73AC2" w:rsidRDefault="00B25CE7" w:rsidP="00A7011F">
            <w:pPr>
              <w:pStyle w:val="TAC"/>
            </w:pPr>
            <w:r w:rsidRPr="00B73AC2">
              <w:t>1</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val="restart"/>
            <w:shd w:val="clear" w:color="auto" w:fill="auto"/>
            <w:vAlign w:val="center"/>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u w:val="single"/>
                <w:lang w:eastAsia="zh-CN"/>
              </w:rPr>
            </w:pPr>
            <w:r w:rsidRPr="00B73AC2">
              <w:rPr>
                <w:u w:val="single"/>
                <w:lang w:eastAsia="zh-CN"/>
              </w:rPr>
              <w:t>6</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8</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2</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25</w:t>
            </w:r>
          </w:p>
        </w:tc>
        <w:tc>
          <w:tcPr>
            <w:tcW w:w="1418" w:type="dxa"/>
            <w:shd w:val="clear" w:color="auto" w:fill="auto"/>
            <w:noWrap/>
          </w:tcPr>
          <w:p w:rsidR="00B25CE7" w:rsidRPr="00B73AC2" w:rsidRDefault="00B25CE7" w:rsidP="00A7011F">
            <w:pPr>
              <w:pStyle w:val="TAC"/>
              <w:rPr>
                <w:lang w:eastAsia="zh-CN"/>
              </w:rPr>
            </w:pPr>
            <w:r w:rsidRPr="00B73AC2">
              <w:rPr>
                <w:lang w:eastAsia="zh-CN"/>
              </w:rPr>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3</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rPr>
                <w:lang w:eastAsia="zh-CN"/>
              </w:rPr>
            </w:pPr>
            <w:r w:rsidRPr="00B73AC2">
              <w:rPr>
                <w:lang w:eastAsia="zh-CN"/>
              </w:rPr>
              <w:t>16QAM</w:t>
            </w:r>
          </w:p>
        </w:tc>
        <w:tc>
          <w:tcPr>
            <w:tcW w:w="960" w:type="dxa"/>
            <w:shd w:val="clear" w:color="auto" w:fill="auto"/>
            <w:noWrap/>
          </w:tcPr>
          <w:p w:rsidR="00B25CE7" w:rsidRPr="00B73AC2" w:rsidRDefault="00B25CE7" w:rsidP="00A7011F">
            <w:pPr>
              <w:pStyle w:val="TAC"/>
              <w:rPr>
                <w:lang w:eastAsia="zh-CN"/>
              </w:rPr>
            </w:pPr>
            <w:r w:rsidRPr="00B73AC2">
              <w:rPr>
                <w:lang w:eastAsia="zh-CN"/>
              </w:rPr>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25</w:t>
            </w:r>
          </w:p>
        </w:tc>
        <w:tc>
          <w:tcPr>
            <w:tcW w:w="1418" w:type="dxa"/>
            <w:shd w:val="clear" w:color="auto" w:fill="auto"/>
            <w:noWrap/>
          </w:tcPr>
          <w:p w:rsidR="00B25CE7" w:rsidRPr="00B73AC2" w:rsidRDefault="00B25CE7" w:rsidP="00A7011F">
            <w:pPr>
              <w:pStyle w:val="TAC"/>
              <w:rPr>
                <w:lang w:eastAsia="zh-CN"/>
              </w:rPr>
            </w:pPr>
            <w:r w:rsidRPr="00B73AC2">
              <w:rPr>
                <w:lang w:eastAsia="zh-CN"/>
              </w:rPr>
              <w:t>8</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4</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6</w:t>
            </w:r>
          </w:p>
        </w:tc>
        <w:tc>
          <w:tcPr>
            <w:tcW w:w="1418" w:type="dxa"/>
            <w:shd w:val="clear" w:color="auto" w:fill="auto"/>
            <w:noWrap/>
          </w:tcPr>
          <w:p w:rsidR="00B25CE7" w:rsidRPr="00B73AC2" w:rsidRDefault="00B25CE7" w:rsidP="00A7011F">
            <w:pPr>
              <w:pStyle w:val="TAC"/>
              <w:rPr>
                <w:lang w:eastAsia="zh-CN"/>
              </w:rPr>
            </w:pPr>
            <w:r w:rsidRPr="00B73AC2">
              <w:rPr>
                <w:u w:val="single"/>
                <w:lang w:eastAsia="zh-CN"/>
              </w:rPr>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5</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50</w:t>
            </w:r>
          </w:p>
        </w:tc>
        <w:tc>
          <w:tcPr>
            <w:tcW w:w="1418" w:type="dxa"/>
            <w:shd w:val="clear" w:color="auto" w:fill="auto"/>
            <w:noWrap/>
          </w:tcPr>
          <w:p w:rsidR="00B25CE7" w:rsidRPr="00B73AC2" w:rsidRDefault="00B25CE7" w:rsidP="00A7011F">
            <w:pPr>
              <w:pStyle w:val="TAC"/>
              <w:rPr>
                <w:lang w:eastAsia="zh-CN"/>
              </w:rPr>
            </w:pPr>
            <w:r w:rsidRPr="00B73AC2">
              <w:rPr>
                <w:lang w:eastAsia="zh-CN"/>
              </w:rPr>
              <w:t>50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6</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rPr>
                <w:lang w:eastAsia="zh-CN"/>
              </w:rPr>
              <w:t>16QAM</w:t>
            </w:r>
          </w:p>
        </w:tc>
        <w:tc>
          <w:tcPr>
            <w:tcW w:w="960" w:type="dxa"/>
            <w:shd w:val="clear" w:color="auto" w:fill="auto"/>
          </w:tcPr>
          <w:p w:rsidR="00B25CE7" w:rsidRPr="00B73AC2" w:rsidRDefault="00B25CE7" w:rsidP="00A7011F">
            <w:pPr>
              <w:pStyle w:val="TAC"/>
            </w:pPr>
            <w:r w:rsidRPr="00B73AC2">
              <w:rPr>
                <w:lang w:eastAsia="zh-CN"/>
              </w:rPr>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50</w:t>
            </w:r>
          </w:p>
        </w:tc>
        <w:tc>
          <w:tcPr>
            <w:tcW w:w="1418" w:type="dxa"/>
            <w:shd w:val="clear" w:color="auto" w:fill="auto"/>
            <w:noWrap/>
          </w:tcPr>
          <w:p w:rsidR="00B25CE7" w:rsidRPr="00B73AC2" w:rsidRDefault="00B25CE7" w:rsidP="00A7011F">
            <w:pPr>
              <w:pStyle w:val="TAC"/>
              <w:rPr>
                <w:lang w:eastAsia="zh-CN"/>
              </w:rPr>
            </w:pPr>
            <w:r w:rsidRPr="00B73AC2">
              <w:rPr>
                <w:lang w:eastAsia="zh-CN"/>
              </w:rPr>
              <w:t>12</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7</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rPr>
                <w:lang w:eastAsia="zh-CN"/>
              </w:rPr>
            </w:pPr>
            <w:r w:rsidRPr="00B73AC2">
              <w:t>QPSK</w:t>
            </w:r>
          </w:p>
        </w:tc>
        <w:tc>
          <w:tcPr>
            <w:tcW w:w="960" w:type="dxa"/>
            <w:shd w:val="clear" w:color="auto" w:fill="auto"/>
          </w:tcPr>
          <w:p w:rsidR="00B25CE7" w:rsidRPr="00B73AC2" w:rsidRDefault="00B25CE7" w:rsidP="00A7011F">
            <w:pPr>
              <w:pStyle w:val="TAC"/>
              <w:rPr>
                <w:lang w:eastAsia="zh-CN"/>
              </w:rPr>
            </w:pPr>
            <w:r w:rsidRPr="00B73AC2">
              <w:t>QPSK</w:t>
            </w:r>
          </w:p>
        </w:tc>
        <w:tc>
          <w:tcPr>
            <w:tcW w:w="1156" w:type="dxa"/>
            <w:shd w:val="clear" w:color="auto" w:fill="auto"/>
            <w:noWrap/>
          </w:tcPr>
          <w:p w:rsidR="00B25CE7" w:rsidRPr="00B73AC2" w:rsidRDefault="00B25CE7" w:rsidP="00A7011F">
            <w:pPr>
              <w:pStyle w:val="TAC"/>
              <w:rPr>
                <w:lang w:eastAsia="zh-CN"/>
              </w:rPr>
            </w:pPr>
            <w:r w:rsidRPr="00B73AC2">
              <w:t>6</w:t>
            </w:r>
          </w:p>
        </w:tc>
        <w:tc>
          <w:tcPr>
            <w:tcW w:w="1418" w:type="dxa"/>
            <w:shd w:val="clear" w:color="auto" w:fill="auto"/>
            <w:noWrap/>
          </w:tcPr>
          <w:p w:rsidR="00B25CE7" w:rsidRPr="00B73AC2" w:rsidRDefault="00B25CE7" w:rsidP="00A7011F">
            <w:pPr>
              <w:pStyle w:val="TAC"/>
              <w:rPr>
                <w:lang w:eastAsia="zh-CN"/>
              </w:rPr>
            </w:pPr>
            <w:r w:rsidRPr="00B73AC2">
              <w:rPr>
                <w:u w:val="single"/>
              </w:rPr>
              <w:t>18</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8</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rPr>
                <w:lang w:eastAsia="zh-CN"/>
              </w:rPr>
            </w:pPr>
            <w:r w:rsidRPr="00B73AC2">
              <w:t>16QAM</w:t>
            </w:r>
          </w:p>
        </w:tc>
        <w:tc>
          <w:tcPr>
            <w:tcW w:w="960" w:type="dxa"/>
            <w:shd w:val="clear" w:color="auto" w:fill="auto"/>
          </w:tcPr>
          <w:p w:rsidR="00B25CE7" w:rsidRPr="00B73AC2" w:rsidRDefault="00B25CE7" w:rsidP="00A7011F">
            <w:pPr>
              <w:pStyle w:val="TAC"/>
              <w:rPr>
                <w:lang w:eastAsia="zh-CN"/>
              </w:rPr>
            </w:pPr>
            <w:r w:rsidRPr="00B73AC2">
              <w:t>16QAM</w:t>
            </w:r>
          </w:p>
        </w:tc>
        <w:tc>
          <w:tcPr>
            <w:tcW w:w="1156" w:type="dxa"/>
            <w:shd w:val="clear" w:color="auto" w:fill="auto"/>
            <w:noWrap/>
          </w:tcPr>
          <w:p w:rsidR="00B25CE7" w:rsidRPr="00B73AC2" w:rsidRDefault="00B25CE7" w:rsidP="00A7011F">
            <w:pPr>
              <w:pStyle w:val="TAC"/>
              <w:rPr>
                <w:lang w:eastAsia="zh-CN"/>
              </w:rPr>
            </w:pPr>
            <w:r w:rsidRPr="00B73AC2">
              <w:t>50</w:t>
            </w:r>
          </w:p>
        </w:tc>
        <w:tc>
          <w:tcPr>
            <w:tcW w:w="1418" w:type="dxa"/>
            <w:shd w:val="clear" w:color="auto" w:fill="auto"/>
            <w:noWrap/>
          </w:tcPr>
          <w:p w:rsidR="00B25CE7" w:rsidRPr="00B73AC2" w:rsidRDefault="00B25CE7" w:rsidP="00A7011F">
            <w:pPr>
              <w:pStyle w:val="TAC"/>
              <w:rPr>
                <w:lang w:eastAsia="zh-CN"/>
              </w:rPr>
            </w:pPr>
            <w:r w:rsidRPr="00B73AC2">
              <w:rPr>
                <w:u w:val="single"/>
              </w:rPr>
              <w:t>100</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9</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rPr>
                <w:lang w:eastAsia="zh-CN"/>
              </w:rPr>
            </w:pPr>
            <w:r w:rsidRPr="00B73AC2">
              <w:t>16QAM</w:t>
            </w:r>
          </w:p>
        </w:tc>
        <w:tc>
          <w:tcPr>
            <w:tcW w:w="960" w:type="dxa"/>
            <w:shd w:val="clear" w:color="auto" w:fill="auto"/>
          </w:tcPr>
          <w:p w:rsidR="00B25CE7" w:rsidRPr="00B73AC2" w:rsidRDefault="00B25CE7" w:rsidP="00A7011F">
            <w:pPr>
              <w:pStyle w:val="TAC"/>
              <w:rPr>
                <w:lang w:eastAsia="zh-CN"/>
              </w:rPr>
            </w:pPr>
            <w:r w:rsidRPr="00B73AC2">
              <w:t>QPSK</w:t>
            </w:r>
          </w:p>
        </w:tc>
        <w:tc>
          <w:tcPr>
            <w:tcW w:w="1156" w:type="dxa"/>
            <w:shd w:val="clear" w:color="auto" w:fill="auto"/>
            <w:noWrap/>
          </w:tcPr>
          <w:p w:rsidR="00B25CE7" w:rsidRPr="00B73AC2" w:rsidRDefault="00B25CE7" w:rsidP="00A7011F">
            <w:pPr>
              <w:pStyle w:val="TAC"/>
              <w:rPr>
                <w:lang w:eastAsia="zh-CN"/>
              </w:rPr>
            </w:pPr>
            <w:r w:rsidRPr="00B73AC2">
              <w:t>50</w:t>
            </w:r>
          </w:p>
        </w:tc>
        <w:tc>
          <w:tcPr>
            <w:tcW w:w="1418" w:type="dxa"/>
            <w:shd w:val="clear" w:color="auto" w:fill="auto"/>
            <w:noWrap/>
          </w:tcPr>
          <w:p w:rsidR="00B25CE7" w:rsidRPr="00B73AC2" w:rsidRDefault="00B25CE7" w:rsidP="00A7011F">
            <w:pPr>
              <w:pStyle w:val="TAC"/>
              <w:rPr>
                <w:lang w:eastAsia="zh-CN"/>
              </w:rPr>
            </w:pPr>
            <w:r w:rsidRPr="00B73AC2">
              <w:rPr>
                <w:u w:val="single"/>
              </w:rPr>
              <w:t>18</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10</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rPr>
                <w:lang w:eastAsia="zh-CN"/>
              </w:rPr>
            </w:pPr>
            <w:r w:rsidRPr="00B73AC2">
              <w:t>QPSK</w:t>
            </w:r>
          </w:p>
        </w:tc>
        <w:tc>
          <w:tcPr>
            <w:tcW w:w="960" w:type="dxa"/>
            <w:shd w:val="clear" w:color="auto" w:fill="auto"/>
          </w:tcPr>
          <w:p w:rsidR="00B25CE7" w:rsidRPr="00B73AC2" w:rsidRDefault="00B25CE7" w:rsidP="00A7011F">
            <w:pPr>
              <w:pStyle w:val="TAC"/>
              <w:rPr>
                <w:lang w:eastAsia="zh-CN"/>
              </w:rPr>
            </w:pPr>
            <w:r w:rsidRPr="00B73AC2">
              <w:t>QPSK</w:t>
            </w:r>
          </w:p>
        </w:tc>
        <w:tc>
          <w:tcPr>
            <w:tcW w:w="1156" w:type="dxa"/>
            <w:shd w:val="clear" w:color="auto" w:fill="auto"/>
            <w:noWrap/>
          </w:tcPr>
          <w:p w:rsidR="00B25CE7" w:rsidRPr="00B73AC2" w:rsidRDefault="00B25CE7" w:rsidP="00A7011F">
            <w:pPr>
              <w:pStyle w:val="TAC"/>
              <w:rPr>
                <w:lang w:eastAsia="zh-CN"/>
              </w:rPr>
            </w:pPr>
            <w:r w:rsidRPr="00B73AC2">
              <w:t>10</w:t>
            </w:r>
          </w:p>
        </w:tc>
        <w:tc>
          <w:tcPr>
            <w:tcW w:w="1418" w:type="dxa"/>
            <w:shd w:val="clear" w:color="auto" w:fill="auto"/>
            <w:noWrap/>
          </w:tcPr>
          <w:p w:rsidR="00B25CE7" w:rsidRPr="00B73AC2" w:rsidRDefault="00B25CE7" w:rsidP="00A7011F">
            <w:pPr>
              <w:pStyle w:val="TAC"/>
              <w:rPr>
                <w:lang w:eastAsia="zh-CN"/>
              </w:rPr>
            </w:pPr>
            <w:r w:rsidRPr="00B73AC2">
              <w:rPr>
                <w:u w:val="single"/>
              </w:rPr>
              <w:t>12</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11</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rPr>
                <w:lang w:eastAsia="zh-CN"/>
              </w:rPr>
            </w:pPr>
            <w:r w:rsidRPr="00B73AC2">
              <w:t>16QAM</w:t>
            </w:r>
          </w:p>
        </w:tc>
        <w:tc>
          <w:tcPr>
            <w:tcW w:w="960" w:type="dxa"/>
            <w:shd w:val="clear" w:color="auto" w:fill="auto"/>
          </w:tcPr>
          <w:p w:rsidR="00B25CE7" w:rsidRPr="00B73AC2" w:rsidRDefault="00B25CE7" w:rsidP="00A7011F">
            <w:pPr>
              <w:pStyle w:val="TAC"/>
              <w:rPr>
                <w:lang w:eastAsia="zh-CN"/>
              </w:rPr>
            </w:pPr>
            <w:r w:rsidRPr="00B73AC2">
              <w:t>16QAM</w:t>
            </w:r>
          </w:p>
        </w:tc>
        <w:tc>
          <w:tcPr>
            <w:tcW w:w="1156" w:type="dxa"/>
            <w:shd w:val="clear" w:color="auto" w:fill="auto"/>
            <w:noWrap/>
          </w:tcPr>
          <w:p w:rsidR="00B25CE7" w:rsidRPr="00B73AC2" w:rsidRDefault="00B25CE7" w:rsidP="00A7011F">
            <w:pPr>
              <w:pStyle w:val="TAC"/>
              <w:rPr>
                <w:lang w:eastAsia="zh-CN"/>
              </w:rPr>
            </w:pPr>
            <w:r w:rsidRPr="00B73AC2">
              <w:t>100</w:t>
            </w:r>
          </w:p>
        </w:tc>
        <w:tc>
          <w:tcPr>
            <w:tcW w:w="1418" w:type="dxa"/>
            <w:shd w:val="clear" w:color="auto" w:fill="auto"/>
            <w:noWrap/>
          </w:tcPr>
          <w:p w:rsidR="00B25CE7" w:rsidRPr="00B73AC2" w:rsidRDefault="00B25CE7" w:rsidP="00A7011F">
            <w:pPr>
              <w:pStyle w:val="TAC"/>
              <w:rPr>
                <w:lang w:eastAsia="zh-CN"/>
              </w:rPr>
            </w:pPr>
            <w:r w:rsidRPr="00B73AC2">
              <w:t>50</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12</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rPr>
                <w:lang w:eastAsia="zh-CN"/>
              </w:rPr>
            </w:pPr>
            <w:r w:rsidRPr="00B73AC2">
              <w:t>16QAM</w:t>
            </w:r>
          </w:p>
        </w:tc>
        <w:tc>
          <w:tcPr>
            <w:tcW w:w="960" w:type="dxa"/>
            <w:shd w:val="clear" w:color="auto" w:fill="auto"/>
          </w:tcPr>
          <w:p w:rsidR="00B25CE7" w:rsidRPr="00B73AC2" w:rsidRDefault="00B25CE7" w:rsidP="00A7011F">
            <w:pPr>
              <w:pStyle w:val="TAC"/>
              <w:rPr>
                <w:lang w:eastAsia="zh-CN"/>
              </w:rPr>
            </w:pPr>
            <w:r w:rsidRPr="00B73AC2">
              <w:t>QPSK</w:t>
            </w:r>
          </w:p>
        </w:tc>
        <w:tc>
          <w:tcPr>
            <w:tcW w:w="1156" w:type="dxa"/>
            <w:shd w:val="clear" w:color="auto" w:fill="auto"/>
            <w:noWrap/>
          </w:tcPr>
          <w:p w:rsidR="00B25CE7" w:rsidRPr="00B73AC2" w:rsidRDefault="00B25CE7" w:rsidP="00A7011F">
            <w:pPr>
              <w:pStyle w:val="TAC"/>
              <w:rPr>
                <w:lang w:eastAsia="zh-CN"/>
              </w:rPr>
            </w:pPr>
            <w:r w:rsidRPr="00B73AC2">
              <w:t>100</w:t>
            </w:r>
          </w:p>
        </w:tc>
        <w:tc>
          <w:tcPr>
            <w:tcW w:w="1418" w:type="dxa"/>
            <w:shd w:val="clear" w:color="auto" w:fill="auto"/>
            <w:noWrap/>
          </w:tcPr>
          <w:p w:rsidR="00B25CE7" w:rsidRPr="00B73AC2" w:rsidRDefault="00B25CE7" w:rsidP="00A7011F">
            <w:pPr>
              <w:pStyle w:val="TAC"/>
              <w:rPr>
                <w:lang w:eastAsia="zh-CN"/>
              </w:rPr>
            </w:pPr>
            <w:r w:rsidRPr="00B73AC2">
              <w:t>12</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13</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rPr>
                <w:lang w:eastAsia="zh-CN"/>
              </w:rPr>
            </w:pPr>
            <w:r w:rsidRPr="00B73AC2">
              <w:rPr>
                <w:lang w:eastAsia="zh-CN"/>
              </w:rPr>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10</w:t>
            </w:r>
          </w:p>
        </w:tc>
        <w:tc>
          <w:tcPr>
            <w:tcW w:w="1418" w:type="dxa"/>
            <w:shd w:val="clear" w:color="auto" w:fill="auto"/>
            <w:noWrap/>
          </w:tcPr>
          <w:p w:rsidR="00B25CE7" w:rsidRPr="00B73AC2" w:rsidRDefault="00B25CE7" w:rsidP="00A7011F">
            <w:pPr>
              <w:pStyle w:val="TAC"/>
              <w:rPr>
                <w:lang w:eastAsia="zh-CN"/>
              </w:rPr>
            </w:pPr>
            <w:r w:rsidRPr="00B73AC2">
              <w:rPr>
                <w:lang w:eastAsia="zh-CN"/>
              </w:rPr>
              <w:t>18</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14</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rPr>
                <w:lang w:eastAsia="zh-CN"/>
              </w:rPr>
            </w:pPr>
            <w:r w:rsidRPr="00B73AC2">
              <w:rPr>
                <w:lang w:eastAsia="zh-CN"/>
              </w:rPr>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rPr>
                <w:lang w:eastAsia="zh-CN"/>
              </w:rPr>
              <w:t>100</w:t>
            </w:r>
          </w:p>
        </w:tc>
        <w:tc>
          <w:tcPr>
            <w:tcW w:w="1418" w:type="dxa"/>
            <w:shd w:val="clear" w:color="auto" w:fill="auto"/>
            <w:noWrap/>
          </w:tcPr>
          <w:p w:rsidR="00B25CE7" w:rsidRPr="00B73AC2" w:rsidRDefault="00B25CE7" w:rsidP="00A7011F">
            <w:pPr>
              <w:pStyle w:val="TAC"/>
              <w:rPr>
                <w:u w:val="single"/>
                <w:lang w:eastAsia="zh-CN"/>
              </w:rPr>
            </w:pPr>
            <w:r w:rsidRPr="00B73AC2">
              <w:rPr>
                <w:lang w:eastAsia="zh-CN"/>
              </w:rPr>
              <w:t>100</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15</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rPr>
                <w:lang w:eastAsia="zh-CN"/>
              </w:rPr>
            </w:pPr>
            <w:r w:rsidRPr="00B73AC2">
              <w:rPr>
                <w:lang w:eastAsia="zh-CN"/>
              </w:rPr>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rPr>
                <w:lang w:eastAsia="zh-CN"/>
              </w:rPr>
              <w:t>16QAM</w:t>
            </w:r>
          </w:p>
        </w:tc>
        <w:tc>
          <w:tcPr>
            <w:tcW w:w="960" w:type="dxa"/>
            <w:shd w:val="clear" w:color="auto" w:fill="auto"/>
            <w:noWrap/>
          </w:tcPr>
          <w:p w:rsidR="00B25CE7" w:rsidRPr="00B73AC2" w:rsidRDefault="00B25CE7" w:rsidP="00A7011F">
            <w:pPr>
              <w:pStyle w:val="TAC"/>
            </w:pPr>
            <w:r w:rsidRPr="00B73AC2">
              <w:rPr>
                <w:lang w:eastAsia="zh-CN"/>
              </w:rPr>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100</w:t>
            </w:r>
          </w:p>
        </w:tc>
        <w:tc>
          <w:tcPr>
            <w:tcW w:w="1418" w:type="dxa"/>
            <w:shd w:val="clear" w:color="auto" w:fill="auto"/>
            <w:noWrap/>
          </w:tcPr>
          <w:p w:rsidR="00B25CE7" w:rsidRPr="00B73AC2" w:rsidRDefault="00B25CE7" w:rsidP="00A7011F">
            <w:pPr>
              <w:pStyle w:val="TAC"/>
              <w:rPr>
                <w:u w:val="single"/>
              </w:rPr>
            </w:pPr>
            <w:r w:rsidRPr="00B73AC2">
              <w:rPr>
                <w:lang w:eastAsia="zh-CN"/>
              </w:rPr>
              <w:t>18</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pPr>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pPr>
            <w:r w:rsidRPr="00B73AC2">
              <w:t>Note 2:</w:t>
            </w:r>
            <w:r w:rsidRPr="00B73AC2">
              <w:tab/>
              <w:t xml:space="preserve">If the UE supports multiple CC Combinations in the CA Configuration with the same NRB_agg. </w:t>
            </w:r>
            <w:proofErr w:type="gramStart"/>
            <w:r w:rsidRPr="00B73AC2">
              <w:t>only</w:t>
            </w:r>
            <w:proofErr w:type="gramEnd"/>
            <w:r w:rsidRPr="00B73AC2">
              <w:t xml:space="preserve"> the combination with the highest NRB_PCC is tested.</w:t>
            </w:r>
          </w:p>
          <w:p w:rsidR="00B25CE7" w:rsidRPr="00B73AC2" w:rsidRDefault="00B25CE7" w:rsidP="00A7011F">
            <w:pPr>
              <w:pStyle w:val="TAN"/>
            </w:pPr>
            <w:r w:rsidRPr="00B73AC2">
              <w:t>Note 3:</w:t>
            </w:r>
            <w:r w:rsidRPr="00B73AC2">
              <w:tab/>
              <w:t>For Low range place test point with RBstart=0. For High range place test point with RB</w:t>
            </w:r>
            <w:r w:rsidRPr="00B73AC2">
              <w:rPr>
                <w:vertAlign w:val="subscript"/>
              </w:rPr>
              <w:t>start</w:t>
            </w:r>
            <w:r w:rsidRPr="00B73AC2">
              <w:t>=RB</w:t>
            </w:r>
            <w:r w:rsidRPr="00B73AC2">
              <w:rPr>
                <w:vertAlign w:val="subscript"/>
              </w:rPr>
              <w:t>max</w:t>
            </w:r>
            <w:r w:rsidRPr="00B73AC2">
              <w:t>-L</w:t>
            </w:r>
            <w:r w:rsidRPr="00B73AC2">
              <w:rPr>
                <w:vertAlign w:val="subscript"/>
              </w:rPr>
              <w:t>CRB</w:t>
            </w:r>
            <w:r w:rsidRPr="00B73AC2">
              <w:t>+1. For Mid range place test point with RBstart=0 and RBstart=RBmax-LCRB+1.</w:t>
            </w:r>
          </w:p>
          <w:p w:rsidR="00B25CE7" w:rsidRPr="00B73AC2" w:rsidRDefault="00B25CE7" w:rsidP="00A7011F">
            <w:pPr>
              <w:pStyle w:val="TAN"/>
              <w:rPr>
                <w:lang w:eastAsia="zh-CN"/>
              </w:rPr>
            </w:pPr>
            <w:r w:rsidRPr="00B73AC2">
              <w:t>Note 4:</w:t>
            </w:r>
            <w:r w:rsidRPr="00B73AC2">
              <w:tab/>
              <w:t xml:space="preserve">Mapping of NS-value per CC and PCC/SCC selection are specified </w:t>
            </w:r>
            <w:r w:rsidRPr="00B73AC2">
              <w:rPr>
                <w:lang w:eastAsia="zh-CN"/>
              </w:rPr>
              <w:t xml:space="preserve">in Table </w:t>
            </w:r>
            <w:r w:rsidRPr="00B73AC2">
              <w:t>6.2.4A.2.4.1-1.</w:t>
            </w:r>
          </w:p>
        </w:tc>
      </w:tr>
    </w:tbl>
    <w:p w:rsidR="00B25CE7" w:rsidRPr="00B73AC2" w:rsidRDefault="00B25CE7" w:rsidP="00B25CE7">
      <w:pPr>
        <w:rPr>
          <w:lang w:eastAsia="zh-CN"/>
        </w:rPr>
      </w:pP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-8</w:t>
      </w:r>
      <w:r w:rsidRPr="00B73AC2">
        <w:t xml:space="preserve">: Test Configuration Table (network signalled value </w:t>
      </w:r>
      <w:r w:rsidRPr="00B73AC2">
        <w:rPr>
          <w:rFonts w:eastAsia="SimSun"/>
          <w:lang w:eastAsia="zh-CN"/>
        </w:rPr>
        <w:t>NS_03/NS_03</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pPr>
            <w:r w:rsidRPr="00B73AC2">
              <w:t>Low and High range for both PCC and SCC (Note 3)</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pPr>
            <w:r w:rsidRPr="00B73AC2">
              <w:t>Lowest and Highest N</w:t>
            </w:r>
            <w:r w:rsidRPr="00B73AC2">
              <w:rPr>
                <w:vertAlign w:val="subscript"/>
              </w:rPr>
              <w:t xml:space="preserve">RBagg </w:t>
            </w:r>
            <w:r w:rsidRPr="00B73AC2">
              <w:t>(Note 2)</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851"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254"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851" w:type="dxa"/>
            <w:vMerge/>
            <w:shd w:val="clear" w:color="auto" w:fill="auto"/>
            <w:hideMark/>
          </w:tcPr>
          <w:p w:rsidR="00B25CE7" w:rsidRPr="00B73AC2"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B73AC2" w:rsidRDefault="00B25CE7" w:rsidP="00A7011F">
            <w:pPr>
              <w:pStyle w:val="TAH"/>
            </w:pPr>
            <w:r w:rsidRPr="00B73AC2">
              <w:t>PCC (NS_03)</w:t>
            </w:r>
          </w:p>
        </w:tc>
        <w:tc>
          <w:tcPr>
            <w:tcW w:w="1127" w:type="dxa"/>
            <w:shd w:val="clear" w:color="auto" w:fill="auto"/>
            <w:hideMark/>
          </w:tcPr>
          <w:p w:rsidR="00B25CE7" w:rsidRPr="00B73AC2" w:rsidRDefault="00B25CE7" w:rsidP="00A7011F">
            <w:pPr>
              <w:pStyle w:val="TAH"/>
            </w:pPr>
            <w:r w:rsidRPr="00B73AC2">
              <w:t>SCC (NS_03)</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pPr>
            <w:r w:rsidRPr="00B73AC2">
              <w:t>PCC &amp; SCC RB allocations</w:t>
            </w:r>
          </w:p>
        </w:tc>
      </w:tr>
      <w:tr w:rsidR="00B25CE7" w:rsidRPr="00B73AC2" w:rsidTr="00A7011F">
        <w:trPr>
          <w:trHeight w:val="315"/>
        </w:trPr>
        <w:tc>
          <w:tcPr>
            <w:tcW w:w="851" w:type="dxa"/>
            <w:vMerge/>
            <w:shd w:val="clear" w:color="auto" w:fill="auto"/>
            <w:hideMark/>
          </w:tcPr>
          <w:p w:rsidR="00B25CE7" w:rsidRPr="00B73AC2"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495"/>
        </w:trPr>
        <w:tc>
          <w:tcPr>
            <w:tcW w:w="851" w:type="dxa"/>
            <w:shd w:val="clear" w:color="auto" w:fill="auto"/>
          </w:tcPr>
          <w:p w:rsidR="00B25CE7" w:rsidRPr="00B73AC2" w:rsidRDefault="00B25CE7" w:rsidP="00A7011F">
            <w:pPr>
              <w:pStyle w:val="TAC"/>
            </w:pPr>
            <w:r w:rsidRPr="00B73AC2">
              <w:t>1</w:t>
            </w:r>
          </w:p>
        </w:tc>
        <w:tc>
          <w:tcPr>
            <w:tcW w:w="1127" w:type="dxa"/>
            <w:shd w:val="clear" w:color="auto" w:fill="auto"/>
            <w:noWrap/>
          </w:tcPr>
          <w:p w:rsidR="00B25CE7" w:rsidRPr="00B73AC2" w:rsidRDefault="00B25CE7" w:rsidP="00A7011F">
            <w:pPr>
              <w:pStyle w:val="TAC"/>
            </w:pPr>
            <w:r w:rsidRPr="00B73AC2">
              <w:t>15</w:t>
            </w:r>
          </w:p>
        </w:tc>
        <w:tc>
          <w:tcPr>
            <w:tcW w:w="1127" w:type="dxa"/>
            <w:shd w:val="clear" w:color="auto" w:fill="auto"/>
            <w:noWrap/>
          </w:tcPr>
          <w:p w:rsidR="00B25CE7" w:rsidRPr="00B73AC2" w:rsidRDefault="00B25CE7" w:rsidP="00A7011F">
            <w:pPr>
              <w:pStyle w:val="TAC"/>
            </w:pPr>
            <w:r w:rsidRPr="00B73AC2">
              <w:t>25</w:t>
            </w:r>
          </w:p>
        </w:tc>
        <w:tc>
          <w:tcPr>
            <w:tcW w:w="1190" w:type="dxa"/>
            <w:vMerge w:val="restart"/>
            <w:shd w:val="clear" w:color="auto" w:fill="auto"/>
            <w:vAlign w:val="center"/>
            <w:hideMark/>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4</w:t>
            </w:r>
          </w:p>
        </w:tc>
        <w:tc>
          <w:tcPr>
            <w:tcW w:w="1418" w:type="dxa"/>
            <w:shd w:val="clear" w:color="auto" w:fill="auto"/>
            <w:noWrap/>
          </w:tcPr>
          <w:p w:rsidR="00B25CE7" w:rsidRPr="00B73AC2" w:rsidRDefault="00B25CE7" w:rsidP="00A7011F">
            <w:pPr>
              <w:pStyle w:val="TAC"/>
            </w:pPr>
            <w:r w:rsidRPr="00B73AC2">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2</w:t>
            </w:r>
          </w:p>
        </w:tc>
        <w:tc>
          <w:tcPr>
            <w:tcW w:w="1127" w:type="dxa"/>
            <w:shd w:val="clear" w:color="auto" w:fill="auto"/>
            <w:noWrap/>
          </w:tcPr>
          <w:p w:rsidR="00B25CE7" w:rsidRPr="00B73AC2" w:rsidRDefault="00B25CE7" w:rsidP="00A7011F">
            <w:pPr>
              <w:pStyle w:val="TAC"/>
            </w:pPr>
            <w:r w:rsidRPr="00B73AC2">
              <w:t>15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hideMark/>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15</w:t>
            </w:r>
          </w:p>
        </w:tc>
        <w:tc>
          <w:tcPr>
            <w:tcW w:w="1418" w:type="dxa"/>
            <w:shd w:val="clear" w:color="auto" w:fill="auto"/>
            <w:noWrap/>
          </w:tcPr>
          <w:p w:rsidR="00B25CE7" w:rsidRPr="00B73AC2" w:rsidRDefault="00B25CE7" w:rsidP="00A7011F">
            <w:pPr>
              <w:pStyle w:val="TAC"/>
            </w:pPr>
            <w:r w:rsidRPr="00B73AC2">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3</w:t>
            </w:r>
          </w:p>
        </w:tc>
        <w:tc>
          <w:tcPr>
            <w:tcW w:w="1127" w:type="dxa"/>
            <w:shd w:val="clear" w:color="auto" w:fill="auto"/>
            <w:noWrap/>
          </w:tcPr>
          <w:p w:rsidR="00B25CE7" w:rsidRPr="00B73AC2" w:rsidRDefault="00B25CE7" w:rsidP="00A7011F">
            <w:pPr>
              <w:pStyle w:val="TAC"/>
            </w:pPr>
            <w:r w:rsidRPr="00B73AC2">
              <w:t>15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hideMark/>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15</w:t>
            </w:r>
          </w:p>
        </w:tc>
        <w:tc>
          <w:tcPr>
            <w:tcW w:w="1418" w:type="dxa"/>
            <w:shd w:val="clear" w:color="auto" w:fill="auto"/>
            <w:noWrap/>
          </w:tcPr>
          <w:p w:rsidR="00B25CE7" w:rsidRPr="00B73AC2" w:rsidRDefault="00B25CE7" w:rsidP="00A7011F">
            <w:pPr>
              <w:pStyle w:val="TAC"/>
            </w:pPr>
            <w:r w:rsidRPr="00B73AC2">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4</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cs="v5.0.0"/>
              </w:rPr>
            </w:pPr>
            <w:r w:rsidRPr="00B73AC2">
              <w:rPr>
                <w:rFonts w:cs="v5.0.0"/>
              </w:rPr>
              <w:t>6</w:t>
            </w:r>
          </w:p>
        </w:tc>
        <w:tc>
          <w:tcPr>
            <w:tcW w:w="1418" w:type="dxa"/>
            <w:shd w:val="clear" w:color="auto" w:fill="auto"/>
            <w:noWrap/>
          </w:tcPr>
          <w:p w:rsidR="00B25CE7" w:rsidRPr="00B73AC2" w:rsidRDefault="00B25CE7" w:rsidP="00A7011F">
            <w:pPr>
              <w:pStyle w:val="TAC"/>
              <w:rPr>
                <w:rFonts w:cs="v5.0.0"/>
              </w:rPr>
            </w:pPr>
            <w:r w:rsidRPr="00B73AC2">
              <w:rPr>
                <w:rFonts w:cs="v5.0.0"/>
              </w:rPr>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5</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rFonts w:cs="v5.0.0"/>
              </w:rPr>
            </w:pPr>
            <w:r w:rsidRPr="00B73AC2">
              <w:rPr>
                <w:rFonts w:cs="v5.0.0"/>
              </w:rPr>
              <w:t>25</w:t>
            </w:r>
          </w:p>
        </w:tc>
        <w:tc>
          <w:tcPr>
            <w:tcW w:w="1418" w:type="dxa"/>
            <w:shd w:val="clear" w:color="auto" w:fill="auto"/>
            <w:noWrap/>
          </w:tcPr>
          <w:p w:rsidR="00B25CE7" w:rsidRPr="00B73AC2" w:rsidRDefault="00B25CE7" w:rsidP="00A7011F">
            <w:pPr>
              <w:pStyle w:val="TAC"/>
              <w:rPr>
                <w:rFonts w:cs="v5.0.0"/>
              </w:rPr>
            </w:pPr>
            <w:r w:rsidRPr="00B73AC2">
              <w:rPr>
                <w:rFonts w:cs="v5.0.0"/>
              </w:rPr>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6</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pPr>
            <w:r w:rsidRPr="00B73AC2">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7</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pPr>
            <w:r w:rsidRPr="00B73AC2">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8</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50</w:t>
            </w:r>
          </w:p>
        </w:tc>
        <w:tc>
          <w:tcPr>
            <w:tcW w:w="1418" w:type="dxa"/>
            <w:shd w:val="clear" w:color="auto" w:fill="auto"/>
            <w:noWrap/>
          </w:tcPr>
          <w:p w:rsidR="00B25CE7" w:rsidRPr="00B73AC2" w:rsidRDefault="00B25CE7" w:rsidP="00A7011F">
            <w:pPr>
              <w:pStyle w:val="TAC"/>
            </w:pPr>
            <w:r w:rsidRPr="00B73AC2">
              <w:t>50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9</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eastAsia="Times New Roman"/>
              </w:rPr>
            </w:pPr>
            <w:r w:rsidRPr="00B73AC2">
              <w:t>50</w:t>
            </w:r>
          </w:p>
        </w:tc>
        <w:tc>
          <w:tcPr>
            <w:tcW w:w="1418" w:type="dxa"/>
            <w:shd w:val="clear" w:color="auto" w:fill="auto"/>
            <w:noWrap/>
          </w:tcPr>
          <w:p w:rsidR="00B25CE7" w:rsidRPr="00B73AC2" w:rsidRDefault="00B25CE7" w:rsidP="00A7011F">
            <w:pPr>
              <w:pStyle w:val="TAC"/>
            </w:pPr>
            <w:r w:rsidRPr="00B73AC2">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10</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10</w:t>
            </w:r>
          </w:p>
        </w:tc>
        <w:tc>
          <w:tcPr>
            <w:tcW w:w="1418" w:type="dxa"/>
            <w:shd w:val="clear" w:color="auto" w:fill="auto"/>
            <w:noWrap/>
          </w:tcPr>
          <w:p w:rsidR="00B25CE7" w:rsidRPr="00B73AC2" w:rsidRDefault="00B25CE7" w:rsidP="00A7011F">
            <w:pPr>
              <w:pStyle w:val="TAC"/>
            </w:pPr>
            <w:r w:rsidRPr="00B73AC2">
              <w:t>10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11</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rFonts w:cs="v5.0.0"/>
              </w:rPr>
            </w:pPr>
            <w:r w:rsidRPr="00B73AC2">
              <w:rPr>
                <w:rFonts w:cs="v5.0.0"/>
              </w:rPr>
              <w:t>100</w:t>
            </w:r>
          </w:p>
        </w:tc>
        <w:tc>
          <w:tcPr>
            <w:tcW w:w="1418" w:type="dxa"/>
            <w:shd w:val="clear" w:color="auto" w:fill="auto"/>
            <w:noWrap/>
          </w:tcPr>
          <w:p w:rsidR="00B25CE7" w:rsidRPr="00B73AC2" w:rsidRDefault="00B25CE7" w:rsidP="00A7011F">
            <w:pPr>
              <w:pStyle w:val="TAC"/>
              <w:rPr>
                <w:rFonts w:cs="v5.0.0"/>
              </w:rPr>
            </w:pPr>
            <w:r w:rsidRPr="00B73AC2">
              <w:rPr>
                <w:rFonts w:cs="v5.0.0"/>
              </w:rPr>
              <w:t>100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12</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cs="v5.0.0"/>
              </w:rPr>
            </w:pPr>
            <w:r w:rsidRPr="00B73AC2">
              <w:rPr>
                <w:rFonts w:cs="v5.0.0"/>
              </w:rPr>
              <w:t>100</w:t>
            </w:r>
          </w:p>
        </w:tc>
        <w:tc>
          <w:tcPr>
            <w:tcW w:w="1418" w:type="dxa"/>
            <w:shd w:val="clear" w:color="auto" w:fill="auto"/>
            <w:noWrap/>
          </w:tcPr>
          <w:p w:rsidR="00B25CE7" w:rsidRPr="00B73AC2" w:rsidRDefault="00B25CE7" w:rsidP="00A7011F">
            <w:pPr>
              <w:pStyle w:val="TAC"/>
              <w:rPr>
                <w:rFonts w:cs="v5.0.0"/>
              </w:rPr>
            </w:pPr>
            <w:r w:rsidRPr="00B73AC2">
              <w:rPr>
                <w:rFonts w:cs="v5.0.0"/>
              </w:rPr>
              <w:t>10</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pPr>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pPr>
            <w:r w:rsidRPr="00B73AC2">
              <w:t>Note 2:</w:t>
            </w:r>
            <w:r w:rsidRPr="00B73AC2">
              <w:tab/>
              <w:t xml:space="preserve">If the UE supports multiple CC Combinations in the CA Configuration with the same NRB_agg. </w:t>
            </w:r>
            <w:proofErr w:type="gramStart"/>
            <w:r w:rsidRPr="00B73AC2">
              <w:t>only</w:t>
            </w:r>
            <w:proofErr w:type="gramEnd"/>
            <w:r w:rsidRPr="00B73AC2">
              <w:t xml:space="preserve"> the combination with the highest NRB_PCC is tested.</w:t>
            </w:r>
          </w:p>
          <w:p w:rsidR="00B25CE7" w:rsidRPr="00B73AC2" w:rsidRDefault="00B25CE7" w:rsidP="00A7011F">
            <w:pPr>
              <w:pStyle w:val="TAN"/>
              <w:rPr>
                <w:lang w:eastAsia="zh-CN"/>
              </w:rPr>
            </w:pPr>
            <w:r w:rsidRPr="00B73AC2">
              <w:t>Note 3:</w:t>
            </w:r>
            <w:r w:rsidRPr="00B73AC2">
              <w:tab/>
              <w:t>For Low range place test point with RBstart=0. For High range place test point with RB</w:t>
            </w:r>
            <w:r w:rsidRPr="00B73AC2">
              <w:rPr>
                <w:vertAlign w:val="subscript"/>
              </w:rPr>
              <w:t>start</w:t>
            </w:r>
            <w:r w:rsidRPr="00B73AC2">
              <w:t>=RB</w:t>
            </w:r>
            <w:r w:rsidRPr="00B73AC2">
              <w:rPr>
                <w:vertAlign w:val="subscript"/>
              </w:rPr>
              <w:t>max</w:t>
            </w:r>
            <w:r w:rsidRPr="00B73AC2">
              <w:t>-L</w:t>
            </w:r>
            <w:r w:rsidRPr="00B73AC2">
              <w:rPr>
                <w:vertAlign w:val="subscript"/>
              </w:rPr>
              <w:t>CRB</w:t>
            </w:r>
            <w:r w:rsidRPr="00B73AC2">
              <w:t>+1.</w:t>
            </w:r>
          </w:p>
        </w:tc>
      </w:tr>
    </w:tbl>
    <w:p w:rsidR="00B25CE7" w:rsidRPr="00B73AC2" w:rsidRDefault="00B25CE7" w:rsidP="00B25CE7">
      <w:pPr>
        <w:rPr>
          <w:lang w:eastAsia="zh-CN"/>
        </w:rPr>
      </w:pP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-9</w:t>
      </w:r>
      <w:r w:rsidRPr="00B73AC2">
        <w:t xml:space="preserve">: Test Configuration Table (network signalled value </w:t>
      </w:r>
      <w:r w:rsidRPr="00B73AC2">
        <w:rPr>
          <w:rFonts w:eastAsia="SimSun"/>
          <w:lang w:eastAsia="zh-CN"/>
        </w:rPr>
        <w:t>NS_03/NS_06</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pPr>
            <w:r w:rsidRPr="00B73AC2">
              <w:t>Low and High range for both PCC and SCC (Note 3)</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pPr>
            <w:r w:rsidRPr="00B73AC2">
              <w:t>Lowest and Highest N</w:t>
            </w:r>
            <w:r w:rsidRPr="00B73AC2">
              <w:rPr>
                <w:vertAlign w:val="subscript"/>
              </w:rPr>
              <w:t>RBagg</w:t>
            </w:r>
            <w:r w:rsidRPr="00B73AC2">
              <w:t>(Note 2)</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851"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254"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851" w:type="dxa"/>
            <w:vMerge/>
            <w:shd w:val="clear" w:color="auto" w:fill="auto"/>
            <w:hideMark/>
          </w:tcPr>
          <w:p w:rsidR="00B25CE7" w:rsidRPr="00B73AC2"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B73AC2" w:rsidRDefault="00B25CE7" w:rsidP="00A7011F">
            <w:pPr>
              <w:pStyle w:val="TAH"/>
            </w:pPr>
            <w:r w:rsidRPr="00B73AC2">
              <w:t>PCC (NS_03)</w:t>
            </w:r>
          </w:p>
        </w:tc>
        <w:tc>
          <w:tcPr>
            <w:tcW w:w="1127" w:type="dxa"/>
            <w:shd w:val="clear" w:color="auto" w:fill="auto"/>
            <w:hideMark/>
          </w:tcPr>
          <w:p w:rsidR="00B25CE7" w:rsidRPr="00B73AC2" w:rsidRDefault="00B25CE7" w:rsidP="00A7011F">
            <w:pPr>
              <w:pStyle w:val="TAH"/>
            </w:pPr>
            <w:r w:rsidRPr="00B73AC2">
              <w:t>SCC (NS_06)</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pPr>
            <w:r w:rsidRPr="00B73AC2">
              <w:t>PCC &amp; SCC RB allocations</w:t>
            </w:r>
          </w:p>
        </w:tc>
      </w:tr>
      <w:tr w:rsidR="00B25CE7" w:rsidRPr="00B73AC2" w:rsidTr="00A7011F">
        <w:trPr>
          <w:trHeight w:val="315"/>
        </w:trPr>
        <w:tc>
          <w:tcPr>
            <w:tcW w:w="851" w:type="dxa"/>
            <w:vMerge/>
            <w:shd w:val="clear" w:color="auto" w:fill="auto"/>
            <w:hideMark/>
          </w:tcPr>
          <w:p w:rsidR="00B25CE7" w:rsidRPr="00B73AC2"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495"/>
        </w:trPr>
        <w:tc>
          <w:tcPr>
            <w:tcW w:w="851" w:type="dxa"/>
            <w:shd w:val="clear" w:color="auto" w:fill="auto"/>
          </w:tcPr>
          <w:p w:rsidR="00B25CE7" w:rsidRPr="00B73AC2" w:rsidRDefault="00B25CE7" w:rsidP="00A7011F">
            <w:pPr>
              <w:pStyle w:val="TAC"/>
            </w:pPr>
            <w:r w:rsidRPr="00B73AC2">
              <w:t>1</w:t>
            </w:r>
          </w:p>
        </w:tc>
        <w:tc>
          <w:tcPr>
            <w:tcW w:w="1127" w:type="dxa"/>
            <w:shd w:val="clear" w:color="auto" w:fill="auto"/>
            <w:noWrap/>
          </w:tcPr>
          <w:p w:rsidR="00B25CE7" w:rsidRPr="00B73AC2" w:rsidRDefault="00B25CE7" w:rsidP="00A7011F">
            <w:pPr>
              <w:pStyle w:val="TAC"/>
            </w:pPr>
            <w:r w:rsidRPr="00B73AC2">
              <w:t>15</w:t>
            </w:r>
          </w:p>
        </w:tc>
        <w:tc>
          <w:tcPr>
            <w:tcW w:w="1127" w:type="dxa"/>
            <w:shd w:val="clear" w:color="auto" w:fill="auto"/>
            <w:noWrap/>
          </w:tcPr>
          <w:p w:rsidR="00B25CE7" w:rsidRPr="00B73AC2" w:rsidRDefault="00B25CE7" w:rsidP="00A7011F">
            <w:pPr>
              <w:pStyle w:val="TAC"/>
            </w:pPr>
            <w:r w:rsidRPr="00B73AC2">
              <w:t>25</w:t>
            </w:r>
          </w:p>
        </w:tc>
        <w:tc>
          <w:tcPr>
            <w:tcW w:w="1190" w:type="dxa"/>
            <w:vMerge w:val="restart"/>
            <w:shd w:val="clear" w:color="auto" w:fill="auto"/>
            <w:vAlign w:val="center"/>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4</w:t>
            </w:r>
          </w:p>
        </w:tc>
        <w:tc>
          <w:tcPr>
            <w:tcW w:w="1418" w:type="dxa"/>
            <w:shd w:val="clear" w:color="auto" w:fill="auto"/>
            <w:noWrap/>
          </w:tcPr>
          <w:p w:rsidR="00B25CE7" w:rsidRPr="00B73AC2" w:rsidRDefault="00B25CE7" w:rsidP="00A7011F">
            <w:pPr>
              <w:pStyle w:val="TAC"/>
            </w:pPr>
            <w:r w:rsidRPr="00B73AC2">
              <w:t>8</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2</w:t>
            </w:r>
          </w:p>
        </w:tc>
        <w:tc>
          <w:tcPr>
            <w:tcW w:w="1127" w:type="dxa"/>
            <w:shd w:val="clear" w:color="auto" w:fill="auto"/>
            <w:noWrap/>
          </w:tcPr>
          <w:p w:rsidR="00B25CE7" w:rsidRPr="00B73AC2" w:rsidRDefault="00B25CE7" w:rsidP="00A7011F">
            <w:pPr>
              <w:pStyle w:val="TAC"/>
            </w:pPr>
            <w:r w:rsidRPr="00B73AC2">
              <w:t>15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15</w:t>
            </w:r>
          </w:p>
        </w:tc>
        <w:tc>
          <w:tcPr>
            <w:tcW w:w="1418" w:type="dxa"/>
            <w:shd w:val="clear" w:color="auto" w:fill="auto"/>
            <w:noWrap/>
          </w:tcPr>
          <w:p w:rsidR="00B25CE7" w:rsidRPr="00B73AC2" w:rsidRDefault="00B25CE7" w:rsidP="00A7011F">
            <w:pPr>
              <w:pStyle w:val="TAC"/>
            </w:pPr>
            <w:r w:rsidRPr="00B73AC2">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3</w:t>
            </w:r>
          </w:p>
        </w:tc>
        <w:tc>
          <w:tcPr>
            <w:tcW w:w="1127" w:type="dxa"/>
            <w:shd w:val="clear" w:color="auto" w:fill="auto"/>
            <w:noWrap/>
          </w:tcPr>
          <w:p w:rsidR="00B25CE7" w:rsidRPr="00B73AC2" w:rsidRDefault="00B25CE7" w:rsidP="00A7011F">
            <w:pPr>
              <w:pStyle w:val="TAC"/>
            </w:pPr>
            <w:r w:rsidRPr="00B73AC2">
              <w:t>15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15</w:t>
            </w:r>
          </w:p>
        </w:tc>
        <w:tc>
          <w:tcPr>
            <w:tcW w:w="1418" w:type="dxa"/>
            <w:shd w:val="clear" w:color="auto" w:fill="auto"/>
            <w:noWrap/>
          </w:tcPr>
          <w:p w:rsidR="00B25CE7" w:rsidRPr="00B73AC2" w:rsidRDefault="00B25CE7" w:rsidP="00A7011F">
            <w:pPr>
              <w:pStyle w:val="TAC"/>
            </w:pPr>
            <w:r w:rsidRPr="00B73AC2">
              <w:t>8</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4</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15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pPr>
            <w:r w:rsidRPr="00B73AC2">
              <w:t>4</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5</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15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pPr>
            <w:r w:rsidRPr="00B73AC2">
              <w:t>15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6</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15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pPr>
            <w:r w:rsidRPr="00B73AC2">
              <w:t>4</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7</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pPr>
            <w:r w:rsidRPr="00B73AC2">
              <w:t>8</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8</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pPr>
            <w:r w:rsidRPr="00B73AC2">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9</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eastAsia="Times New Roman"/>
              </w:rPr>
            </w:pPr>
            <w:r w:rsidRPr="00B73AC2">
              <w:t>25</w:t>
            </w:r>
          </w:p>
        </w:tc>
        <w:tc>
          <w:tcPr>
            <w:tcW w:w="1418" w:type="dxa"/>
            <w:shd w:val="clear" w:color="auto" w:fill="auto"/>
            <w:noWrap/>
          </w:tcPr>
          <w:p w:rsidR="00B25CE7" w:rsidRPr="00B73AC2" w:rsidRDefault="00B25CE7" w:rsidP="00A7011F">
            <w:pPr>
              <w:pStyle w:val="TAC"/>
            </w:pPr>
            <w:r w:rsidRPr="00B73AC2">
              <w:t>8</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10</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pPr>
            <w:r w:rsidRPr="00B73AC2">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11</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pPr>
            <w:r w:rsidRPr="00B73AC2">
              <w:t>50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12</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pPr>
            <w:r w:rsidRPr="00B73AC2">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13</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pPr>
            <w:r w:rsidRPr="00B73AC2">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14</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50</w:t>
            </w:r>
          </w:p>
        </w:tc>
        <w:tc>
          <w:tcPr>
            <w:tcW w:w="1418" w:type="dxa"/>
            <w:shd w:val="clear" w:color="auto" w:fill="auto"/>
            <w:noWrap/>
          </w:tcPr>
          <w:p w:rsidR="00B25CE7" w:rsidRPr="00B73AC2" w:rsidRDefault="00B25CE7" w:rsidP="00A7011F">
            <w:pPr>
              <w:pStyle w:val="TAC"/>
            </w:pPr>
            <w:r w:rsidRPr="00B73AC2">
              <w:t>50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15</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50</w:t>
            </w:r>
          </w:p>
        </w:tc>
        <w:tc>
          <w:tcPr>
            <w:tcW w:w="1418" w:type="dxa"/>
            <w:shd w:val="clear" w:color="auto" w:fill="auto"/>
            <w:noWrap/>
          </w:tcPr>
          <w:p w:rsidR="00B25CE7" w:rsidRPr="00B73AC2" w:rsidRDefault="00B25CE7" w:rsidP="00A7011F">
            <w:pPr>
              <w:pStyle w:val="TAC"/>
            </w:pPr>
            <w:r w:rsidRPr="00B73AC2">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16</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10</w:t>
            </w:r>
          </w:p>
        </w:tc>
        <w:tc>
          <w:tcPr>
            <w:tcW w:w="1418" w:type="dxa"/>
            <w:shd w:val="clear" w:color="auto" w:fill="auto"/>
            <w:noWrap/>
          </w:tcPr>
          <w:p w:rsidR="00B25CE7" w:rsidRPr="00B73AC2" w:rsidRDefault="00B25CE7" w:rsidP="00A7011F">
            <w:pPr>
              <w:pStyle w:val="TAC"/>
            </w:pPr>
            <w:r w:rsidRPr="00B73AC2">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17</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100</w:t>
            </w:r>
          </w:p>
        </w:tc>
        <w:tc>
          <w:tcPr>
            <w:tcW w:w="1418" w:type="dxa"/>
            <w:shd w:val="clear" w:color="auto" w:fill="auto"/>
            <w:noWrap/>
          </w:tcPr>
          <w:p w:rsidR="00B25CE7" w:rsidRPr="00B73AC2" w:rsidRDefault="00B25CE7" w:rsidP="00A7011F">
            <w:pPr>
              <w:pStyle w:val="TAC"/>
            </w:pPr>
            <w:r w:rsidRPr="00B73AC2">
              <w:t>50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18</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100</w:t>
            </w:r>
          </w:p>
        </w:tc>
        <w:tc>
          <w:tcPr>
            <w:tcW w:w="1418" w:type="dxa"/>
            <w:shd w:val="clear" w:color="auto" w:fill="auto"/>
            <w:noWrap/>
          </w:tcPr>
          <w:p w:rsidR="00B25CE7" w:rsidRPr="00B73AC2" w:rsidRDefault="00B25CE7" w:rsidP="00A7011F">
            <w:pPr>
              <w:pStyle w:val="TAC"/>
            </w:pPr>
            <w:r w:rsidRPr="00B73AC2">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X+1</w:t>
            </w:r>
          </w:p>
        </w:tc>
        <w:tc>
          <w:tcPr>
            <w:tcW w:w="1127" w:type="dxa"/>
            <w:shd w:val="clear" w:color="auto" w:fill="auto"/>
            <w:noWrap/>
          </w:tcPr>
          <w:p w:rsidR="00B25CE7" w:rsidRPr="00B73AC2" w:rsidRDefault="00B25CE7" w:rsidP="00A7011F">
            <w:pPr>
              <w:pStyle w:val="TAC"/>
            </w:pPr>
            <w:r w:rsidRPr="00B73AC2">
              <w:t>75</w:t>
            </w:r>
          </w:p>
        </w:tc>
        <w:tc>
          <w:tcPr>
            <w:tcW w:w="1127" w:type="dxa"/>
            <w:shd w:val="clear" w:color="auto" w:fill="auto"/>
            <w:noWrap/>
          </w:tcPr>
          <w:p w:rsidR="00B25CE7" w:rsidRPr="00B73AC2" w:rsidRDefault="00B25CE7" w:rsidP="00A7011F">
            <w:pPr>
              <w:pStyle w:val="TAC"/>
            </w:pPr>
            <w:r w:rsidRPr="00B73AC2">
              <w:t>25</w:t>
            </w:r>
          </w:p>
        </w:tc>
        <w:tc>
          <w:tcPr>
            <w:tcW w:w="1190" w:type="dxa"/>
            <w:vMerge w:val="restart"/>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8</w:t>
            </w:r>
          </w:p>
        </w:tc>
        <w:tc>
          <w:tcPr>
            <w:tcW w:w="1418" w:type="dxa"/>
            <w:shd w:val="clear" w:color="auto" w:fill="auto"/>
            <w:noWrap/>
          </w:tcPr>
          <w:p w:rsidR="00B25CE7" w:rsidRPr="00B73AC2" w:rsidRDefault="00B25CE7" w:rsidP="00A7011F">
            <w:pPr>
              <w:pStyle w:val="TAC"/>
            </w:pPr>
            <w:r w:rsidRPr="00B73AC2">
              <w:t>8</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X+2</w:t>
            </w:r>
          </w:p>
        </w:tc>
        <w:tc>
          <w:tcPr>
            <w:tcW w:w="1127" w:type="dxa"/>
            <w:shd w:val="clear" w:color="auto" w:fill="auto"/>
            <w:noWrap/>
          </w:tcPr>
          <w:p w:rsidR="00B25CE7" w:rsidRPr="00B73AC2" w:rsidRDefault="00B25CE7" w:rsidP="00A7011F">
            <w:pPr>
              <w:pStyle w:val="TAC"/>
            </w:pPr>
            <w:r w:rsidRPr="00B73AC2">
              <w:t>75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75</w:t>
            </w:r>
          </w:p>
        </w:tc>
        <w:tc>
          <w:tcPr>
            <w:tcW w:w="1418" w:type="dxa"/>
            <w:shd w:val="clear" w:color="auto" w:fill="auto"/>
            <w:noWrap/>
          </w:tcPr>
          <w:p w:rsidR="00B25CE7" w:rsidRPr="00B73AC2" w:rsidRDefault="00B25CE7" w:rsidP="00A7011F">
            <w:pPr>
              <w:pStyle w:val="TAC"/>
            </w:pPr>
            <w:r w:rsidRPr="00B73AC2">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X+3</w:t>
            </w:r>
          </w:p>
        </w:tc>
        <w:tc>
          <w:tcPr>
            <w:tcW w:w="1127" w:type="dxa"/>
            <w:shd w:val="clear" w:color="auto" w:fill="auto"/>
            <w:noWrap/>
          </w:tcPr>
          <w:p w:rsidR="00B25CE7" w:rsidRPr="00B73AC2" w:rsidRDefault="00B25CE7" w:rsidP="00A7011F">
            <w:pPr>
              <w:pStyle w:val="TAC"/>
            </w:pPr>
            <w:r w:rsidRPr="00B73AC2">
              <w:t>75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75</w:t>
            </w:r>
          </w:p>
        </w:tc>
        <w:tc>
          <w:tcPr>
            <w:tcW w:w="1418" w:type="dxa"/>
            <w:shd w:val="clear" w:color="auto" w:fill="auto"/>
            <w:noWrap/>
          </w:tcPr>
          <w:p w:rsidR="00B25CE7" w:rsidRPr="00B73AC2" w:rsidRDefault="00B25CE7" w:rsidP="00A7011F">
            <w:pPr>
              <w:pStyle w:val="TAC"/>
            </w:pPr>
            <w:r w:rsidRPr="00B73AC2">
              <w:t>8</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pPr>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pPr>
            <w:r w:rsidRPr="00B73AC2">
              <w:t>Note 2:</w:t>
            </w:r>
            <w:r w:rsidRPr="00B73AC2">
              <w:tab/>
              <w:t xml:space="preserve">If the UE supports multiple CC Combinations in the CA Configuration with the same NRB_agg. </w:t>
            </w:r>
            <w:proofErr w:type="gramStart"/>
            <w:r w:rsidRPr="00B73AC2">
              <w:t>only</w:t>
            </w:r>
            <w:proofErr w:type="gramEnd"/>
            <w:r w:rsidRPr="00B73AC2">
              <w:t xml:space="preserve"> the combination with the highest NRB_PCC is tested.</w:t>
            </w:r>
          </w:p>
          <w:p w:rsidR="00B25CE7" w:rsidRPr="00B73AC2" w:rsidRDefault="00B25CE7" w:rsidP="00A7011F">
            <w:pPr>
              <w:pStyle w:val="TAN"/>
              <w:rPr>
                <w:lang w:eastAsia="zh-CN"/>
              </w:rPr>
            </w:pPr>
            <w:r w:rsidRPr="00B73AC2">
              <w:t>Note 3:</w:t>
            </w:r>
            <w:r w:rsidRPr="00B73AC2">
              <w:tab/>
              <w:t>For Low range place test point with RBstart=0. For High range place test point with RB</w:t>
            </w:r>
            <w:r w:rsidRPr="00B73AC2">
              <w:rPr>
                <w:vertAlign w:val="subscript"/>
              </w:rPr>
              <w:t>start</w:t>
            </w:r>
            <w:r w:rsidRPr="00B73AC2">
              <w:t>=RB</w:t>
            </w:r>
            <w:r w:rsidRPr="00B73AC2">
              <w:rPr>
                <w:vertAlign w:val="subscript"/>
              </w:rPr>
              <w:t>max</w:t>
            </w:r>
            <w:r w:rsidRPr="00B73AC2">
              <w:t>-L</w:t>
            </w:r>
            <w:r w:rsidRPr="00B73AC2">
              <w:rPr>
                <w:vertAlign w:val="subscript"/>
              </w:rPr>
              <w:t>CRB</w:t>
            </w:r>
            <w:r w:rsidRPr="00B73AC2">
              <w:t>+1.</w:t>
            </w:r>
          </w:p>
        </w:tc>
      </w:tr>
    </w:tbl>
    <w:p w:rsidR="00B25CE7" w:rsidRPr="00B73AC2" w:rsidRDefault="00B25CE7" w:rsidP="00B25CE7">
      <w:pPr>
        <w:rPr>
          <w:lang w:eastAsia="zh-CN"/>
        </w:rPr>
      </w:pP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-10</w:t>
      </w:r>
      <w:r w:rsidRPr="00B73AC2">
        <w:t xml:space="preserve">: Test Configuration Table (network signalled value </w:t>
      </w:r>
      <w:r w:rsidRPr="00B73AC2">
        <w:rPr>
          <w:rFonts w:eastAsia="SimSun"/>
          <w:lang w:eastAsia="zh-CN"/>
        </w:rPr>
        <w:t>NS_03/NS_07</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pPr>
            <w:r w:rsidRPr="00B73AC2">
              <w:t>Low and High range for both PCC and SCC (Note 3)</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pPr>
            <w:r w:rsidRPr="00B73AC2">
              <w:t>Lowest and Highest N</w:t>
            </w:r>
            <w:r w:rsidRPr="00B73AC2">
              <w:rPr>
                <w:vertAlign w:val="subscript"/>
              </w:rPr>
              <w:t>RBagg</w:t>
            </w:r>
            <w:r w:rsidRPr="00B73AC2">
              <w:t>(Note 2)</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851"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254"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851" w:type="dxa"/>
            <w:vMerge/>
            <w:shd w:val="clear" w:color="auto" w:fill="auto"/>
            <w:hideMark/>
          </w:tcPr>
          <w:p w:rsidR="00B25CE7" w:rsidRPr="00B73AC2"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B73AC2" w:rsidRDefault="00B25CE7" w:rsidP="00A7011F">
            <w:pPr>
              <w:pStyle w:val="TAH"/>
            </w:pPr>
            <w:r w:rsidRPr="00B73AC2">
              <w:t>PCC (NS_03)</w:t>
            </w:r>
          </w:p>
        </w:tc>
        <w:tc>
          <w:tcPr>
            <w:tcW w:w="1127" w:type="dxa"/>
            <w:shd w:val="clear" w:color="auto" w:fill="auto"/>
            <w:hideMark/>
          </w:tcPr>
          <w:p w:rsidR="00B25CE7" w:rsidRPr="00B73AC2" w:rsidRDefault="00B25CE7" w:rsidP="00A7011F">
            <w:pPr>
              <w:pStyle w:val="TAH"/>
            </w:pPr>
            <w:r w:rsidRPr="00B73AC2">
              <w:t>SCC (NS_07)</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pPr>
            <w:r w:rsidRPr="00B73AC2">
              <w:t>PCC &amp; SCC RB allocations</w:t>
            </w:r>
          </w:p>
        </w:tc>
      </w:tr>
      <w:tr w:rsidR="00B25CE7" w:rsidRPr="00B73AC2" w:rsidTr="00A7011F">
        <w:trPr>
          <w:trHeight w:val="315"/>
        </w:trPr>
        <w:tc>
          <w:tcPr>
            <w:tcW w:w="851" w:type="dxa"/>
            <w:vMerge/>
            <w:shd w:val="clear" w:color="auto" w:fill="auto"/>
            <w:hideMark/>
          </w:tcPr>
          <w:p w:rsidR="00B25CE7" w:rsidRPr="00B73AC2"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495"/>
        </w:trPr>
        <w:tc>
          <w:tcPr>
            <w:tcW w:w="851" w:type="dxa"/>
            <w:shd w:val="clear" w:color="auto" w:fill="auto"/>
          </w:tcPr>
          <w:p w:rsidR="00B25CE7" w:rsidRPr="00B73AC2" w:rsidRDefault="00B25CE7" w:rsidP="00A7011F">
            <w:pPr>
              <w:pStyle w:val="TAC"/>
            </w:pPr>
            <w:r w:rsidRPr="00B73AC2">
              <w:t>1</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50</w:t>
            </w:r>
          </w:p>
        </w:tc>
        <w:tc>
          <w:tcPr>
            <w:tcW w:w="1190" w:type="dxa"/>
            <w:vMerge w:val="restart"/>
            <w:shd w:val="clear" w:color="auto" w:fill="auto"/>
            <w:vAlign w:val="center"/>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pPr>
            <w:r w:rsidRPr="00B73AC2">
              <w:t>7@13</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2</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pPr>
            <w:r w:rsidRPr="00B73AC2">
              <w:t>50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3</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pPr>
            <w:r w:rsidRPr="00B73AC2">
              <w:t>50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4</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pPr>
            <w:r w:rsidRPr="00B73AC2">
              <w:t>7@13</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5</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50</w:t>
            </w:r>
          </w:p>
        </w:tc>
        <w:tc>
          <w:tcPr>
            <w:tcW w:w="1418" w:type="dxa"/>
            <w:shd w:val="clear" w:color="auto" w:fill="auto"/>
            <w:noWrap/>
          </w:tcPr>
          <w:p w:rsidR="00B25CE7" w:rsidRPr="00B73AC2" w:rsidRDefault="00B25CE7" w:rsidP="00A7011F">
            <w:pPr>
              <w:pStyle w:val="TAC"/>
            </w:pPr>
            <w:r w:rsidRPr="00B73AC2">
              <w:t>50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6</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pPr>
            <w:r w:rsidRPr="00B73AC2">
              <w:t>50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7</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10</w:t>
            </w:r>
          </w:p>
        </w:tc>
        <w:tc>
          <w:tcPr>
            <w:tcW w:w="1418" w:type="dxa"/>
            <w:shd w:val="clear" w:color="auto" w:fill="auto"/>
            <w:noWrap/>
          </w:tcPr>
          <w:p w:rsidR="00B25CE7" w:rsidRPr="00B73AC2" w:rsidRDefault="00B25CE7" w:rsidP="00A7011F">
            <w:pPr>
              <w:pStyle w:val="TAC"/>
            </w:pPr>
            <w:r w:rsidRPr="00B73AC2">
              <w:t>7@13</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8</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100</w:t>
            </w:r>
          </w:p>
        </w:tc>
        <w:tc>
          <w:tcPr>
            <w:tcW w:w="1418" w:type="dxa"/>
            <w:shd w:val="clear" w:color="auto" w:fill="auto"/>
            <w:noWrap/>
          </w:tcPr>
          <w:p w:rsidR="00B25CE7" w:rsidRPr="00B73AC2" w:rsidRDefault="00B25CE7" w:rsidP="00A7011F">
            <w:pPr>
              <w:pStyle w:val="TAC"/>
              <w:rPr>
                <w:u w:val="single"/>
              </w:rPr>
            </w:pPr>
            <w:r w:rsidRPr="00B73AC2">
              <w:t>50</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9</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10</w:t>
            </w:r>
          </w:p>
        </w:tc>
        <w:tc>
          <w:tcPr>
            <w:tcW w:w="1418" w:type="dxa"/>
            <w:shd w:val="clear" w:color="auto" w:fill="auto"/>
            <w:noWrap/>
          </w:tcPr>
          <w:p w:rsidR="00B25CE7" w:rsidRPr="00B73AC2" w:rsidRDefault="00B25CE7" w:rsidP="00A7011F">
            <w:pPr>
              <w:pStyle w:val="TAC"/>
              <w:rPr>
                <w:u w:val="single"/>
              </w:rPr>
            </w:pPr>
            <w:r w:rsidRPr="00B73AC2">
              <w:t>50</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pPr>
            <w:r w:rsidRPr="00B73AC2">
              <w:t xml:space="preserve">Note 1: 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pPr>
            <w:r w:rsidRPr="00B73AC2">
              <w:t xml:space="preserve">Note 2: If the UE supports multiple CC Combinations in the CA Configuration with the same NRB_agg. </w:t>
            </w:r>
            <w:proofErr w:type="gramStart"/>
            <w:r w:rsidRPr="00B73AC2">
              <w:t>only</w:t>
            </w:r>
            <w:proofErr w:type="gramEnd"/>
            <w:r w:rsidRPr="00B73AC2">
              <w:t xml:space="preserve"> the combination with the highest NRB_PCC is tested.</w:t>
            </w:r>
          </w:p>
          <w:p w:rsidR="00B25CE7" w:rsidRPr="00B73AC2" w:rsidRDefault="00B25CE7" w:rsidP="00A7011F">
            <w:pPr>
              <w:pStyle w:val="TAN"/>
              <w:rPr>
                <w:lang w:eastAsia="zh-CN"/>
              </w:rPr>
            </w:pPr>
            <w:r w:rsidRPr="00B73AC2">
              <w:t>Note 3: For Low range place test point with RBstart=0. For High range place test point with RB</w:t>
            </w:r>
            <w:r w:rsidRPr="00B73AC2">
              <w:rPr>
                <w:vertAlign w:val="subscript"/>
              </w:rPr>
              <w:t>start</w:t>
            </w:r>
            <w:r w:rsidRPr="00B73AC2">
              <w:t>=RB</w:t>
            </w:r>
            <w:r w:rsidRPr="00B73AC2">
              <w:rPr>
                <w:vertAlign w:val="subscript"/>
              </w:rPr>
              <w:t>max</w:t>
            </w:r>
            <w:r w:rsidRPr="00B73AC2">
              <w:t>-L</w:t>
            </w:r>
            <w:r w:rsidRPr="00B73AC2">
              <w:rPr>
                <w:vertAlign w:val="subscript"/>
              </w:rPr>
              <w:t>CRB</w:t>
            </w:r>
            <w:r w:rsidRPr="00B73AC2">
              <w:t>+1.</w:t>
            </w:r>
          </w:p>
        </w:tc>
      </w:tr>
    </w:tbl>
    <w:p w:rsidR="00B25CE7" w:rsidRPr="00B73AC2" w:rsidRDefault="00B25CE7" w:rsidP="00B25CE7">
      <w:pPr>
        <w:rPr>
          <w:lang w:eastAsia="zh-CN"/>
        </w:rPr>
      </w:pP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-11</w:t>
      </w:r>
      <w:r w:rsidRPr="00B73AC2">
        <w:t xml:space="preserve">: Test Configuration Table (network signalled value </w:t>
      </w:r>
      <w:r w:rsidRPr="00B73AC2">
        <w:rPr>
          <w:rFonts w:eastAsia="SimSun"/>
          <w:lang w:eastAsia="zh-CN"/>
        </w:rPr>
        <w:t>NS_03/NS_21</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pPr>
            <w:r w:rsidRPr="00B73AC2">
              <w:t xml:space="preserve">Low and High range for both PCC and SCC </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rPr>
                <w:lang w:eastAsia="zh-CN"/>
              </w:rPr>
            </w:pPr>
            <w:r w:rsidRPr="00B73AC2">
              <w:t>Lowest and Highest N</w:t>
            </w:r>
            <w:r w:rsidRPr="00B73AC2">
              <w:rPr>
                <w:vertAlign w:val="subscript"/>
              </w:rPr>
              <w:t>RBagg</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993"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112"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993" w:type="dxa"/>
            <w:vMerge/>
            <w:shd w:val="clear" w:color="auto" w:fill="auto"/>
            <w:hideMark/>
          </w:tcPr>
          <w:p w:rsidR="00B25CE7" w:rsidRPr="00B73AC2" w:rsidRDefault="00B25CE7" w:rsidP="00A7011F">
            <w:pPr>
              <w:pStyle w:val="TAH"/>
            </w:pPr>
          </w:p>
        </w:tc>
        <w:tc>
          <w:tcPr>
            <w:tcW w:w="985" w:type="dxa"/>
            <w:shd w:val="clear" w:color="auto" w:fill="auto"/>
            <w:hideMark/>
          </w:tcPr>
          <w:p w:rsidR="00B25CE7" w:rsidRPr="00B73AC2" w:rsidRDefault="00B25CE7" w:rsidP="00A7011F">
            <w:pPr>
              <w:pStyle w:val="TAH"/>
            </w:pPr>
            <w:r w:rsidRPr="00B73AC2">
              <w:t>PCC (NS_0</w:t>
            </w:r>
            <w:r w:rsidRPr="00B73AC2">
              <w:rPr>
                <w:lang w:eastAsia="zh-CN"/>
              </w:rPr>
              <w:t>3</w:t>
            </w:r>
            <w:r w:rsidRPr="00B73AC2">
              <w:t>)</w:t>
            </w:r>
          </w:p>
        </w:tc>
        <w:tc>
          <w:tcPr>
            <w:tcW w:w="1127" w:type="dxa"/>
            <w:shd w:val="clear" w:color="auto" w:fill="auto"/>
            <w:hideMark/>
          </w:tcPr>
          <w:p w:rsidR="00B25CE7" w:rsidRPr="00B73AC2" w:rsidRDefault="00B25CE7" w:rsidP="00A7011F">
            <w:pPr>
              <w:pStyle w:val="TAH"/>
            </w:pPr>
            <w:r w:rsidRPr="00B73AC2">
              <w:t>SCC (NS_21)</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pPr>
            <w:r w:rsidRPr="00B73AC2">
              <w:t>PCC &amp; SCC RB allocations</w:t>
            </w:r>
          </w:p>
        </w:tc>
      </w:tr>
      <w:tr w:rsidR="00B25CE7" w:rsidRPr="00B73AC2" w:rsidTr="00A7011F">
        <w:trPr>
          <w:trHeight w:val="315"/>
        </w:trPr>
        <w:tc>
          <w:tcPr>
            <w:tcW w:w="993" w:type="dxa"/>
            <w:vMerge/>
            <w:shd w:val="clear" w:color="auto" w:fill="auto"/>
            <w:hideMark/>
          </w:tcPr>
          <w:p w:rsidR="00B25CE7" w:rsidRPr="00B73AC2" w:rsidRDefault="00B25CE7" w:rsidP="00A7011F">
            <w:pPr>
              <w:pStyle w:val="TAH"/>
            </w:pPr>
          </w:p>
        </w:tc>
        <w:tc>
          <w:tcPr>
            <w:tcW w:w="985"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495"/>
        </w:trPr>
        <w:tc>
          <w:tcPr>
            <w:tcW w:w="993" w:type="dxa"/>
            <w:shd w:val="clear" w:color="auto" w:fill="auto"/>
          </w:tcPr>
          <w:p w:rsidR="00B25CE7" w:rsidRPr="00B73AC2" w:rsidRDefault="00B25CE7" w:rsidP="00A7011F">
            <w:pPr>
              <w:pStyle w:val="TAC"/>
            </w:pPr>
            <w:r w:rsidRPr="00B73AC2">
              <w:t>1</w:t>
            </w:r>
          </w:p>
        </w:tc>
        <w:tc>
          <w:tcPr>
            <w:tcW w:w="985" w:type="dxa"/>
            <w:shd w:val="clear" w:color="auto" w:fill="auto"/>
            <w:noWrap/>
          </w:tcPr>
          <w:p w:rsidR="00B25CE7" w:rsidRPr="00B73AC2" w:rsidRDefault="00B25CE7" w:rsidP="00A7011F">
            <w:pPr>
              <w:pStyle w:val="TAC"/>
            </w:pPr>
            <w:r w:rsidRPr="00B73AC2">
              <w:rPr>
                <w:lang w:eastAsia="zh-CN"/>
              </w:rPr>
              <w:t>25</w:t>
            </w:r>
          </w:p>
        </w:tc>
        <w:tc>
          <w:tcPr>
            <w:tcW w:w="1127" w:type="dxa"/>
            <w:shd w:val="clear" w:color="auto" w:fill="auto"/>
            <w:noWrap/>
          </w:tcPr>
          <w:p w:rsidR="00B25CE7" w:rsidRPr="00B73AC2" w:rsidRDefault="00B25CE7" w:rsidP="00A7011F">
            <w:pPr>
              <w:pStyle w:val="TAC"/>
            </w:pPr>
            <w:r w:rsidRPr="00B73AC2">
              <w:rPr>
                <w:lang w:eastAsia="zh-CN"/>
              </w:rPr>
              <w:t>25</w:t>
            </w:r>
          </w:p>
        </w:tc>
        <w:tc>
          <w:tcPr>
            <w:tcW w:w="1190" w:type="dxa"/>
            <w:vMerge w:val="restart"/>
            <w:shd w:val="clear" w:color="auto" w:fill="auto"/>
            <w:vAlign w:val="center"/>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6</w:t>
            </w:r>
          </w:p>
        </w:tc>
        <w:tc>
          <w:tcPr>
            <w:tcW w:w="1418" w:type="dxa"/>
            <w:shd w:val="clear" w:color="auto" w:fill="auto"/>
            <w:noWrap/>
          </w:tcPr>
          <w:p w:rsidR="00B25CE7" w:rsidRPr="00B73AC2" w:rsidRDefault="00B25CE7" w:rsidP="00A7011F">
            <w:pPr>
              <w:pStyle w:val="TAC"/>
              <w:rPr>
                <w:lang w:eastAsia="zh-CN"/>
              </w:rPr>
            </w:pPr>
            <w:r w:rsidRPr="00B73AC2">
              <w:rPr>
                <w:lang w:eastAsia="zh-CN"/>
              </w:rPr>
              <w:t>8</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2</w:t>
            </w:r>
          </w:p>
        </w:tc>
        <w:tc>
          <w:tcPr>
            <w:tcW w:w="985" w:type="dxa"/>
            <w:shd w:val="clear" w:color="auto" w:fill="auto"/>
            <w:noWrap/>
          </w:tcPr>
          <w:p w:rsidR="00B25CE7" w:rsidRPr="00B73AC2" w:rsidRDefault="00B25CE7" w:rsidP="00A7011F">
            <w:pPr>
              <w:pStyle w:val="TAC"/>
            </w:pPr>
            <w:r w:rsidRPr="00B73AC2">
              <w:rPr>
                <w:lang w:eastAsia="zh-CN"/>
              </w:rPr>
              <w:t>25</w:t>
            </w:r>
          </w:p>
        </w:tc>
        <w:tc>
          <w:tcPr>
            <w:tcW w:w="1127" w:type="dxa"/>
            <w:shd w:val="clear" w:color="auto" w:fill="auto"/>
            <w:noWrap/>
          </w:tcPr>
          <w:p w:rsidR="00B25CE7" w:rsidRPr="00B73AC2" w:rsidRDefault="00B25CE7" w:rsidP="00A7011F">
            <w:pPr>
              <w:pStyle w:val="TAC"/>
            </w:pPr>
            <w:r w:rsidRPr="00B73AC2">
              <w:rPr>
                <w:lang w:eastAsia="zh-CN"/>
              </w:rPr>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rPr>
                <w:lang w:eastAsia="zh-CN"/>
              </w:rPr>
            </w:pPr>
            <w:r w:rsidRPr="00B73AC2">
              <w:rPr>
                <w:lang w:eastAsia="zh-CN"/>
              </w:rPr>
              <w:t>25</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3</w:t>
            </w:r>
          </w:p>
        </w:tc>
        <w:tc>
          <w:tcPr>
            <w:tcW w:w="985" w:type="dxa"/>
            <w:shd w:val="clear" w:color="auto" w:fill="auto"/>
            <w:noWrap/>
          </w:tcPr>
          <w:p w:rsidR="00B25CE7" w:rsidRPr="00B73AC2" w:rsidRDefault="00B25CE7" w:rsidP="00A7011F">
            <w:pPr>
              <w:pStyle w:val="TAC"/>
            </w:pPr>
            <w:r w:rsidRPr="00B73AC2">
              <w:rPr>
                <w:lang w:eastAsia="zh-CN"/>
              </w:rPr>
              <w:t>25</w:t>
            </w:r>
          </w:p>
        </w:tc>
        <w:tc>
          <w:tcPr>
            <w:tcW w:w="1127" w:type="dxa"/>
            <w:shd w:val="clear" w:color="auto" w:fill="auto"/>
            <w:noWrap/>
          </w:tcPr>
          <w:p w:rsidR="00B25CE7" w:rsidRPr="00B73AC2" w:rsidRDefault="00B25CE7" w:rsidP="00A7011F">
            <w:pPr>
              <w:pStyle w:val="TAC"/>
            </w:pPr>
            <w:r w:rsidRPr="00B73AC2">
              <w:rPr>
                <w:lang w:eastAsia="zh-CN"/>
              </w:rPr>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rPr>
                <w:lang w:eastAsia="zh-CN"/>
              </w:rPr>
            </w:pPr>
            <w:r w:rsidRPr="00B73AC2">
              <w:rPr>
                <w:lang w:eastAsia="zh-CN"/>
              </w:rPr>
              <w:t>8</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4</w:t>
            </w:r>
          </w:p>
          <w:p w:rsidR="00B25CE7" w:rsidRPr="00B73AC2" w:rsidRDefault="00B25CE7" w:rsidP="00A7011F">
            <w:pPr>
              <w:pStyle w:val="TAC"/>
            </w:pPr>
            <w:r w:rsidRPr="00B73AC2">
              <w:t>(Note 4)</w:t>
            </w:r>
          </w:p>
        </w:tc>
        <w:tc>
          <w:tcPr>
            <w:tcW w:w="985" w:type="dxa"/>
            <w:shd w:val="clear" w:color="auto" w:fill="auto"/>
            <w:noWrap/>
          </w:tcPr>
          <w:p w:rsidR="00B25CE7" w:rsidRPr="00B73AC2" w:rsidRDefault="00B25CE7" w:rsidP="00A7011F">
            <w:pPr>
              <w:pStyle w:val="TAC"/>
            </w:pPr>
            <w:r w:rsidRPr="00B73AC2">
              <w:rPr>
                <w:lang w:eastAsia="zh-CN"/>
              </w:rPr>
              <w:t>100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10</w:t>
            </w:r>
          </w:p>
        </w:tc>
        <w:tc>
          <w:tcPr>
            <w:tcW w:w="1418" w:type="dxa"/>
            <w:shd w:val="clear" w:color="auto" w:fill="auto"/>
            <w:noWrap/>
          </w:tcPr>
          <w:p w:rsidR="00B25CE7" w:rsidRPr="00B73AC2" w:rsidRDefault="00B25CE7" w:rsidP="00A7011F">
            <w:pPr>
              <w:pStyle w:val="TAC"/>
              <w:rPr>
                <w:lang w:eastAsia="zh-CN"/>
              </w:rPr>
            </w:pPr>
            <w:r w:rsidRPr="00B73AC2">
              <w:rPr>
                <w:lang w:eastAsia="zh-CN"/>
              </w:rPr>
              <w:t>12@7</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5</w:t>
            </w:r>
          </w:p>
          <w:p w:rsidR="00B25CE7" w:rsidRPr="00B73AC2" w:rsidRDefault="00B25CE7" w:rsidP="00A7011F">
            <w:pPr>
              <w:pStyle w:val="TAC"/>
            </w:pPr>
            <w:r w:rsidRPr="00B73AC2">
              <w:t>(Note 5)</w:t>
            </w:r>
          </w:p>
        </w:tc>
        <w:tc>
          <w:tcPr>
            <w:tcW w:w="985" w:type="dxa"/>
            <w:shd w:val="clear" w:color="auto" w:fill="auto"/>
            <w:noWrap/>
          </w:tcPr>
          <w:p w:rsidR="00B25CE7" w:rsidRPr="00B73AC2" w:rsidRDefault="00B25CE7" w:rsidP="00A7011F">
            <w:pPr>
              <w:pStyle w:val="TAC"/>
            </w:pPr>
            <w:r w:rsidRPr="00B73AC2">
              <w:rPr>
                <w:lang w:eastAsia="zh-CN"/>
              </w:rPr>
              <w:t>100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10</w:t>
            </w:r>
          </w:p>
        </w:tc>
        <w:tc>
          <w:tcPr>
            <w:tcW w:w="1418" w:type="dxa"/>
            <w:shd w:val="clear" w:color="auto" w:fill="auto"/>
            <w:noWrap/>
          </w:tcPr>
          <w:p w:rsidR="00B25CE7" w:rsidRPr="00B73AC2" w:rsidRDefault="00B25CE7" w:rsidP="00A7011F">
            <w:pPr>
              <w:pStyle w:val="TAC"/>
              <w:rPr>
                <w:lang w:eastAsia="zh-CN"/>
              </w:rPr>
            </w:pPr>
            <w:r w:rsidRPr="00B73AC2">
              <w:rPr>
                <w:lang w:eastAsia="zh-CN"/>
              </w:rPr>
              <w:t>12@31</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6</w:t>
            </w:r>
          </w:p>
        </w:tc>
        <w:tc>
          <w:tcPr>
            <w:tcW w:w="985" w:type="dxa"/>
            <w:shd w:val="clear" w:color="auto" w:fill="auto"/>
            <w:noWrap/>
          </w:tcPr>
          <w:p w:rsidR="00B25CE7" w:rsidRPr="00B73AC2" w:rsidRDefault="00B25CE7" w:rsidP="00A7011F">
            <w:pPr>
              <w:pStyle w:val="TAC"/>
            </w:pPr>
            <w:r w:rsidRPr="00B73AC2">
              <w:rPr>
                <w:lang w:eastAsia="zh-CN"/>
              </w:rPr>
              <w:t>100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100</w:t>
            </w:r>
          </w:p>
        </w:tc>
        <w:tc>
          <w:tcPr>
            <w:tcW w:w="1418" w:type="dxa"/>
            <w:shd w:val="clear" w:color="auto" w:fill="auto"/>
            <w:noWrap/>
          </w:tcPr>
          <w:p w:rsidR="00B25CE7" w:rsidRPr="00B73AC2" w:rsidRDefault="00B25CE7" w:rsidP="00A7011F">
            <w:pPr>
              <w:pStyle w:val="TAC"/>
              <w:rPr>
                <w:lang w:eastAsia="zh-CN"/>
              </w:rPr>
            </w:pPr>
            <w:r w:rsidRPr="00B73AC2">
              <w:rPr>
                <w:lang w:eastAsia="zh-CN"/>
              </w:rPr>
              <w:t>1</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7</w:t>
            </w:r>
          </w:p>
        </w:tc>
        <w:tc>
          <w:tcPr>
            <w:tcW w:w="985" w:type="dxa"/>
            <w:shd w:val="clear" w:color="auto" w:fill="auto"/>
            <w:noWrap/>
          </w:tcPr>
          <w:p w:rsidR="00B25CE7" w:rsidRPr="00B73AC2" w:rsidRDefault="00B25CE7" w:rsidP="00A7011F">
            <w:pPr>
              <w:pStyle w:val="TAC"/>
            </w:pPr>
            <w:r w:rsidRPr="00B73AC2">
              <w:rPr>
                <w:lang w:eastAsia="zh-CN"/>
              </w:rPr>
              <w:t>100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10</w:t>
            </w:r>
          </w:p>
        </w:tc>
        <w:tc>
          <w:tcPr>
            <w:tcW w:w="1418" w:type="dxa"/>
            <w:shd w:val="clear" w:color="auto" w:fill="auto"/>
            <w:noWrap/>
          </w:tcPr>
          <w:p w:rsidR="00B25CE7" w:rsidRPr="00B73AC2" w:rsidRDefault="00B25CE7" w:rsidP="00A7011F">
            <w:pPr>
              <w:pStyle w:val="TAC"/>
              <w:rPr>
                <w:lang w:eastAsia="zh-CN"/>
              </w:rPr>
            </w:pPr>
            <w:r w:rsidRPr="00B73AC2">
              <w:rPr>
                <w:lang w:eastAsia="zh-CN"/>
              </w:rPr>
              <w:t>1</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rPr>
                <w:lang w:eastAsia="zh-CN"/>
              </w:rPr>
            </w:pPr>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pPr>
            <w:r w:rsidRPr="00B73AC2">
              <w:rPr>
                <w:lang w:eastAsia="zh-CN"/>
              </w:rPr>
              <w:t>Note 2:</w:t>
            </w:r>
            <w:r w:rsidRPr="00B73AC2">
              <w:rPr>
                <w:lang w:eastAsia="zh-CN"/>
              </w:rPr>
              <w:tab/>
            </w:r>
            <w:r w:rsidRPr="00B73AC2">
              <w:t>For simplifying test, PCC is mapped to the first band of the combination as listed in Uplink CA Configuration column</w:t>
            </w:r>
            <w:r w:rsidRPr="00B73AC2">
              <w:rPr>
                <w:lang w:eastAsia="zh-CN"/>
              </w:rPr>
              <w:t xml:space="preserve"> in Table </w:t>
            </w:r>
            <w:r w:rsidRPr="00B73AC2">
              <w:t>6.2.4A.2.4.1-1.</w:t>
            </w:r>
          </w:p>
          <w:p w:rsidR="00B25CE7" w:rsidRPr="00B73AC2" w:rsidRDefault="00B25CE7" w:rsidP="00A7011F">
            <w:pPr>
              <w:pStyle w:val="TAN"/>
            </w:pPr>
            <w:r w:rsidRPr="00B73AC2">
              <w:t>Note 3:</w:t>
            </w:r>
            <w:r w:rsidRPr="00B73AC2">
              <w:tab/>
              <w:t>For partial RB allocation unless RBstart is explicitly defined, for Low range place test point with RBstart=0, for High range place test point with RB</w:t>
            </w:r>
            <w:r w:rsidRPr="00B73AC2">
              <w:rPr>
                <w:vertAlign w:val="subscript"/>
              </w:rPr>
              <w:t>start</w:t>
            </w:r>
            <w:r w:rsidRPr="00B73AC2">
              <w:t>=RB</w:t>
            </w:r>
            <w:r w:rsidRPr="00B73AC2">
              <w:rPr>
                <w:vertAlign w:val="subscript"/>
              </w:rPr>
              <w:t>max</w:t>
            </w:r>
            <w:r w:rsidRPr="00B73AC2">
              <w:t>-L</w:t>
            </w:r>
            <w:r w:rsidRPr="00B73AC2">
              <w:rPr>
                <w:vertAlign w:val="subscript"/>
              </w:rPr>
              <w:t>CRB</w:t>
            </w:r>
            <w:r w:rsidRPr="00B73AC2">
              <w:t>+1.</w:t>
            </w:r>
          </w:p>
          <w:p w:rsidR="00B25CE7" w:rsidRPr="00B73AC2" w:rsidRDefault="00B25CE7" w:rsidP="00A7011F">
            <w:pPr>
              <w:pStyle w:val="TAN"/>
            </w:pPr>
            <w:r w:rsidRPr="00B73AC2">
              <w:t>Note 4:</w:t>
            </w:r>
            <w:r w:rsidRPr="00B73AC2">
              <w:tab/>
              <w:t>Applicable only to Low range frequency testing.</w:t>
            </w:r>
          </w:p>
          <w:p w:rsidR="00B25CE7" w:rsidRPr="00B73AC2" w:rsidRDefault="00B25CE7" w:rsidP="00A7011F">
            <w:pPr>
              <w:pStyle w:val="TAN"/>
              <w:rPr>
                <w:lang w:eastAsia="zh-CN"/>
              </w:rPr>
            </w:pPr>
            <w:r w:rsidRPr="00B73AC2">
              <w:t>Note 5:</w:t>
            </w:r>
            <w:r w:rsidRPr="00B73AC2">
              <w:tab/>
              <w:t>Applicable only to High range frequency testing.</w:t>
            </w:r>
          </w:p>
        </w:tc>
      </w:tr>
    </w:tbl>
    <w:p w:rsidR="00B25CE7" w:rsidRPr="00B73AC2" w:rsidRDefault="00B25CE7" w:rsidP="00B25CE7">
      <w:pPr>
        <w:rPr>
          <w:lang w:eastAsia="zh-CN"/>
        </w:rPr>
      </w:pP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-12</w:t>
      </w:r>
      <w:r w:rsidRPr="00B73AC2">
        <w:t xml:space="preserve">: Test Configuration Table (network signalled value </w:t>
      </w:r>
      <w:r w:rsidRPr="00B73AC2">
        <w:rPr>
          <w:rFonts w:eastAsia="SimSun"/>
          <w:lang w:eastAsia="zh-CN"/>
        </w:rPr>
        <w:t>NS_05/NS_01</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rPr>
                <w:lang w:eastAsia="zh-CN"/>
              </w:rPr>
            </w:pPr>
            <w:r w:rsidRPr="00B73AC2">
              <w:t>Low range, Mid range</w:t>
            </w:r>
            <w:r w:rsidRPr="00B73AC2">
              <w:rPr>
                <w:lang w:eastAsia="zh-CN"/>
              </w:rPr>
              <w:t xml:space="preserve"> for PCC</w:t>
            </w:r>
          </w:p>
          <w:p w:rsidR="00B25CE7" w:rsidRPr="00B73AC2" w:rsidRDefault="00B25CE7" w:rsidP="00A7011F">
            <w:pPr>
              <w:pStyle w:val="TAL"/>
            </w:pPr>
            <w:r w:rsidRPr="00B73AC2">
              <w:rPr>
                <w:rFonts w:cs="v5.0.0"/>
              </w:rPr>
              <w:t>In case of Low range:</w:t>
            </w:r>
          </w:p>
          <w:p w:rsidR="00B25CE7" w:rsidRPr="00B73AC2" w:rsidRDefault="00B25CE7" w:rsidP="00A7011F">
            <w:pPr>
              <w:pStyle w:val="TAL"/>
            </w:pPr>
            <w:r w:rsidRPr="00B73AC2">
              <w:t>-</w:t>
            </w:r>
            <w:r w:rsidRPr="00B73AC2">
              <w:tab/>
              <w:t>For 5MHz Channel Bandwidth: 1927.2MHz (NUL = 18072)</w:t>
            </w:r>
          </w:p>
          <w:p w:rsidR="00B25CE7" w:rsidRPr="00B73AC2" w:rsidRDefault="00B25CE7" w:rsidP="00A7011F">
            <w:pPr>
              <w:pStyle w:val="TAL"/>
            </w:pPr>
            <w:r w:rsidRPr="00B73AC2">
              <w:t>-</w:t>
            </w:r>
            <w:r w:rsidRPr="00B73AC2">
              <w:tab/>
              <w:t>For 10 MHz Channel Bandwidth: 1934.7 MHz (NUL = 18147)</w:t>
            </w:r>
          </w:p>
          <w:p w:rsidR="00B25CE7" w:rsidRPr="00B73AC2" w:rsidRDefault="00B25CE7" w:rsidP="00A7011F">
            <w:pPr>
              <w:pStyle w:val="TAL"/>
              <w:rPr>
                <w:lang w:eastAsia="zh-CN"/>
              </w:rPr>
            </w:pPr>
            <w:r w:rsidRPr="00B73AC2">
              <w:t>-</w:t>
            </w:r>
            <w:r w:rsidRPr="00B73AC2">
              <w:tab/>
              <w:t>For 20 MHz Channel Bandwidth: 1930 MHz (NUL = 18100)</w:t>
            </w:r>
          </w:p>
          <w:p w:rsidR="00B25CE7" w:rsidRPr="00B73AC2" w:rsidRDefault="00B25CE7" w:rsidP="00A7011F">
            <w:pPr>
              <w:pStyle w:val="TAL"/>
              <w:rPr>
                <w:lang w:eastAsia="zh-CN"/>
              </w:rPr>
            </w:pPr>
            <w:r w:rsidRPr="00B73AC2">
              <w:rPr>
                <w:lang w:eastAsia="zh-CN"/>
              </w:rPr>
              <w:t>Mid range for SCC(Note 3)</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pPr>
            <w:r w:rsidRPr="00B73AC2">
              <w:t>Lowest and Highest N</w:t>
            </w:r>
            <w:r w:rsidRPr="00B73AC2">
              <w:rPr>
                <w:vertAlign w:val="subscript"/>
              </w:rPr>
              <w:t xml:space="preserve">RBagg </w:t>
            </w:r>
            <w:r w:rsidRPr="00B73AC2">
              <w:t>(Note 2)</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851"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254"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PCC (NS_</w:t>
            </w:r>
            <w:r w:rsidRPr="00B73AC2">
              <w:rPr>
                <w:lang w:eastAsia="zh-CN"/>
              </w:rPr>
              <w:t>05</w:t>
            </w:r>
            <w:r w:rsidRPr="00B73AC2">
              <w:t>)</w:t>
            </w:r>
          </w:p>
        </w:tc>
        <w:tc>
          <w:tcPr>
            <w:tcW w:w="1127" w:type="dxa"/>
            <w:shd w:val="clear" w:color="auto" w:fill="auto"/>
            <w:hideMark/>
          </w:tcPr>
          <w:p w:rsidR="00B25CE7" w:rsidRPr="00B73AC2" w:rsidRDefault="00B25CE7" w:rsidP="00A7011F">
            <w:pPr>
              <w:pStyle w:val="TAH"/>
            </w:pPr>
            <w:r w:rsidRPr="00B73AC2">
              <w:t>SCC (NS_0</w:t>
            </w:r>
            <w:r w:rsidRPr="00B73AC2">
              <w:rPr>
                <w:lang w:eastAsia="zh-CN"/>
              </w:rPr>
              <w:t>1</w:t>
            </w:r>
            <w:r w:rsidRPr="00B73AC2">
              <w:t>)</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pPr>
            <w:r w:rsidRPr="00B73AC2">
              <w:t>PCC &amp; SCC RB allocations</w:t>
            </w:r>
          </w:p>
        </w:tc>
      </w:tr>
      <w:tr w:rsidR="00B25CE7" w:rsidRPr="00B73AC2" w:rsidTr="00A7011F">
        <w:trPr>
          <w:trHeight w:val="315"/>
        </w:trPr>
        <w:tc>
          <w:tcPr>
            <w:tcW w:w="851" w:type="dxa"/>
            <w:vMerge/>
            <w:shd w:val="clear" w:color="auto" w:fill="auto"/>
            <w:hideMark/>
          </w:tcPr>
          <w:p w:rsidR="00B25CE7" w:rsidRPr="00B73AC2" w:rsidRDefault="00B25CE7" w:rsidP="00A7011F">
            <w:pPr>
              <w:pStyle w:val="TAH"/>
            </w:pPr>
          </w:p>
        </w:tc>
        <w:tc>
          <w:tcPr>
            <w:tcW w:w="1127"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495"/>
        </w:trPr>
        <w:tc>
          <w:tcPr>
            <w:tcW w:w="851" w:type="dxa"/>
            <w:shd w:val="clear" w:color="auto" w:fill="auto"/>
          </w:tcPr>
          <w:p w:rsidR="00B25CE7" w:rsidRPr="00B73AC2" w:rsidRDefault="00B25CE7" w:rsidP="00A7011F">
            <w:pPr>
              <w:pStyle w:val="TAC"/>
            </w:pPr>
            <w:r w:rsidRPr="00B73AC2">
              <w:t>1</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rPr>
                <w:lang w:eastAsia="zh-CN"/>
              </w:rPr>
              <w:t>1</w:t>
            </w:r>
            <w:r w:rsidRPr="00B73AC2">
              <w:t>5</w:t>
            </w:r>
          </w:p>
        </w:tc>
        <w:tc>
          <w:tcPr>
            <w:tcW w:w="1190" w:type="dxa"/>
            <w:vMerge w:val="restart"/>
            <w:shd w:val="clear" w:color="auto" w:fill="auto"/>
            <w:vAlign w:val="center"/>
            <w:hideMark/>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u w:val="single"/>
                <w:lang w:eastAsia="zh-CN"/>
              </w:rPr>
            </w:pPr>
            <w:r w:rsidRPr="00B73AC2">
              <w:rPr>
                <w:u w:val="single"/>
                <w:lang w:eastAsia="zh-CN"/>
              </w:rPr>
              <w:t>6</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4</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2</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rPr>
                <w:lang w:eastAsia="zh-CN"/>
              </w:rPr>
              <w:t>1</w:t>
            </w:r>
            <w:r w:rsidRPr="00B73AC2">
              <w:t>5</w:t>
            </w:r>
          </w:p>
        </w:tc>
        <w:tc>
          <w:tcPr>
            <w:tcW w:w="1190" w:type="dxa"/>
            <w:vMerge/>
            <w:shd w:val="clear" w:color="auto" w:fill="auto"/>
            <w:hideMark/>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u w:val="single"/>
                <w:lang w:eastAsia="zh-CN"/>
              </w:rPr>
            </w:pPr>
            <w:r w:rsidRPr="00B73AC2">
              <w:rPr>
                <w:u w:val="single"/>
                <w:lang w:eastAsia="zh-CN"/>
              </w:rPr>
              <w:t>25</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3</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rPr>
                <w:lang w:eastAsia="zh-CN"/>
              </w:rPr>
              <w:t>1</w:t>
            </w:r>
            <w:r w:rsidRPr="00B73AC2">
              <w:t>5</w:t>
            </w:r>
          </w:p>
        </w:tc>
        <w:tc>
          <w:tcPr>
            <w:tcW w:w="1190" w:type="dxa"/>
            <w:vMerge/>
            <w:shd w:val="clear" w:color="auto" w:fill="auto"/>
            <w:hideMark/>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u w:val="single"/>
                <w:lang w:eastAsia="zh-CN"/>
              </w:rPr>
            </w:pPr>
            <w:r w:rsidRPr="00B73AC2">
              <w:rPr>
                <w:u w:val="single"/>
                <w:lang w:eastAsia="zh-CN"/>
              </w:rPr>
              <w:t>25</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4</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4</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cs="v5.0.0"/>
                <w:u w:val="single"/>
              </w:rPr>
            </w:pPr>
            <w:r w:rsidRPr="00B73AC2">
              <w:rPr>
                <w:rFonts w:cs="v5.0.0"/>
                <w:u w:val="single"/>
              </w:rPr>
              <w:t>6</w:t>
            </w:r>
          </w:p>
        </w:tc>
        <w:tc>
          <w:tcPr>
            <w:tcW w:w="1418" w:type="dxa"/>
            <w:shd w:val="clear" w:color="auto" w:fill="auto"/>
            <w:noWrap/>
          </w:tcPr>
          <w:p w:rsidR="00B25CE7" w:rsidRPr="00B73AC2" w:rsidRDefault="00B25CE7" w:rsidP="00A7011F">
            <w:pPr>
              <w:pStyle w:val="TAC"/>
              <w:rPr>
                <w:rFonts w:cs="v5.0.0"/>
                <w:u w:val="single"/>
              </w:rPr>
            </w:pPr>
            <w:r w:rsidRPr="00B73AC2">
              <w:rPr>
                <w:rFonts w:cs="v5.0.0"/>
                <w:u w:val="single"/>
              </w:rPr>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5</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rFonts w:cs="v5.0.0"/>
                <w:u w:val="single"/>
              </w:rPr>
            </w:pPr>
            <w:r w:rsidRPr="00B73AC2">
              <w:rPr>
                <w:rFonts w:cs="v5.0.0"/>
                <w:u w:val="single"/>
              </w:rPr>
              <w:t>25</w:t>
            </w:r>
          </w:p>
        </w:tc>
        <w:tc>
          <w:tcPr>
            <w:tcW w:w="1418" w:type="dxa"/>
            <w:shd w:val="clear" w:color="auto" w:fill="auto"/>
            <w:noWrap/>
          </w:tcPr>
          <w:p w:rsidR="00B25CE7" w:rsidRPr="00B73AC2" w:rsidRDefault="00B25CE7" w:rsidP="00A7011F">
            <w:pPr>
              <w:pStyle w:val="TAC"/>
              <w:rPr>
                <w:rFonts w:cs="v5.0.0"/>
                <w:u w:val="single"/>
              </w:rPr>
            </w:pPr>
            <w:r w:rsidRPr="00B73AC2">
              <w:rPr>
                <w:rFonts w:cs="v5.0.0"/>
                <w:u w:val="single"/>
              </w:rPr>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6</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u w:val="single"/>
              </w:rPr>
            </w:pPr>
            <w:r w:rsidRPr="00B73AC2">
              <w:rPr>
                <w:u w:val="single"/>
              </w:rPr>
              <w:t>25</w:t>
            </w:r>
          </w:p>
        </w:tc>
        <w:tc>
          <w:tcPr>
            <w:tcW w:w="1418" w:type="dxa"/>
            <w:shd w:val="clear" w:color="auto" w:fill="auto"/>
            <w:noWrap/>
          </w:tcPr>
          <w:p w:rsidR="00B25CE7" w:rsidRPr="00B73AC2" w:rsidRDefault="00B25CE7" w:rsidP="00A7011F">
            <w:pPr>
              <w:pStyle w:val="TAC"/>
              <w:rPr>
                <w:u w:val="single"/>
              </w:rPr>
            </w:pPr>
            <w:r w:rsidRPr="00B73AC2">
              <w:rPr>
                <w:u w:val="single"/>
              </w:rPr>
              <w:t>6</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7</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u w:val="single"/>
              </w:rPr>
            </w:pPr>
            <w:r w:rsidRPr="00B73AC2">
              <w:rPr>
                <w:u w:val="single"/>
              </w:rPr>
              <w:t>6</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8</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u w:val="single"/>
                <w:lang w:eastAsia="zh-CN"/>
              </w:rPr>
            </w:pPr>
            <w:r w:rsidRPr="00B73AC2">
              <w:rPr>
                <w:u w:val="single"/>
                <w:lang w:eastAsia="zh-CN"/>
              </w:rPr>
              <w:t>25</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9</w:t>
            </w:r>
          </w:p>
        </w:tc>
        <w:tc>
          <w:tcPr>
            <w:tcW w:w="1127" w:type="dxa"/>
            <w:shd w:val="clear" w:color="auto" w:fill="auto"/>
            <w:noWrap/>
          </w:tcPr>
          <w:p w:rsidR="00B25CE7" w:rsidRPr="00B73AC2" w:rsidRDefault="00B25CE7" w:rsidP="00A7011F">
            <w:pPr>
              <w:pStyle w:val="TAC"/>
            </w:pPr>
            <w:r w:rsidRPr="00B73AC2">
              <w:t>25</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eastAsia="Times New Roman"/>
                <w:u w:val="single"/>
                <w:lang w:eastAsia="zh-CN"/>
              </w:rPr>
            </w:pPr>
            <w:r w:rsidRPr="00B73AC2">
              <w:rPr>
                <w:u w:val="single"/>
                <w:lang w:eastAsia="zh-CN"/>
              </w:rPr>
              <w:t>25</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10</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u w:val="single"/>
                <w:lang w:eastAsia="zh-CN"/>
              </w:rPr>
            </w:pPr>
            <w:r w:rsidRPr="00B73AC2">
              <w:rPr>
                <w:u w:val="single"/>
                <w:lang w:eastAsia="zh-CN"/>
              </w:rPr>
              <w:t>12</w:t>
            </w:r>
          </w:p>
        </w:tc>
        <w:tc>
          <w:tcPr>
            <w:tcW w:w="1418" w:type="dxa"/>
            <w:shd w:val="clear" w:color="auto" w:fill="auto"/>
            <w:noWrap/>
          </w:tcPr>
          <w:p w:rsidR="00B25CE7" w:rsidRPr="00B73AC2" w:rsidRDefault="00B25CE7" w:rsidP="00A7011F">
            <w:pPr>
              <w:pStyle w:val="TAC"/>
              <w:rPr>
                <w:u w:val="single"/>
                <w:lang w:eastAsia="zh-CN"/>
              </w:rPr>
            </w:pPr>
            <w:r w:rsidRPr="00B73AC2">
              <w:rPr>
                <w:u w:val="single"/>
                <w:lang w:eastAsia="zh-CN"/>
              </w:rPr>
              <w:t>12</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11</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rFonts w:cs="v5.0.0"/>
                <w:u w:val="single"/>
                <w:lang w:eastAsia="zh-CN"/>
              </w:rPr>
            </w:pPr>
            <w:r w:rsidRPr="00B73AC2">
              <w:rPr>
                <w:rFonts w:cs="v5.0.0"/>
                <w:u w:val="single"/>
                <w:lang w:eastAsia="zh-CN"/>
              </w:rPr>
              <w:t>50</w:t>
            </w:r>
          </w:p>
        </w:tc>
        <w:tc>
          <w:tcPr>
            <w:tcW w:w="1418" w:type="dxa"/>
            <w:shd w:val="clear" w:color="auto" w:fill="auto"/>
            <w:noWrap/>
          </w:tcPr>
          <w:p w:rsidR="00B25CE7" w:rsidRPr="00B73AC2" w:rsidRDefault="00B25CE7" w:rsidP="00A7011F">
            <w:pPr>
              <w:pStyle w:val="TAC"/>
              <w:rPr>
                <w:rFonts w:cs="v5.0.0"/>
                <w:u w:val="single"/>
                <w:lang w:eastAsia="zh-CN"/>
              </w:rPr>
            </w:pPr>
            <w:r w:rsidRPr="00B73AC2">
              <w:rPr>
                <w:rFonts w:cs="v5.0.0"/>
                <w:u w:val="single"/>
                <w:lang w:eastAsia="zh-CN"/>
              </w:rPr>
              <w:t>25</w:t>
            </w:r>
          </w:p>
        </w:tc>
      </w:tr>
      <w:tr w:rsidR="00B25CE7" w:rsidRPr="00B73AC2" w:rsidTr="00A7011F">
        <w:trPr>
          <w:trHeight w:val="315"/>
        </w:trPr>
        <w:tc>
          <w:tcPr>
            <w:tcW w:w="851" w:type="dxa"/>
            <w:shd w:val="clear" w:color="auto" w:fill="auto"/>
          </w:tcPr>
          <w:p w:rsidR="00B25CE7" w:rsidRPr="00B73AC2" w:rsidRDefault="00B25CE7" w:rsidP="00A7011F">
            <w:pPr>
              <w:pStyle w:val="TAC"/>
            </w:pPr>
            <w:r w:rsidRPr="00B73AC2">
              <w:t>12</w:t>
            </w:r>
          </w:p>
        </w:tc>
        <w:tc>
          <w:tcPr>
            <w:tcW w:w="1127" w:type="dxa"/>
            <w:shd w:val="clear" w:color="auto" w:fill="auto"/>
            <w:noWrap/>
          </w:tcPr>
          <w:p w:rsidR="00B25CE7" w:rsidRPr="00B73AC2" w:rsidRDefault="00B25CE7" w:rsidP="00A7011F">
            <w:pPr>
              <w:pStyle w:val="TAC"/>
            </w:pPr>
            <w:r w:rsidRPr="00B73AC2">
              <w:t>50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cs="v5.0.0"/>
                <w:u w:val="single"/>
                <w:lang w:eastAsia="zh-CN"/>
              </w:rPr>
            </w:pPr>
            <w:r w:rsidRPr="00B73AC2">
              <w:rPr>
                <w:rFonts w:cs="v5.0.0"/>
                <w:u w:val="single"/>
                <w:lang w:eastAsia="zh-CN"/>
              </w:rPr>
              <w:t>50</w:t>
            </w:r>
          </w:p>
        </w:tc>
        <w:tc>
          <w:tcPr>
            <w:tcW w:w="1418" w:type="dxa"/>
            <w:shd w:val="clear" w:color="auto" w:fill="auto"/>
            <w:noWrap/>
          </w:tcPr>
          <w:p w:rsidR="00B25CE7" w:rsidRPr="00B73AC2" w:rsidRDefault="00B25CE7" w:rsidP="00A7011F">
            <w:pPr>
              <w:pStyle w:val="TAC"/>
              <w:rPr>
                <w:rFonts w:cs="v5.0.0"/>
                <w:u w:val="single"/>
                <w:lang w:eastAsia="zh-CN"/>
              </w:rPr>
            </w:pPr>
            <w:r w:rsidRPr="00B73AC2">
              <w:rPr>
                <w:rFonts w:cs="v5.0.0"/>
                <w:u w:val="single"/>
                <w:lang w:eastAsia="zh-CN"/>
              </w:rPr>
              <w:t>12</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13</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cs="v5.0.0"/>
                <w:u w:val="single"/>
                <w:lang w:eastAsia="zh-CN"/>
              </w:rPr>
            </w:pPr>
            <w:r w:rsidRPr="00B73AC2">
              <w:rPr>
                <w:rFonts w:cs="v5.0.0"/>
                <w:u w:val="single"/>
                <w:lang w:eastAsia="zh-CN"/>
              </w:rPr>
              <w:t>18</w:t>
            </w:r>
          </w:p>
        </w:tc>
        <w:tc>
          <w:tcPr>
            <w:tcW w:w="1418" w:type="dxa"/>
            <w:shd w:val="clear" w:color="auto" w:fill="auto"/>
            <w:noWrap/>
          </w:tcPr>
          <w:p w:rsidR="00B25CE7" w:rsidRPr="00B73AC2" w:rsidRDefault="00B25CE7" w:rsidP="00A7011F">
            <w:pPr>
              <w:pStyle w:val="TAC"/>
              <w:rPr>
                <w:rFonts w:cs="v5.0.0"/>
                <w:u w:val="single"/>
                <w:lang w:eastAsia="zh-CN"/>
              </w:rPr>
            </w:pPr>
            <w:r w:rsidRPr="00B73AC2">
              <w:rPr>
                <w:rFonts w:cs="v5.0.0"/>
                <w:u w:val="single"/>
                <w:lang w:eastAsia="zh-CN"/>
              </w:rPr>
              <w:t>12</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14</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rFonts w:cs="v5.0.0"/>
                <w:u w:val="single"/>
                <w:lang w:eastAsia="zh-CN"/>
              </w:rPr>
            </w:pPr>
            <w:r w:rsidRPr="00B73AC2">
              <w:rPr>
                <w:rFonts w:cs="v5.0.0"/>
                <w:u w:val="single"/>
                <w:lang w:eastAsia="zh-CN"/>
              </w:rPr>
              <w:t>50</w:t>
            </w:r>
          </w:p>
        </w:tc>
        <w:tc>
          <w:tcPr>
            <w:tcW w:w="1418" w:type="dxa"/>
            <w:shd w:val="clear" w:color="auto" w:fill="auto"/>
            <w:noWrap/>
          </w:tcPr>
          <w:p w:rsidR="00B25CE7" w:rsidRPr="00B73AC2" w:rsidRDefault="00B25CE7" w:rsidP="00A7011F">
            <w:pPr>
              <w:pStyle w:val="TAC"/>
              <w:rPr>
                <w:rFonts w:cs="v5.0.0"/>
                <w:u w:val="single"/>
                <w:lang w:eastAsia="zh-CN"/>
              </w:rPr>
            </w:pPr>
            <w:r w:rsidRPr="00B73AC2">
              <w:rPr>
                <w:rFonts w:cs="v5.0.0"/>
                <w:u w:val="single"/>
                <w:lang w:eastAsia="zh-CN"/>
              </w:rPr>
              <w:t>25</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15</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cs="v5.0.0"/>
                <w:lang w:eastAsia="zh-CN"/>
              </w:rPr>
            </w:pPr>
            <w:r w:rsidRPr="00B73AC2">
              <w:rPr>
                <w:rFonts w:cs="v5.0.0"/>
                <w:lang w:eastAsia="zh-CN"/>
              </w:rPr>
              <w:t>50</w:t>
            </w:r>
          </w:p>
        </w:tc>
        <w:tc>
          <w:tcPr>
            <w:tcW w:w="1418" w:type="dxa"/>
            <w:shd w:val="clear" w:color="auto" w:fill="auto"/>
            <w:noWrap/>
          </w:tcPr>
          <w:p w:rsidR="00B25CE7" w:rsidRPr="00B73AC2" w:rsidRDefault="00B25CE7" w:rsidP="00A7011F">
            <w:pPr>
              <w:pStyle w:val="TAC"/>
              <w:rPr>
                <w:rFonts w:cs="v5.0.0"/>
                <w:lang w:eastAsia="zh-CN"/>
              </w:rPr>
            </w:pPr>
            <w:r w:rsidRPr="00B73AC2">
              <w:rPr>
                <w:rFonts w:cs="v5.0.0"/>
                <w:lang w:eastAsia="zh-CN"/>
              </w:rPr>
              <w:t>12</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16</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75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cs="v5.0.0"/>
                <w:lang w:eastAsia="zh-CN"/>
              </w:rPr>
            </w:pPr>
            <w:r w:rsidRPr="00B73AC2">
              <w:rPr>
                <w:rFonts w:cs="v5.0.0"/>
                <w:lang w:eastAsia="zh-CN"/>
              </w:rPr>
              <w:t>18</w:t>
            </w:r>
          </w:p>
        </w:tc>
        <w:tc>
          <w:tcPr>
            <w:tcW w:w="1418" w:type="dxa"/>
            <w:shd w:val="clear" w:color="auto" w:fill="auto"/>
            <w:noWrap/>
          </w:tcPr>
          <w:p w:rsidR="00B25CE7" w:rsidRPr="00B73AC2" w:rsidRDefault="00B25CE7" w:rsidP="00A7011F">
            <w:pPr>
              <w:pStyle w:val="TAC"/>
              <w:rPr>
                <w:rFonts w:cs="v5.0.0"/>
                <w:lang w:eastAsia="zh-CN"/>
              </w:rPr>
            </w:pPr>
            <w:r w:rsidRPr="00B73AC2">
              <w:rPr>
                <w:rFonts w:cs="v5.0.0"/>
                <w:lang w:eastAsia="zh-CN"/>
              </w:rPr>
              <w:t>16</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17</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75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rFonts w:cs="v5.0.0"/>
                <w:lang w:eastAsia="zh-CN"/>
              </w:rPr>
            </w:pPr>
            <w:r w:rsidRPr="00B73AC2">
              <w:rPr>
                <w:rFonts w:cs="v5.0.0"/>
                <w:lang w:eastAsia="zh-CN"/>
              </w:rPr>
              <w:t>50</w:t>
            </w:r>
          </w:p>
        </w:tc>
        <w:tc>
          <w:tcPr>
            <w:tcW w:w="1418" w:type="dxa"/>
            <w:shd w:val="clear" w:color="auto" w:fill="auto"/>
            <w:noWrap/>
          </w:tcPr>
          <w:p w:rsidR="00B25CE7" w:rsidRPr="00B73AC2" w:rsidRDefault="00B25CE7" w:rsidP="00A7011F">
            <w:pPr>
              <w:pStyle w:val="TAC"/>
              <w:rPr>
                <w:rFonts w:cs="v5.0.0"/>
                <w:lang w:eastAsia="zh-CN"/>
              </w:rPr>
            </w:pPr>
            <w:r w:rsidRPr="00B73AC2">
              <w:rPr>
                <w:rFonts w:cs="v5.0.0"/>
                <w:lang w:eastAsia="zh-CN"/>
              </w:rPr>
              <w:t>25</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18</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75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cs="v5.0.0"/>
                <w:lang w:eastAsia="zh-CN"/>
              </w:rPr>
            </w:pPr>
            <w:r w:rsidRPr="00B73AC2">
              <w:rPr>
                <w:rFonts w:cs="v5.0.0"/>
                <w:lang w:eastAsia="zh-CN"/>
              </w:rPr>
              <w:t>50</w:t>
            </w:r>
          </w:p>
        </w:tc>
        <w:tc>
          <w:tcPr>
            <w:tcW w:w="1418" w:type="dxa"/>
            <w:shd w:val="clear" w:color="auto" w:fill="auto"/>
            <w:noWrap/>
          </w:tcPr>
          <w:p w:rsidR="00B25CE7" w:rsidRPr="00B73AC2" w:rsidRDefault="00B25CE7" w:rsidP="00A7011F">
            <w:pPr>
              <w:pStyle w:val="TAC"/>
              <w:rPr>
                <w:rFonts w:cs="v5.0.0"/>
                <w:lang w:eastAsia="zh-CN"/>
              </w:rPr>
            </w:pPr>
            <w:r w:rsidRPr="00B73AC2">
              <w:rPr>
                <w:rFonts w:cs="v5.0.0"/>
                <w:lang w:eastAsia="zh-CN"/>
              </w:rPr>
              <w:t>16</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19</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cs="v5.0.0"/>
                <w:lang w:eastAsia="zh-CN"/>
              </w:rPr>
            </w:pPr>
            <w:r w:rsidRPr="00B73AC2">
              <w:rPr>
                <w:rFonts w:cs="v5.0.0"/>
                <w:lang w:eastAsia="zh-CN"/>
              </w:rPr>
              <w:t>18</w:t>
            </w:r>
          </w:p>
        </w:tc>
        <w:tc>
          <w:tcPr>
            <w:tcW w:w="1418" w:type="dxa"/>
            <w:shd w:val="clear" w:color="auto" w:fill="auto"/>
            <w:noWrap/>
          </w:tcPr>
          <w:p w:rsidR="00B25CE7" w:rsidRPr="00B73AC2" w:rsidRDefault="00B25CE7" w:rsidP="00A7011F">
            <w:pPr>
              <w:pStyle w:val="TAC"/>
              <w:rPr>
                <w:rFonts w:cs="v5.0.0"/>
                <w:lang w:eastAsia="zh-CN"/>
              </w:rPr>
            </w:pPr>
            <w:r w:rsidRPr="00B73AC2">
              <w:rPr>
                <w:rFonts w:cs="v5.0.0"/>
                <w:lang w:eastAsia="zh-CN"/>
              </w:rPr>
              <w:t>18</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20</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rFonts w:cs="v5.0.0"/>
                <w:lang w:eastAsia="zh-CN"/>
              </w:rPr>
            </w:pPr>
            <w:r w:rsidRPr="00B73AC2">
              <w:rPr>
                <w:rFonts w:cs="v5.0.0"/>
                <w:lang w:eastAsia="zh-CN"/>
              </w:rPr>
              <w:t>50</w:t>
            </w:r>
          </w:p>
        </w:tc>
        <w:tc>
          <w:tcPr>
            <w:tcW w:w="1418" w:type="dxa"/>
            <w:shd w:val="clear" w:color="auto" w:fill="auto"/>
            <w:noWrap/>
          </w:tcPr>
          <w:p w:rsidR="00B25CE7" w:rsidRPr="00B73AC2" w:rsidRDefault="00B25CE7" w:rsidP="00A7011F">
            <w:pPr>
              <w:pStyle w:val="TAC"/>
              <w:rPr>
                <w:rFonts w:cs="v5.0.0"/>
                <w:lang w:eastAsia="zh-CN"/>
              </w:rPr>
            </w:pPr>
            <w:r w:rsidRPr="00B73AC2">
              <w:rPr>
                <w:rFonts w:cs="v5.0.0"/>
                <w:lang w:eastAsia="zh-CN"/>
              </w:rPr>
              <w:t>25</w:t>
            </w:r>
          </w:p>
        </w:tc>
      </w:tr>
      <w:tr w:rsidR="00B25CE7" w:rsidRPr="00B73AC2" w:rsidTr="00A7011F">
        <w:trPr>
          <w:trHeight w:val="315"/>
        </w:trPr>
        <w:tc>
          <w:tcPr>
            <w:tcW w:w="851" w:type="dxa"/>
            <w:shd w:val="clear" w:color="auto" w:fill="auto"/>
          </w:tcPr>
          <w:p w:rsidR="00B25CE7" w:rsidRPr="00B73AC2" w:rsidRDefault="00B25CE7" w:rsidP="00A7011F">
            <w:pPr>
              <w:pStyle w:val="TAC"/>
              <w:rPr>
                <w:lang w:eastAsia="zh-CN"/>
              </w:rPr>
            </w:pPr>
            <w:r w:rsidRPr="00B73AC2">
              <w:rPr>
                <w:lang w:eastAsia="zh-CN"/>
              </w:rPr>
              <w:t>21</w:t>
            </w:r>
          </w:p>
        </w:tc>
        <w:tc>
          <w:tcPr>
            <w:tcW w:w="1127" w:type="dxa"/>
            <w:shd w:val="clear" w:color="auto" w:fill="auto"/>
            <w:noWrap/>
          </w:tcPr>
          <w:p w:rsidR="00B25CE7" w:rsidRPr="00B73AC2" w:rsidRDefault="00B25CE7" w:rsidP="00A7011F">
            <w:pPr>
              <w:pStyle w:val="TAC"/>
            </w:pPr>
            <w:r w:rsidRPr="00B73AC2">
              <w:t>100</w:t>
            </w:r>
          </w:p>
        </w:tc>
        <w:tc>
          <w:tcPr>
            <w:tcW w:w="1127" w:type="dxa"/>
            <w:shd w:val="clear" w:color="auto" w:fill="auto"/>
            <w:noWrap/>
          </w:tcPr>
          <w:p w:rsidR="00B25CE7" w:rsidRPr="00B73AC2" w:rsidRDefault="00B25CE7" w:rsidP="00A7011F">
            <w:pPr>
              <w:pStyle w:val="TAC"/>
            </w:pPr>
            <w:r w:rsidRPr="00B73AC2">
              <w:t>100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rFonts w:cs="v5.0.0"/>
                <w:lang w:eastAsia="zh-CN"/>
              </w:rPr>
            </w:pPr>
            <w:r w:rsidRPr="00B73AC2">
              <w:rPr>
                <w:rFonts w:cs="v5.0.0"/>
                <w:lang w:eastAsia="zh-CN"/>
              </w:rPr>
              <w:t>50</w:t>
            </w:r>
          </w:p>
        </w:tc>
        <w:tc>
          <w:tcPr>
            <w:tcW w:w="1418" w:type="dxa"/>
            <w:shd w:val="clear" w:color="auto" w:fill="auto"/>
            <w:noWrap/>
          </w:tcPr>
          <w:p w:rsidR="00B25CE7" w:rsidRPr="00B73AC2" w:rsidRDefault="00B25CE7" w:rsidP="00A7011F">
            <w:pPr>
              <w:pStyle w:val="TAC"/>
              <w:rPr>
                <w:rFonts w:cs="v5.0.0"/>
                <w:lang w:eastAsia="zh-CN"/>
              </w:rPr>
            </w:pPr>
            <w:r w:rsidRPr="00B73AC2">
              <w:rPr>
                <w:rFonts w:cs="v5.0.0"/>
                <w:lang w:eastAsia="zh-CN"/>
              </w:rPr>
              <w:t>18</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pPr>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pPr>
            <w:r w:rsidRPr="00B73AC2">
              <w:t>Note 2:</w:t>
            </w:r>
            <w:r w:rsidRPr="00B73AC2">
              <w:tab/>
              <w:t xml:space="preserve">If the UE supports multiple CC Combinations in the CA Configuration with the same NRB_agg. </w:t>
            </w:r>
            <w:proofErr w:type="gramStart"/>
            <w:r w:rsidRPr="00B73AC2">
              <w:lastRenderedPageBreak/>
              <w:t>only</w:t>
            </w:r>
            <w:proofErr w:type="gramEnd"/>
            <w:r w:rsidRPr="00B73AC2">
              <w:t xml:space="preserve"> the combination with the highest NRB PCC</w:t>
            </w:r>
            <w:r w:rsidRPr="00B73AC2" w:rsidDel="00B43F9B">
              <w:t xml:space="preserve"> </w:t>
            </w:r>
            <w:r w:rsidRPr="00B73AC2">
              <w:t>is tested.</w:t>
            </w:r>
          </w:p>
          <w:p w:rsidR="00B25CE7" w:rsidRPr="00B73AC2" w:rsidRDefault="00B25CE7" w:rsidP="00A7011F">
            <w:pPr>
              <w:pStyle w:val="TAN"/>
              <w:rPr>
                <w:lang w:eastAsia="zh-CN"/>
              </w:rPr>
            </w:pPr>
            <w:r w:rsidRPr="00B73AC2">
              <w:t>Note 3:</w:t>
            </w:r>
            <w:r w:rsidRPr="00B73AC2">
              <w:tab/>
              <w:t>For Low range place test point with RBstart=0. For Mid range place test point with RB</w:t>
            </w:r>
            <w:r w:rsidRPr="00B73AC2">
              <w:rPr>
                <w:vertAlign w:val="subscript"/>
              </w:rPr>
              <w:t>start</w:t>
            </w:r>
            <w:r w:rsidRPr="00B73AC2">
              <w:t>=RB</w:t>
            </w:r>
            <w:r w:rsidRPr="00B73AC2">
              <w:rPr>
                <w:vertAlign w:val="subscript"/>
              </w:rPr>
              <w:t>max</w:t>
            </w:r>
            <w:r w:rsidRPr="00B73AC2">
              <w:t>-L</w:t>
            </w:r>
            <w:r w:rsidRPr="00B73AC2">
              <w:rPr>
                <w:vertAlign w:val="subscript"/>
              </w:rPr>
              <w:t>CRB</w:t>
            </w:r>
            <w:r w:rsidRPr="00B73AC2">
              <w:t>+1.</w:t>
            </w:r>
          </w:p>
        </w:tc>
      </w:tr>
    </w:tbl>
    <w:p w:rsidR="00B25CE7" w:rsidRPr="00B73AC2" w:rsidRDefault="00B25CE7" w:rsidP="00B25CE7">
      <w:pPr>
        <w:rPr>
          <w:ins w:id="8" w:author="Anritsu" w:date="2019-02-08T17:17:00Z"/>
          <w:lang w:eastAsia="ja-JP"/>
        </w:rPr>
      </w:pPr>
    </w:p>
    <w:p w:rsidR="00837C2F" w:rsidRPr="00B73AC2" w:rsidRDefault="00837C2F" w:rsidP="00837C2F">
      <w:pPr>
        <w:pStyle w:val="TH"/>
        <w:rPr>
          <w:ins w:id="9" w:author="Anritsu" w:date="2019-02-08T17:17:00Z"/>
          <w:rFonts w:eastAsia="SimSun"/>
          <w:lang w:eastAsia="zh-CN"/>
        </w:rPr>
      </w:pPr>
      <w:ins w:id="10" w:author="Anritsu" w:date="2019-02-08T17:17:00Z">
        <w:r w:rsidRPr="00B73AC2">
          <w:t>Table 6.2.4A.</w:t>
        </w:r>
        <w:r w:rsidRPr="00B73AC2">
          <w:rPr>
            <w:rFonts w:eastAsia="SimSun"/>
            <w:lang w:eastAsia="zh-CN"/>
          </w:rPr>
          <w:t>2</w:t>
        </w:r>
        <w:r w:rsidRPr="00B73AC2">
          <w:t>.4.1</w:t>
        </w:r>
        <w:r w:rsidRPr="00B73AC2">
          <w:rPr>
            <w:rFonts w:eastAsia="SimSun"/>
            <w:lang w:eastAsia="zh-CN"/>
          </w:rPr>
          <w:t>-</w:t>
        </w:r>
        <w:r w:rsidRPr="00B73AC2">
          <w:t>1</w:t>
        </w:r>
        <w:r w:rsidRPr="00B73AC2">
          <w:rPr>
            <w:rFonts w:eastAsia="ＭＳ 明朝" w:hint="eastAsia"/>
            <w:lang w:eastAsia="ja-JP"/>
          </w:rPr>
          <w:t>3</w:t>
        </w:r>
        <w:r w:rsidRPr="00B73AC2">
          <w:t xml:space="preserve">: Test Configuration Table (network signalled value </w:t>
        </w:r>
        <w:r w:rsidRPr="00B73AC2">
          <w:rPr>
            <w:rFonts w:eastAsia="SimSun"/>
            <w:lang w:eastAsia="zh-CN"/>
          </w:rPr>
          <w:t>NS_05/NS_0</w:t>
        </w:r>
        <w:r w:rsidRPr="00B73AC2">
          <w:rPr>
            <w:rFonts w:eastAsia="ＭＳ 明朝"/>
          </w:rPr>
          <w:t>8</w:t>
        </w:r>
        <w:r w:rsidRPr="00B73AC2">
          <w:t>)</w:t>
        </w:r>
      </w:ins>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837C2F" w:rsidRPr="00B73AC2" w:rsidTr="00837C2F">
        <w:trPr>
          <w:trHeight w:val="277"/>
          <w:ins w:id="11" w:author="Anritsu" w:date="2019-02-08T17:17:00Z"/>
        </w:trPr>
        <w:tc>
          <w:tcPr>
            <w:tcW w:w="8789" w:type="dxa"/>
            <w:gridSpan w:val="8"/>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12" w:author="Anritsu" w:date="2019-02-08T17:17:00Z"/>
              </w:rPr>
            </w:pPr>
            <w:ins w:id="13" w:author="Anritsu" w:date="2019-02-08T17:17:00Z">
              <w:r w:rsidRPr="00B73AC2">
                <w:t>Initial Conditions</w:t>
              </w:r>
            </w:ins>
          </w:p>
        </w:tc>
      </w:tr>
      <w:tr w:rsidR="00837C2F" w:rsidRPr="00B73AC2" w:rsidTr="00837C2F">
        <w:trPr>
          <w:trHeight w:val="564"/>
          <w:ins w:id="14" w:author="Anritsu" w:date="2019-02-08T17:17:00Z"/>
        </w:trPr>
        <w:tc>
          <w:tcPr>
            <w:tcW w:w="6215" w:type="dxa"/>
            <w:gridSpan w:val="6"/>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L"/>
              <w:rPr>
                <w:ins w:id="15" w:author="Anritsu" w:date="2019-02-08T17:17:00Z"/>
              </w:rPr>
            </w:pPr>
            <w:ins w:id="16" w:author="Anritsu" w:date="2019-02-08T17:17:00Z">
              <w:r w:rsidRPr="00B73AC2">
                <w:t>Test Environment as specified in TS 36.508 [7] subclause 4.1</w:t>
              </w:r>
            </w:ins>
          </w:p>
        </w:tc>
        <w:tc>
          <w:tcPr>
            <w:tcW w:w="2574" w:type="dxa"/>
            <w:gridSpan w:val="2"/>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L"/>
              <w:rPr>
                <w:ins w:id="17" w:author="Anritsu" w:date="2019-02-08T17:17:00Z"/>
              </w:rPr>
            </w:pPr>
            <w:ins w:id="18" w:author="Anritsu" w:date="2019-02-08T17:17:00Z">
              <w:r w:rsidRPr="00B73AC2">
                <w:t>NC</w:t>
              </w:r>
            </w:ins>
          </w:p>
        </w:tc>
      </w:tr>
      <w:tr w:rsidR="00837C2F" w:rsidRPr="00B73AC2" w:rsidTr="00837C2F">
        <w:trPr>
          <w:trHeight w:val="700"/>
          <w:ins w:id="19" w:author="Anritsu" w:date="2019-02-08T17:17:00Z"/>
        </w:trPr>
        <w:tc>
          <w:tcPr>
            <w:tcW w:w="6215" w:type="dxa"/>
            <w:gridSpan w:val="6"/>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L"/>
              <w:rPr>
                <w:ins w:id="20" w:author="Anritsu" w:date="2019-02-08T17:17:00Z"/>
              </w:rPr>
            </w:pPr>
            <w:ins w:id="21" w:author="Anritsu" w:date="2019-02-08T17:17:00Z">
              <w:r w:rsidRPr="00B73AC2">
                <w:t>Test Frequencies as specified in TS 36.508 [7] subclause 4.3.1 for different CA bandwidth classes</w:t>
              </w:r>
            </w:ins>
          </w:p>
        </w:tc>
        <w:tc>
          <w:tcPr>
            <w:tcW w:w="2574" w:type="dxa"/>
            <w:gridSpan w:val="2"/>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L"/>
              <w:rPr>
                <w:ins w:id="22" w:author="Anritsu" w:date="2019-02-08T17:17:00Z"/>
                <w:rFonts w:eastAsia="Batang"/>
                <w:lang w:eastAsia="zh-CN"/>
              </w:rPr>
            </w:pPr>
            <w:ins w:id="23" w:author="Anritsu" w:date="2019-02-08T17:17:00Z">
              <w:r w:rsidRPr="00B73AC2">
                <w:t>Low range, Mid range</w:t>
              </w:r>
              <w:r w:rsidRPr="00B73AC2">
                <w:rPr>
                  <w:lang w:eastAsia="zh-CN"/>
                </w:rPr>
                <w:t xml:space="preserve"> for PCC</w:t>
              </w:r>
            </w:ins>
            <w:ins w:id="24" w:author="Anritsu" w:date="2019-02-08T18:21:00Z">
              <w:r w:rsidR="0051220F" w:rsidRPr="00B73AC2">
                <w:rPr>
                  <w:lang w:eastAsia="zh-CN"/>
                </w:rPr>
                <w:t>(Note 3)</w:t>
              </w:r>
            </w:ins>
          </w:p>
          <w:p w:rsidR="00837C2F" w:rsidRPr="00B73AC2" w:rsidRDefault="00837C2F">
            <w:pPr>
              <w:pStyle w:val="TAL"/>
              <w:rPr>
                <w:ins w:id="25" w:author="Anritsu" w:date="2019-02-08T17:17:00Z"/>
                <w:lang w:eastAsia="ja-JP"/>
              </w:rPr>
            </w:pPr>
            <w:ins w:id="26" w:author="Anritsu" w:date="2019-02-08T17:17:00Z">
              <w:r w:rsidRPr="00B73AC2">
                <w:rPr>
                  <w:rFonts w:cs="v5.0.0"/>
                </w:rPr>
                <w:t>In case of Low range:</w:t>
              </w:r>
            </w:ins>
          </w:p>
          <w:p w:rsidR="00837C2F" w:rsidRPr="00B73AC2" w:rsidRDefault="00837C2F">
            <w:pPr>
              <w:pStyle w:val="TAL"/>
              <w:rPr>
                <w:ins w:id="27" w:author="Anritsu" w:date="2019-02-08T17:17:00Z"/>
              </w:rPr>
            </w:pPr>
            <w:ins w:id="28" w:author="Anritsu" w:date="2019-02-08T17:17:00Z">
              <w:r w:rsidRPr="00B73AC2">
                <w:t>-</w:t>
              </w:r>
              <w:r w:rsidRPr="00B73AC2">
                <w:tab/>
                <w:t>For 5MHz Channel Bandwidth: 1927.2MHz (NUL = 18072)</w:t>
              </w:r>
            </w:ins>
          </w:p>
          <w:p w:rsidR="00837C2F" w:rsidRPr="00B73AC2" w:rsidRDefault="00837C2F">
            <w:pPr>
              <w:pStyle w:val="TAL"/>
              <w:rPr>
                <w:ins w:id="29" w:author="Anritsu" w:date="2019-02-08T17:17:00Z"/>
              </w:rPr>
            </w:pPr>
            <w:ins w:id="30" w:author="Anritsu" w:date="2019-02-08T17:17:00Z">
              <w:r w:rsidRPr="00B73AC2">
                <w:t>-</w:t>
              </w:r>
              <w:r w:rsidRPr="00B73AC2">
                <w:tab/>
                <w:t>For 10 MHz Channel Bandwidth: 1934.7 MHz (NUL = 18147)</w:t>
              </w:r>
            </w:ins>
          </w:p>
          <w:p w:rsidR="00837C2F" w:rsidRPr="00B73AC2" w:rsidRDefault="00837C2F">
            <w:pPr>
              <w:pStyle w:val="TAL"/>
              <w:rPr>
                <w:ins w:id="31" w:author="Anritsu" w:date="2019-02-08T17:17:00Z"/>
                <w:lang w:eastAsia="zh-CN"/>
              </w:rPr>
            </w:pPr>
            <w:ins w:id="32" w:author="Anritsu" w:date="2019-02-08T17:17:00Z">
              <w:r w:rsidRPr="00B73AC2">
                <w:t>-</w:t>
              </w:r>
              <w:r w:rsidRPr="00B73AC2">
                <w:tab/>
                <w:t>For 20 MHz Channel Bandwidth: 1930 MHz (NUL = 18100)</w:t>
              </w:r>
            </w:ins>
          </w:p>
          <w:p w:rsidR="00837C2F" w:rsidRPr="00B73AC2" w:rsidRDefault="00837C2F">
            <w:pPr>
              <w:pStyle w:val="TAL"/>
              <w:rPr>
                <w:ins w:id="33" w:author="Anritsu" w:date="2019-02-08T17:17:00Z"/>
                <w:lang w:eastAsia="zh-CN"/>
              </w:rPr>
            </w:pPr>
            <w:ins w:id="34" w:author="Anritsu" w:date="2019-02-08T17:17:00Z">
              <w:r w:rsidRPr="00B73AC2">
                <w:rPr>
                  <w:lang w:eastAsia="zh-CN"/>
                </w:rPr>
                <w:t>Mid range for SCC(Note 3)</w:t>
              </w:r>
            </w:ins>
          </w:p>
        </w:tc>
      </w:tr>
      <w:tr w:rsidR="00837C2F" w:rsidRPr="00B73AC2" w:rsidTr="00837C2F">
        <w:trPr>
          <w:trHeight w:val="696"/>
          <w:ins w:id="35" w:author="Anritsu" w:date="2019-02-08T17:17:00Z"/>
        </w:trPr>
        <w:tc>
          <w:tcPr>
            <w:tcW w:w="6215" w:type="dxa"/>
            <w:gridSpan w:val="6"/>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L"/>
              <w:rPr>
                <w:ins w:id="36" w:author="Anritsu" w:date="2019-02-08T17:17:00Z"/>
              </w:rPr>
            </w:pPr>
            <w:ins w:id="37" w:author="Anritsu" w:date="2019-02-08T17:17:00Z">
              <w:r w:rsidRPr="00B73AC2">
                <w:t>Test CC Combination setting (NRB_agg) as specified in subclause 5.4.2A.1 for the CA Configuration across bandwidth combination sets supported by the UE.</w:t>
              </w:r>
            </w:ins>
          </w:p>
        </w:tc>
        <w:tc>
          <w:tcPr>
            <w:tcW w:w="2574" w:type="dxa"/>
            <w:gridSpan w:val="2"/>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L"/>
              <w:rPr>
                <w:ins w:id="38" w:author="Anritsu" w:date="2019-02-08T17:17:00Z"/>
              </w:rPr>
            </w:pPr>
            <w:ins w:id="39" w:author="Anritsu" w:date="2019-02-08T17:17:00Z">
              <w:r w:rsidRPr="00B73AC2">
                <w:t>Lowest and Highest N</w:t>
              </w:r>
              <w:r w:rsidRPr="00B73AC2">
                <w:rPr>
                  <w:vertAlign w:val="subscript"/>
                </w:rPr>
                <w:t xml:space="preserve">RBagg </w:t>
              </w:r>
              <w:r w:rsidRPr="00B73AC2">
                <w:t>(Note 2)</w:t>
              </w:r>
            </w:ins>
          </w:p>
        </w:tc>
      </w:tr>
      <w:tr w:rsidR="00837C2F" w:rsidRPr="00B73AC2" w:rsidTr="00837C2F">
        <w:trPr>
          <w:trHeight w:val="315"/>
          <w:ins w:id="40" w:author="Anritsu" w:date="2019-02-08T17:17:00Z"/>
        </w:trPr>
        <w:tc>
          <w:tcPr>
            <w:tcW w:w="8789" w:type="dxa"/>
            <w:gridSpan w:val="8"/>
            <w:tcBorders>
              <w:top w:val="single" w:sz="4" w:space="0" w:color="auto"/>
              <w:left w:val="single" w:sz="4" w:space="0" w:color="auto"/>
              <w:bottom w:val="single" w:sz="4" w:space="0" w:color="auto"/>
              <w:right w:val="single" w:sz="4" w:space="0" w:color="auto"/>
            </w:tcBorders>
            <w:noWrap/>
            <w:hideMark/>
          </w:tcPr>
          <w:p w:rsidR="00837C2F" w:rsidRPr="00B73AC2" w:rsidRDefault="00837C2F">
            <w:pPr>
              <w:pStyle w:val="TAH"/>
              <w:rPr>
                <w:ins w:id="41" w:author="Anritsu" w:date="2019-02-08T17:17:00Z"/>
              </w:rPr>
            </w:pPr>
            <w:ins w:id="42" w:author="Anritsu" w:date="2019-02-08T17:17:00Z">
              <w:r w:rsidRPr="00B73AC2">
                <w:t>Test Parameters for CA Configurations</w:t>
              </w:r>
            </w:ins>
          </w:p>
        </w:tc>
      </w:tr>
      <w:tr w:rsidR="00837C2F" w:rsidRPr="00B73AC2" w:rsidTr="00837C2F">
        <w:trPr>
          <w:trHeight w:val="627"/>
          <w:ins w:id="43" w:author="Anritsu" w:date="2019-02-08T17:17:00Z"/>
        </w:trPr>
        <w:tc>
          <w:tcPr>
            <w:tcW w:w="851" w:type="dxa"/>
            <w:vMerge w:val="restart"/>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44" w:author="Anritsu" w:date="2019-02-08T17:17:00Z"/>
              </w:rPr>
            </w:pPr>
            <w:ins w:id="45" w:author="Anritsu" w:date="2019-02-08T17:17:00Z">
              <w:r w:rsidRPr="00B73AC2">
                <w:t>Config ID</w:t>
              </w:r>
            </w:ins>
          </w:p>
        </w:tc>
        <w:tc>
          <w:tcPr>
            <w:tcW w:w="2254" w:type="dxa"/>
            <w:gridSpan w:val="2"/>
            <w:tcBorders>
              <w:top w:val="single" w:sz="4" w:space="0" w:color="auto"/>
              <w:left w:val="single" w:sz="4" w:space="0" w:color="auto"/>
              <w:bottom w:val="single" w:sz="4" w:space="0" w:color="auto"/>
              <w:right w:val="single" w:sz="4" w:space="0" w:color="auto"/>
            </w:tcBorders>
            <w:noWrap/>
            <w:hideMark/>
          </w:tcPr>
          <w:p w:rsidR="00837C2F" w:rsidRPr="00B73AC2" w:rsidRDefault="00837C2F">
            <w:pPr>
              <w:pStyle w:val="TAH"/>
              <w:rPr>
                <w:ins w:id="46" w:author="Anritsu" w:date="2019-02-08T17:17:00Z"/>
              </w:rPr>
            </w:pPr>
            <w:ins w:id="47" w:author="Anritsu" w:date="2019-02-08T17:17:00Z">
              <w:r w:rsidRPr="00B73AC2">
                <w:t>CA Configuration / NRB_agg</w:t>
              </w:r>
            </w:ins>
          </w:p>
        </w:tc>
        <w:tc>
          <w:tcPr>
            <w:tcW w:w="1190" w:type="dxa"/>
            <w:tcBorders>
              <w:top w:val="single" w:sz="4" w:space="0" w:color="auto"/>
              <w:left w:val="single" w:sz="4" w:space="0" w:color="auto"/>
              <w:bottom w:val="single" w:sz="4" w:space="0" w:color="auto"/>
              <w:right w:val="single" w:sz="4" w:space="0" w:color="auto"/>
            </w:tcBorders>
            <w:noWrap/>
            <w:hideMark/>
          </w:tcPr>
          <w:p w:rsidR="00837C2F" w:rsidRPr="00B73AC2" w:rsidRDefault="00837C2F">
            <w:pPr>
              <w:pStyle w:val="TAH"/>
              <w:rPr>
                <w:ins w:id="48" w:author="Anritsu" w:date="2019-02-08T17:17:00Z"/>
              </w:rPr>
            </w:pPr>
            <w:ins w:id="49" w:author="Anritsu" w:date="2019-02-08T17:17:00Z">
              <w:r w:rsidRPr="00B73AC2">
                <w:t>DL Allocation</w:t>
              </w:r>
            </w:ins>
          </w:p>
        </w:tc>
        <w:tc>
          <w:tcPr>
            <w:tcW w:w="1920" w:type="dxa"/>
            <w:gridSpan w:val="2"/>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50" w:author="Anritsu" w:date="2019-02-08T17:17:00Z"/>
              </w:rPr>
            </w:pPr>
            <w:ins w:id="51" w:author="Anritsu" w:date="2019-02-08T17:17:00Z">
              <w:r w:rsidRPr="00B73AC2">
                <w:t>CC MOD</w:t>
              </w:r>
            </w:ins>
          </w:p>
        </w:tc>
        <w:tc>
          <w:tcPr>
            <w:tcW w:w="2574" w:type="dxa"/>
            <w:gridSpan w:val="2"/>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52" w:author="Anritsu" w:date="2019-02-08T17:17:00Z"/>
              </w:rPr>
            </w:pPr>
            <w:ins w:id="53" w:author="Anritsu" w:date="2019-02-08T17:17:00Z">
              <w:r w:rsidRPr="00B73AC2">
                <w:t>UL Allocation</w:t>
              </w:r>
            </w:ins>
          </w:p>
        </w:tc>
      </w:tr>
      <w:tr w:rsidR="00837C2F" w:rsidRPr="00B73AC2" w:rsidTr="00837C2F">
        <w:trPr>
          <w:trHeight w:val="375"/>
          <w:ins w:id="54" w:author="Anritsu" w:date="2019-02-08T17: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7C2F" w:rsidRPr="00B73AC2" w:rsidRDefault="00837C2F">
            <w:pPr>
              <w:spacing w:after="0"/>
              <w:rPr>
                <w:ins w:id="55" w:author="Anritsu" w:date="2019-02-08T17:17:00Z"/>
                <w:rFonts w:ascii="Arial" w:hAnsi="Arial"/>
                <w:b/>
                <w:color w:val="000000"/>
                <w:sz w:val="18"/>
                <w:lang w:eastAsia="ja-JP"/>
              </w:rPr>
            </w:pPr>
          </w:p>
        </w:tc>
        <w:tc>
          <w:tcPr>
            <w:tcW w:w="1127" w:type="dxa"/>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56" w:author="Anritsu" w:date="2019-02-08T17:17:00Z"/>
              </w:rPr>
            </w:pPr>
            <w:ins w:id="57" w:author="Anritsu" w:date="2019-02-08T17:17:00Z">
              <w:r w:rsidRPr="00B73AC2">
                <w:t>PCC (NS_</w:t>
              </w:r>
              <w:r w:rsidRPr="00B73AC2">
                <w:rPr>
                  <w:lang w:eastAsia="zh-CN"/>
                </w:rPr>
                <w:t>05</w:t>
              </w:r>
              <w:r w:rsidRPr="00B73AC2">
                <w:t>)</w:t>
              </w:r>
            </w:ins>
          </w:p>
        </w:tc>
        <w:tc>
          <w:tcPr>
            <w:tcW w:w="1127" w:type="dxa"/>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58" w:author="Anritsu" w:date="2019-02-08T17:17:00Z"/>
              </w:rPr>
            </w:pPr>
            <w:ins w:id="59" w:author="Anritsu" w:date="2019-02-08T17:17:00Z">
              <w:r w:rsidRPr="00B73AC2">
                <w:t>SCC (NS_0</w:t>
              </w:r>
              <w:r w:rsidRPr="00B73AC2">
                <w:rPr>
                  <w:rFonts w:eastAsia="ＭＳ 明朝"/>
                </w:rPr>
                <w:t>8</w:t>
              </w:r>
              <w:r w:rsidRPr="00B73AC2">
                <w:t>)</w:t>
              </w:r>
            </w:ins>
          </w:p>
        </w:tc>
        <w:tc>
          <w:tcPr>
            <w:tcW w:w="1190" w:type="dxa"/>
            <w:vMerge w:val="restart"/>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60" w:author="Anritsu" w:date="2019-02-08T17:17:00Z"/>
              </w:rPr>
            </w:pPr>
            <w:ins w:id="61" w:author="Anritsu" w:date="2019-02-08T17:17:00Z">
              <w:r w:rsidRPr="00B73AC2">
                <w:t>PCC &amp; SCC RB allocation</w:t>
              </w:r>
            </w:ins>
          </w:p>
        </w:tc>
        <w:tc>
          <w:tcPr>
            <w:tcW w:w="960" w:type="dxa"/>
            <w:vMerge w:val="restart"/>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62" w:author="Anritsu" w:date="2019-02-08T17:17:00Z"/>
              </w:rPr>
            </w:pPr>
            <w:ins w:id="63" w:author="Anritsu" w:date="2019-02-08T17:17:00Z">
              <w:r w:rsidRPr="00B73AC2">
                <w:t>PCC</w:t>
              </w:r>
            </w:ins>
          </w:p>
        </w:tc>
        <w:tc>
          <w:tcPr>
            <w:tcW w:w="960" w:type="dxa"/>
            <w:vMerge w:val="restart"/>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64" w:author="Anritsu" w:date="2019-02-08T17:17:00Z"/>
              </w:rPr>
            </w:pPr>
            <w:ins w:id="65" w:author="Anritsu" w:date="2019-02-08T17:17:00Z">
              <w:r w:rsidRPr="00B73AC2">
                <w:t>SCC</w:t>
              </w:r>
            </w:ins>
          </w:p>
        </w:tc>
        <w:tc>
          <w:tcPr>
            <w:tcW w:w="2574" w:type="dxa"/>
            <w:gridSpan w:val="2"/>
            <w:vMerge w:val="restart"/>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66" w:author="Anritsu" w:date="2019-02-08T17:17:00Z"/>
              </w:rPr>
            </w:pPr>
            <w:ins w:id="67" w:author="Anritsu" w:date="2019-02-08T17:17:00Z">
              <w:r w:rsidRPr="00B73AC2">
                <w:t>PCC &amp; SCC RB allocations</w:t>
              </w:r>
            </w:ins>
          </w:p>
        </w:tc>
      </w:tr>
      <w:tr w:rsidR="00837C2F" w:rsidRPr="00B73AC2" w:rsidTr="00837C2F">
        <w:trPr>
          <w:trHeight w:val="315"/>
          <w:ins w:id="68" w:author="Anritsu" w:date="2019-02-08T17: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7C2F" w:rsidRPr="00B73AC2" w:rsidRDefault="00837C2F">
            <w:pPr>
              <w:spacing w:after="0"/>
              <w:rPr>
                <w:ins w:id="69" w:author="Anritsu" w:date="2019-02-08T17:17:00Z"/>
                <w:rFonts w:ascii="Arial" w:hAnsi="Arial"/>
                <w:b/>
                <w:color w:val="000000"/>
                <w:sz w:val="18"/>
                <w:lang w:eastAsia="ja-JP"/>
              </w:rPr>
            </w:pPr>
          </w:p>
        </w:tc>
        <w:tc>
          <w:tcPr>
            <w:tcW w:w="1127" w:type="dxa"/>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70" w:author="Anritsu" w:date="2019-02-08T17:17:00Z"/>
              </w:rPr>
            </w:pPr>
            <w:ins w:id="71" w:author="Anritsu" w:date="2019-02-08T17:17:00Z">
              <w:r w:rsidRPr="00B73AC2">
                <w:t>NRB</w:t>
              </w:r>
            </w:ins>
          </w:p>
        </w:tc>
        <w:tc>
          <w:tcPr>
            <w:tcW w:w="1127" w:type="dxa"/>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H"/>
              <w:rPr>
                <w:ins w:id="72" w:author="Anritsu" w:date="2019-02-08T17:17:00Z"/>
              </w:rPr>
            </w:pPr>
            <w:ins w:id="73" w:author="Anritsu" w:date="2019-02-08T17:17:00Z">
              <w:r w:rsidRPr="00B73AC2">
                <w:t>NRB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7C2F" w:rsidRPr="00B73AC2" w:rsidRDefault="00837C2F">
            <w:pPr>
              <w:spacing w:after="0"/>
              <w:rPr>
                <w:ins w:id="74" w:author="Anritsu" w:date="2019-02-08T17:17:00Z"/>
                <w:rFonts w:ascii="Arial" w:hAnsi="Arial"/>
                <w:b/>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7C2F" w:rsidRPr="00B73AC2" w:rsidRDefault="00837C2F">
            <w:pPr>
              <w:spacing w:after="0"/>
              <w:rPr>
                <w:ins w:id="75" w:author="Anritsu" w:date="2019-02-08T17:17:00Z"/>
                <w:rFonts w:ascii="Arial" w:hAnsi="Arial"/>
                <w:b/>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7C2F" w:rsidRPr="00B73AC2" w:rsidRDefault="00837C2F">
            <w:pPr>
              <w:spacing w:after="0"/>
              <w:rPr>
                <w:ins w:id="76" w:author="Anritsu" w:date="2019-02-08T17:17:00Z"/>
                <w:rFonts w:ascii="Arial" w:hAnsi="Arial"/>
                <w:b/>
                <w:color w:val="000000"/>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37C2F" w:rsidRPr="00B73AC2" w:rsidRDefault="00837C2F">
            <w:pPr>
              <w:spacing w:after="0"/>
              <w:rPr>
                <w:ins w:id="77" w:author="Anritsu" w:date="2019-02-08T17:17:00Z"/>
                <w:rFonts w:ascii="Arial" w:hAnsi="Arial"/>
                <w:b/>
                <w:color w:val="000000"/>
                <w:sz w:val="18"/>
                <w:lang w:eastAsia="ja-JP"/>
              </w:rPr>
            </w:pPr>
          </w:p>
        </w:tc>
      </w:tr>
      <w:tr w:rsidR="000351F3" w:rsidRPr="00B73AC2" w:rsidTr="00837C2F">
        <w:trPr>
          <w:trHeight w:val="495"/>
          <w:ins w:id="78"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B73AC2" w:rsidRDefault="000351F3">
            <w:pPr>
              <w:pStyle w:val="TAC"/>
              <w:rPr>
                <w:ins w:id="79" w:author="Anritsu" w:date="2019-02-08T17:17:00Z"/>
                <w:rFonts w:eastAsia="ＭＳ 明朝"/>
              </w:rPr>
            </w:pPr>
            <w:ins w:id="80" w:author="Anritsu" w:date="2019-02-08T17:42:00Z">
              <w:r w:rsidRPr="00B73AC2">
                <w:rPr>
                  <w:rFonts w:eastAsia="ＭＳ 明朝"/>
                </w:rPr>
                <w:t>1</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A7011F">
            <w:pPr>
              <w:pStyle w:val="TAC"/>
              <w:rPr>
                <w:ins w:id="81" w:author="Anritsu" w:date="2019-02-08T17:17:00Z"/>
                <w:rFonts w:eastAsia="ＭＳ 明朝"/>
                <w:lang w:eastAsia="ja-JP"/>
              </w:rPr>
            </w:pPr>
            <w:ins w:id="82" w:author="Anritsu" w:date="2019-02-08T17:42:00Z">
              <w:r w:rsidRPr="00B73AC2">
                <w:t>25</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A7011F">
            <w:pPr>
              <w:pStyle w:val="TAC"/>
              <w:rPr>
                <w:ins w:id="83" w:author="Anritsu" w:date="2019-02-08T17:17:00Z"/>
                <w:rFonts w:eastAsia="ＭＳ 明朝"/>
              </w:rPr>
            </w:pPr>
            <w:ins w:id="84" w:author="Anritsu" w:date="2019-02-08T17:17:00Z">
              <w:r w:rsidRPr="00B73AC2">
                <w:t>25</w:t>
              </w:r>
            </w:ins>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0351F3" w:rsidRPr="00B73AC2" w:rsidRDefault="000351F3">
            <w:pPr>
              <w:pStyle w:val="TAC"/>
              <w:rPr>
                <w:ins w:id="85" w:author="Anritsu" w:date="2019-02-08T17:17:00Z"/>
              </w:rPr>
            </w:pPr>
            <w:ins w:id="86" w:author="Anritsu" w:date="2019-02-08T17:17:00Z">
              <w:r w:rsidRPr="00B73AC2">
                <w:t>N/A for this test</w:t>
              </w:r>
            </w:ins>
          </w:p>
        </w:tc>
        <w:tc>
          <w:tcPr>
            <w:tcW w:w="960" w:type="dxa"/>
            <w:tcBorders>
              <w:top w:val="single" w:sz="4" w:space="0" w:color="auto"/>
              <w:left w:val="single" w:sz="4" w:space="0" w:color="auto"/>
              <w:bottom w:val="single" w:sz="4" w:space="0" w:color="auto"/>
              <w:right w:val="single" w:sz="4" w:space="0" w:color="auto"/>
            </w:tcBorders>
            <w:hideMark/>
          </w:tcPr>
          <w:p w:rsidR="000351F3" w:rsidRPr="00B73AC2" w:rsidRDefault="000351F3">
            <w:pPr>
              <w:pStyle w:val="TAC"/>
              <w:rPr>
                <w:ins w:id="87" w:author="Anritsu" w:date="2019-02-08T17:17:00Z"/>
              </w:rPr>
            </w:pPr>
            <w:ins w:id="88" w:author="Anritsu" w:date="2019-02-08T17:17:00Z">
              <w:r w:rsidRPr="00B73AC2">
                <w:t>QPSK</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pPr>
              <w:pStyle w:val="TAC"/>
              <w:rPr>
                <w:ins w:id="89" w:author="Anritsu" w:date="2019-02-08T17:17:00Z"/>
              </w:rPr>
            </w:pPr>
            <w:ins w:id="90" w:author="Anritsu" w:date="2019-02-08T17:17:00Z">
              <w:r w:rsidRPr="00B73AC2">
                <w:t>QPSK</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CB50F7">
            <w:pPr>
              <w:pStyle w:val="TAC"/>
              <w:rPr>
                <w:ins w:id="91" w:author="Anritsu" w:date="2019-02-08T17:17:00Z"/>
                <w:rFonts w:eastAsia="ＭＳ 明朝"/>
                <w:lang w:eastAsia="zh-CN"/>
              </w:rPr>
            </w:pPr>
            <w:ins w:id="92" w:author="Anritsu" w:date="2019-02-08T17:17:00Z">
              <w:r w:rsidRPr="00B73AC2">
                <w:rPr>
                  <w:rFonts w:cs="v5.0.0"/>
                </w:rPr>
                <w:t>6</w:t>
              </w:r>
            </w:ins>
          </w:p>
        </w:tc>
        <w:tc>
          <w:tcPr>
            <w:tcW w:w="1418" w:type="dxa"/>
            <w:tcBorders>
              <w:top w:val="single" w:sz="4" w:space="0" w:color="auto"/>
              <w:left w:val="single" w:sz="4" w:space="0" w:color="auto"/>
              <w:bottom w:val="single" w:sz="4" w:space="0" w:color="auto"/>
              <w:right w:val="single" w:sz="4" w:space="0" w:color="auto"/>
            </w:tcBorders>
            <w:noWrap/>
          </w:tcPr>
          <w:p w:rsidR="000351F3" w:rsidRPr="00B73AC2" w:rsidRDefault="000351F3" w:rsidP="00CB50F7">
            <w:pPr>
              <w:pStyle w:val="TAC"/>
              <w:rPr>
                <w:ins w:id="93" w:author="Anritsu" w:date="2019-02-08T17:17:00Z"/>
                <w:rFonts w:eastAsia="ＭＳ 明朝"/>
              </w:rPr>
            </w:pPr>
            <w:ins w:id="94" w:author="Anritsu" w:date="2019-02-08T17:17:00Z">
              <w:r w:rsidRPr="00B73AC2">
                <w:rPr>
                  <w:rFonts w:eastAsia="ＭＳ 明朝" w:cs="v5.0.0"/>
                </w:rPr>
                <w:t>8</w:t>
              </w:r>
            </w:ins>
          </w:p>
        </w:tc>
      </w:tr>
      <w:tr w:rsidR="000351F3" w:rsidRPr="00B73AC2" w:rsidTr="00837C2F">
        <w:trPr>
          <w:trHeight w:val="315"/>
          <w:ins w:id="95"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B73AC2" w:rsidRDefault="00CB50F7">
            <w:pPr>
              <w:pStyle w:val="TAC"/>
              <w:rPr>
                <w:ins w:id="96" w:author="Anritsu" w:date="2019-02-08T17:17:00Z"/>
                <w:rFonts w:eastAsia="ＭＳ 明朝"/>
                <w:lang w:eastAsia="ja-JP"/>
              </w:rPr>
            </w:pPr>
            <w:ins w:id="97" w:author="Anritsu" w:date="2019-02-12T08:25:00Z">
              <w:r w:rsidRPr="00B73AC2">
                <w:rPr>
                  <w:rFonts w:eastAsia="ＭＳ 明朝" w:hint="eastAsia"/>
                  <w:lang w:eastAsia="ja-JP"/>
                </w:rPr>
                <w:t>2</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A7011F">
            <w:pPr>
              <w:pStyle w:val="TAC"/>
              <w:rPr>
                <w:ins w:id="98" w:author="Anritsu" w:date="2019-02-08T17:17:00Z"/>
                <w:rFonts w:eastAsia="ＭＳ 明朝"/>
              </w:rPr>
            </w:pPr>
            <w:ins w:id="99" w:author="Anritsu" w:date="2019-02-08T17:42:00Z">
              <w:r w:rsidRPr="00B73AC2">
                <w:t>25</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A7011F">
            <w:pPr>
              <w:pStyle w:val="TAC"/>
              <w:rPr>
                <w:ins w:id="100" w:author="Anritsu" w:date="2019-02-08T17:17:00Z"/>
              </w:rPr>
            </w:pPr>
            <w:ins w:id="101" w:author="Anritsu" w:date="2019-02-08T17:17:00Z">
              <w:r w:rsidRPr="00B73AC2">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1F3" w:rsidRPr="00B73AC2" w:rsidRDefault="000351F3">
            <w:pPr>
              <w:spacing w:after="0"/>
              <w:rPr>
                <w:ins w:id="102" w:author="Anritsu" w:date="2019-02-08T17:17:00Z"/>
                <w:rFonts w:ascii="Arial" w:hAnsi="Arial"/>
                <w:color w:val="000000"/>
                <w:sz w:val="18"/>
                <w:lang w:eastAsia="ja-JP"/>
              </w:rPr>
            </w:pPr>
          </w:p>
        </w:tc>
        <w:tc>
          <w:tcPr>
            <w:tcW w:w="960" w:type="dxa"/>
            <w:tcBorders>
              <w:top w:val="single" w:sz="4" w:space="0" w:color="auto"/>
              <w:left w:val="single" w:sz="4" w:space="0" w:color="auto"/>
              <w:bottom w:val="single" w:sz="4" w:space="0" w:color="auto"/>
              <w:right w:val="single" w:sz="4" w:space="0" w:color="auto"/>
            </w:tcBorders>
            <w:hideMark/>
          </w:tcPr>
          <w:p w:rsidR="000351F3" w:rsidRPr="00B73AC2" w:rsidRDefault="000351F3">
            <w:pPr>
              <w:pStyle w:val="TAC"/>
              <w:rPr>
                <w:ins w:id="103" w:author="Anritsu" w:date="2019-02-08T17:17:00Z"/>
              </w:rPr>
            </w:pPr>
            <w:ins w:id="104" w:author="Anritsu" w:date="2019-02-08T17:17:00Z">
              <w:r w:rsidRPr="00B73AC2">
                <w:t>16QAM</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pPr>
              <w:pStyle w:val="TAC"/>
              <w:rPr>
                <w:ins w:id="105" w:author="Anritsu" w:date="2019-02-08T17:17:00Z"/>
              </w:rPr>
            </w:pPr>
            <w:ins w:id="106" w:author="Anritsu" w:date="2019-02-08T17:17:00Z">
              <w:r w:rsidRPr="00B73AC2">
                <w:t>16QAM</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CB50F7">
            <w:pPr>
              <w:pStyle w:val="TAC"/>
              <w:rPr>
                <w:ins w:id="107" w:author="Anritsu" w:date="2019-02-08T17:17:00Z"/>
                <w:rFonts w:cs="v5.0.0"/>
                <w:lang w:eastAsia="ja-JP"/>
              </w:rPr>
            </w:pPr>
            <w:ins w:id="108" w:author="Anritsu" w:date="2019-02-08T17:17:00Z">
              <w:r w:rsidRPr="00B73AC2">
                <w:rPr>
                  <w:rFonts w:cs="v5.0.0"/>
                </w:rPr>
                <w:t>25</w:t>
              </w:r>
            </w:ins>
          </w:p>
        </w:tc>
        <w:tc>
          <w:tcPr>
            <w:tcW w:w="1418"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CB50F7">
            <w:pPr>
              <w:pStyle w:val="TAC"/>
              <w:rPr>
                <w:ins w:id="109" w:author="Anritsu" w:date="2019-02-08T17:17:00Z"/>
                <w:rFonts w:cs="v5.0.0"/>
              </w:rPr>
            </w:pPr>
            <w:ins w:id="110" w:author="Anritsu" w:date="2019-02-08T17:17:00Z">
              <w:r w:rsidRPr="00B73AC2">
                <w:rPr>
                  <w:rFonts w:cs="v5.0.0"/>
                </w:rPr>
                <w:t>25</w:t>
              </w:r>
            </w:ins>
          </w:p>
        </w:tc>
      </w:tr>
      <w:tr w:rsidR="000351F3" w:rsidRPr="00B73AC2" w:rsidTr="00837C2F">
        <w:trPr>
          <w:trHeight w:val="315"/>
          <w:ins w:id="111"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B73AC2" w:rsidRDefault="00CB50F7">
            <w:pPr>
              <w:pStyle w:val="TAC"/>
              <w:rPr>
                <w:ins w:id="112" w:author="Anritsu" w:date="2019-02-08T17:17:00Z"/>
                <w:rFonts w:eastAsia="ＭＳ 明朝"/>
                <w:lang w:eastAsia="ja-JP"/>
              </w:rPr>
            </w:pPr>
            <w:ins w:id="113" w:author="Anritsu" w:date="2019-02-12T08:26:00Z">
              <w:r w:rsidRPr="00B73AC2">
                <w:rPr>
                  <w:rFonts w:eastAsia="ＭＳ 明朝" w:hint="eastAsia"/>
                  <w:lang w:eastAsia="ja-JP"/>
                </w:rPr>
                <w:t>3</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A7011F">
            <w:pPr>
              <w:pStyle w:val="TAC"/>
              <w:rPr>
                <w:ins w:id="114" w:author="Anritsu" w:date="2019-02-08T17:17:00Z"/>
                <w:rFonts w:eastAsia="ＭＳ 明朝"/>
                <w:lang w:eastAsia="ja-JP"/>
              </w:rPr>
            </w:pPr>
            <w:ins w:id="115" w:author="Anritsu" w:date="2019-02-08T17:42:00Z">
              <w:r w:rsidRPr="00B73AC2">
                <w:t>25</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A7011F">
            <w:pPr>
              <w:pStyle w:val="TAC"/>
              <w:rPr>
                <w:ins w:id="116" w:author="Anritsu" w:date="2019-02-08T17:17:00Z"/>
                <w:rFonts w:eastAsia="ＭＳ 明朝"/>
                <w:lang w:eastAsia="ja-JP"/>
              </w:rPr>
            </w:pPr>
            <w:ins w:id="117" w:author="Anritsu" w:date="2019-02-08T17:17:00Z">
              <w:r w:rsidRPr="00B73AC2">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1F3" w:rsidRPr="00B73AC2" w:rsidRDefault="000351F3">
            <w:pPr>
              <w:spacing w:after="0"/>
              <w:rPr>
                <w:ins w:id="118" w:author="Anritsu" w:date="2019-02-08T17:17:00Z"/>
                <w:rFonts w:ascii="Arial" w:hAnsi="Arial"/>
                <w:color w:val="000000"/>
                <w:sz w:val="18"/>
                <w:lang w:eastAsia="ja-JP"/>
              </w:rPr>
            </w:pPr>
          </w:p>
        </w:tc>
        <w:tc>
          <w:tcPr>
            <w:tcW w:w="960" w:type="dxa"/>
            <w:tcBorders>
              <w:top w:val="single" w:sz="4" w:space="0" w:color="auto"/>
              <w:left w:val="single" w:sz="4" w:space="0" w:color="auto"/>
              <w:bottom w:val="single" w:sz="4" w:space="0" w:color="auto"/>
              <w:right w:val="single" w:sz="4" w:space="0" w:color="auto"/>
            </w:tcBorders>
            <w:hideMark/>
          </w:tcPr>
          <w:p w:rsidR="000351F3" w:rsidRPr="00B73AC2" w:rsidRDefault="000351F3">
            <w:pPr>
              <w:pStyle w:val="TAC"/>
              <w:rPr>
                <w:ins w:id="119" w:author="Anritsu" w:date="2019-02-08T17:17:00Z"/>
              </w:rPr>
            </w:pPr>
            <w:ins w:id="120" w:author="Anritsu" w:date="2019-02-08T17:17:00Z">
              <w:r w:rsidRPr="00B73AC2">
                <w:t>16QAM</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pPr>
              <w:pStyle w:val="TAC"/>
              <w:rPr>
                <w:ins w:id="121" w:author="Anritsu" w:date="2019-02-08T17:17:00Z"/>
              </w:rPr>
            </w:pPr>
            <w:ins w:id="122" w:author="Anritsu" w:date="2019-02-08T17:17:00Z">
              <w:r w:rsidRPr="00B73AC2">
                <w:t>QPSK</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CB50F7">
            <w:pPr>
              <w:pStyle w:val="TAC"/>
              <w:rPr>
                <w:ins w:id="123" w:author="Anritsu" w:date="2019-02-08T17:17:00Z"/>
                <w:rFonts w:cs="v5.0.0"/>
                <w:lang w:eastAsia="ja-JP"/>
              </w:rPr>
            </w:pPr>
            <w:ins w:id="124" w:author="Anritsu" w:date="2019-02-08T17:17:00Z">
              <w:r w:rsidRPr="00B73AC2">
                <w:rPr>
                  <w:rFonts w:cs="v5.0.0"/>
                </w:rPr>
                <w:t>25</w:t>
              </w:r>
            </w:ins>
          </w:p>
        </w:tc>
        <w:tc>
          <w:tcPr>
            <w:tcW w:w="1418"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CB50F7">
            <w:pPr>
              <w:pStyle w:val="TAC"/>
              <w:rPr>
                <w:ins w:id="125" w:author="Anritsu" w:date="2019-02-08T17:17:00Z"/>
                <w:rFonts w:eastAsia="ＭＳ 明朝"/>
              </w:rPr>
            </w:pPr>
            <w:ins w:id="126" w:author="Anritsu" w:date="2019-02-08T17:17:00Z">
              <w:r w:rsidRPr="00B73AC2">
                <w:rPr>
                  <w:rFonts w:eastAsia="ＭＳ 明朝" w:cs="v5.0.0"/>
                </w:rPr>
                <w:t>8</w:t>
              </w:r>
            </w:ins>
          </w:p>
        </w:tc>
      </w:tr>
      <w:tr w:rsidR="000351F3" w:rsidRPr="00B73AC2" w:rsidTr="00837C2F">
        <w:trPr>
          <w:trHeight w:val="315"/>
          <w:ins w:id="127"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B73AC2" w:rsidRDefault="00CB50F7">
            <w:pPr>
              <w:pStyle w:val="TAC"/>
              <w:rPr>
                <w:ins w:id="128" w:author="Anritsu" w:date="2019-02-08T17:17:00Z"/>
                <w:rFonts w:eastAsia="ＭＳ 明朝"/>
                <w:lang w:eastAsia="ja-JP"/>
              </w:rPr>
            </w:pPr>
            <w:ins w:id="129" w:author="Anritsu" w:date="2019-02-12T08:26:00Z">
              <w:r w:rsidRPr="00B73AC2">
                <w:rPr>
                  <w:rFonts w:eastAsia="ＭＳ 明朝" w:hint="eastAsia"/>
                  <w:lang w:eastAsia="ja-JP"/>
                </w:rPr>
                <w:t>4</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0351F3">
            <w:pPr>
              <w:pStyle w:val="TAC"/>
              <w:rPr>
                <w:ins w:id="130" w:author="Anritsu" w:date="2019-02-08T17:17:00Z"/>
                <w:lang w:eastAsia="ja-JP"/>
              </w:rPr>
            </w:pPr>
            <w:ins w:id="131" w:author="Anritsu" w:date="2019-02-08T17:42:00Z">
              <w:r w:rsidRPr="00B73AC2">
                <w:t>100</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0351F3">
            <w:pPr>
              <w:pStyle w:val="TAC"/>
              <w:rPr>
                <w:ins w:id="132" w:author="Anritsu" w:date="2019-02-08T17:17:00Z"/>
                <w:rFonts w:eastAsia="ＭＳ 明朝"/>
              </w:rPr>
            </w:pPr>
            <w:ins w:id="133" w:author="Anritsu" w:date="2019-02-08T17:17:00Z">
              <w:r w:rsidRPr="00B73AC2">
                <w:rPr>
                  <w:rFonts w:eastAsia="ＭＳ 明朝"/>
                </w:rPr>
                <w:t>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1F3" w:rsidRPr="00B73AC2" w:rsidRDefault="000351F3">
            <w:pPr>
              <w:spacing w:after="0"/>
              <w:rPr>
                <w:ins w:id="134" w:author="Anritsu" w:date="2019-02-08T17:17:00Z"/>
                <w:rFonts w:ascii="Arial" w:hAnsi="Arial"/>
                <w:color w:val="000000"/>
                <w:sz w:val="18"/>
                <w:lang w:eastAsia="ja-JP"/>
              </w:rPr>
            </w:pPr>
          </w:p>
        </w:tc>
        <w:tc>
          <w:tcPr>
            <w:tcW w:w="960" w:type="dxa"/>
            <w:tcBorders>
              <w:top w:val="single" w:sz="4" w:space="0" w:color="auto"/>
              <w:left w:val="single" w:sz="4" w:space="0" w:color="auto"/>
              <w:bottom w:val="single" w:sz="4" w:space="0" w:color="auto"/>
              <w:right w:val="single" w:sz="4" w:space="0" w:color="auto"/>
            </w:tcBorders>
            <w:hideMark/>
          </w:tcPr>
          <w:p w:rsidR="000351F3" w:rsidRPr="00B73AC2" w:rsidRDefault="000351F3">
            <w:pPr>
              <w:pStyle w:val="TAC"/>
              <w:rPr>
                <w:ins w:id="135" w:author="Anritsu" w:date="2019-02-08T17:17:00Z"/>
              </w:rPr>
            </w:pPr>
            <w:ins w:id="136" w:author="Anritsu" w:date="2019-02-08T17:17:00Z">
              <w:r w:rsidRPr="00B73AC2">
                <w:t>QPSK</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pPr>
              <w:pStyle w:val="TAC"/>
              <w:rPr>
                <w:ins w:id="137" w:author="Anritsu" w:date="2019-02-08T17:17:00Z"/>
              </w:rPr>
            </w:pPr>
            <w:ins w:id="138" w:author="Anritsu" w:date="2019-02-08T17:17:00Z">
              <w:r w:rsidRPr="00B73AC2">
                <w:t>QPSK</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CB50F7">
            <w:pPr>
              <w:pStyle w:val="TAC"/>
              <w:rPr>
                <w:ins w:id="139" w:author="Anritsu" w:date="2019-02-08T17:17:00Z"/>
                <w:rFonts w:eastAsia="ＭＳ 明朝" w:cs="v5.0.0"/>
              </w:rPr>
            </w:pPr>
            <w:ins w:id="140" w:author="Anritsu" w:date="2019-02-08T17:17:00Z">
              <w:r w:rsidRPr="00B73AC2">
                <w:rPr>
                  <w:rFonts w:cs="v5.0.0"/>
                  <w:lang w:eastAsia="zh-CN"/>
                </w:rPr>
                <w:t>18</w:t>
              </w:r>
            </w:ins>
          </w:p>
        </w:tc>
        <w:tc>
          <w:tcPr>
            <w:tcW w:w="1418"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CB50F7">
            <w:pPr>
              <w:pStyle w:val="TAC"/>
              <w:rPr>
                <w:ins w:id="141" w:author="Anritsu" w:date="2019-02-08T17:17:00Z"/>
                <w:rFonts w:eastAsia="ＭＳ 明朝" w:cs="v5.0.0"/>
              </w:rPr>
            </w:pPr>
            <w:ins w:id="142" w:author="Anritsu" w:date="2019-02-08T17:17:00Z">
              <w:r w:rsidRPr="00B73AC2">
                <w:rPr>
                  <w:rFonts w:cs="v5.0.0"/>
                  <w:lang w:eastAsia="zh-CN"/>
                </w:rPr>
                <w:t>1</w:t>
              </w:r>
              <w:r w:rsidRPr="00B73AC2">
                <w:rPr>
                  <w:rFonts w:eastAsia="ＭＳ 明朝" w:cs="v5.0.0"/>
                </w:rPr>
                <w:t>6</w:t>
              </w:r>
            </w:ins>
          </w:p>
        </w:tc>
      </w:tr>
      <w:tr w:rsidR="000351F3" w:rsidRPr="00B73AC2" w:rsidTr="00837C2F">
        <w:trPr>
          <w:trHeight w:val="315"/>
          <w:ins w:id="143"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B73AC2" w:rsidRDefault="00CB50F7">
            <w:pPr>
              <w:pStyle w:val="TAC"/>
              <w:rPr>
                <w:ins w:id="144" w:author="Anritsu" w:date="2019-02-08T17:17:00Z"/>
                <w:rFonts w:eastAsia="ＭＳ 明朝"/>
                <w:lang w:eastAsia="ja-JP"/>
              </w:rPr>
            </w:pPr>
            <w:ins w:id="145" w:author="Anritsu" w:date="2019-02-12T08:26:00Z">
              <w:r w:rsidRPr="00B73AC2">
                <w:rPr>
                  <w:rFonts w:eastAsia="ＭＳ 明朝" w:hint="eastAsia"/>
                  <w:lang w:eastAsia="ja-JP"/>
                </w:rPr>
                <w:t>5</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0351F3">
            <w:pPr>
              <w:pStyle w:val="TAC"/>
              <w:rPr>
                <w:ins w:id="146" w:author="Anritsu" w:date="2019-02-08T17:17:00Z"/>
              </w:rPr>
            </w:pPr>
            <w:ins w:id="147" w:author="Anritsu" w:date="2019-02-08T17:42:00Z">
              <w:r w:rsidRPr="00B73AC2">
                <w:t>100</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0351F3">
            <w:pPr>
              <w:pStyle w:val="TAC"/>
              <w:rPr>
                <w:ins w:id="148" w:author="Anritsu" w:date="2019-02-08T17:17:00Z"/>
                <w:rFonts w:eastAsia="ＭＳ 明朝"/>
              </w:rPr>
            </w:pPr>
            <w:ins w:id="149" w:author="Anritsu" w:date="2019-02-08T17:17:00Z">
              <w:r w:rsidRPr="00B73AC2">
                <w:rPr>
                  <w:rFonts w:eastAsia="ＭＳ 明朝"/>
                </w:rPr>
                <w:t>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1F3" w:rsidRPr="00B73AC2" w:rsidRDefault="000351F3">
            <w:pPr>
              <w:spacing w:after="0"/>
              <w:rPr>
                <w:ins w:id="150" w:author="Anritsu" w:date="2019-02-08T17:17:00Z"/>
                <w:rFonts w:ascii="Arial" w:hAnsi="Arial"/>
                <w:color w:val="000000"/>
                <w:sz w:val="18"/>
                <w:lang w:eastAsia="ja-JP"/>
              </w:rPr>
            </w:pPr>
          </w:p>
        </w:tc>
        <w:tc>
          <w:tcPr>
            <w:tcW w:w="960" w:type="dxa"/>
            <w:tcBorders>
              <w:top w:val="single" w:sz="4" w:space="0" w:color="auto"/>
              <w:left w:val="single" w:sz="4" w:space="0" w:color="auto"/>
              <w:bottom w:val="single" w:sz="4" w:space="0" w:color="auto"/>
              <w:right w:val="single" w:sz="4" w:space="0" w:color="auto"/>
            </w:tcBorders>
            <w:hideMark/>
          </w:tcPr>
          <w:p w:rsidR="000351F3" w:rsidRPr="00B73AC2" w:rsidRDefault="000351F3">
            <w:pPr>
              <w:pStyle w:val="TAC"/>
              <w:rPr>
                <w:ins w:id="151" w:author="Anritsu" w:date="2019-02-08T17:17:00Z"/>
              </w:rPr>
            </w:pPr>
            <w:ins w:id="152" w:author="Anritsu" w:date="2019-02-08T17:17:00Z">
              <w:r w:rsidRPr="00B73AC2">
                <w:t>16QAM</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pPr>
              <w:pStyle w:val="TAC"/>
              <w:rPr>
                <w:ins w:id="153" w:author="Anritsu" w:date="2019-02-08T17:17:00Z"/>
              </w:rPr>
            </w:pPr>
            <w:ins w:id="154" w:author="Anritsu" w:date="2019-02-08T17:17:00Z">
              <w:r w:rsidRPr="00B73AC2">
                <w:t>16QAM</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CB50F7">
            <w:pPr>
              <w:pStyle w:val="TAC"/>
              <w:rPr>
                <w:ins w:id="155" w:author="Anritsu" w:date="2019-02-08T17:17:00Z"/>
                <w:rFonts w:eastAsia="ＭＳ 明朝" w:cs="v5.0.0"/>
              </w:rPr>
            </w:pPr>
            <w:ins w:id="156" w:author="Anritsu" w:date="2019-02-08T17:17:00Z">
              <w:r w:rsidRPr="00B73AC2">
                <w:rPr>
                  <w:rFonts w:cs="v5.0.0"/>
                  <w:lang w:eastAsia="zh-CN"/>
                </w:rPr>
                <w:t>50</w:t>
              </w:r>
            </w:ins>
          </w:p>
        </w:tc>
        <w:tc>
          <w:tcPr>
            <w:tcW w:w="1418"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CB50F7">
            <w:pPr>
              <w:pStyle w:val="TAC"/>
              <w:rPr>
                <w:ins w:id="157" w:author="Anritsu" w:date="2019-02-08T17:17:00Z"/>
                <w:rFonts w:eastAsia="ＭＳ 明朝" w:cs="v5.0.0"/>
              </w:rPr>
            </w:pPr>
            <w:ins w:id="158" w:author="Anritsu" w:date="2019-02-08T17:17:00Z">
              <w:r w:rsidRPr="00B73AC2">
                <w:rPr>
                  <w:rFonts w:eastAsia="ＭＳ 明朝" w:cs="v5.0.0"/>
                </w:rPr>
                <w:t>75</w:t>
              </w:r>
            </w:ins>
          </w:p>
        </w:tc>
      </w:tr>
      <w:tr w:rsidR="000351F3" w:rsidRPr="00B73AC2" w:rsidTr="00837C2F">
        <w:trPr>
          <w:trHeight w:val="315"/>
          <w:ins w:id="159"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B73AC2" w:rsidRDefault="00CB50F7">
            <w:pPr>
              <w:pStyle w:val="TAC"/>
              <w:rPr>
                <w:ins w:id="160" w:author="Anritsu" w:date="2019-02-08T17:17:00Z"/>
                <w:rFonts w:eastAsia="ＭＳ 明朝"/>
                <w:lang w:eastAsia="ja-JP"/>
              </w:rPr>
            </w:pPr>
            <w:ins w:id="161" w:author="Anritsu" w:date="2019-02-08T18:15:00Z">
              <w:r w:rsidRPr="00B73AC2">
                <w:rPr>
                  <w:rFonts w:eastAsia="ＭＳ 明朝" w:hint="eastAsia"/>
                  <w:lang w:eastAsia="ja-JP"/>
                </w:rPr>
                <w:t>6</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0351F3">
            <w:pPr>
              <w:pStyle w:val="TAC"/>
              <w:rPr>
                <w:ins w:id="162" w:author="Anritsu" w:date="2019-02-08T17:17:00Z"/>
              </w:rPr>
            </w:pPr>
            <w:ins w:id="163" w:author="Anritsu" w:date="2019-02-08T17:42:00Z">
              <w:r w:rsidRPr="00B73AC2">
                <w:t>100</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0351F3">
            <w:pPr>
              <w:pStyle w:val="TAC"/>
              <w:rPr>
                <w:ins w:id="164" w:author="Anritsu" w:date="2019-02-08T17:17:00Z"/>
                <w:rFonts w:eastAsia="ＭＳ 明朝"/>
              </w:rPr>
            </w:pPr>
            <w:ins w:id="165" w:author="Anritsu" w:date="2019-02-08T17:17:00Z">
              <w:r w:rsidRPr="00B73AC2">
                <w:rPr>
                  <w:rFonts w:eastAsia="ＭＳ 明朝"/>
                </w:rPr>
                <w:t>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1F3" w:rsidRPr="00B73AC2" w:rsidRDefault="000351F3">
            <w:pPr>
              <w:spacing w:after="0"/>
              <w:rPr>
                <w:ins w:id="166" w:author="Anritsu" w:date="2019-02-08T17:17:00Z"/>
                <w:rFonts w:ascii="Arial" w:hAnsi="Arial"/>
                <w:color w:val="000000"/>
                <w:sz w:val="18"/>
                <w:lang w:eastAsia="ja-JP"/>
              </w:rPr>
            </w:pPr>
          </w:p>
        </w:tc>
        <w:tc>
          <w:tcPr>
            <w:tcW w:w="960" w:type="dxa"/>
            <w:tcBorders>
              <w:top w:val="single" w:sz="4" w:space="0" w:color="auto"/>
              <w:left w:val="single" w:sz="4" w:space="0" w:color="auto"/>
              <w:bottom w:val="single" w:sz="4" w:space="0" w:color="auto"/>
              <w:right w:val="single" w:sz="4" w:space="0" w:color="auto"/>
            </w:tcBorders>
            <w:hideMark/>
          </w:tcPr>
          <w:p w:rsidR="000351F3" w:rsidRPr="00B73AC2" w:rsidRDefault="000351F3">
            <w:pPr>
              <w:pStyle w:val="TAC"/>
              <w:rPr>
                <w:ins w:id="167" w:author="Anritsu" w:date="2019-02-08T17:17:00Z"/>
              </w:rPr>
            </w:pPr>
            <w:ins w:id="168" w:author="Anritsu" w:date="2019-02-08T17:17:00Z">
              <w:r w:rsidRPr="00B73AC2">
                <w:t>16QAM</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pPr>
              <w:pStyle w:val="TAC"/>
              <w:rPr>
                <w:ins w:id="169" w:author="Anritsu" w:date="2019-02-08T17:17:00Z"/>
              </w:rPr>
            </w:pPr>
            <w:ins w:id="170" w:author="Anritsu" w:date="2019-02-08T17:17:00Z">
              <w:r w:rsidRPr="00B73AC2">
                <w:t>QPSK</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CB50F7">
            <w:pPr>
              <w:pStyle w:val="TAC"/>
              <w:rPr>
                <w:ins w:id="171" w:author="Anritsu" w:date="2019-02-08T17:17:00Z"/>
                <w:rFonts w:eastAsia="ＭＳ 明朝" w:cs="v5.0.0"/>
              </w:rPr>
            </w:pPr>
            <w:ins w:id="172" w:author="Anritsu" w:date="2019-02-08T17:17:00Z">
              <w:r w:rsidRPr="00B73AC2">
                <w:rPr>
                  <w:rFonts w:cs="v5.0.0"/>
                  <w:lang w:eastAsia="zh-CN"/>
                </w:rPr>
                <w:t>50</w:t>
              </w:r>
            </w:ins>
          </w:p>
        </w:tc>
        <w:tc>
          <w:tcPr>
            <w:tcW w:w="1418" w:type="dxa"/>
            <w:tcBorders>
              <w:top w:val="single" w:sz="4" w:space="0" w:color="auto"/>
              <w:left w:val="single" w:sz="4" w:space="0" w:color="auto"/>
              <w:bottom w:val="single" w:sz="4" w:space="0" w:color="auto"/>
              <w:right w:val="single" w:sz="4" w:space="0" w:color="auto"/>
            </w:tcBorders>
            <w:noWrap/>
            <w:hideMark/>
          </w:tcPr>
          <w:p w:rsidR="000351F3" w:rsidRPr="00B73AC2" w:rsidRDefault="000351F3" w:rsidP="00CB50F7">
            <w:pPr>
              <w:pStyle w:val="TAC"/>
              <w:rPr>
                <w:ins w:id="173" w:author="Anritsu" w:date="2019-02-08T17:17:00Z"/>
                <w:rFonts w:eastAsia="ＭＳ 明朝" w:cs="v5.0.0"/>
              </w:rPr>
            </w:pPr>
            <w:ins w:id="174" w:author="Anritsu" w:date="2019-02-08T17:17:00Z">
              <w:r w:rsidRPr="00B73AC2">
                <w:rPr>
                  <w:rFonts w:cs="v5.0.0"/>
                  <w:lang w:eastAsia="zh-CN"/>
                </w:rPr>
                <w:t>1</w:t>
              </w:r>
              <w:r w:rsidRPr="00B73AC2">
                <w:rPr>
                  <w:rFonts w:eastAsia="ＭＳ 明朝" w:cs="v5.0.0"/>
                </w:rPr>
                <w:t>6</w:t>
              </w:r>
            </w:ins>
          </w:p>
        </w:tc>
      </w:tr>
      <w:tr w:rsidR="00837C2F" w:rsidRPr="00B73AC2" w:rsidTr="00837C2F">
        <w:trPr>
          <w:trHeight w:val="720"/>
          <w:ins w:id="175" w:author="Anritsu" w:date="2019-02-08T17:17:00Z"/>
        </w:trPr>
        <w:tc>
          <w:tcPr>
            <w:tcW w:w="8789" w:type="dxa"/>
            <w:gridSpan w:val="8"/>
            <w:tcBorders>
              <w:top w:val="single" w:sz="4" w:space="0" w:color="auto"/>
              <w:left w:val="single" w:sz="4" w:space="0" w:color="auto"/>
              <w:bottom w:val="single" w:sz="4" w:space="0" w:color="auto"/>
              <w:right w:val="single" w:sz="4" w:space="0" w:color="auto"/>
            </w:tcBorders>
            <w:hideMark/>
          </w:tcPr>
          <w:p w:rsidR="00837C2F" w:rsidRPr="00B73AC2" w:rsidRDefault="00837C2F">
            <w:pPr>
              <w:pStyle w:val="TAN"/>
              <w:rPr>
                <w:ins w:id="176" w:author="Anritsu" w:date="2019-02-08T17:17:00Z"/>
                <w:rFonts w:eastAsia="Batang"/>
                <w:lang w:eastAsia="ja-JP"/>
              </w:rPr>
            </w:pPr>
            <w:ins w:id="177" w:author="Anritsu" w:date="2019-02-08T17:17:00Z">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ins>
          </w:p>
          <w:p w:rsidR="00837C2F" w:rsidRPr="00B73AC2" w:rsidRDefault="00837C2F">
            <w:pPr>
              <w:pStyle w:val="TAN"/>
              <w:rPr>
                <w:ins w:id="178" w:author="Anritsu" w:date="2019-02-08T17:17:00Z"/>
              </w:rPr>
            </w:pPr>
            <w:ins w:id="179" w:author="Anritsu" w:date="2019-02-08T17:17:00Z">
              <w:r w:rsidRPr="00B73AC2">
                <w:t>Note 2:</w:t>
              </w:r>
              <w:r w:rsidRPr="00B73AC2">
                <w:tab/>
                <w:t xml:space="preserve">If the UE supports multiple CC Combinations in the CA Configuration with the same NRB_agg. </w:t>
              </w:r>
              <w:proofErr w:type="gramStart"/>
              <w:r w:rsidRPr="00B73AC2">
                <w:t>only</w:t>
              </w:r>
              <w:proofErr w:type="gramEnd"/>
              <w:r w:rsidRPr="00B73AC2">
                <w:t xml:space="preserve"> the combination with the highest NRB PCC is tested.</w:t>
              </w:r>
            </w:ins>
          </w:p>
          <w:p w:rsidR="00A7011F" w:rsidRPr="00B73AC2" w:rsidRDefault="00837C2F" w:rsidP="00CB50F7">
            <w:pPr>
              <w:pStyle w:val="TAN"/>
              <w:rPr>
                <w:ins w:id="180" w:author="Anritsu" w:date="2019-02-08T17:17:00Z"/>
                <w:lang w:eastAsia="ja-JP"/>
              </w:rPr>
            </w:pPr>
            <w:ins w:id="181" w:author="Anritsu" w:date="2019-02-08T17:17:00Z">
              <w:r w:rsidRPr="00B73AC2">
                <w:t>Note 3:</w:t>
              </w:r>
              <w:r w:rsidRPr="00B73AC2">
                <w:tab/>
                <w:t xml:space="preserve">For Low range place test point with RBstart=0. For </w:t>
              </w:r>
              <w:r w:rsidRPr="00B73AC2">
                <w:rPr>
                  <w:rFonts w:eastAsia="ＭＳ 明朝"/>
                </w:rPr>
                <w:t>Mid</w:t>
              </w:r>
              <w:r w:rsidRPr="00B73AC2">
                <w:t xml:space="preserve"> range place test point with RB</w:t>
              </w:r>
              <w:r w:rsidRPr="00B73AC2">
                <w:rPr>
                  <w:vertAlign w:val="subscript"/>
                </w:rPr>
                <w:t>start</w:t>
              </w:r>
              <w:r w:rsidRPr="00B73AC2">
                <w:t>=RB</w:t>
              </w:r>
              <w:r w:rsidRPr="00B73AC2">
                <w:rPr>
                  <w:vertAlign w:val="subscript"/>
                </w:rPr>
                <w:t>max</w:t>
              </w:r>
              <w:r w:rsidRPr="00B73AC2">
                <w:t>-L</w:t>
              </w:r>
              <w:r w:rsidRPr="00B73AC2">
                <w:rPr>
                  <w:vertAlign w:val="subscript"/>
                </w:rPr>
                <w:t>CRB</w:t>
              </w:r>
              <w:r w:rsidRPr="00B73AC2">
                <w:t>+1.</w:t>
              </w:r>
            </w:ins>
          </w:p>
        </w:tc>
      </w:tr>
    </w:tbl>
    <w:p w:rsidR="00837C2F" w:rsidRPr="00B73AC2" w:rsidRDefault="00837C2F" w:rsidP="00B25CE7">
      <w:pPr>
        <w:rPr>
          <w:lang w:eastAsia="ja-JP"/>
        </w:rPr>
      </w:pPr>
    </w:p>
    <w:p w:rsidR="00B25CE7" w:rsidRPr="00B73AC2" w:rsidRDefault="00B25CE7" w:rsidP="00B25CE7">
      <w:pPr>
        <w:pStyle w:val="TH"/>
        <w:rPr>
          <w:rFonts w:eastAsia="SimSun"/>
          <w:lang w:eastAsia="zh-CN"/>
        </w:rPr>
      </w:pPr>
      <w:r w:rsidRPr="00B73AC2">
        <w:lastRenderedPageBreak/>
        <w:t>Table 6.2.4A.</w:t>
      </w:r>
      <w:r w:rsidRPr="00B73AC2">
        <w:rPr>
          <w:rFonts w:eastAsia="SimSun"/>
          <w:lang w:eastAsia="zh-CN"/>
        </w:rPr>
        <w:t>2</w:t>
      </w:r>
      <w:r w:rsidRPr="00B73AC2">
        <w:t>.4.1</w:t>
      </w:r>
      <w:r w:rsidRPr="00B73AC2">
        <w:rPr>
          <w:rFonts w:eastAsia="SimSun"/>
          <w:lang w:eastAsia="zh-CN"/>
        </w:rPr>
        <w:t>-1</w:t>
      </w:r>
      <w:ins w:id="182" w:author="Anritsu" w:date="2019-02-08T17:17:00Z">
        <w:r w:rsidR="00837C2F" w:rsidRPr="00B73AC2">
          <w:rPr>
            <w:rFonts w:hint="eastAsia"/>
            <w:lang w:eastAsia="ja-JP"/>
          </w:rPr>
          <w:t>4</w:t>
        </w:r>
      </w:ins>
      <w:del w:id="183" w:author="Anritsu" w:date="2019-02-08T17:17:00Z">
        <w:r w:rsidRPr="00B73AC2" w:rsidDel="00837C2F">
          <w:rPr>
            <w:rFonts w:eastAsia="SimSun"/>
            <w:lang w:eastAsia="zh-CN"/>
          </w:rPr>
          <w:delText>3</w:delText>
        </w:r>
      </w:del>
      <w:r w:rsidRPr="00B73AC2">
        <w:t xml:space="preserve">: Test Configuration Table (network signalled value </w:t>
      </w:r>
      <w:r w:rsidRPr="00B73AC2">
        <w:rPr>
          <w:rFonts w:eastAsia="SimSun"/>
          <w:lang w:eastAsia="zh-CN"/>
        </w:rPr>
        <w:t>NS_06/NS_21</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pStyle w:val="TAH"/>
            </w:pPr>
            <w:r w:rsidRPr="00B73AC2">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pStyle w:val="TAL"/>
            </w:pPr>
            <w:r w:rsidRPr="00B73AC2">
              <w:t>Test Environment as specified in TS 36.508 [7] subclause 4.1</w:t>
            </w:r>
          </w:p>
        </w:tc>
        <w:tc>
          <w:tcPr>
            <w:tcW w:w="2574" w:type="dxa"/>
            <w:gridSpan w:val="2"/>
            <w:shd w:val="clear" w:color="auto" w:fill="auto"/>
          </w:tcPr>
          <w:p w:rsidR="00B25CE7" w:rsidRPr="00B73AC2" w:rsidRDefault="00B25CE7" w:rsidP="00A7011F">
            <w:pPr>
              <w:pStyle w:val="TAL"/>
            </w:pPr>
            <w:r w:rsidRPr="00B73AC2">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pStyle w:val="TAL"/>
            </w:pPr>
            <w:r w:rsidRPr="00B73AC2">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pStyle w:val="TAL"/>
            </w:pPr>
            <w:r w:rsidRPr="00B73AC2">
              <w:t xml:space="preserve">Low and High range for both PCC and SCC </w:t>
            </w:r>
          </w:p>
        </w:tc>
      </w:tr>
      <w:tr w:rsidR="00B25CE7" w:rsidRPr="00B73AC2" w:rsidTr="00A7011F">
        <w:trPr>
          <w:trHeight w:val="696"/>
        </w:trPr>
        <w:tc>
          <w:tcPr>
            <w:tcW w:w="6215" w:type="dxa"/>
            <w:gridSpan w:val="6"/>
            <w:shd w:val="clear" w:color="auto" w:fill="auto"/>
            <w:hideMark/>
          </w:tcPr>
          <w:p w:rsidR="00B25CE7" w:rsidRPr="00B73AC2" w:rsidRDefault="00B25CE7" w:rsidP="00A7011F">
            <w:pPr>
              <w:pStyle w:val="TAL"/>
            </w:pPr>
            <w:r w:rsidRPr="00B73AC2">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pStyle w:val="TAL"/>
              <w:rPr>
                <w:lang w:eastAsia="zh-CN"/>
              </w:rPr>
            </w:pPr>
            <w:r w:rsidRPr="00B73AC2">
              <w:t>Lowest and Highest N</w:t>
            </w:r>
            <w:r w:rsidRPr="00B73AC2">
              <w:rPr>
                <w:vertAlign w:val="subscript"/>
              </w:rPr>
              <w:t>RBagg</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pStyle w:val="TAH"/>
            </w:pPr>
            <w:r w:rsidRPr="00B73AC2">
              <w:t>Test Parameters for CA Configurations</w:t>
            </w:r>
          </w:p>
        </w:tc>
      </w:tr>
      <w:tr w:rsidR="00B25CE7" w:rsidRPr="00B73AC2" w:rsidTr="00A7011F">
        <w:trPr>
          <w:trHeight w:val="627"/>
        </w:trPr>
        <w:tc>
          <w:tcPr>
            <w:tcW w:w="993" w:type="dxa"/>
            <w:vMerge w:val="restart"/>
            <w:tcBorders>
              <w:bottom w:val="single" w:sz="4" w:space="0" w:color="auto"/>
            </w:tcBorders>
            <w:shd w:val="clear" w:color="auto" w:fill="auto"/>
            <w:hideMark/>
          </w:tcPr>
          <w:p w:rsidR="00B25CE7" w:rsidRPr="00B73AC2" w:rsidRDefault="00B25CE7" w:rsidP="00A7011F">
            <w:pPr>
              <w:pStyle w:val="TAH"/>
            </w:pPr>
            <w:r w:rsidRPr="00B73AC2">
              <w:t>Config ID</w:t>
            </w:r>
          </w:p>
        </w:tc>
        <w:tc>
          <w:tcPr>
            <w:tcW w:w="2112" w:type="dxa"/>
            <w:gridSpan w:val="2"/>
            <w:tcBorders>
              <w:bottom w:val="single" w:sz="4" w:space="0" w:color="auto"/>
            </w:tcBorders>
            <w:shd w:val="clear" w:color="auto" w:fill="auto"/>
            <w:noWrap/>
            <w:hideMark/>
          </w:tcPr>
          <w:p w:rsidR="00B25CE7" w:rsidRPr="00B73AC2" w:rsidRDefault="00B25CE7" w:rsidP="00A7011F">
            <w:pPr>
              <w:pStyle w:val="TAH"/>
            </w:pPr>
            <w:r w:rsidRPr="00B73AC2">
              <w:t>CA Configuration / NRB_agg</w:t>
            </w:r>
          </w:p>
        </w:tc>
        <w:tc>
          <w:tcPr>
            <w:tcW w:w="1190" w:type="dxa"/>
            <w:tcBorders>
              <w:bottom w:val="single" w:sz="4" w:space="0" w:color="auto"/>
            </w:tcBorders>
            <w:shd w:val="clear" w:color="auto" w:fill="auto"/>
            <w:noWrap/>
            <w:hideMark/>
          </w:tcPr>
          <w:p w:rsidR="00B25CE7" w:rsidRPr="00B73AC2" w:rsidRDefault="00B25CE7" w:rsidP="00A7011F">
            <w:pPr>
              <w:pStyle w:val="TAH"/>
            </w:pPr>
            <w:r w:rsidRPr="00B73AC2">
              <w:t>DL Allocation</w:t>
            </w:r>
          </w:p>
        </w:tc>
        <w:tc>
          <w:tcPr>
            <w:tcW w:w="1920" w:type="dxa"/>
            <w:gridSpan w:val="2"/>
            <w:tcBorders>
              <w:bottom w:val="single" w:sz="4" w:space="0" w:color="auto"/>
            </w:tcBorders>
            <w:shd w:val="clear" w:color="auto" w:fill="auto"/>
            <w:hideMark/>
          </w:tcPr>
          <w:p w:rsidR="00B25CE7" w:rsidRPr="00B73AC2" w:rsidRDefault="00B25CE7" w:rsidP="00A7011F">
            <w:pPr>
              <w:pStyle w:val="TAH"/>
            </w:pPr>
            <w:r w:rsidRPr="00B73AC2">
              <w:t>CC MOD</w:t>
            </w:r>
          </w:p>
        </w:tc>
        <w:tc>
          <w:tcPr>
            <w:tcW w:w="2574" w:type="dxa"/>
            <w:gridSpan w:val="2"/>
            <w:tcBorders>
              <w:bottom w:val="single" w:sz="4" w:space="0" w:color="auto"/>
            </w:tcBorders>
            <w:shd w:val="clear" w:color="auto" w:fill="auto"/>
            <w:hideMark/>
          </w:tcPr>
          <w:p w:rsidR="00B25CE7" w:rsidRPr="00B73AC2" w:rsidRDefault="00B25CE7" w:rsidP="00A7011F">
            <w:pPr>
              <w:pStyle w:val="TAH"/>
            </w:pPr>
            <w:r w:rsidRPr="00B73AC2">
              <w:t>UL Allocation</w:t>
            </w:r>
          </w:p>
        </w:tc>
      </w:tr>
      <w:tr w:rsidR="00B25CE7" w:rsidRPr="00B73AC2" w:rsidTr="00A7011F">
        <w:trPr>
          <w:trHeight w:val="375"/>
        </w:trPr>
        <w:tc>
          <w:tcPr>
            <w:tcW w:w="993" w:type="dxa"/>
            <w:vMerge/>
            <w:shd w:val="clear" w:color="auto" w:fill="auto"/>
            <w:hideMark/>
          </w:tcPr>
          <w:p w:rsidR="00B25CE7" w:rsidRPr="00B73AC2" w:rsidRDefault="00B25CE7" w:rsidP="00A7011F">
            <w:pPr>
              <w:pStyle w:val="TAH"/>
            </w:pPr>
          </w:p>
        </w:tc>
        <w:tc>
          <w:tcPr>
            <w:tcW w:w="985" w:type="dxa"/>
            <w:shd w:val="clear" w:color="auto" w:fill="auto"/>
            <w:hideMark/>
          </w:tcPr>
          <w:p w:rsidR="00B25CE7" w:rsidRPr="00B73AC2" w:rsidRDefault="00B25CE7" w:rsidP="00A7011F">
            <w:pPr>
              <w:pStyle w:val="TAH"/>
            </w:pPr>
            <w:r w:rsidRPr="00B73AC2">
              <w:t>PCC (NS_0</w:t>
            </w:r>
            <w:r w:rsidRPr="00B73AC2">
              <w:rPr>
                <w:lang w:eastAsia="zh-CN"/>
              </w:rPr>
              <w:t>6</w:t>
            </w:r>
            <w:r w:rsidRPr="00B73AC2">
              <w:t>)</w:t>
            </w:r>
          </w:p>
        </w:tc>
        <w:tc>
          <w:tcPr>
            <w:tcW w:w="1127" w:type="dxa"/>
            <w:shd w:val="clear" w:color="auto" w:fill="auto"/>
            <w:hideMark/>
          </w:tcPr>
          <w:p w:rsidR="00B25CE7" w:rsidRPr="00B73AC2" w:rsidRDefault="00B25CE7" w:rsidP="00A7011F">
            <w:pPr>
              <w:pStyle w:val="TAH"/>
            </w:pPr>
            <w:r w:rsidRPr="00B73AC2">
              <w:t>SCC (NS_21)</w:t>
            </w:r>
          </w:p>
        </w:tc>
        <w:tc>
          <w:tcPr>
            <w:tcW w:w="1190" w:type="dxa"/>
            <w:vMerge w:val="restart"/>
            <w:shd w:val="clear" w:color="auto" w:fill="auto"/>
            <w:hideMark/>
          </w:tcPr>
          <w:p w:rsidR="00B25CE7" w:rsidRPr="00B73AC2" w:rsidRDefault="00B25CE7" w:rsidP="00A7011F">
            <w:pPr>
              <w:pStyle w:val="TAH"/>
            </w:pPr>
            <w:r w:rsidRPr="00B73AC2">
              <w:t>PCC &amp; SCC RB allocation</w:t>
            </w:r>
          </w:p>
        </w:tc>
        <w:tc>
          <w:tcPr>
            <w:tcW w:w="960" w:type="dxa"/>
            <w:vMerge w:val="restart"/>
            <w:shd w:val="clear" w:color="auto" w:fill="auto"/>
            <w:hideMark/>
          </w:tcPr>
          <w:p w:rsidR="00B25CE7" w:rsidRPr="00B73AC2" w:rsidRDefault="00B25CE7" w:rsidP="00A7011F">
            <w:pPr>
              <w:pStyle w:val="TAH"/>
            </w:pPr>
            <w:r w:rsidRPr="00B73AC2">
              <w:t>PCC</w:t>
            </w:r>
          </w:p>
        </w:tc>
        <w:tc>
          <w:tcPr>
            <w:tcW w:w="960" w:type="dxa"/>
            <w:vMerge w:val="restart"/>
            <w:shd w:val="clear" w:color="auto" w:fill="auto"/>
            <w:hideMark/>
          </w:tcPr>
          <w:p w:rsidR="00B25CE7" w:rsidRPr="00B73AC2" w:rsidRDefault="00B25CE7" w:rsidP="00A7011F">
            <w:pPr>
              <w:pStyle w:val="TAH"/>
            </w:pPr>
            <w:r w:rsidRPr="00B73AC2">
              <w:t>SCC</w:t>
            </w:r>
          </w:p>
        </w:tc>
        <w:tc>
          <w:tcPr>
            <w:tcW w:w="2574" w:type="dxa"/>
            <w:gridSpan w:val="2"/>
            <w:vMerge w:val="restart"/>
            <w:shd w:val="clear" w:color="auto" w:fill="auto"/>
            <w:hideMark/>
          </w:tcPr>
          <w:p w:rsidR="00B25CE7" w:rsidRPr="00B73AC2" w:rsidRDefault="00B25CE7" w:rsidP="00A7011F">
            <w:pPr>
              <w:pStyle w:val="TAH"/>
            </w:pPr>
            <w:r w:rsidRPr="00B73AC2">
              <w:t>PCC &amp; SCC RB allocations</w:t>
            </w:r>
          </w:p>
        </w:tc>
      </w:tr>
      <w:tr w:rsidR="00B25CE7" w:rsidRPr="00B73AC2" w:rsidTr="00A7011F">
        <w:trPr>
          <w:trHeight w:val="315"/>
        </w:trPr>
        <w:tc>
          <w:tcPr>
            <w:tcW w:w="993" w:type="dxa"/>
            <w:vMerge/>
            <w:shd w:val="clear" w:color="auto" w:fill="auto"/>
            <w:hideMark/>
          </w:tcPr>
          <w:p w:rsidR="00B25CE7" w:rsidRPr="00B73AC2" w:rsidRDefault="00B25CE7" w:rsidP="00A7011F">
            <w:pPr>
              <w:pStyle w:val="TAH"/>
            </w:pPr>
          </w:p>
        </w:tc>
        <w:tc>
          <w:tcPr>
            <w:tcW w:w="985" w:type="dxa"/>
            <w:shd w:val="clear" w:color="auto" w:fill="auto"/>
            <w:hideMark/>
          </w:tcPr>
          <w:p w:rsidR="00B25CE7" w:rsidRPr="00B73AC2" w:rsidRDefault="00B25CE7" w:rsidP="00A7011F">
            <w:pPr>
              <w:pStyle w:val="TAH"/>
            </w:pPr>
            <w:r w:rsidRPr="00B73AC2">
              <w:t>NRB</w:t>
            </w:r>
          </w:p>
        </w:tc>
        <w:tc>
          <w:tcPr>
            <w:tcW w:w="1127" w:type="dxa"/>
            <w:shd w:val="clear" w:color="auto" w:fill="auto"/>
            <w:hideMark/>
          </w:tcPr>
          <w:p w:rsidR="00B25CE7" w:rsidRPr="00B73AC2" w:rsidRDefault="00B25CE7" w:rsidP="00A7011F">
            <w:pPr>
              <w:pStyle w:val="TAH"/>
            </w:pPr>
            <w:r w:rsidRPr="00B73AC2">
              <w:t>NRB</w:t>
            </w:r>
          </w:p>
        </w:tc>
        <w:tc>
          <w:tcPr>
            <w:tcW w:w="119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960" w:type="dxa"/>
            <w:vMerge/>
            <w:shd w:val="clear" w:color="auto" w:fill="auto"/>
            <w:hideMark/>
          </w:tcPr>
          <w:p w:rsidR="00B25CE7" w:rsidRPr="00B73AC2" w:rsidRDefault="00B25CE7" w:rsidP="00A7011F">
            <w:pPr>
              <w:pStyle w:val="TAH"/>
            </w:pPr>
          </w:p>
        </w:tc>
        <w:tc>
          <w:tcPr>
            <w:tcW w:w="2574" w:type="dxa"/>
            <w:gridSpan w:val="2"/>
            <w:vMerge/>
            <w:shd w:val="clear" w:color="auto" w:fill="auto"/>
            <w:hideMark/>
          </w:tcPr>
          <w:p w:rsidR="00B25CE7" w:rsidRPr="00B73AC2" w:rsidRDefault="00B25CE7" w:rsidP="00A7011F">
            <w:pPr>
              <w:pStyle w:val="TAH"/>
            </w:pPr>
          </w:p>
        </w:tc>
      </w:tr>
      <w:tr w:rsidR="00B25CE7" w:rsidRPr="00B73AC2" w:rsidTr="00A7011F">
        <w:trPr>
          <w:trHeight w:val="495"/>
        </w:trPr>
        <w:tc>
          <w:tcPr>
            <w:tcW w:w="993" w:type="dxa"/>
            <w:shd w:val="clear" w:color="auto" w:fill="auto"/>
          </w:tcPr>
          <w:p w:rsidR="00B25CE7" w:rsidRPr="00B73AC2" w:rsidRDefault="00B25CE7" w:rsidP="00A7011F">
            <w:pPr>
              <w:pStyle w:val="TAC"/>
            </w:pPr>
            <w:r w:rsidRPr="00B73AC2">
              <w:t>1</w:t>
            </w:r>
          </w:p>
        </w:tc>
        <w:tc>
          <w:tcPr>
            <w:tcW w:w="985" w:type="dxa"/>
            <w:shd w:val="clear" w:color="auto" w:fill="auto"/>
            <w:noWrap/>
          </w:tcPr>
          <w:p w:rsidR="00B25CE7" w:rsidRPr="00B73AC2" w:rsidRDefault="00B25CE7" w:rsidP="00A7011F">
            <w:pPr>
              <w:pStyle w:val="TAC"/>
            </w:pPr>
            <w:r w:rsidRPr="00B73AC2">
              <w:rPr>
                <w:lang w:eastAsia="zh-CN"/>
              </w:rPr>
              <w:t>25</w:t>
            </w:r>
          </w:p>
        </w:tc>
        <w:tc>
          <w:tcPr>
            <w:tcW w:w="1127" w:type="dxa"/>
            <w:shd w:val="clear" w:color="auto" w:fill="auto"/>
            <w:noWrap/>
          </w:tcPr>
          <w:p w:rsidR="00B25CE7" w:rsidRPr="00B73AC2" w:rsidRDefault="00B25CE7" w:rsidP="00A7011F">
            <w:pPr>
              <w:pStyle w:val="TAC"/>
            </w:pPr>
            <w:r w:rsidRPr="00B73AC2">
              <w:rPr>
                <w:lang w:eastAsia="zh-CN"/>
              </w:rPr>
              <w:t>25</w:t>
            </w:r>
          </w:p>
        </w:tc>
        <w:tc>
          <w:tcPr>
            <w:tcW w:w="1190" w:type="dxa"/>
            <w:vMerge w:val="restart"/>
            <w:shd w:val="clear" w:color="auto" w:fill="auto"/>
            <w:vAlign w:val="center"/>
          </w:tcPr>
          <w:p w:rsidR="00B25CE7" w:rsidRPr="00B73AC2" w:rsidRDefault="00B25CE7" w:rsidP="00A7011F">
            <w:pPr>
              <w:pStyle w:val="TAC"/>
            </w:pPr>
            <w:r w:rsidRPr="00B73AC2">
              <w:t>N/A for this test</w:t>
            </w: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8</w:t>
            </w:r>
          </w:p>
        </w:tc>
        <w:tc>
          <w:tcPr>
            <w:tcW w:w="1418" w:type="dxa"/>
            <w:shd w:val="clear" w:color="auto" w:fill="auto"/>
            <w:noWrap/>
          </w:tcPr>
          <w:p w:rsidR="00B25CE7" w:rsidRPr="00B73AC2" w:rsidRDefault="00B25CE7" w:rsidP="00A7011F">
            <w:pPr>
              <w:pStyle w:val="TAC"/>
              <w:rPr>
                <w:lang w:eastAsia="zh-CN"/>
              </w:rPr>
            </w:pPr>
            <w:r w:rsidRPr="00B73AC2">
              <w:rPr>
                <w:lang w:eastAsia="zh-CN"/>
              </w:rPr>
              <w:t>8</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2</w:t>
            </w:r>
          </w:p>
        </w:tc>
        <w:tc>
          <w:tcPr>
            <w:tcW w:w="985" w:type="dxa"/>
            <w:shd w:val="clear" w:color="auto" w:fill="auto"/>
            <w:noWrap/>
          </w:tcPr>
          <w:p w:rsidR="00B25CE7" w:rsidRPr="00B73AC2" w:rsidRDefault="00B25CE7" w:rsidP="00A7011F">
            <w:pPr>
              <w:pStyle w:val="TAC"/>
            </w:pPr>
            <w:r w:rsidRPr="00B73AC2">
              <w:rPr>
                <w:lang w:eastAsia="zh-CN"/>
              </w:rPr>
              <w:t>25</w:t>
            </w:r>
          </w:p>
        </w:tc>
        <w:tc>
          <w:tcPr>
            <w:tcW w:w="1127" w:type="dxa"/>
            <w:shd w:val="clear" w:color="auto" w:fill="auto"/>
            <w:noWrap/>
          </w:tcPr>
          <w:p w:rsidR="00B25CE7" w:rsidRPr="00B73AC2" w:rsidRDefault="00B25CE7" w:rsidP="00A7011F">
            <w:pPr>
              <w:pStyle w:val="TAC"/>
            </w:pPr>
            <w:r w:rsidRPr="00B73AC2">
              <w:rPr>
                <w:lang w:eastAsia="zh-CN"/>
              </w:rPr>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rPr>
                <w:lang w:eastAsia="zh-CN"/>
              </w:rPr>
            </w:pPr>
            <w:r w:rsidRPr="00B73AC2">
              <w:rPr>
                <w:lang w:eastAsia="zh-CN"/>
              </w:rPr>
              <w:t>25</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3</w:t>
            </w:r>
          </w:p>
        </w:tc>
        <w:tc>
          <w:tcPr>
            <w:tcW w:w="985" w:type="dxa"/>
            <w:shd w:val="clear" w:color="auto" w:fill="auto"/>
            <w:noWrap/>
          </w:tcPr>
          <w:p w:rsidR="00B25CE7" w:rsidRPr="00B73AC2" w:rsidRDefault="00B25CE7" w:rsidP="00A7011F">
            <w:pPr>
              <w:pStyle w:val="TAC"/>
            </w:pPr>
            <w:r w:rsidRPr="00B73AC2">
              <w:rPr>
                <w:lang w:eastAsia="zh-CN"/>
              </w:rPr>
              <w:t>25</w:t>
            </w:r>
          </w:p>
        </w:tc>
        <w:tc>
          <w:tcPr>
            <w:tcW w:w="1127" w:type="dxa"/>
            <w:shd w:val="clear" w:color="auto" w:fill="auto"/>
            <w:noWrap/>
          </w:tcPr>
          <w:p w:rsidR="00B25CE7" w:rsidRPr="00B73AC2" w:rsidRDefault="00B25CE7" w:rsidP="00A7011F">
            <w:pPr>
              <w:pStyle w:val="TAC"/>
            </w:pPr>
            <w:r w:rsidRPr="00B73AC2">
              <w:rPr>
                <w:lang w:eastAsia="zh-CN"/>
              </w:rPr>
              <w:t>25</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pPr>
            <w:r w:rsidRPr="00B73AC2">
              <w:t>25</w:t>
            </w:r>
          </w:p>
        </w:tc>
        <w:tc>
          <w:tcPr>
            <w:tcW w:w="1418" w:type="dxa"/>
            <w:shd w:val="clear" w:color="auto" w:fill="auto"/>
            <w:noWrap/>
          </w:tcPr>
          <w:p w:rsidR="00B25CE7" w:rsidRPr="00B73AC2" w:rsidRDefault="00B25CE7" w:rsidP="00A7011F">
            <w:pPr>
              <w:pStyle w:val="TAC"/>
              <w:rPr>
                <w:lang w:eastAsia="zh-CN"/>
              </w:rPr>
            </w:pPr>
            <w:r w:rsidRPr="00B73AC2">
              <w:rPr>
                <w:lang w:eastAsia="zh-CN"/>
              </w:rPr>
              <w:t>8</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4</w:t>
            </w:r>
          </w:p>
          <w:p w:rsidR="00B25CE7" w:rsidRPr="00B73AC2" w:rsidRDefault="00B25CE7" w:rsidP="00A7011F">
            <w:pPr>
              <w:pStyle w:val="TAC"/>
            </w:pPr>
            <w:r w:rsidRPr="00B73AC2">
              <w:t>(Note 4)</w:t>
            </w:r>
          </w:p>
        </w:tc>
        <w:tc>
          <w:tcPr>
            <w:tcW w:w="985" w:type="dxa"/>
            <w:shd w:val="clear" w:color="auto" w:fill="auto"/>
            <w:noWrap/>
          </w:tcPr>
          <w:p w:rsidR="00B25CE7" w:rsidRPr="00B73AC2" w:rsidRDefault="00B25CE7" w:rsidP="00A7011F">
            <w:pPr>
              <w:pStyle w:val="TAC"/>
            </w:pPr>
            <w:r w:rsidRPr="00B73AC2">
              <w:rPr>
                <w:lang w:eastAsia="zh-CN"/>
              </w:rPr>
              <w:t>50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lang w:eastAsia="zh-CN"/>
              </w:rPr>
              <w:t>12@7</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5</w:t>
            </w:r>
          </w:p>
          <w:p w:rsidR="00B25CE7" w:rsidRPr="00B73AC2" w:rsidRDefault="00B25CE7" w:rsidP="00A7011F">
            <w:pPr>
              <w:pStyle w:val="TAC"/>
            </w:pPr>
            <w:r w:rsidRPr="00B73AC2">
              <w:t>(Note 5)</w:t>
            </w:r>
          </w:p>
        </w:tc>
        <w:tc>
          <w:tcPr>
            <w:tcW w:w="985" w:type="dxa"/>
            <w:shd w:val="clear" w:color="auto" w:fill="auto"/>
            <w:noWrap/>
          </w:tcPr>
          <w:p w:rsidR="00B25CE7" w:rsidRPr="00B73AC2" w:rsidRDefault="00B25CE7" w:rsidP="00A7011F">
            <w:pPr>
              <w:pStyle w:val="TAC"/>
            </w:pPr>
            <w:r w:rsidRPr="00B73AC2">
              <w:rPr>
                <w:lang w:eastAsia="zh-CN"/>
              </w:rPr>
              <w:t>50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noWrap/>
          </w:tcPr>
          <w:p w:rsidR="00B25CE7" w:rsidRPr="00B73AC2" w:rsidRDefault="00B25CE7" w:rsidP="00A7011F">
            <w:pPr>
              <w:pStyle w:val="TAC"/>
            </w:pPr>
            <w:r w:rsidRPr="00B73AC2">
              <w:t>QPSK</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lang w:eastAsia="zh-CN"/>
              </w:rPr>
              <w:t>12@31</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6</w:t>
            </w:r>
          </w:p>
        </w:tc>
        <w:tc>
          <w:tcPr>
            <w:tcW w:w="985" w:type="dxa"/>
            <w:shd w:val="clear" w:color="auto" w:fill="auto"/>
            <w:noWrap/>
          </w:tcPr>
          <w:p w:rsidR="00B25CE7" w:rsidRPr="00B73AC2" w:rsidRDefault="00B25CE7" w:rsidP="00A7011F">
            <w:pPr>
              <w:pStyle w:val="TAC"/>
            </w:pPr>
            <w:r w:rsidRPr="00B73AC2">
              <w:rPr>
                <w:lang w:eastAsia="zh-CN"/>
              </w:rPr>
              <w:t>50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16QAM</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pPr>
            <w:r w:rsidRPr="00B73AC2">
              <w:t>50</w:t>
            </w:r>
          </w:p>
        </w:tc>
        <w:tc>
          <w:tcPr>
            <w:tcW w:w="1418" w:type="dxa"/>
            <w:shd w:val="clear" w:color="auto" w:fill="auto"/>
            <w:noWrap/>
          </w:tcPr>
          <w:p w:rsidR="00B25CE7" w:rsidRPr="00B73AC2" w:rsidRDefault="00B25CE7" w:rsidP="00A7011F">
            <w:pPr>
              <w:pStyle w:val="TAC"/>
              <w:rPr>
                <w:lang w:eastAsia="zh-CN"/>
              </w:rPr>
            </w:pPr>
            <w:r w:rsidRPr="00B73AC2">
              <w:rPr>
                <w:lang w:eastAsia="zh-CN"/>
              </w:rPr>
              <w:t>1</w:t>
            </w:r>
          </w:p>
        </w:tc>
      </w:tr>
      <w:tr w:rsidR="00B25CE7" w:rsidRPr="00B73AC2" w:rsidTr="00A7011F">
        <w:trPr>
          <w:trHeight w:val="315"/>
        </w:trPr>
        <w:tc>
          <w:tcPr>
            <w:tcW w:w="993" w:type="dxa"/>
            <w:shd w:val="clear" w:color="auto" w:fill="auto"/>
          </w:tcPr>
          <w:p w:rsidR="00B25CE7" w:rsidRPr="00B73AC2" w:rsidRDefault="00B25CE7" w:rsidP="00A7011F">
            <w:pPr>
              <w:pStyle w:val="TAC"/>
            </w:pPr>
            <w:r w:rsidRPr="00B73AC2">
              <w:t>7</w:t>
            </w:r>
          </w:p>
        </w:tc>
        <w:tc>
          <w:tcPr>
            <w:tcW w:w="985" w:type="dxa"/>
            <w:shd w:val="clear" w:color="auto" w:fill="auto"/>
            <w:noWrap/>
          </w:tcPr>
          <w:p w:rsidR="00B25CE7" w:rsidRPr="00B73AC2" w:rsidRDefault="00B25CE7" w:rsidP="00A7011F">
            <w:pPr>
              <w:pStyle w:val="TAC"/>
            </w:pPr>
            <w:r w:rsidRPr="00B73AC2">
              <w:rPr>
                <w:lang w:eastAsia="zh-CN"/>
              </w:rPr>
              <w:t>50</w:t>
            </w:r>
          </w:p>
        </w:tc>
        <w:tc>
          <w:tcPr>
            <w:tcW w:w="1127" w:type="dxa"/>
            <w:shd w:val="clear" w:color="auto" w:fill="auto"/>
            <w:noWrap/>
          </w:tcPr>
          <w:p w:rsidR="00B25CE7" w:rsidRPr="00B73AC2" w:rsidRDefault="00B25CE7" w:rsidP="00A7011F">
            <w:pPr>
              <w:pStyle w:val="TAC"/>
            </w:pPr>
            <w:r w:rsidRPr="00B73AC2">
              <w:rPr>
                <w:lang w:eastAsia="zh-CN"/>
              </w:rPr>
              <w:t>50</w:t>
            </w:r>
          </w:p>
        </w:tc>
        <w:tc>
          <w:tcPr>
            <w:tcW w:w="1190" w:type="dxa"/>
            <w:vMerge/>
            <w:shd w:val="clear" w:color="auto" w:fill="auto"/>
          </w:tcPr>
          <w:p w:rsidR="00B25CE7" w:rsidRPr="00B73AC2" w:rsidRDefault="00B25CE7" w:rsidP="00A7011F">
            <w:pPr>
              <w:pStyle w:val="TAC"/>
            </w:pPr>
          </w:p>
        </w:tc>
        <w:tc>
          <w:tcPr>
            <w:tcW w:w="960" w:type="dxa"/>
            <w:shd w:val="clear" w:color="auto" w:fill="auto"/>
          </w:tcPr>
          <w:p w:rsidR="00B25CE7" w:rsidRPr="00B73AC2" w:rsidRDefault="00B25CE7" w:rsidP="00A7011F">
            <w:pPr>
              <w:pStyle w:val="TAC"/>
            </w:pPr>
            <w:r w:rsidRPr="00B73AC2">
              <w:t>QPSK</w:t>
            </w:r>
          </w:p>
        </w:tc>
        <w:tc>
          <w:tcPr>
            <w:tcW w:w="960" w:type="dxa"/>
            <w:shd w:val="clear" w:color="auto" w:fill="auto"/>
          </w:tcPr>
          <w:p w:rsidR="00B25CE7" w:rsidRPr="00B73AC2" w:rsidRDefault="00B25CE7" w:rsidP="00A7011F">
            <w:pPr>
              <w:pStyle w:val="TAC"/>
            </w:pPr>
            <w:r w:rsidRPr="00B73AC2">
              <w:t>16QAM</w:t>
            </w:r>
          </w:p>
        </w:tc>
        <w:tc>
          <w:tcPr>
            <w:tcW w:w="1156" w:type="dxa"/>
            <w:shd w:val="clear" w:color="auto" w:fill="auto"/>
            <w:noWrap/>
          </w:tcPr>
          <w:p w:rsidR="00B25CE7" w:rsidRPr="00B73AC2" w:rsidRDefault="00B25CE7" w:rsidP="00A7011F">
            <w:pPr>
              <w:pStyle w:val="TAC"/>
              <w:rPr>
                <w:lang w:eastAsia="zh-CN"/>
              </w:rPr>
            </w:pPr>
            <w:r w:rsidRPr="00B73AC2">
              <w:rPr>
                <w:lang w:eastAsia="zh-CN"/>
              </w:rPr>
              <w:t>12</w:t>
            </w:r>
          </w:p>
        </w:tc>
        <w:tc>
          <w:tcPr>
            <w:tcW w:w="1418" w:type="dxa"/>
            <w:shd w:val="clear" w:color="auto" w:fill="auto"/>
            <w:noWrap/>
          </w:tcPr>
          <w:p w:rsidR="00B25CE7" w:rsidRPr="00B73AC2" w:rsidRDefault="00B25CE7" w:rsidP="00A7011F">
            <w:pPr>
              <w:pStyle w:val="TAC"/>
              <w:rPr>
                <w:lang w:eastAsia="zh-CN"/>
              </w:rPr>
            </w:pPr>
            <w:r w:rsidRPr="00B73AC2">
              <w:rPr>
                <w:lang w:eastAsia="zh-CN"/>
              </w:rPr>
              <w:t>1</w:t>
            </w:r>
          </w:p>
        </w:tc>
      </w:tr>
      <w:tr w:rsidR="00B25CE7" w:rsidRPr="00B73AC2" w:rsidTr="00A7011F">
        <w:trPr>
          <w:trHeight w:val="720"/>
        </w:trPr>
        <w:tc>
          <w:tcPr>
            <w:tcW w:w="8789" w:type="dxa"/>
            <w:gridSpan w:val="8"/>
            <w:shd w:val="clear" w:color="auto" w:fill="auto"/>
            <w:hideMark/>
          </w:tcPr>
          <w:p w:rsidR="00B25CE7" w:rsidRPr="00B73AC2" w:rsidRDefault="00B25CE7" w:rsidP="00A7011F">
            <w:pPr>
              <w:pStyle w:val="TAN"/>
              <w:rPr>
                <w:lang w:eastAsia="zh-CN"/>
              </w:rPr>
            </w:pPr>
            <w:r w:rsidRPr="00B73AC2">
              <w:t>Note 1:</w:t>
            </w:r>
            <w:r w:rsidRPr="00B73AC2">
              <w:tab/>
              <w:t xml:space="preserve">CA Configuration Test CC Combination settings are checked separately for each CA Configuration. </w:t>
            </w:r>
            <w:proofErr w:type="gramStart"/>
            <w:r w:rsidRPr="00B73AC2">
              <w:t>which</w:t>
            </w:r>
            <w:proofErr w:type="gramEnd"/>
            <w:r w:rsidRPr="00B73AC2">
              <w:t xml:space="preserve"> applicable aggregated channel bandwidths are specified in Table 5.4.2A.1-2.</w:t>
            </w:r>
          </w:p>
          <w:p w:rsidR="00B25CE7" w:rsidRPr="00B73AC2" w:rsidRDefault="00B25CE7" w:rsidP="00A7011F">
            <w:pPr>
              <w:pStyle w:val="TAN"/>
            </w:pPr>
            <w:r w:rsidRPr="00B73AC2">
              <w:rPr>
                <w:lang w:eastAsia="zh-CN"/>
              </w:rPr>
              <w:t>Note 2:</w:t>
            </w:r>
            <w:r w:rsidRPr="00B73AC2">
              <w:rPr>
                <w:lang w:eastAsia="zh-CN"/>
              </w:rPr>
              <w:tab/>
            </w:r>
            <w:r w:rsidRPr="00B73AC2">
              <w:t>For simplifying test, PCC is mapped to the first band of the combination as listed in Uplink CA Configuration column</w:t>
            </w:r>
            <w:r w:rsidRPr="00B73AC2">
              <w:rPr>
                <w:lang w:eastAsia="zh-CN"/>
              </w:rPr>
              <w:t xml:space="preserve"> in Table </w:t>
            </w:r>
            <w:r w:rsidRPr="00B73AC2">
              <w:t>6.2.4A.2.4.1-1.</w:t>
            </w:r>
          </w:p>
          <w:p w:rsidR="00B25CE7" w:rsidRPr="00B73AC2" w:rsidRDefault="00B25CE7" w:rsidP="00A7011F">
            <w:pPr>
              <w:pStyle w:val="TAN"/>
            </w:pPr>
            <w:r w:rsidRPr="00B73AC2">
              <w:t>Note 3:</w:t>
            </w:r>
            <w:r w:rsidRPr="00B73AC2">
              <w:tab/>
              <w:t>For partial RB allocation unless RBstart is explicitly defined, for Low range place test point with RBstart=0, for High range place test point with RB</w:t>
            </w:r>
            <w:r w:rsidRPr="00B73AC2">
              <w:rPr>
                <w:vertAlign w:val="subscript"/>
              </w:rPr>
              <w:t>start</w:t>
            </w:r>
            <w:r w:rsidRPr="00B73AC2">
              <w:t>=RB</w:t>
            </w:r>
            <w:r w:rsidRPr="00B73AC2">
              <w:rPr>
                <w:vertAlign w:val="subscript"/>
              </w:rPr>
              <w:t>max</w:t>
            </w:r>
            <w:r w:rsidRPr="00B73AC2">
              <w:t>-L</w:t>
            </w:r>
            <w:r w:rsidRPr="00B73AC2">
              <w:rPr>
                <w:vertAlign w:val="subscript"/>
              </w:rPr>
              <w:t>CRB</w:t>
            </w:r>
            <w:r w:rsidRPr="00B73AC2">
              <w:t>+1.</w:t>
            </w:r>
          </w:p>
          <w:p w:rsidR="00B25CE7" w:rsidRPr="00B73AC2" w:rsidRDefault="00B25CE7" w:rsidP="00A7011F">
            <w:pPr>
              <w:pStyle w:val="TAN"/>
            </w:pPr>
            <w:r w:rsidRPr="00B73AC2">
              <w:t>Note 4:</w:t>
            </w:r>
            <w:r w:rsidRPr="00B73AC2">
              <w:tab/>
              <w:t>Applicable only to Low range frequency testing.</w:t>
            </w:r>
          </w:p>
          <w:p w:rsidR="00B25CE7" w:rsidRPr="00B73AC2" w:rsidRDefault="00B25CE7" w:rsidP="00A7011F">
            <w:pPr>
              <w:pStyle w:val="TAN"/>
              <w:rPr>
                <w:lang w:eastAsia="zh-CN"/>
              </w:rPr>
            </w:pPr>
            <w:r w:rsidRPr="00B73AC2">
              <w:t>Note 5:</w:t>
            </w:r>
            <w:r w:rsidRPr="00B73AC2">
              <w:tab/>
              <w:t>Applicable only to High range frequency testing.</w:t>
            </w:r>
          </w:p>
        </w:tc>
      </w:tr>
    </w:tbl>
    <w:p w:rsidR="00B25CE7" w:rsidRPr="00B73AC2" w:rsidRDefault="00B25CE7" w:rsidP="00B25CE7">
      <w:pPr>
        <w:rPr>
          <w:lang w:eastAsia="zh-CN"/>
        </w:rPr>
      </w:pPr>
    </w:p>
    <w:p w:rsidR="00B25CE7" w:rsidRPr="00B73AC2" w:rsidRDefault="00B25CE7" w:rsidP="00B25CE7">
      <w:pPr>
        <w:pStyle w:val="TH"/>
        <w:rPr>
          <w:lang w:eastAsia="zh-CN"/>
        </w:rPr>
      </w:pPr>
      <w:r w:rsidRPr="00B73AC2">
        <w:lastRenderedPageBreak/>
        <w:t>Table 6.2.4A.</w:t>
      </w:r>
      <w:r w:rsidRPr="00B73AC2">
        <w:rPr>
          <w:lang w:eastAsia="zh-CN"/>
        </w:rPr>
        <w:t>2</w:t>
      </w:r>
      <w:r w:rsidRPr="00B73AC2">
        <w:t>.4.1</w:t>
      </w:r>
      <w:r w:rsidRPr="00B73AC2">
        <w:rPr>
          <w:lang w:eastAsia="zh-CN"/>
        </w:rPr>
        <w:t>-1</w:t>
      </w:r>
      <w:ins w:id="184" w:author="Anritsu" w:date="2019-02-08T17:17:00Z">
        <w:r w:rsidR="00837C2F" w:rsidRPr="00B73AC2">
          <w:rPr>
            <w:rFonts w:hint="eastAsia"/>
            <w:lang w:eastAsia="ja-JP"/>
          </w:rPr>
          <w:t>5</w:t>
        </w:r>
      </w:ins>
      <w:del w:id="185" w:author="Anritsu" w:date="2019-02-08T17:17:00Z">
        <w:r w:rsidRPr="00B73AC2" w:rsidDel="00837C2F">
          <w:rPr>
            <w:lang w:eastAsia="zh-CN"/>
          </w:rPr>
          <w:delText>4</w:delText>
        </w:r>
      </w:del>
      <w:r w:rsidRPr="00B73AC2">
        <w:t xml:space="preserve">: Test Configuration Table (network signalled value </w:t>
      </w:r>
      <w:r w:rsidRPr="00B73AC2">
        <w:rPr>
          <w:lang w:eastAsia="zh-CN"/>
        </w:rPr>
        <w:t>NS_03/NS_28</w:t>
      </w:r>
      <w:r w:rsidRPr="00B73AC2">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B25CE7" w:rsidRPr="00B73AC2" w:rsidTr="00A7011F">
        <w:trPr>
          <w:trHeight w:val="277"/>
        </w:trPr>
        <w:tc>
          <w:tcPr>
            <w:tcW w:w="8789" w:type="dxa"/>
            <w:gridSpan w:val="8"/>
            <w:shd w:val="clear" w:color="auto" w:fill="auto"/>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Environment as specified in TS 36.508 [7] subclause 4.1</w:t>
            </w:r>
          </w:p>
        </w:tc>
        <w:tc>
          <w:tcPr>
            <w:tcW w:w="2574" w:type="dxa"/>
            <w:gridSpan w:val="2"/>
            <w:shd w:val="clear" w:color="auto" w:fill="auto"/>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Frequencies as specified in TS 36.508 [7] subclause 4.3.1 for different CA bandwidth classes</w:t>
            </w:r>
          </w:p>
        </w:tc>
        <w:tc>
          <w:tcPr>
            <w:tcW w:w="2574" w:type="dxa"/>
            <w:gridSpan w:val="2"/>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Mid range for PCC.</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For SCC</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a. 5340 MHz for config ID 1-4</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b. 5520 MHz for config ID 5-8</w:t>
            </w:r>
          </w:p>
        </w:tc>
      </w:tr>
      <w:tr w:rsidR="00B25CE7" w:rsidRPr="00B73AC2" w:rsidTr="00A7011F">
        <w:trPr>
          <w:trHeight w:val="696"/>
        </w:trPr>
        <w:tc>
          <w:tcPr>
            <w:tcW w:w="6215" w:type="dxa"/>
            <w:gridSpan w:val="6"/>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CC Combination setting (NRB_agg) as specified in subclause 5.4.2A.1 for the CA Configuration across bandwidth combination sets supported by the UE.</w:t>
            </w:r>
          </w:p>
        </w:tc>
        <w:tc>
          <w:tcPr>
            <w:tcW w:w="2574" w:type="dxa"/>
            <w:gridSpan w:val="2"/>
            <w:shd w:val="clear" w:color="auto" w:fill="auto"/>
            <w:hideMark/>
          </w:tcPr>
          <w:p w:rsidR="00B25CE7" w:rsidRPr="00B73AC2" w:rsidRDefault="00B25CE7" w:rsidP="00A7011F">
            <w:pPr>
              <w:keepNext/>
              <w:keepLines/>
              <w:spacing w:after="0"/>
              <w:rPr>
                <w:rFonts w:ascii="Arial" w:eastAsia="Times New Roman" w:hAnsi="Arial"/>
                <w:sz w:val="18"/>
                <w:lang w:eastAsia="zh-CN"/>
              </w:rPr>
            </w:pPr>
            <w:r w:rsidRPr="00B73AC2">
              <w:rPr>
                <w:rFonts w:ascii="Arial" w:eastAsia="Times New Roman" w:hAnsi="Arial"/>
                <w:sz w:val="18"/>
              </w:rPr>
              <w:t>Lowest and Highest N</w:t>
            </w:r>
            <w:r w:rsidRPr="00B73AC2">
              <w:rPr>
                <w:rFonts w:ascii="Arial" w:eastAsia="Times New Roman" w:hAnsi="Arial"/>
                <w:sz w:val="18"/>
                <w:vertAlign w:val="subscript"/>
              </w:rPr>
              <w:t>RBagg</w:t>
            </w:r>
          </w:p>
        </w:tc>
      </w:tr>
      <w:tr w:rsidR="00B25CE7" w:rsidRPr="00B73AC2" w:rsidTr="00A7011F">
        <w:trPr>
          <w:trHeight w:val="315"/>
        </w:trPr>
        <w:tc>
          <w:tcPr>
            <w:tcW w:w="8789" w:type="dxa"/>
            <w:gridSpan w:val="8"/>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Test Parameters for CA Configurations</w:t>
            </w:r>
          </w:p>
        </w:tc>
      </w:tr>
      <w:tr w:rsidR="00B25CE7" w:rsidRPr="00B73AC2" w:rsidTr="00A7011F">
        <w:trPr>
          <w:trHeight w:val="627"/>
        </w:trPr>
        <w:tc>
          <w:tcPr>
            <w:tcW w:w="993" w:type="dxa"/>
            <w:vMerge w:val="restart"/>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Config ID</w:t>
            </w:r>
          </w:p>
        </w:tc>
        <w:tc>
          <w:tcPr>
            <w:tcW w:w="2112" w:type="dxa"/>
            <w:gridSpan w:val="2"/>
            <w:tcBorders>
              <w:bottom w:val="single" w:sz="4" w:space="0" w:color="auto"/>
            </w:tcBorders>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CA Configuration / NRB_agg</w:t>
            </w:r>
          </w:p>
        </w:tc>
        <w:tc>
          <w:tcPr>
            <w:tcW w:w="1190" w:type="dxa"/>
            <w:tcBorders>
              <w:bottom w:val="single" w:sz="4" w:space="0" w:color="auto"/>
            </w:tcBorders>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DL Allocation</w:t>
            </w:r>
          </w:p>
        </w:tc>
        <w:tc>
          <w:tcPr>
            <w:tcW w:w="1920" w:type="dxa"/>
            <w:gridSpan w:val="2"/>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CC MOD</w:t>
            </w:r>
          </w:p>
        </w:tc>
        <w:tc>
          <w:tcPr>
            <w:tcW w:w="2574" w:type="dxa"/>
            <w:gridSpan w:val="2"/>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UL Allocation</w:t>
            </w:r>
          </w:p>
        </w:tc>
      </w:tr>
      <w:tr w:rsidR="00B25CE7" w:rsidRPr="00B73AC2" w:rsidTr="00A7011F">
        <w:trPr>
          <w:trHeight w:val="375"/>
        </w:trPr>
        <w:tc>
          <w:tcPr>
            <w:tcW w:w="993"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(NS_0</w:t>
            </w:r>
            <w:r w:rsidRPr="00B73AC2">
              <w:rPr>
                <w:rFonts w:ascii="Arial" w:eastAsia="Times New Roman" w:hAnsi="Arial"/>
                <w:b/>
                <w:sz w:val="18"/>
                <w:lang w:eastAsia="zh-CN"/>
              </w:rPr>
              <w:t>6</w:t>
            </w:r>
            <w:r w:rsidRPr="00B73AC2">
              <w:rPr>
                <w:rFonts w:ascii="Arial" w:eastAsia="Times New Roman" w:hAnsi="Arial"/>
                <w:b/>
                <w:sz w:val="18"/>
              </w:rPr>
              <w:t>)</w:t>
            </w:r>
          </w:p>
        </w:tc>
        <w:tc>
          <w:tcPr>
            <w:tcW w:w="1127"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SCC (NS_21)</w:t>
            </w:r>
          </w:p>
        </w:tc>
        <w:tc>
          <w:tcPr>
            <w:tcW w:w="119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&amp; SCC RB allocation</w:t>
            </w:r>
          </w:p>
        </w:tc>
        <w:tc>
          <w:tcPr>
            <w:tcW w:w="96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w:t>
            </w:r>
          </w:p>
        </w:tc>
        <w:tc>
          <w:tcPr>
            <w:tcW w:w="96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SCC</w:t>
            </w:r>
          </w:p>
        </w:tc>
        <w:tc>
          <w:tcPr>
            <w:tcW w:w="2574" w:type="dxa"/>
            <w:gridSpan w:val="2"/>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&amp; SCC RB allocations</w:t>
            </w:r>
          </w:p>
        </w:tc>
      </w:tr>
      <w:tr w:rsidR="00B25CE7" w:rsidRPr="00B73AC2" w:rsidTr="00A7011F">
        <w:trPr>
          <w:trHeight w:val="315"/>
        </w:trPr>
        <w:tc>
          <w:tcPr>
            <w:tcW w:w="993"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NRB</w:t>
            </w:r>
          </w:p>
        </w:tc>
        <w:tc>
          <w:tcPr>
            <w:tcW w:w="1127"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NRB</w:t>
            </w:r>
          </w:p>
        </w:tc>
        <w:tc>
          <w:tcPr>
            <w:tcW w:w="119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2574" w:type="dxa"/>
            <w:gridSpan w:val="2"/>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r>
      <w:tr w:rsidR="00B25CE7" w:rsidRPr="00B73AC2" w:rsidTr="00A7011F">
        <w:trPr>
          <w:trHeight w:val="495"/>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val="restart"/>
            <w:shd w:val="clear" w:color="auto" w:fill="auto"/>
            <w:vAlign w:val="center"/>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N/A for this test</w:t>
            </w: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418"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495"/>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418"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495"/>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3</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418"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495"/>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4</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418"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495"/>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5</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418"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315"/>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418"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315"/>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7</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418"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315"/>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8</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rPr>
              <w:t>100</w:t>
            </w:r>
          </w:p>
        </w:tc>
        <w:tc>
          <w:tcPr>
            <w:tcW w:w="1418"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720"/>
        </w:trPr>
        <w:tc>
          <w:tcPr>
            <w:tcW w:w="8789" w:type="dxa"/>
            <w:gridSpan w:val="8"/>
            <w:shd w:val="clear" w:color="auto" w:fill="auto"/>
            <w:hideMark/>
          </w:tcPr>
          <w:p w:rsidR="00B25CE7" w:rsidRPr="00B73AC2" w:rsidRDefault="00B25CE7" w:rsidP="00A7011F">
            <w:pPr>
              <w:keepNext/>
              <w:keepLines/>
              <w:spacing w:after="0"/>
              <w:ind w:left="851" w:hanging="851"/>
              <w:rPr>
                <w:rFonts w:ascii="Arial" w:eastAsia="Times New Roman" w:hAnsi="Arial"/>
                <w:sz w:val="18"/>
                <w:lang w:eastAsia="zh-CN"/>
              </w:rPr>
            </w:pPr>
            <w:r w:rsidRPr="00B73AC2">
              <w:rPr>
                <w:rFonts w:ascii="Arial" w:eastAsia="Times New Roman" w:hAnsi="Arial"/>
                <w:sz w:val="18"/>
              </w:rPr>
              <w:t>Note 1:</w:t>
            </w:r>
            <w:r w:rsidRPr="00B73AC2">
              <w:rPr>
                <w:rFonts w:ascii="Arial" w:eastAsia="Times New Roman" w:hAnsi="Arial"/>
                <w:sz w:val="18"/>
              </w:rPr>
              <w:tab/>
              <w:t xml:space="preserve">CA Configuration Test CC Combination settings are checked separately for each CA Configuration. </w:t>
            </w:r>
            <w:proofErr w:type="gramStart"/>
            <w:r w:rsidRPr="00B73AC2">
              <w:rPr>
                <w:rFonts w:ascii="Arial" w:eastAsia="Times New Roman" w:hAnsi="Arial"/>
                <w:sz w:val="18"/>
              </w:rPr>
              <w:t>which</w:t>
            </w:r>
            <w:proofErr w:type="gramEnd"/>
            <w:r w:rsidRPr="00B73AC2">
              <w:rPr>
                <w:rFonts w:ascii="Arial" w:eastAsia="Times New Roman" w:hAnsi="Arial"/>
                <w:sz w:val="18"/>
              </w:rPr>
              <w:t xml:space="preserve"> applicable aggregated channel bandwidths are specified in Table 5.4.2A.1-2.</w:t>
            </w:r>
          </w:p>
          <w:p w:rsidR="00B25CE7" w:rsidRPr="00B73AC2" w:rsidRDefault="00B25CE7" w:rsidP="00A7011F">
            <w:pPr>
              <w:keepNext/>
              <w:keepLines/>
              <w:spacing w:after="0"/>
              <w:ind w:left="851" w:hanging="851"/>
              <w:rPr>
                <w:rFonts w:ascii="Arial" w:eastAsia="Times New Roman" w:hAnsi="Arial"/>
                <w:sz w:val="18"/>
              </w:rPr>
            </w:pPr>
            <w:r w:rsidRPr="00B73AC2">
              <w:rPr>
                <w:rFonts w:ascii="Arial" w:eastAsia="Times New Roman" w:hAnsi="Arial"/>
                <w:sz w:val="18"/>
                <w:lang w:eastAsia="zh-CN"/>
              </w:rPr>
              <w:t>Note 2:</w:t>
            </w:r>
            <w:r w:rsidRPr="00B73AC2">
              <w:rPr>
                <w:rFonts w:ascii="Arial" w:eastAsia="Times New Roman" w:hAnsi="Arial"/>
                <w:sz w:val="18"/>
                <w:lang w:eastAsia="zh-CN"/>
              </w:rPr>
              <w:tab/>
            </w:r>
            <w:r w:rsidRPr="00B73AC2">
              <w:rPr>
                <w:rFonts w:ascii="Arial" w:eastAsia="Times New Roman" w:hAnsi="Arial"/>
                <w:sz w:val="18"/>
              </w:rPr>
              <w:t>For simplifying test, PCC is mapped to the first band of the combination as listed in Uplink CA Configuration column</w:t>
            </w:r>
            <w:r w:rsidRPr="00B73AC2">
              <w:rPr>
                <w:rFonts w:ascii="Arial" w:eastAsia="Times New Roman" w:hAnsi="Arial"/>
                <w:sz w:val="18"/>
                <w:lang w:eastAsia="zh-CN"/>
              </w:rPr>
              <w:t xml:space="preserve"> in Table </w:t>
            </w:r>
            <w:r w:rsidRPr="00B73AC2">
              <w:rPr>
                <w:rFonts w:ascii="Arial" w:eastAsia="Times New Roman" w:hAnsi="Arial"/>
                <w:sz w:val="18"/>
              </w:rPr>
              <w:t>6.2.4A.2.4.1-1.</w:t>
            </w:r>
          </w:p>
          <w:p w:rsidR="00B25CE7" w:rsidRPr="00B73AC2" w:rsidRDefault="00B25CE7" w:rsidP="00A7011F">
            <w:pPr>
              <w:keepNext/>
              <w:keepLines/>
              <w:spacing w:after="0"/>
              <w:ind w:left="851" w:hanging="851"/>
              <w:rPr>
                <w:rFonts w:ascii="Arial" w:eastAsia="Times New Roman" w:hAnsi="Arial"/>
                <w:sz w:val="18"/>
                <w:lang w:eastAsia="zh-CN"/>
              </w:rPr>
            </w:pPr>
            <w:r w:rsidRPr="00B73AC2">
              <w:rPr>
                <w:rFonts w:ascii="Arial" w:eastAsia="Times New Roman" w:hAnsi="Arial"/>
                <w:sz w:val="18"/>
              </w:rPr>
              <w:t>Note 3:</w:t>
            </w:r>
            <w:r w:rsidRPr="00B73AC2">
              <w:rPr>
                <w:rFonts w:ascii="Arial" w:eastAsia="Times New Roman" w:hAnsi="Arial"/>
                <w:sz w:val="18"/>
              </w:rPr>
              <w:tab/>
              <w:t>For partial RB allocation unless RBstart is explicitly defined, for Low range place test point with RBstart=0, for High range place test point with RB</w:t>
            </w:r>
            <w:r w:rsidRPr="00B73AC2">
              <w:rPr>
                <w:rFonts w:ascii="Arial" w:eastAsia="Times New Roman" w:hAnsi="Arial"/>
                <w:sz w:val="18"/>
                <w:vertAlign w:val="subscript"/>
              </w:rPr>
              <w:t>start</w:t>
            </w:r>
            <w:r w:rsidRPr="00B73AC2">
              <w:rPr>
                <w:rFonts w:ascii="Arial" w:eastAsia="Times New Roman" w:hAnsi="Arial"/>
                <w:sz w:val="18"/>
              </w:rPr>
              <w:t>=RB</w:t>
            </w:r>
            <w:r w:rsidRPr="00B73AC2">
              <w:rPr>
                <w:rFonts w:ascii="Arial" w:eastAsia="Times New Roman" w:hAnsi="Arial"/>
                <w:sz w:val="18"/>
                <w:vertAlign w:val="subscript"/>
              </w:rPr>
              <w:t>max</w:t>
            </w:r>
            <w:r w:rsidRPr="00B73AC2">
              <w:rPr>
                <w:rFonts w:ascii="Arial" w:eastAsia="Times New Roman" w:hAnsi="Arial"/>
                <w:sz w:val="18"/>
              </w:rPr>
              <w:t>-L</w:t>
            </w:r>
            <w:r w:rsidRPr="00B73AC2">
              <w:rPr>
                <w:rFonts w:ascii="Arial" w:eastAsia="Times New Roman" w:hAnsi="Arial"/>
                <w:sz w:val="18"/>
                <w:vertAlign w:val="subscript"/>
              </w:rPr>
              <w:t>CRB</w:t>
            </w:r>
            <w:r w:rsidRPr="00B73AC2">
              <w:rPr>
                <w:rFonts w:ascii="Arial" w:eastAsia="Times New Roman" w:hAnsi="Arial"/>
                <w:sz w:val="18"/>
              </w:rPr>
              <w:t>+1.</w:t>
            </w:r>
          </w:p>
        </w:tc>
      </w:tr>
    </w:tbl>
    <w:p w:rsidR="00B25CE7" w:rsidRPr="00B73AC2" w:rsidRDefault="00B25CE7" w:rsidP="00B25CE7">
      <w:pPr>
        <w:rPr>
          <w:lang w:eastAsia="zh-CN"/>
        </w:rPr>
      </w:pPr>
    </w:p>
    <w:p w:rsidR="00B25CE7" w:rsidRPr="00B73AC2" w:rsidRDefault="00B25CE7" w:rsidP="00B25CE7">
      <w:pPr>
        <w:pStyle w:val="TH"/>
        <w:rPr>
          <w:lang w:eastAsia="zh-CN"/>
        </w:rPr>
      </w:pPr>
      <w:bookmarkStart w:id="186" w:name="_Hlk506556074"/>
      <w:r w:rsidRPr="00B73AC2">
        <w:lastRenderedPageBreak/>
        <w:t>Table 6.2.4A.</w:t>
      </w:r>
      <w:r w:rsidRPr="00B73AC2">
        <w:rPr>
          <w:lang w:eastAsia="zh-CN"/>
        </w:rPr>
        <w:t>2</w:t>
      </w:r>
      <w:r w:rsidRPr="00B73AC2">
        <w:t>.4.1</w:t>
      </w:r>
      <w:r w:rsidRPr="00B73AC2">
        <w:rPr>
          <w:lang w:eastAsia="zh-CN"/>
        </w:rPr>
        <w:t>-1</w:t>
      </w:r>
      <w:ins w:id="187" w:author="Anritsu" w:date="2019-02-08T17:17:00Z">
        <w:r w:rsidR="00837C2F" w:rsidRPr="00B73AC2">
          <w:rPr>
            <w:rFonts w:hint="eastAsia"/>
            <w:lang w:eastAsia="ja-JP"/>
          </w:rPr>
          <w:t>6</w:t>
        </w:r>
      </w:ins>
      <w:del w:id="188" w:author="Anritsu" w:date="2019-02-08T17:17:00Z">
        <w:r w:rsidRPr="00B73AC2" w:rsidDel="00837C2F">
          <w:rPr>
            <w:lang w:eastAsia="zh-CN"/>
          </w:rPr>
          <w:delText>5</w:delText>
        </w:r>
      </w:del>
      <w:r w:rsidRPr="00B73AC2">
        <w:t xml:space="preserve">: Test Configuration Table (network signalled value </w:t>
      </w:r>
      <w:r w:rsidRPr="00B73AC2">
        <w:rPr>
          <w:lang w:eastAsia="zh-CN"/>
        </w:rPr>
        <w:t>NS_03/NS_29</w:t>
      </w:r>
      <w:r w:rsidRPr="00B73AC2">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B25CE7" w:rsidRPr="00B73AC2" w:rsidTr="00A7011F">
        <w:trPr>
          <w:trHeight w:val="277"/>
        </w:trPr>
        <w:tc>
          <w:tcPr>
            <w:tcW w:w="9214" w:type="dxa"/>
            <w:gridSpan w:val="8"/>
            <w:shd w:val="clear" w:color="auto" w:fill="auto"/>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Environment as specified in TS 36.508 [7] subclause 4.1</w:t>
            </w:r>
          </w:p>
        </w:tc>
        <w:tc>
          <w:tcPr>
            <w:tcW w:w="2999" w:type="dxa"/>
            <w:gridSpan w:val="2"/>
            <w:shd w:val="clear" w:color="auto" w:fill="auto"/>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Frequencies as specified in TS 36.508 [7] subclause 4.3.1 for different CA bandwidth classes</w:t>
            </w:r>
          </w:p>
        </w:tc>
        <w:tc>
          <w:tcPr>
            <w:tcW w:w="2999" w:type="dxa"/>
            <w:gridSpan w:val="2"/>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Mid range for PCC.</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For SCC, for configuration ID:</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a. 5180 MHz for config ID 1-4</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b. 5240 MHz for config ID 5-8</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c. 5260 MHz for config ID 9-12</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d. 5320 MHz for config ID 13-16</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e. 5500 MHz for config ID 17-20</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f.  5700 MHz for config ID 21-24</w:t>
            </w:r>
          </w:p>
        </w:tc>
      </w:tr>
      <w:tr w:rsidR="00B25CE7" w:rsidRPr="00B73AC2" w:rsidTr="00A7011F">
        <w:trPr>
          <w:trHeight w:val="696"/>
        </w:trPr>
        <w:tc>
          <w:tcPr>
            <w:tcW w:w="6215" w:type="dxa"/>
            <w:gridSpan w:val="6"/>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CC Combination setting (NRB_agg) as specified in subclause 5.4.2A.1 for the CA Configuration across bandwidth combination sets supported by the UE.</w:t>
            </w:r>
          </w:p>
        </w:tc>
        <w:tc>
          <w:tcPr>
            <w:tcW w:w="2999" w:type="dxa"/>
            <w:gridSpan w:val="2"/>
            <w:shd w:val="clear" w:color="auto" w:fill="auto"/>
            <w:hideMark/>
          </w:tcPr>
          <w:p w:rsidR="00B25CE7" w:rsidRPr="00B73AC2" w:rsidRDefault="00B25CE7" w:rsidP="00A7011F">
            <w:pPr>
              <w:keepNext/>
              <w:keepLines/>
              <w:spacing w:after="0"/>
              <w:rPr>
                <w:rFonts w:ascii="Arial" w:eastAsia="Times New Roman" w:hAnsi="Arial"/>
                <w:sz w:val="18"/>
                <w:lang w:eastAsia="zh-CN"/>
              </w:rPr>
            </w:pPr>
            <w:r w:rsidRPr="00B73AC2">
              <w:rPr>
                <w:rFonts w:ascii="Arial" w:eastAsia="Times New Roman" w:hAnsi="Arial"/>
                <w:sz w:val="18"/>
              </w:rPr>
              <w:t>Lowest and Highest N</w:t>
            </w:r>
            <w:r w:rsidRPr="00B73AC2">
              <w:rPr>
                <w:rFonts w:ascii="Arial" w:eastAsia="Times New Roman" w:hAnsi="Arial"/>
                <w:sz w:val="18"/>
                <w:vertAlign w:val="subscript"/>
              </w:rPr>
              <w:t>RBagg</w:t>
            </w:r>
          </w:p>
        </w:tc>
      </w:tr>
      <w:tr w:rsidR="00B25CE7" w:rsidRPr="00B73AC2" w:rsidTr="00A7011F">
        <w:trPr>
          <w:trHeight w:val="315"/>
        </w:trPr>
        <w:tc>
          <w:tcPr>
            <w:tcW w:w="9214" w:type="dxa"/>
            <w:gridSpan w:val="8"/>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Test Parameters for CA Configurations</w:t>
            </w:r>
          </w:p>
        </w:tc>
      </w:tr>
      <w:tr w:rsidR="00B25CE7" w:rsidRPr="00B73AC2" w:rsidTr="00A7011F">
        <w:trPr>
          <w:trHeight w:val="627"/>
        </w:trPr>
        <w:tc>
          <w:tcPr>
            <w:tcW w:w="993" w:type="dxa"/>
            <w:vMerge w:val="restart"/>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Config ID</w:t>
            </w:r>
          </w:p>
        </w:tc>
        <w:tc>
          <w:tcPr>
            <w:tcW w:w="2112" w:type="dxa"/>
            <w:gridSpan w:val="2"/>
            <w:tcBorders>
              <w:bottom w:val="single" w:sz="4" w:space="0" w:color="auto"/>
            </w:tcBorders>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CA Configuration / NRB_agg</w:t>
            </w:r>
          </w:p>
        </w:tc>
        <w:tc>
          <w:tcPr>
            <w:tcW w:w="1190" w:type="dxa"/>
            <w:tcBorders>
              <w:bottom w:val="single" w:sz="4" w:space="0" w:color="auto"/>
            </w:tcBorders>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DL Allocation</w:t>
            </w:r>
          </w:p>
        </w:tc>
        <w:tc>
          <w:tcPr>
            <w:tcW w:w="1920" w:type="dxa"/>
            <w:gridSpan w:val="2"/>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CC MOD</w:t>
            </w:r>
          </w:p>
        </w:tc>
        <w:tc>
          <w:tcPr>
            <w:tcW w:w="2999" w:type="dxa"/>
            <w:gridSpan w:val="2"/>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UL Allocation</w:t>
            </w:r>
          </w:p>
        </w:tc>
      </w:tr>
      <w:tr w:rsidR="00B25CE7" w:rsidRPr="00B73AC2" w:rsidTr="00A7011F">
        <w:trPr>
          <w:trHeight w:val="375"/>
        </w:trPr>
        <w:tc>
          <w:tcPr>
            <w:tcW w:w="993"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(NS_0</w:t>
            </w:r>
            <w:r w:rsidRPr="00B73AC2">
              <w:rPr>
                <w:rFonts w:ascii="Arial" w:eastAsia="Times New Roman" w:hAnsi="Arial"/>
                <w:b/>
                <w:sz w:val="18"/>
                <w:lang w:eastAsia="zh-CN"/>
              </w:rPr>
              <w:t>6</w:t>
            </w:r>
            <w:r w:rsidRPr="00B73AC2">
              <w:rPr>
                <w:rFonts w:ascii="Arial" w:eastAsia="Times New Roman" w:hAnsi="Arial"/>
                <w:b/>
                <w:sz w:val="18"/>
              </w:rPr>
              <w:t>)</w:t>
            </w:r>
          </w:p>
        </w:tc>
        <w:tc>
          <w:tcPr>
            <w:tcW w:w="1127"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SCC (NS_21)</w:t>
            </w:r>
          </w:p>
        </w:tc>
        <w:tc>
          <w:tcPr>
            <w:tcW w:w="119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&amp; SCC RB allocation</w:t>
            </w:r>
          </w:p>
        </w:tc>
        <w:tc>
          <w:tcPr>
            <w:tcW w:w="96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w:t>
            </w:r>
          </w:p>
        </w:tc>
        <w:tc>
          <w:tcPr>
            <w:tcW w:w="96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SCC</w:t>
            </w:r>
          </w:p>
        </w:tc>
        <w:tc>
          <w:tcPr>
            <w:tcW w:w="2999" w:type="dxa"/>
            <w:gridSpan w:val="2"/>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&amp; SCC RB allocations</w:t>
            </w:r>
          </w:p>
        </w:tc>
      </w:tr>
      <w:tr w:rsidR="00B25CE7" w:rsidRPr="00B73AC2" w:rsidTr="00A7011F">
        <w:trPr>
          <w:trHeight w:val="315"/>
        </w:trPr>
        <w:tc>
          <w:tcPr>
            <w:tcW w:w="993"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NRB</w:t>
            </w:r>
          </w:p>
        </w:tc>
        <w:tc>
          <w:tcPr>
            <w:tcW w:w="1127"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NRB</w:t>
            </w:r>
          </w:p>
        </w:tc>
        <w:tc>
          <w:tcPr>
            <w:tcW w:w="119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2999" w:type="dxa"/>
            <w:gridSpan w:val="2"/>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val="restart"/>
            <w:shd w:val="clear" w:color="auto" w:fill="auto"/>
            <w:vAlign w:val="center"/>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N/A for this test</w:t>
            </w: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3</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4</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5</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7</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8</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9</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11</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12</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13</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14</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15</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17</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18</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rPr>
              <w:t>25</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19</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20</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21</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22</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23</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24</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843"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720"/>
        </w:trPr>
        <w:tc>
          <w:tcPr>
            <w:tcW w:w="9214" w:type="dxa"/>
            <w:gridSpan w:val="8"/>
            <w:shd w:val="clear" w:color="auto" w:fill="auto"/>
            <w:hideMark/>
          </w:tcPr>
          <w:p w:rsidR="00B25CE7" w:rsidRPr="00B73AC2" w:rsidRDefault="00B25CE7" w:rsidP="00A7011F">
            <w:pPr>
              <w:keepNext/>
              <w:keepLines/>
              <w:spacing w:after="0"/>
              <w:ind w:left="851" w:hanging="851"/>
              <w:rPr>
                <w:rFonts w:ascii="Arial" w:eastAsia="Times New Roman" w:hAnsi="Arial"/>
                <w:sz w:val="18"/>
                <w:lang w:eastAsia="zh-CN"/>
              </w:rPr>
            </w:pPr>
            <w:r w:rsidRPr="00B73AC2">
              <w:rPr>
                <w:rFonts w:ascii="Arial" w:eastAsia="Times New Roman" w:hAnsi="Arial"/>
                <w:sz w:val="18"/>
              </w:rPr>
              <w:t>Note 1:</w:t>
            </w:r>
            <w:r w:rsidRPr="00B73AC2">
              <w:rPr>
                <w:rFonts w:ascii="Arial" w:eastAsia="Times New Roman" w:hAnsi="Arial"/>
                <w:sz w:val="18"/>
              </w:rPr>
              <w:tab/>
              <w:t xml:space="preserve">CA Configuration Test CC Combination settings are checked separately for each CA Configuration. </w:t>
            </w:r>
            <w:proofErr w:type="gramStart"/>
            <w:r w:rsidRPr="00B73AC2">
              <w:rPr>
                <w:rFonts w:ascii="Arial" w:eastAsia="Times New Roman" w:hAnsi="Arial"/>
                <w:sz w:val="18"/>
              </w:rPr>
              <w:t>which</w:t>
            </w:r>
            <w:proofErr w:type="gramEnd"/>
            <w:r w:rsidRPr="00B73AC2">
              <w:rPr>
                <w:rFonts w:ascii="Arial" w:eastAsia="Times New Roman" w:hAnsi="Arial"/>
                <w:sz w:val="18"/>
              </w:rPr>
              <w:t xml:space="preserve"> applicable aggregated channel bandwidths are specified in Table 5.4.2A.1-2.</w:t>
            </w:r>
          </w:p>
          <w:p w:rsidR="00B25CE7" w:rsidRPr="00B73AC2" w:rsidRDefault="00B25CE7" w:rsidP="00A7011F">
            <w:pPr>
              <w:keepNext/>
              <w:keepLines/>
              <w:spacing w:after="0"/>
              <w:ind w:left="851" w:hanging="851"/>
              <w:rPr>
                <w:rFonts w:ascii="Arial" w:eastAsia="Times New Roman" w:hAnsi="Arial"/>
                <w:sz w:val="18"/>
              </w:rPr>
            </w:pPr>
            <w:r w:rsidRPr="00B73AC2">
              <w:rPr>
                <w:rFonts w:ascii="Arial" w:eastAsia="Times New Roman" w:hAnsi="Arial"/>
                <w:sz w:val="18"/>
                <w:lang w:eastAsia="zh-CN"/>
              </w:rPr>
              <w:t>Note 2:</w:t>
            </w:r>
            <w:r w:rsidRPr="00B73AC2">
              <w:rPr>
                <w:rFonts w:ascii="Arial" w:eastAsia="Times New Roman" w:hAnsi="Arial"/>
                <w:sz w:val="18"/>
                <w:lang w:eastAsia="zh-CN"/>
              </w:rPr>
              <w:tab/>
            </w:r>
            <w:r w:rsidRPr="00B73AC2">
              <w:rPr>
                <w:rFonts w:ascii="Arial" w:eastAsia="Times New Roman" w:hAnsi="Arial"/>
                <w:sz w:val="18"/>
              </w:rPr>
              <w:t>For simplifying test, PCC is mapped to the first band of the combination as listed in Uplink CA Configuration column</w:t>
            </w:r>
            <w:r w:rsidRPr="00B73AC2">
              <w:rPr>
                <w:rFonts w:ascii="Arial" w:eastAsia="Times New Roman" w:hAnsi="Arial"/>
                <w:sz w:val="18"/>
                <w:lang w:eastAsia="zh-CN"/>
              </w:rPr>
              <w:t xml:space="preserve"> in Table </w:t>
            </w:r>
            <w:r w:rsidRPr="00B73AC2">
              <w:rPr>
                <w:rFonts w:ascii="Arial" w:eastAsia="Times New Roman" w:hAnsi="Arial"/>
                <w:sz w:val="18"/>
              </w:rPr>
              <w:t>6.2.4A.2.4.1-1.</w:t>
            </w:r>
          </w:p>
          <w:p w:rsidR="00B25CE7" w:rsidRPr="00B73AC2" w:rsidRDefault="00B25CE7" w:rsidP="00A7011F">
            <w:pPr>
              <w:keepNext/>
              <w:keepLines/>
              <w:spacing w:after="0"/>
              <w:ind w:left="851" w:hanging="851"/>
              <w:rPr>
                <w:rFonts w:ascii="Arial" w:eastAsia="Times New Roman" w:hAnsi="Arial"/>
                <w:sz w:val="18"/>
                <w:lang w:eastAsia="zh-CN"/>
              </w:rPr>
            </w:pPr>
            <w:r w:rsidRPr="00B73AC2">
              <w:rPr>
                <w:rFonts w:ascii="Arial" w:eastAsia="Times New Roman" w:hAnsi="Arial"/>
                <w:sz w:val="18"/>
              </w:rPr>
              <w:t>Note 3:</w:t>
            </w:r>
            <w:r w:rsidRPr="00B73AC2">
              <w:rPr>
                <w:rFonts w:ascii="Arial" w:eastAsia="Times New Roman" w:hAnsi="Arial"/>
                <w:sz w:val="18"/>
              </w:rPr>
              <w:tab/>
              <w:t>For partial RB allocation unless RBstart is explicitly defined, for Low range place test point with RBstart=0, for High range place test point with RB</w:t>
            </w:r>
            <w:r w:rsidRPr="00B73AC2">
              <w:rPr>
                <w:rFonts w:ascii="Arial" w:eastAsia="Times New Roman" w:hAnsi="Arial"/>
                <w:sz w:val="18"/>
                <w:vertAlign w:val="subscript"/>
              </w:rPr>
              <w:t>start</w:t>
            </w:r>
            <w:r w:rsidRPr="00B73AC2">
              <w:rPr>
                <w:rFonts w:ascii="Arial" w:eastAsia="Times New Roman" w:hAnsi="Arial"/>
                <w:sz w:val="18"/>
              </w:rPr>
              <w:t>=RB</w:t>
            </w:r>
            <w:r w:rsidRPr="00B73AC2">
              <w:rPr>
                <w:rFonts w:ascii="Arial" w:eastAsia="Times New Roman" w:hAnsi="Arial"/>
                <w:sz w:val="18"/>
                <w:vertAlign w:val="subscript"/>
              </w:rPr>
              <w:t>max</w:t>
            </w:r>
            <w:r w:rsidRPr="00B73AC2">
              <w:rPr>
                <w:rFonts w:ascii="Arial" w:eastAsia="Times New Roman" w:hAnsi="Arial"/>
                <w:sz w:val="18"/>
              </w:rPr>
              <w:t>-L</w:t>
            </w:r>
            <w:r w:rsidRPr="00B73AC2">
              <w:rPr>
                <w:rFonts w:ascii="Arial" w:eastAsia="Times New Roman" w:hAnsi="Arial"/>
                <w:sz w:val="18"/>
                <w:vertAlign w:val="subscript"/>
              </w:rPr>
              <w:t>CRB</w:t>
            </w:r>
            <w:r w:rsidRPr="00B73AC2">
              <w:rPr>
                <w:rFonts w:ascii="Arial" w:eastAsia="Times New Roman" w:hAnsi="Arial"/>
                <w:sz w:val="18"/>
              </w:rPr>
              <w:t>+1.</w:t>
            </w:r>
          </w:p>
        </w:tc>
      </w:tr>
      <w:bookmarkEnd w:id="186"/>
    </w:tbl>
    <w:p w:rsidR="00B25CE7" w:rsidRPr="00B73AC2" w:rsidRDefault="00B25CE7" w:rsidP="00B25CE7">
      <w:pPr>
        <w:ind w:left="568" w:hanging="284"/>
        <w:rPr>
          <w:rFonts w:eastAsia="Times New Roman"/>
        </w:rPr>
      </w:pPr>
    </w:p>
    <w:p w:rsidR="00B25CE7" w:rsidRPr="00B73AC2" w:rsidRDefault="00B25CE7" w:rsidP="00B25CE7">
      <w:pPr>
        <w:pStyle w:val="TH"/>
        <w:rPr>
          <w:lang w:eastAsia="zh-CN"/>
        </w:rPr>
      </w:pPr>
      <w:bookmarkStart w:id="189" w:name="_Hlk506556185"/>
      <w:r w:rsidRPr="00B73AC2">
        <w:lastRenderedPageBreak/>
        <w:t>Table 6.2.4A.</w:t>
      </w:r>
      <w:r w:rsidRPr="00B73AC2">
        <w:rPr>
          <w:lang w:eastAsia="zh-CN"/>
        </w:rPr>
        <w:t>2</w:t>
      </w:r>
      <w:r w:rsidRPr="00B73AC2">
        <w:t>.4.1</w:t>
      </w:r>
      <w:r w:rsidRPr="00B73AC2">
        <w:rPr>
          <w:lang w:eastAsia="zh-CN"/>
        </w:rPr>
        <w:t>-1</w:t>
      </w:r>
      <w:ins w:id="190" w:author="Anritsu" w:date="2019-02-08T17:18:00Z">
        <w:r w:rsidR="00837C2F" w:rsidRPr="00B73AC2">
          <w:rPr>
            <w:rFonts w:hint="eastAsia"/>
            <w:lang w:eastAsia="ja-JP"/>
          </w:rPr>
          <w:t>7</w:t>
        </w:r>
      </w:ins>
      <w:del w:id="191" w:author="Anritsu" w:date="2019-02-08T17:18:00Z">
        <w:r w:rsidRPr="00B73AC2" w:rsidDel="00837C2F">
          <w:rPr>
            <w:lang w:eastAsia="zh-CN"/>
          </w:rPr>
          <w:delText>6</w:delText>
        </w:r>
      </w:del>
      <w:r w:rsidRPr="00B73AC2">
        <w:t xml:space="preserve">: Test Configuration Table (network signalled value </w:t>
      </w:r>
      <w:r w:rsidRPr="00B73AC2">
        <w:rPr>
          <w:lang w:eastAsia="zh-CN"/>
        </w:rPr>
        <w:t>NS_03/NS_30</w:t>
      </w:r>
      <w:r w:rsidRPr="00B73AC2">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B25CE7" w:rsidRPr="00B73AC2" w:rsidTr="00A7011F">
        <w:trPr>
          <w:trHeight w:val="277"/>
        </w:trPr>
        <w:tc>
          <w:tcPr>
            <w:tcW w:w="9356" w:type="dxa"/>
            <w:gridSpan w:val="8"/>
            <w:shd w:val="clear" w:color="auto" w:fill="auto"/>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Environment as specified in TS 36.508 [7] subclause 4.1</w:t>
            </w:r>
          </w:p>
        </w:tc>
        <w:tc>
          <w:tcPr>
            <w:tcW w:w="3141" w:type="dxa"/>
            <w:gridSpan w:val="2"/>
            <w:shd w:val="clear" w:color="auto" w:fill="auto"/>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Frequencies as specified in TS 36.508 [7] subclause 4.3.1 for different CA bandwidth classes</w:t>
            </w:r>
          </w:p>
        </w:tc>
        <w:tc>
          <w:tcPr>
            <w:tcW w:w="3141" w:type="dxa"/>
            <w:gridSpan w:val="2"/>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Low and High range for PCC.</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For SCC, for configuration ID:</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a. 5160 MHz for config ID 1-4</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b. 5320 MHz for config ID 5-8</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c. 5480 MHz for config ID 9-12</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d. 5700 MHz for config ID 13-16</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e. 5180 MHz for config ID 17-20</w:t>
            </w:r>
          </w:p>
        </w:tc>
      </w:tr>
      <w:tr w:rsidR="00B25CE7" w:rsidRPr="00B73AC2" w:rsidTr="00A7011F">
        <w:trPr>
          <w:trHeight w:val="696"/>
        </w:trPr>
        <w:tc>
          <w:tcPr>
            <w:tcW w:w="6215" w:type="dxa"/>
            <w:gridSpan w:val="6"/>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shd w:val="clear" w:color="auto" w:fill="auto"/>
            <w:hideMark/>
          </w:tcPr>
          <w:p w:rsidR="00B25CE7" w:rsidRPr="00B73AC2" w:rsidRDefault="00B25CE7" w:rsidP="00A7011F">
            <w:pPr>
              <w:keepNext/>
              <w:keepLines/>
              <w:spacing w:after="0"/>
              <w:rPr>
                <w:rFonts w:ascii="Arial" w:eastAsia="Times New Roman" w:hAnsi="Arial"/>
                <w:sz w:val="18"/>
                <w:lang w:eastAsia="zh-CN"/>
              </w:rPr>
            </w:pPr>
            <w:r w:rsidRPr="00B73AC2">
              <w:rPr>
                <w:rFonts w:ascii="Arial" w:eastAsia="Times New Roman" w:hAnsi="Arial"/>
                <w:sz w:val="18"/>
              </w:rPr>
              <w:t>Lowest and Highest N</w:t>
            </w:r>
            <w:r w:rsidRPr="00B73AC2">
              <w:rPr>
                <w:rFonts w:ascii="Arial" w:eastAsia="Times New Roman" w:hAnsi="Arial"/>
                <w:sz w:val="18"/>
                <w:vertAlign w:val="subscript"/>
              </w:rPr>
              <w:t>RBagg</w:t>
            </w:r>
          </w:p>
        </w:tc>
      </w:tr>
      <w:tr w:rsidR="00B25CE7" w:rsidRPr="00B73AC2" w:rsidTr="00A7011F">
        <w:trPr>
          <w:trHeight w:val="315"/>
        </w:trPr>
        <w:tc>
          <w:tcPr>
            <w:tcW w:w="9356" w:type="dxa"/>
            <w:gridSpan w:val="8"/>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Test Parameters for CA Configurations</w:t>
            </w:r>
          </w:p>
        </w:tc>
      </w:tr>
      <w:tr w:rsidR="00B25CE7" w:rsidRPr="00B73AC2" w:rsidTr="00A7011F">
        <w:trPr>
          <w:trHeight w:val="627"/>
        </w:trPr>
        <w:tc>
          <w:tcPr>
            <w:tcW w:w="993" w:type="dxa"/>
            <w:vMerge w:val="restart"/>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Config ID</w:t>
            </w:r>
          </w:p>
        </w:tc>
        <w:tc>
          <w:tcPr>
            <w:tcW w:w="2112" w:type="dxa"/>
            <w:gridSpan w:val="2"/>
            <w:tcBorders>
              <w:bottom w:val="single" w:sz="4" w:space="0" w:color="auto"/>
            </w:tcBorders>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CA Configuration / NRB_agg</w:t>
            </w:r>
          </w:p>
        </w:tc>
        <w:tc>
          <w:tcPr>
            <w:tcW w:w="1190" w:type="dxa"/>
            <w:tcBorders>
              <w:bottom w:val="single" w:sz="4" w:space="0" w:color="auto"/>
            </w:tcBorders>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DL Allocation</w:t>
            </w:r>
          </w:p>
        </w:tc>
        <w:tc>
          <w:tcPr>
            <w:tcW w:w="1920" w:type="dxa"/>
            <w:gridSpan w:val="2"/>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CC MOD</w:t>
            </w:r>
          </w:p>
        </w:tc>
        <w:tc>
          <w:tcPr>
            <w:tcW w:w="3141" w:type="dxa"/>
            <w:gridSpan w:val="2"/>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UL Allocation</w:t>
            </w:r>
          </w:p>
        </w:tc>
      </w:tr>
      <w:tr w:rsidR="00B25CE7" w:rsidRPr="00B73AC2" w:rsidTr="00A7011F">
        <w:trPr>
          <w:trHeight w:val="375"/>
        </w:trPr>
        <w:tc>
          <w:tcPr>
            <w:tcW w:w="993"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(NS_0</w:t>
            </w:r>
            <w:r w:rsidRPr="00B73AC2">
              <w:rPr>
                <w:rFonts w:ascii="Arial" w:eastAsia="Times New Roman" w:hAnsi="Arial"/>
                <w:b/>
                <w:sz w:val="18"/>
                <w:lang w:eastAsia="zh-CN"/>
              </w:rPr>
              <w:t>6</w:t>
            </w:r>
            <w:r w:rsidRPr="00B73AC2">
              <w:rPr>
                <w:rFonts w:ascii="Arial" w:eastAsia="Times New Roman" w:hAnsi="Arial"/>
                <w:b/>
                <w:sz w:val="18"/>
              </w:rPr>
              <w:t>)</w:t>
            </w:r>
          </w:p>
        </w:tc>
        <w:tc>
          <w:tcPr>
            <w:tcW w:w="1127"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SCC (NS_21)</w:t>
            </w:r>
          </w:p>
        </w:tc>
        <w:tc>
          <w:tcPr>
            <w:tcW w:w="119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&amp; SCC RB allocation</w:t>
            </w:r>
          </w:p>
        </w:tc>
        <w:tc>
          <w:tcPr>
            <w:tcW w:w="96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w:t>
            </w:r>
          </w:p>
        </w:tc>
        <w:tc>
          <w:tcPr>
            <w:tcW w:w="96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SCC</w:t>
            </w:r>
          </w:p>
        </w:tc>
        <w:tc>
          <w:tcPr>
            <w:tcW w:w="3141" w:type="dxa"/>
            <w:gridSpan w:val="2"/>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&amp; SCC RB allocations</w:t>
            </w:r>
          </w:p>
        </w:tc>
      </w:tr>
      <w:tr w:rsidR="00B25CE7" w:rsidRPr="00B73AC2" w:rsidTr="00A7011F">
        <w:trPr>
          <w:trHeight w:val="315"/>
        </w:trPr>
        <w:tc>
          <w:tcPr>
            <w:tcW w:w="993"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NRB</w:t>
            </w:r>
          </w:p>
        </w:tc>
        <w:tc>
          <w:tcPr>
            <w:tcW w:w="1127"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NRB</w:t>
            </w:r>
          </w:p>
        </w:tc>
        <w:tc>
          <w:tcPr>
            <w:tcW w:w="119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3141" w:type="dxa"/>
            <w:gridSpan w:val="2"/>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val="restart"/>
            <w:shd w:val="clear" w:color="auto" w:fill="auto"/>
            <w:vAlign w:val="center"/>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N/A for this test</w:t>
            </w: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3</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4</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5</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7</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8</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9</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11</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12</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13</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14</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15</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17</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18</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rPr>
              <w:t>25</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19</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20</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720"/>
        </w:trPr>
        <w:tc>
          <w:tcPr>
            <w:tcW w:w="9356" w:type="dxa"/>
            <w:gridSpan w:val="8"/>
            <w:shd w:val="clear" w:color="auto" w:fill="auto"/>
            <w:hideMark/>
          </w:tcPr>
          <w:p w:rsidR="00B25CE7" w:rsidRPr="00B73AC2" w:rsidRDefault="00B25CE7" w:rsidP="00A7011F">
            <w:pPr>
              <w:keepNext/>
              <w:keepLines/>
              <w:spacing w:after="0"/>
              <w:ind w:left="851" w:hanging="851"/>
              <w:rPr>
                <w:rFonts w:ascii="Arial" w:eastAsia="Times New Roman" w:hAnsi="Arial"/>
                <w:sz w:val="18"/>
                <w:lang w:eastAsia="zh-CN"/>
              </w:rPr>
            </w:pPr>
            <w:r w:rsidRPr="00B73AC2">
              <w:rPr>
                <w:rFonts w:ascii="Arial" w:eastAsia="Times New Roman" w:hAnsi="Arial"/>
                <w:sz w:val="18"/>
              </w:rPr>
              <w:t>Note 1:</w:t>
            </w:r>
            <w:r w:rsidRPr="00B73AC2">
              <w:rPr>
                <w:rFonts w:ascii="Arial" w:eastAsia="Times New Roman" w:hAnsi="Arial"/>
                <w:sz w:val="18"/>
              </w:rPr>
              <w:tab/>
              <w:t xml:space="preserve">CA Configuration Test CC Combination settings are checked separately for each CA Configuration. </w:t>
            </w:r>
            <w:proofErr w:type="gramStart"/>
            <w:r w:rsidRPr="00B73AC2">
              <w:rPr>
                <w:rFonts w:ascii="Arial" w:eastAsia="Times New Roman" w:hAnsi="Arial"/>
                <w:sz w:val="18"/>
              </w:rPr>
              <w:t>which</w:t>
            </w:r>
            <w:proofErr w:type="gramEnd"/>
            <w:r w:rsidRPr="00B73AC2">
              <w:rPr>
                <w:rFonts w:ascii="Arial" w:eastAsia="Times New Roman" w:hAnsi="Arial"/>
                <w:sz w:val="18"/>
              </w:rPr>
              <w:t xml:space="preserve"> applicable aggregated channel bandwidths are specified in Table 5.4.2A.1-2.</w:t>
            </w:r>
          </w:p>
          <w:p w:rsidR="00B25CE7" w:rsidRPr="00B73AC2" w:rsidRDefault="00B25CE7" w:rsidP="00A7011F">
            <w:pPr>
              <w:keepNext/>
              <w:keepLines/>
              <w:spacing w:after="0"/>
              <w:ind w:left="851" w:hanging="851"/>
              <w:rPr>
                <w:rFonts w:ascii="Arial" w:eastAsia="Times New Roman" w:hAnsi="Arial"/>
                <w:sz w:val="18"/>
              </w:rPr>
            </w:pPr>
            <w:r w:rsidRPr="00B73AC2">
              <w:rPr>
                <w:rFonts w:ascii="Arial" w:eastAsia="Times New Roman" w:hAnsi="Arial"/>
                <w:sz w:val="18"/>
                <w:lang w:eastAsia="zh-CN"/>
              </w:rPr>
              <w:t>Note 2:</w:t>
            </w:r>
            <w:r w:rsidRPr="00B73AC2">
              <w:rPr>
                <w:rFonts w:ascii="Arial" w:eastAsia="Times New Roman" w:hAnsi="Arial"/>
                <w:sz w:val="18"/>
                <w:lang w:eastAsia="zh-CN"/>
              </w:rPr>
              <w:tab/>
            </w:r>
            <w:r w:rsidRPr="00B73AC2">
              <w:rPr>
                <w:rFonts w:ascii="Arial" w:eastAsia="Times New Roman" w:hAnsi="Arial"/>
                <w:sz w:val="18"/>
              </w:rPr>
              <w:t>For simplifying test, PCC is mapped to the first band of the combination as listed in Uplink CA Configuration column</w:t>
            </w:r>
            <w:r w:rsidRPr="00B73AC2">
              <w:rPr>
                <w:rFonts w:ascii="Arial" w:eastAsia="Times New Roman" w:hAnsi="Arial"/>
                <w:sz w:val="18"/>
                <w:lang w:eastAsia="zh-CN"/>
              </w:rPr>
              <w:t xml:space="preserve"> in Table </w:t>
            </w:r>
            <w:r w:rsidRPr="00B73AC2">
              <w:rPr>
                <w:rFonts w:ascii="Arial" w:eastAsia="Times New Roman" w:hAnsi="Arial"/>
                <w:sz w:val="18"/>
              </w:rPr>
              <w:t>6.2.4A.2.4.1-1.</w:t>
            </w:r>
          </w:p>
          <w:p w:rsidR="00B25CE7" w:rsidRPr="00B73AC2" w:rsidRDefault="00B25CE7" w:rsidP="00A7011F">
            <w:pPr>
              <w:keepNext/>
              <w:keepLines/>
              <w:spacing w:after="0"/>
              <w:ind w:left="851" w:hanging="851"/>
              <w:rPr>
                <w:rFonts w:ascii="Arial" w:eastAsia="Times New Roman" w:hAnsi="Arial"/>
                <w:sz w:val="18"/>
                <w:lang w:eastAsia="zh-CN"/>
              </w:rPr>
            </w:pPr>
            <w:r w:rsidRPr="00B73AC2">
              <w:rPr>
                <w:rFonts w:ascii="Arial" w:eastAsia="Times New Roman" w:hAnsi="Arial"/>
                <w:sz w:val="18"/>
              </w:rPr>
              <w:t>Note 3:</w:t>
            </w:r>
            <w:r w:rsidRPr="00B73AC2">
              <w:rPr>
                <w:rFonts w:ascii="Arial" w:eastAsia="Times New Roman" w:hAnsi="Arial"/>
                <w:sz w:val="18"/>
              </w:rPr>
              <w:tab/>
              <w:t>For partial RB allocation unless RBstart is explicitly defined, for Low range place test point with RBstart=0, for High range place test point with RB</w:t>
            </w:r>
            <w:r w:rsidRPr="00B73AC2">
              <w:rPr>
                <w:rFonts w:ascii="Arial" w:eastAsia="Times New Roman" w:hAnsi="Arial"/>
                <w:sz w:val="18"/>
                <w:vertAlign w:val="subscript"/>
              </w:rPr>
              <w:t>start</w:t>
            </w:r>
            <w:r w:rsidRPr="00B73AC2">
              <w:rPr>
                <w:rFonts w:ascii="Arial" w:eastAsia="Times New Roman" w:hAnsi="Arial"/>
                <w:sz w:val="18"/>
              </w:rPr>
              <w:t>=RB</w:t>
            </w:r>
            <w:r w:rsidRPr="00B73AC2">
              <w:rPr>
                <w:rFonts w:ascii="Arial" w:eastAsia="Times New Roman" w:hAnsi="Arial"/>
                <w:sz w:val="18"/>
                <w:vertAlign w:val="subscript"/>
              </w:rPr>
              <w:t>max</w:t>
            </w:r>
            <w:r w:rsidRPr="00B73AC2">
              <w:rPr>
                <w:rFonts w:ascii="Arial" w:eastAsia="Times New Roman" w:hAnsi="Arial"/>
                <w:sz w:val="18"/>
              </w:rPr>
              <w:t>-L</w:t>
            </w:r>
            <w:r w:rsidRPr="00B73AC2">
              <w:rPr>
                <w:rFonts w:ascii="Arial" w:eastAsia="Times New Roman" w:hAnsi="Arial"/>
                <w:sz w:val="18"/>
                <w:vertAlign w:val="subscript"/>
              </w:rPr>
              <w:t>CRB</w:t>
            </w:r>
            <w:r w:rsidRPr="00B73AC2">
              <w:rPr>
                <w:rFonts w:ascii="Arial" w:eastAsia="Times New Roman" w:hAnsi="Arial"/>
                <w:sz w:val="18"/>
              </w:rPr>
              <w:t>+1.</w:t>
            </w:r>
          </w:p>
        </w:tc>
      </w:tr>
      <w:bookmarkEnd w:id="189"/>
    </w:tbl>
    <w:p w:rsidR="00B25CE7" w:rsidRPr="00B73AC2" w:rsidRDefault="00B25CE7" w:rsidP="00B25CE7">
      <w:pPr>
        <w:rPr>
          <w:lang w:eastAsia="zh-CN"/>
        </w:rPr>
      </w:pPr>
    </w:p>
    <w:p w:rsidR="00B25CE7" w:rsidRPr="00B73AC2" w:rsidRDefault="00B25CE7" w:rsidP="00B25CE7">
      <w:pPr>
        <w:pStyle w:val="TH"/>
        <w:rPr>
          <w:lang w:eastAsia="zh-CN"/>
        </w:rPr>
      </w:pPr>
      <w:r w:rsidRPr="00B73AC2">
        <w:lastRenderedPageBreak/>
        <w:t>Table 6.2.4A.</w:t>
      </w:r>
      <w:r w:rsidRPr="00B73AC2">
        <w:rPr>
          <w:lang w:eastAsia="zh-CN"/>
        </w:rPr>
        <w:t>2</w:t>
      </w:r>
      <w:r w:rsidRPr="00B73AC2">
        <w:t>.4.1</w:t>
      </w:r>
      <w:r w:rsidRPr="00B73AC2">
        <w:rPr>
          <w:lang w:eastAsia="zh-CN"/>
        </w:rPr>
        <w:t>-1</w:t>
      </w:r>
      <w:ins w:id="192" w:author="Anritsu" w:date="2019-02-08T17:18:00Z">
        <w:r w:rsidR="00837C2F" w:rsidRPr="00B73AC2">
          <w:rPr>
            <w:rFonts w:hint="eastAsia"/>
            <w:lang w:eastAsia="ja-JP"/>
          </w:rPr>
          <w:t>8</w:t>
        </w:r>
      </w:ins>
      <w:del w:id="193" w:author="Anritsu" w:date="2019-02-08T17:18:00Z">
        <w:r w:rsidRPr="00B73AC2" w:rsidDel="00837C2F">
          <w:rPr>
            <w:lang w:eastAsia="zh-CN"/>
          </w:rPr>
          <w:delText>7</w:delText>
        </w:r>
      </w:del>
      <w:r w:rsidRPr="00B73AC2">
        <w:t xml:space="preserve">: Test Configuration Table (network signalled value </w:t>
      </w:r>
      <w:r w:rsidRPr="00B73AC2">
        <w:rPr>
          <w:lang w:eastAsia="zh-CN"/>
        </w:rPr>
        <w:t>NS_03/NS_31</w:t>
      </w:r>
      <w:r w:rsidRPr="00B73AC2">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B25CE7" w:rsidRPr="00B73AC2" w:rsidTr="00A7011F">
        <w:trPr>
          <w:trHeight w:val="277"/>
        </w:trPr>
        <w:tc>
          <w:tcPr>
            <w:tcW w:w="9356" w:type="dxa"/>
            <w:gridSpan w:val="8"/>
            <w:shd w:val="clear" w:color="auto" w:fill="auto"/>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Initial Conditions</w:t>
            </w:r>
          </w:p>
        </w:tc>
      </w:tr>
      <w:tr w:rsidR="00B25CE7" w:rsidRPr="00B73AC2" w:rsidTr="00A7011F">
        <w:trPr>
          <w:trHeight w:val="564"/>
        </w:trPr>
        <w:tc>
          <w:tcPr>
            <w:tcW w:w="6215" w:type="dxa"/>
            <w:gridSpan w:val="6"/>
            <w:shd w:val="clear" w:color="auto" w:fill="auto"/>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Environment as specified in TS 36.508 [7] subclause 4.1</w:t>
            </w:r>
          </w:p>
        </w:tc>
        <w:tc>
          <w:tcPr>
            <w:tcW w:w="3141" w:type="dxa"/>
            <w:gridSpan w:val="2"/>
            <w:shd w:val="clear" w:color="auto" w:fill="auto"/>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NC</w:t>
            </w:r>
          </w:p>
        </w:tc>
      </w:tr>
      <w:tr w:rsidR="00B25CE7" w:rsidRPr="00B73AC2" w:rsidTr="00A7011F">
        <w:trPr>
          <w:trHeight w:val="700"/>
        </w:trPr>
        <w:tc>
          <w:tcPr>
            <w:tcW w:w="6215" w:type="dxa"/>
            <w:gridSpan w:val="6"/>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Frequencies as specified in TS 36.508 [7] subclause 4.3.1 for different CA bandwidth classes</w:t>
            </w:r>
          </w:p>
        </w:tc>
        <w:tc>
          <w:tcPr>
            <w:tcW w:w="3141" w:type="dxa"/>
            <w:gridSpan w:val="2"/>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Low and High range for PCC.</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For SCC, for configuration ID:</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a. 5160 MHz for config ID 1-4</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b. 5260 MHz for config ID 5-8</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c. 5700 MHz for config ID 9-12</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d. 5745 MHz for config ID 13-16</w:t>
            </w:r>
          </w:p>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e. 5600 MHz for config ID 17-20</w:t>
            </w:r>
          </w:p>
        </w:tc>
      </w:tr>
      <w:tr w:rsidR="00B25CE7" w:rsidRPr="00B73AC2" w:rsidTr="00A7011F">
        <w:trPr>
          <w:trHeight w:val="696"/>
        </w:trPr>
        <w:tc>
          <w:tcPr>
            <w:tcW w:w="6215" w:type="dxa"/>
            <w:gridSpan w:val="6"/>
            <w:shd w:val="clear" w:color="auto" w:fill="auto"/>
            <w:hideMark/>
          </w:tcPr>
          <w:p w:rsidR="00B25CE7" w:rsidRPr="00B73AC2" w:rsidRDefault="00B25CE7" w:rsidP="00A7011F">
            <w:pPr>
              <w:keepNext/>
              <w:keepLines/>
              <w:spacing w:after="0"/>
              <w:rPr>
                <w:rFonts w:ascii="Arial" w:eastAsia="Times New Roman" w:hAnsi="Arial"/>
                <w:sz w:val="18"/>
              </w:rPr>
            </w:pPr>
            <w:r w:rsidRPr="00B73AC2">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shd w:val="clear" w:color="auto" w:fill="auto"/>
            <w:hideMark/>
          </w:tcPr>
          <w:p w:rsidR="00B25CE7" w:rsidRPr="00B73AC2" w:rsidRDefault="00B25CE7" w:rsidP="00A7011F">
            <w:pPr>
              <w:keepNext/>
              <w:keepLines/>
              <w:spacing w:after="0"/>
              <w:rPr>
                <w:rFonts w:ascii="Arial" w:eastAsia="Times New Roman" w:hAnsi="Arial"/>
                <w:sz w:val="18"/>
                <w:lang w:eastAsia="zh-CN"/>
              </w:rPr>
            </w:pPr>
            <w:r w:rsidRPr="00B73AC2">
              <w:rPr>
                <w:rFonts w:ascii="Arial" w:eastAsia="Times New Roman" w:hAnsi="Arial"/>
                <w:sz w:val="18"/>
              </w:rPr>
              <w:t>Lowest and Highest N</w:t>
            </w:r>
            <w:r w:rsidRPr="00B73AC2">
              <w:rPr>
                <w:rFonts w:ascii="Arial" w:eastAsia="Times New Roman" w:hAnsi="Arial"/>
                <w:sz w:val="18"/>
                <w:vertAlign w:val="subscript"/>
              </w:rPr>
              <w:t>RBagg</w:t>
            </w:r>
          </w:p>
        </w:tc>
      </w:tr>
      <w:tr w:rsidR="00B25CE7" w:rsidRPr="00B73AC2" w:rsidTr="00A7011F">
        <w:trPr>
          <w:trHeight w:val="315"/>
        </w:trPr>
        <w:tc>
          <w:tcPr>
            <w:tcW w:w="9356" w:type="dxa"/>
            <w:gridSpan w:val="8"/>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Test Parameters for CA Configurations</w:t>
            </w:r>
          </w:p>
        </w:tc>
      </w:tr>
      <w:tr w:rsidR="00B25CE7" w:rsidRPr="00B73AC2" w:rsidTr="00A7011F">
        <w:trPr>
          <w:trHeight w:val="627"/>
        </w:trPr>
        <w:tc>
          <w:tcPr>
            <w:tcW w:w="993" w:type="dxa"/>
            <w:vMerge w:val="restart"/>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Config ID</w:t>
            </w:r>
          </w:p>
        </w:tc>
        <w:tc>
          <w:tcPr>
            <w:tcW w:w="2112" w:type="dxa"/>
            <w:gridSpan w:val="2"/>
            <w:tcBorders>
              <w:bottom w:val="single" w:sz="4" w:space="0" w:color="auto"/>
            </w:tcBorders>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CA Configuration / NRB_agg</w:t>
            </w:r>
          </w:p>
        </w:tc>
        <w:tc>
          <w:tcPr>
            <w:tcW w:w="1190" w:type="dxa"/>
            <w:tcBorders>
              <w:bottom w:val="single" w:sz="4" w:space="0" w:color="auto"/>
            </w:tcBorders>
            <w:shd w:val="clear" w:color="auto" w:fill="auto"/>
            <w:noWrap/>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DL Allocation</w:t>
            </w:r>
          </w:p>
        </w:tc>
        <w:tc>
          <w:tcPr>
            <w:tcW w:w="1920" w:type="dxa"/>
            <w:gridSpan w:val="2"/>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CC MOD</w:t>
            </w:r>
          </w:p>
        </w:tc>
        <w:tc>
          <w:tcPr>
            <w:tcW w:w="3141" w:type="dxa"/>
            <w:gridSpan w:val="2"/>
            <w:tcBorders>
              <w:bottom w:val="single" w:sz="4" w:space="0" w:color="auto"/>
            </w:tcBorders>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UL Allocation</w:t>
            </w:r>
          </w:p>
        </w:tc>
      </w:tr>
      <w:tr w:rsidR="00B25CE7" w:rsidRPr="00B73AC2" w:rsidTr="00A7011F">
        <w:trPr>
          <w:trHeight w:val="375"/>
        </w:trPr>
        <w:tc>
          <w:tcPr>
            <w:tcW w:w="993"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(NS_0</w:t>
            </w:r>
            <w:r w:rsidRPr="00B73AC2">
              <w:rPr>
                <w:rFonts w:ascii="Arial" w:eastAsia="Times New Roman" w:hAnsi="Arial"/>
                <w:b/>
                <w:sz w:val="18"/>
                <w:lang w:eastAsia="zh-CN"/>
              </w:rPr>
              <w:t>6</w:t>
            </w:r>
            <w:r w:rsidRPr="00B73AC2">
              <w:rPr>
                <w:rFonts w:ascii="Arial" w:eastAsia="Times New Roman" w:hAnsi="Arial"/>
                <w:b/>
                <w:sz w:val="18"/>
              </w:rPr>
              <w:t>)</w:t>
            </w:r>
          </w:p>
        </w:tc>
        <w:tc>
          <w:tcPr>
            <w:tcW w:w="1127"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SCC (NS_21)</w:t>
            </w:r>
          </w:p>
        </w:tc>
        <w:tc>
          <w:tcPr>
            <w:tcW w:w="119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&amp; SCC RB allocation</w:t>
            </w:r>
          </w:p>
        </w:tc>
        <w:tc>
          <w:tcPr>
            <w:tcW w:w="96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w:t>
            </w:r>
          </w:p>
        </w:tc>
        <w:tc>
          <w:tcPr>
            <w:tcW w:w="960" w:type="dxa"/>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SCC</w:t>
            </w:r>
          </w:p>
        </w:tc>
        <w:tc>
          <w:tcPr>
            <w:tcW w:w="3141" w:type="dxa"/>
            <w:gridSpan w:val="2"/>
            <w:vMerge w:val="restart"/>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PCC &amp; SCC RB allocations</w:t>
            </w:r>
          </w:p>
        </w:tc>
      </w:tr>
      <w:tr w:rsidR="00B25CE7" w:rsidRPr="00B73AC2" w:rsidTr="00A7011F">
        <w:trPr>
          <w:trHeight w:val="315"/>
        </w:trPr>
        <w:tc>
          <w:tcPr>
            <w:tcW w:w="993"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NRB</w:t>
            </w:r>
          </w:p>
        </w:tc>
        <w:tc>
          <w:tcPr>
            <w:tcW w:w="1127" w:type="dxa"/>
            <w:shd w:val="clear" w:color="auto" w:fill="auto"/>
            <w:hideMark/>
          </w:tcPr>
          <w:p w:rsidR="00B25CE7" w:rsidRPr="00B73AC2" w:rsidRDefault="00B25CE7" w:rsidP="00A7011F">
            <w:pPr>
              <w:keepNext/>
              <w:keepLines/>
              <w:spacing w:after="0"/>
              <w:jc w:val="center"/>
              <w:rPr>
                <w:rFonts w:ascii="Arial" w:eastAsia="Times New Roman" w:hAnsi="Arial"/>
                <w:b/>
                <w:sz w:val="18"/>
              </w:rPr>
            </w:pPr>
            <w:r w:rsidRPr="00B73AC2">
              <w:rPr>
                <w:rFonts w:ascii="Arial" w:eastAsia="Times New Roman" w:hAnsi="Arial"/>
                <w:b/>
                <w:sz w:val="18"/>
              </w:rPr>
              <w:t>NRB</w:t>
            </w:r>
          </w:p>
        </w:tc>
        <w:tc>
          <w:tcPr>
            <w:tcW w:w="119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c>
          <w:tcPr>
            <w:tcW w:w="3141" w:type="dxa"/>
            <w:gridSpan w:val="2"/>
            <w:vMerge/>
            <w:shd w:val="clear" w:color="auto" w:fill="auto"/>
            <w:hideMark/>
          </w:tcPr>
          <w:p w:rsidR="00B25CE7" w:rsidRPr="00B73AC2" w:rsidRDefault="00B25CE7" w:rsidP="00A7011F">
            <w:pPr>
              <w:keepNext/>
              <w:keepLines/>
              <w:spacing w:after="0"/>
              <w:jc w:val="center"/>
              <w:rPr>
                <w:rFonts w:ascii="Arial" w:eastAsia="Times New Roman" w:hAnsi="Arial"/>
                <w:b/>
                <w:sz w:val="18"/>
              </w:rPr>
            </w:pP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val="restart"/>
            <w:shd w:val="clear" w:color="auto" w:fill="auto"/>
            <w:vAlign w:val="center"/>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N/A for this test</w:t>
            </w: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3</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4</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5</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7</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8</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9</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11</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12</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13</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14</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25</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15</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vAlign w:val="center"/>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17</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6</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18</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25</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rPr>
              <w:t>25</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19</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QPSK</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w:t>
            </w:r>
          </w:p>
        </w:tc>
      </w:tr>
      <w:tr w:rsidR="00B25CE7" w:rsidRPr="00B73AC2" w:rsidTr="00A7011F">
        <w:trPr>
          <w:trHeight w:val="288"/>
        </w:trPr>
        <w:tc>
          <w:tcPr>
            <w:tcW w:w="993"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20</w:t>
            </w:r>
          </w:p>
        </w:tc>
        <w:tc>
          <w:tcPr>
            <w:tcW w:w="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27"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100</w:t>
            </w:r>
          </w:p>
        </w:tc>
        <w:tc>
          <w:tcPr>
            <w:tcW w:w="1190" w:type="dxa"/>
            <w:vMerge/>
            <w:shd w:val="clear" w:color="auto" w:fill="auto"/>
          </w:tcPr>
          <w:p w:rsidR="00B25CE7" w:rsidRPr="00B73AC2"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960"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16QAM</w:t>
            </w:r>
          </w:p>
        </w:tc>
        <w:tc>
          <w:tcPr>
            <w:tcW w:w="1156" w:type="dxa"/>
            <w:shd w:val="clear" w:color="auto" w:fill="auto"/>
            <w:noWrap/>
          </w:tcPr>
          <w:p w:rsidR="00B25CE7" w:rsidRPr="00B73AC2" w:rsidRDefault="00B25CE7" w:rsidP="00A7011F">
            <w:pPr>
              <w:keepNext/>
              <w:keepLines/>
              <w:spacing w:after="0"/>
              <w:jc w:val="center"/>
              <w:rPr>
                <w:rFonts w:ascii="Arial" w:eastAsia="Times New Roman" w:hAnsi="Arial"/>
                <w:sz w:val="18"/>
              </w:rPr>
            </w:pPr>
            <w:r w:rsidRPr="00B73AC2">
              <w:rPr>
                <w:rFonts w:ascii="Arial" w:eastAsia="Times New Roman" w:hAnsi="Arial"/>
                <w:sz w:val="18"/>
              </w:rPr>
              <w:t>100</w:t>
            </w:r>
          </w:p>
        </w:tc>
        <w:tc>
          <w:tcPr>
            <w:tcW w:w="1985" w:type="dxa"/>
            <w:shd w:val="clear" w:color="auto" w:fill="auto"/>
            <w:noWrap/>
          </w:tcPr>
          <w:p w:rsidR="00B25CE7" w:rsidRPr="00B73AC2" w:rsidRDefault="00B25CE7" w:rsidP="00A7011F">
            <w:pPr>
              <w:keepNext/>
              <w:keepLines/>
              <w:spacing w:after="0"/>
              <w:jc w:val="center"/>
              <w:rPr>
                <w:rFonts w:ascii="Arial" w:eastAsia="Times New Roman" w:hAnsi="Arial"/>
                <w:sz w:val="18"/>
                <w:lang w:eastAsia="zh-CN"/>
              </w:rPr>
            </w:pPr>
            <w:r w:rsidRPr="00B73AC2">
              <w:rPr>
                <w:rFonts w:ascii="Arial" w:eastAsia="Times New Roman" w:hAnsi="Arial"/>
                <w:sz w:val="18"/>
                <w:lang w:eastAsia="zh-CN"/>
              </w:rPr>
              <w:t>L=10</w:t>
            </w:r>
          </w:p>
        </w:tc>
      </w:tr>
      <w:tr w:rsidR="00B25CE7" w:rsidRPr="00B73AC2" w:rsidTr="00A7011F">
        <w:trPr>
          <w:trHeight w:val="720"/>
        </w:trPr>
        <w:tc>
          <w:tcPr>
            <w:tcW w:w="9356" w:type="dxa"/>
            <w:gridSpan w:val="8"/>
            <w:shd w:val="clear" w:color="auto" w:fill="auto"/>
            <w:hideMark/>
          </w:tcPr>
          <w:p w:rsidR="00B25CE7" w:rsidRPr="00B73AC2" w:rsidRDefault="00B25CE7" w:rsidP="00A7011F">
            <w:pPr>
              <w:keepNext/>
              <w:keepLines/>
              <w:spacing w:after="0"/>
              <w:ind w:left="851" w:hanging="851"/>
              <w:rPr>
                <w:rFonts w:ascii="Arial" w:eastAsia="Times New Roman" w:hAnsi="Arial"/>
                <w:sz w:val="18"/>
                <w:lang w:eastAsia="zh-CN"/>
              </w:rPr>
            </w:pPr>
            <w:r w:rsidRPr="00B73AC2">
              <w:rPr>
                <w:rFonts w:ascii="Arial" w:eastAsia="Times New Roman" w:hAnsi="Arial"/>
                <w:sz w:val="18"/>
              </w:rPr>
              <w:t>Note 1:</w:t>
            </w:r>
            <w:r w:rsidRPr="00B73AC2">
              <w:rPr>
                <w:rFonts w:ascii="Arial" w:eastAsia="Times New Roman" w:hAnsi="Arial"/>
                <w:sz w:val="18"/>
              </w:rPr>
              <w:tab/>
              <w:t xml:space="preserve">CA Configuration Test CC Combination settings are checked separately for each CA Configuration. </w:t>
            </w:r>
            <w:proofErr w:type="gramStart"/>
            <w:r w:rsidRPr="00B73AC2">
              <w:rPr>
                <w:rFonts w:ascii="Arial" w:eastAsia="Times New Roman" w:hAnsi="Arial"/>
                <w:sz w:val="18"/>
              </w:rPr>
              <w:t>which</w:t>
            </w:r>
            <w:proofErr w:type="gramEnd"/>
            <w:r w:rsidRPr="00B73AC2">
              <w:rPr>
                <w:rFonts w:ascii="Arial" w:eastAsia="Times New Roman" w:hAnsi="Arial"/>
                <w:sz w:val="18"/>
              </w:rPr>
              <w:t xml:space="preserve"> applicable aggregated channel bandwidths are specified in Table 5.4.2A.1-2.</w:t>
            </w:r>
          </w:p>
          <w:p w:rsidR="00B25CE7" w:rsidRPr="00B73AC2" w:rsidRDefault="00B25CE7" w:rsidP="00A7011F">
            <w:pPr>
              <w:keepNext/>
              <w:keepLines/>
              <w:spacing w:after="0"/>
              <w:ind w:left="851" w:hanging="851"/>
              <w:rPr>
                <w:rFonts w:ascii="Arial" w:eastAsia="Times New Roman" w:hAnsi="Arial"/>
                <w:sz w:val="18"/>
              </w:rPr>
            </w:pPr>
            <w:r w:rsidRPr="00B73AC2">
              <w:rPr>
                <w:rFonts w:ascii="Arial" w:eastAsia="Times New Roman" w:hAnsi="Arial"/>
                <w:sz w:val="18"/>
                <w:lang w:eastAsia="zh-CN"/>
              </w:rPr>
              <w:t>Note 2:</w:t>
            </w:r>
            <w:r w:rsidRPr="00B73AC2">
              <w:rPr>
                <w:rFonts w:ascii="Arial" w:eastAsia="Times New Roman" w:hAnsi="Arial"/>
                <w:sz w:val="18"/>
                <w:lang w:eastAsia="zh-CN"/>
              </w:rPr>
              <w:tab/>
            </w:r>
            <w:r w:rsidRPr="00B73AC2">
              <w:rPr>
                <w:rFonts w:ascii="Arial" w:eastAsia="Times New Roman" w:hAnsi="Arial"/>
                <w:sz w:val="18"/>
              </w:rPr>
              <w:t>For simplifying test, PCC is mapped to the first band of the combination as listed in Uplink CA Configuration column</w:t>
            </w:r>
            <w:r w:rsidRPr="00B73AC2">
              <w:rPr>
                <w:rFonts w:ascii="Arial" w:eastAsia="Times New Roman" w:hAnsi="Arial"/>
                <w:sz w:val="18"/>
                <w:lang w:eastAsia="zh-CN"/>
              </w:rPr>
              <w:t xml:space="preserve"> in Table </w:t>
            </w:r>
            <w:r w:rsidRPr="00B73AC2">
              <w:rPr>
                <w:rFonts w:ascii="Arial" w:eastAsia="Times New Roman" w:hAnsi="Arial"/>
                <w:sz w:val="18"/>
              </w:rPr>
              <w:t>6.2.4A.2.4.1-1.</w:t>
            </w:r>
          </w:p>
          <w:p w:rsidR="00B25CE7" w:rsidRPr="00B73AC2" w:rsidRDefault="00B25CE7" w:rsidP="00A7011F">
            <w:pPr>
              <w:keepNext/>
              <w:keepLines/>
              <w:spacing w:after="0"/>
              <w:ind w:left="851" w:hanging="851"/>
              <w:rPr>
                <w:rFonts w:ascii="Arial" w:eastAsia="Times New Roman" w:hAnsi="Arial"/>
                <w:sz w:val="18"/>
                <w:lang w:eastAsia="zh-CN"/>
              </w:rPr>
            </w:pPr>
            <w:r w:rsidRPr="00B73AC2">
              <w:rPr>
                <w:rFonts w:ascii="Arial" w:eastAsia="Times New Roman" w:hAnsi="Arial"/>
                <w:sz w:val="18"/>
              </w:rPr>
              <w:t>Note 3:</w:t>
            </w:r>
            <w:r w:rsidRPr="00B73AC2">
              <w:rPr>
                <w:rFonts w:ascii="Arial" w:eastAsia="Times New Roman" w:hAnsi="Arial"/>
                <w:sz w:val="18"/>
              </w:rPr>
              <w:tab/>
              <w:t>For partial RB allocation unless RBstart is explicitly defined, for Low range place test point with RBstart=0, for High range place test point with RB</w:t>
            </w:r>
            <w:r w:rsidRPr="00B73AC2">
              <w:rPr>
                <w:rFonts w:ascii="Arial" w:eastAsia="Times New Roman" w:hAnsi="Arial"/>
                <w:sz w:val="18"/>
                <w:vertAlign w:val="subscript"/>
              </w:rPr>
              <w:t>start</w:t>
            </w:r>
            <w:r w:rsidRPr="00B73AC2">
              <w:rPr>
                <w:rFonts w:ascii="Arial" w:eastAsia="Times New Roman" w:hAnsi="Arial"/>
                <w:sz w:val="18"/>
              </w:rPr>
              <w:t>=RB</w:t>
            </w:r>
            <w:r w:rsidRPr="00B73AC2">
              <w:rPr>
                <w:rFonts w:ascii="Arial" w:eastAsia="Times New Roman" w:hAnsi="Arial"/>
                <w:sz w:val="18"/>
                <w:vertAlign w:val="subscript"/>
              </w:rPr>
              <w:t>max</w:t>
            </w:r>
            <w:r w:rsidRPr="00B73AC2">
              <w:rPr>
                <w:rFonts w:ascii="Arial" w:eastAsia="Times New Roman" w:hAnsi="Arial"/>
                <w:sz w:val="18"/>
              </w:rPr>
              <w:t>-L</w:t>
            </w:r>
            <w:r w:rsidRPr="00B73AC2">
              <w:rPr>
                <w:rFonts w:ascii="Arial" w:eastAsia="Times New Roman" w:hAnsi="Arial"/>
                <w:sz w:val="18"/>
                <w:vertAlign w:val="subscript"/>
              </w:rPr>
              <w:t>CRB</w:t>
            </w:r>
            <w:r w:rsidRPr="00B73AC2">
              <w:rPr>
                <w:rFonts w:ascii="Arial" w:eastAsia="Times New Roman" w:hAnsi="Arial"/>
                <w:sz w:val="18"/>
              </w:rPr>
              <w:t>+1.</w:t>
            </w:r>
          </w:p>
        </w:tc>
      </w:tr>
    </w:tbl>
    <w:p w:rsidR="00B25CE7" w:rsidRPr="00B73AC2" w:rsidRDefault="00B25CE7" w:rsidP="00B25CE7">
      <w:pPr>
        <w:rPr>
          <w:lang w:eastAsia="zh-CN"/>
        </w:rPr>
      </w:pPr>
    </w:p>
    <w:p w:rsidR="00B25CE7" w:rsidRPr="00B73AC2" w:rsidRDefault="00B25CE7" w:rsidP="00B25CE7">
      <w:pPr>
        <w:pStyle w:val="B1"/>
      </w:pPr>
      <w:r w:rsidRPr="00B73AC2">
        <w:t>1.</w:t>
      </w:r>
      <w:r w:rsidRPr="00B73AC2">
        <w:tab/>
        <w:t xml:space="preserve">Connect the SS to the UE antenna connectors as shown in </w:t>
      </w:r>
      <w:r w:rsidRPr="00B73AC2">
        <w:rPr>
          <w:lang w:eastAsia="zh-CN"/>
        </w:rPr>
        <w:t xml:space="preserve">TS 36.508 [7] Annex </w:t>
      </w:r>
      <w:proofErr w:type="gramStart"/>
      <w:r w:rsidRPr="00B73AC2">
        <w:rPr>
          <w:lang w:eastAsia="zh-CN"/>
        </w:rPr>
        <w:t>A</w:t>
      </w:r>
      <w:proofErr w:type="gramEnd"/>
      <w:r w:rsidRPr="00B73AC2">
        <w:rPr>
          <w:lang w:eastAsia="zh-CN"/>
        </w:rPr>
        <w:t xml:space="preserve"> Figure group A.32 as appropriate.</w:t>
      </w:r>
    </w:p>
    <w:p w:rsidR="00B25CE7" w:rsidRPr="00B73AC2" w:rsidRDefault="00B25CE7" w:rsidP="00B25CE7">
      <w:pPr>
        <w:pStyle w:val="B1"/>
      </w:pPr>
      <w:r w:rsidRPr="00B73AC2">
        <w:t>2.</w:t>
      </w:r>
      <w:r w:rsidRPr="00B73AC2">
        <w:tab/>
        <w:t>The parameter settings for the cell are set up according to TS 36.508 [7] subclause 4.4.3.</w:t>
      </w:r>
    </w:p>
    <w:p w:rsidR="00B25CE7" w:rsidRPr="00B73AC2" w:rsidRDefault="00B25CE7" w:rsidP="00B25CE7">
      <w:pPr>
        <w:pStyle w:val="B1"/>
      </w:pPr>
      <w:r w:rsidRPr="00B73AC2">
        <w:lastRenderedPageBreak/>
        <w:t>3.</w:t>
      </w:r>
      <w:r w:rsidRPr="00B73AC2">
        <w:tab/>
        <w:t>Downlink signals for PCC are initially set up according to Annex C.0, C.1, and C.3.0, and uplink signals according to Annex H.1 and H.3.0.</w:t>
      </w:r>
    </w:p>
    <w:p w:rsidR="00B25CE7" w:rsidRPr="00B73AC2" w:rsidRDefault="00B25CE7" w:rsidP="00B25CE7">
      <w:pPr>
        <w:pStyle w:val="B1"/>
      </w:pPr>
      <w:r w:rsidRPr="00B73AC2">
        <w:t>4.</w:t>
      </w:r>
      <w:r w:rsidRPr="00B73AC2">
        <w:tab/>
        <w:t>The UL Reference Measurement channel is</w:t>
      </w:r>
      <w:r w:rsidRPr="00B73AC2">
        <w:rPr>
          <w:rFonts w:eastAsia="ＭＳ 明朝"/>
        </w:rPr>
        <w:t xml:space="preserve"> </w:t>
      </w:r>
      <w:r w:rsidRPr="00B73AC2">
        <w:t xml:space="preserve">set according to the applicable table from Table </w:t>
      </w:r>
      <w:r w:rsidRPr="00B73AC2">
        <w:rPr>
          <w:lang w:eastAsia="zh-CN"/>
        </w:rPr>
        <w:t>6.2.4A.</w:t>
      </w:r>
      <w:r w:rsidRPr="00B73AC2">
        <w:rPr>
          <w:rFonts w:eastAsia="SimSun"/>
          <w:lang w:eastAsia="zh-CN"/>
        </w:rPr>
        <w:t>2</w:t>
      </w:r>
      <w:r w:rsidRPr="00B73AC2">
        <w:rPr>
          <w:lang w:eastAsia="zh-CN"/>
        </w:rPr>
        <w:t>.4.1-</w:t>
      </w:r>
      <w:r w:rsidRPr="00B73AC2">
        <w:rPr>
          <w:rFonts w:eastAsia="SimSun"/>
          <w:lang w:eastAsia="zh-CN"/>
        </w:rPr>
        <w:t>2</w:t>
      </w:r>
      <w:r w:rsidRPr="00B73AC2">
        <w:t xml:space="preserve"> to </w:t>
      </w:r>
      <w:r w:rsidRPr="00B73AC2">
        <w:rPr>
          <w:lang w:eastAsia="zh-CN"/>
        </w:rPr>
        <w:t>6.2.4A.</w:t>
      </w:r>
      <w:r w:rsidRPr="00B73AC2">
        <w:rPr>
          <w:rFonts w:eastAsia="SimSun"/>
          <w:lang w:eastAsia="zh-CN"/>
        </w:rPr>
        <w:t>2</w:t>
      </w:r>
      <w:r w:rsidRPr="00B73AC2">
        <w:rPr>
          <w:lang w:eastAsia="zh-CN"/>
        </w:rPr>
        <w:t>.4.</w:t>
      </w:r>
      <w:r w:rsidRPr="00B73AC2">
        <w:rPr>
          <w:rFonts w:eastAsia="SimSun"/>
          <w:lang w:eastAsia="zh-CN"/>
        </w:rPr>
        <w:t>1</w:t>
      </w:r>
      <w:r w:rsidRPr="00B73AC2">
        <w:rPr>
          <w:lang w:eastAsia="zh-CN"/>
        </w:rPr>
        <w:t>-</w:t>
      </w:r>
      <w:ins w:id="194" w:author="Anritsu" w:date="2019-02-08T18:35:00Z">
        <w:r w:rsidR="003A59E4" w:rsidRPr="00B73AC2">
          <w:rPr>
            <w:rFonts w:hint="eastAsia"/>
            <w:lang w:eastAsia="ja-JP"/>
          </w:rPr>
          <w:t>1</w:t>
        </w:r>
      </w:ins>
      <w:ins w:id="195" w:author="Anritsu" w:date="2019-02-08T18:38:00Z">
        <w:r w:rsidR="003A59E4" w:rsidRPr="00B73AC2">
          <w:rPr>
            <w:rFonts w:hint="eastAsia"/>
            <w:lang w:eastAsia="ja-JP"/>
          </w:rPr>
          <w:t>8</w:t>
        </w:r>
      </w:ins>
      <w:del w:id="196" w:author="Anritsu" w:date="2019-02-08T18:35:00Z">
        <w:r w:rsidRPr="00B73AC2" w:rsidDel="00A475FC">
          <w:rPr>
            <w:rFonts w:eastAsia="SimSun"/>
            <w:lang w:eastAsia="zh-CN"/>
          </w:rPr>
          <w:delText>13</w:delText>
        </w:r>
      </w:del>
      <w:r w:rsidRPr="00B73AC2">
        <w:t>.</w:t>
      </w:r>
    </w:p>
    <w:p w:rsidR="00B25CE7" w:rsidRPr="00B73AC2" w:rsidRDefault="00B25CE7" w:rsidP="00B25CE7">
      <w:pPr>
        <w:pStyle w:val="B1"/>
      </w:pPr>
      <w:r w:rsidRPr="00B73AC2">
        <w:t>5.</w:t>
      </w:r>
      <w:r w:rsidRPr="00B73AC2">
        <w:tab/>
        <w:t>Propagation conditions are set according to Annex B.0.</w:t>
      </w:r>
    </w:p>
    <w:p w:rsidR="00B25CE7" w:rsidRPr="00B73AC2" w:rsidRDefault="00B25CE7" w:rsidP="00B25CE7">
      <w:pPr>
        <w:pStyle w:val="B1"/>
      </w:pPr>
      <w:r w:rsidRPr="00B73AC2">
        <w:t>6.</w:t>
      </w:r>
      <w:r w:rsidRPr="00B73AC2">
        <w:tab/>
        <w:t>Ensure the UE is in State 3A-RF according to TS 36.508 [7] clause 5.2A.2. Message contents are defined in clause 6.2.4A.</w:t>
      </w:r>
      <w:r w:rsidRPr="00B73AC2">
        <w:rPr>
          <w:rFonts w:eastAsia="SimSun"/>
          <w:lang w:eastAsia="zh-CN"/>
        </w:rPr>
        <w:t>2</w:t>
      </w:r>
      <w:r w:rsidRPr="00B73AC2">
        <w:t>.4.3.</w:t>
      </w:r>
    </w:p>
    <w:p w:rsidR="00B25CE7" w:rsidRPr="00B73AC2" w:rsidRDefault="00B25CE7" w:rsidP="00B25CE7">
      <w:pPr>
        <w:pStyle w:val="Heading6"/>
        <w:rPr>
          <w:rFonts w:eastAsia="SimSun"/>
          <w:lang w:eastAsia="zh-CN"/>
        </w:rPr>
      </w:pPr>
      <w:r w:rsidRPr="00B73AC2">
        <w:t>6.2.4A.</w:t>
      </w:r>
      <w:r w:rsidRPr="00B73AC2">
        <w:rPr>
          <w:rFonts w:eastAsia="SimSun"/>
          <w:lang w:eastAsia="zh-CN"/>
        </w:rPr>
        <w:t>2</w:t>
      </w:r>
      <w:r w:rsidRPr="00B73AC2">
        <w:t>.4.2</w:t>
      </w:r>
      <w:r w:rsidRPr="00B73AC2">
        <w:tab/>
        <w:t>Test procedure</w:t>
      </w:r>
    </w:p>
    <w:p w:rsidR="00B25CE7" w:rsidRPr="00B73AC2" w:rsidRDefault="00B25CE7" w:rsidP="00B25CE7">
      <w:pPr>
        <w:pStyle w:val="B1"/>
        <w:rPr>
          <w:lang w:eastAsia="zh-CN"/>
        </w:rPr>
      </w:pPr>
      <w:r w:rsidRPr="00B73AC2">
        <w:t>1.</w:t>
      </w:r>
      <w:r w:rsidRPr="00B73AC2">
        <w:tab/>
        <w:t xml:space="preserve"> Configure SCC according to Annex C.0, C.1 and Annex C.3.0 for all downlink physical channels.</w:t>
      </w:r>
    </w:p>
    <w:p w:rsidR="00B25CE7" w:rsidRPr="00B73AC2" w:rsidRDefault="00B25CE7" w:rsidP="00B25CE7">
      <w:pPr>
        <w:pStyle w:val="B1"/>
      </w:pPr>
      <w:r w:rsidRPr="00B73AC2">
        <w:t>2.</w:t>
      </w:r>
      <w:r w:rsidRPr="00B73AC2">
        <w:tab/>
        <w:t>The SS shall configure SCC as per TS 36.508 [7] clause 5.2A.4. Message contents are defined in clause 6.2.4A.</w:t>
      </w:r>
      <w:r w:rsidRPr="00B73AC2">
        <w:rPr>
          <w:lang w:eastAsia="zh-CN"/>
        </w:rPr>
        <w:t>2</w:t>
      </w:r>
      <w:r w:rsidRPr="00B73AC2">
        <w:t>.4.3.</w:t>
      </w:r>
    </w:p>
    <w:p w:rsidR="00B25CE7" w:rsidRPr="00B73AC2" w:rsidRDefault="00B25CE7" w:rsidP="00B25CE7">
      <w:pPr>
        <w:pStyle w:val="B1"/>
      </w:pPr>
      <w:r w:rsidRPr="00B73AC2">
        <w:t>3.</w:t>
      </w:r>
      <w:r w:rsidRPr="00B73AC2">
        <w:tab/>
        <w:t>SS activates SCC by sending the activation MAC-CE (Refer TS 36.321 [13], clauses 5.13, 6.1.3.8). Wait for at least 2 seconds (Refer TS 36.133, clauses 8.3.3.2).</w:t>
      </w:r>
    </w:p>
    <w:p w:rsidR="00B25CE7" w:rsidRPr="00B73AC2" w:rsidRDefault="00B25CE7" w:rsidP="00B25CE7">
      <w:pPr>
        <w:pStyle w:val="B1"/>
      </w:pPr>
      <w:r w:rsidRPr="00B73AC2">
        <w:t>4.</w:t>
      </w:r>
      <w:r w:rsidRPr="00B73AC2">
        <w:tab/>
        <w:t>SS sends uplink scheduling information for each UL HARQ process via PDCCH DCI format 0 for C_RNTI to schedule the UL RMC according to the applicable from Table 6.2.4A.</w:t>
      </w:r>
      <w:r w:rsidRPr="00B73AC2">
        <w:rPr>
          <w:lang w:eastAsia="zh-CN"/>
        </w:rPr>
        <w:t>2</w:t>
      </w:r>
      <w:r w:rsidRPr="00B73AC2">
        <w:t>.4.1-</w:t>
      </w:r>
      <w:r w:rsidRPr="00B73AC2">
        <w:rPr>
          <w:lang w:eastAsia="zh-CN"/>
        </w:rPr>
        <w:t>2</w:t>
      </w:r>
      <w:r w:rsidRPr="00B73AC2">
        <w:t xml:space="preserve"> to Table </w:t>
      </w:r>
      <w:r w:rsidRPr="00B73AC2">
        <w:rPr>
          <w:lang w:eastAsia="zh-CN"/>
        </w:rPr>
        <w:t>6.2.4A.2.4.1-</w:t>
      </w:r>
      <w:ins w:id="197" w:author="Anritsu" w:date="2019-02-08T18:35:00Z">
        <w:r w:rsidR="003A59E4" w:rsidRPr="00B73AC2">
          <w:rPr>
            <w:rFonts w:hint="eastAsia"/>
            <w:lang w:eastAsia="ja-JP"/>
          </w:rPr>
          <w:t>1</w:t>
        </w:r>
      </w:ins>
      <w:ins w:id="198" w:author="Anritsu" w:date="2019-02-08T18:38:00Z">
        <w:r w:rsidR="003A59E4" w:rsidRPr="00B73AC2">
          <w:rPr>
            <w:rFonts w:hint="eastAsia"/>
            <w:lang w:eastAsia="ja-JP"/>
          </w:rPr>
          <w:t>8</w:t>
        </w:r>
      </w:ins>
      <w:del w:id="199" w:author="Anritsu" w:date="2019-02-08T18:35:00Z">
        <w:r w:rsidRPr="00B73AC2" w:rsidDel="001D2579">
          <w:rPr>
            <w:lang w:eastAsia="zh-CN"/>
          </w:rPr>
          <w:delText>13</w:delText>
        </w:r>
      </w:del>
      <w:r w:rsidRPr="00B73AC2">
        <w:t xml:space="preserve"> on both PCC and SCC. Since the UE has no payload and no loopback data to send the UE sends uplink MAC padding bits on the UL RMC.</w:t>
      </w:r>
    </w:p>
    <w:p w:rsidR="00B25CE7" w:rsidRPr="00B73AC2" w:rsidRDefault="00B25CE7" w:rsidP="00B25CE7">
      <w:pPr>
        <w:pStyle w:val="B1"/>
      </w:pPr>
      <w:r w:rsidRPr="00B73AC2">
        <w:t>5.</w:t>
      </w:r>
      <w:r w:rsidRPr="00B73AC2">
        <w:tab/>
        <w:t>Send continuously uplink power control "up" commands in every uplink scheduling information to the UE; allow at least 200ms for the UE to reach P</w:t>
      </w:r>
      <w:r w:rsidRPr="00B73AC2">
        <w:rPr>
          <w:vertAlign w:val="subscript"/>
        </w:rPr>
        <w:t>UMAX</w:t>
      </w:r>
      <w:r w:rsidRPr="00B73AC2">
        <w:t xml:space="preserve"> level.</w:t>
      </w:r>
    </w:p>
    <w:p w:rsidR="00B25CE7" w:rsidRPr="00B73AC2" w:rsidRDefault="00B25CE7" w:rsidP="00B25CE7">
      <w:pPr>
        <w:pStyle w:val="B1"/>
      </w:pPr>
      <w:r w:rsidRPr="00B73AC2">
        <w:t>6.</w:t>
      </w:r>
      <w:r w:rsidRPr="00B73AC2">
        <w:tab/>
        <w:t>Measure the mean transmitted power over all component carriers in the CA configuration of the radio access mode. The period of measurement shall be at least the continuous duration of one sub-frame (1ms). For TDD slots with transient periods are not under test.</w:t>
      </w:r>
    </w:p>
    <w:p w:rsidR="00B25CE7" w:rsidRPr="00B73AC2" w:rsidRDefault="00B25CE7" w:rsidP="00B25CE7">
      <w:pPr>
        <w:pStyle w:val="Heading6"/>
      </w:pPr>
      <w:r w:rsidRPr="00B73AC2">
        <w:t>6.2.4A.2.4.3</w:t>
      </w:r>
      <w:r w:rsidRPr="00B73AC2">
        <w:tab/>
        <w:t>Message contents</w:t>
      </w:r>
    </w:p>
    <w:p w:rsidR="00B25CE7" w:rsidRPr="00B73AC2" w:rsidRDefault="00B25CE7" w:rsidP="00B25CE7">
      <w:pPr>
        <w:rPr>
          <w:lang w:eastAsia="zh-CN"/>
        </w:rPr>
      </w:pPr>
      <w:r w:rsidRPr="00B73AC2">
        <w:t>Message contents are according to TS 36.508 [7] subclause 4.6. The following exceptions apply for each network signalled value.</w:t>
      </w:r>
    </w:p>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A.2.4.3.1</w:t>
      </w:r>
      <w:r w:rsidRPr="00B73AC2">
        <w:tab/>
        <w:t xml:space="preserve">Message contents exceptions (network signalled value </w:t>
      </w:r>
      <w:proofErr w:type="gramStart"/>
      <w:r w:rsidRPr="00B73AC2">
        <w:t>" NS</w:t>
      </w:r>
      <w:proofErr w:type="gramEnd"/>
      <w:r w:rsidRPr="00B73AC2">
        <w:t>_0</w:t>
      </w:r>
      <w:r w:rsidRPr="00B73AC2">
        <w:rPr>
          <w:lang w:eastAsia="zh-CN"/>
        </w:rPr>
        <w:t>3</w:t>
      </w:r>
      <w:r w:rsidRPr="00B73AC2">
        <w:t>" on PCC)</w:t>
      </w:r>
    </w:p>
    <w:p w:rsidR="00B25CE7" w:rsidRPr="00B73AC2" w:rsidRDefault="00B25CE7" w:rsidP="00B25CE7">
      <w:pPr>
        <w:pStyle w:val="B1"/>
      </w:pPr>
      <w:r w:rsidRPr="00B73AC2">
        <w:t>1.</w:t>
      </w:r>
      <w:r w:rsidRPr="00B73AC2">
        <w:tab/>
        <w:t xml:space="preserve">Information element additionalSpectrumEmission is set to NS_03 for PCC.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 xml:space="preserve">A.2.4.3.1-1: </w:t>
      </w:r>
      <w:r w:rsidRPr="00B73AC2">
        <w:rPr>
          <w:i/>
        </w:rPr>
        <w:t>SystemInformationBlockType2</w:t>
      </w:r>
      <w:r w:rsidRPr="00B73AC2">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t>3 (NS_03)</w:t>
            </w:r>
          </w:p>
        </w:tc>
        <w:tc>
          <w:tcPr>
            <w:tcW w:w="1700" w:type="dxa"/>
          </w:tcPr>
          <w:p w:rsidR="00B25CE7" w:rsidRPr="00B73AC2" w:rsidRDefault="00B25CE7" w:rsidP="00A7011F">
            <w:pPr>
              <w:pStyle w:val="TAC"/>
            </w:pPr>
          </w:p>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A.2.4.3.2</w:t>
      </w:r>
      <w:r w:rsidRPr="00B73AC2">
        <w:tab/>
        <w:t xml:space="preserve">Message contents exceptions (network signalled value </w:t>
      </w:r>
      <w:proofErr w:type="gramStart"/>
      <w:r w:rsidRPr="00B73AC2">
        <w:t>" NS</w:t>
      </w:r>
      <w:proofErr w:type="gramEnd"/>
      <w:r w:rsidRPr="00B73AC2">
        <w:t>_0</w:t>
      </w:r>
      <w:r w:rsidRPr="00B73AC2">
        <w:rPr>
          <w:lang w:eastAsia="zh-CN"/>
        </w:rPr>
        <w:t>3</w:t>
      </w:r>
      <w:r w:rsidRPr="00B73AC2">
        <w:t>" on SCC)</w:t>
      </w:r>
    </w:p>
    <w:p w:rsidR="00B25CE7" w:rsidRPr="00B73AC2" w:rsidRDefault="00B25CE7" w:rsidP="00B25CE7">
      <w:pPr>
        <w:pStyle w:val="B1"/>
      </w:pPr>
      <w:r w:rsidRPr="00B73AC2">
        <w:t>1.</w:t>
      </w:r>
      <w:r w:rsidRPr="00B73AC2">
        <w:tab/>
        <w:t xml:space="preserve">Information element additionalSpectrumEmission is set to NS_03 for </w:t>
      </w:r>
      <w:r w:rsidRPr="00B73AC2">
        <w:rPr>
          <w:rFonts w:eastAsia="SimSun"/>
          <w:lang w:eastAsia="zh-CN"/>
        </w:rPr>
        <w:t>SCC</w:t>
      </w:r>
      <w:r w:rsidRPr="00B73AC2">
        <w:t xml:space="preserve">.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r w:rsidRPr="00B73AC2">
        <w:rPr>
          <w:rFonts w:eastAsia="SimSun"/>
          <w:lang w:eastAsia="zh-CN"/>
        </w:rPr>
        <w:t>2</w:t>
      </w:r>
      <w:r w:rsidRPr="00B73AC2">
        <w:t xml:space="preserve">-1: </w:t>
      </w:r>
      <w:r w:rsidRPr="00B73AC2">
        <w:rPr>
          <w:i/>
        </w:rPr>
        <w:t>SystemInformationBlockType2</w:t>
      </w:r>
      <w:r w:rsidRPr="00B73AC2">
        <w:t xml:space="preserve">: Additional spurious emissions test requirement for "NS_03" on </w:t>
      </w:r>
      <w:r w:rsidRPr="00B73AC2">
        <w:rPr>
          <w:rFonts w:eastAsia="SimSun"/>
          <w:lang w:eastAsia="zh-CN"/>
        </w:rPr>
        <w:t>S</w:t>
      </w:r>
      <w:r w:rsidRPr="00B73AC2">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t>3 (NS_03)</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B1"/>
      </w:pPr>
      <w:r w:rsidRPr="00B73AC2">
        <w:t>2.</w:t>
      </w:r>
      <w:r w:rsidRPr="00B73AC2">
        <w:tab/>
        <w:t>Information element additionalSpectrumEmissionSCell-r10 is set to NS_0</w:t>
      </w:r>
      <w:r w:rsidRPr="00B73AC2">
        <w:rPr>
          <w:lang w:eastAsia="zh-CN"/>
        </w:rPr>
        <w:t>3 for SCC</w:t>
      </w:r>
      <w:r w:rsidRPr="00B73AC2">
        <w:t xml:space="preserve">. This can be set in the </w:t>
      </w:r>
      <w:r w:rsidRPr="00B73AC2">
        <w:rPr>
          <w:i/>
        </w:rPr>
        <w:t>RadioResourceConfigCommonSCell-r10-DEFAULT</w:t>
      </w:r>
      <w:r w:rsidRPr="00B73AC2">
        <w:t xml:space="preserve"> as part of the common RRC messages.</w:t>
      </w:r>
    </w:p>
    <w:p w:rsidR="00B25CE7" w:rsidRPr="00B73AC2" w:rsidRDefault="00B25CE7" w:rsidP="00B25CE7">
      <w:pPr>
        <w:pStyle w:val="TH"/>
      </w:pPr>
      <w:r w:rsidRPr="00B73AC2">
        <w:lastRenderedPageBreak/>
        <w:t>Table 6.</w:t>
      </w:r>
      <w:r w:rsidRPr="00B73AC2">
        <w:rPr>
          <w:lang w:eastAsia="zh-CN"/>
        </w:rPr>
        <w:t>2</w:t>
      </w:r>
      <w:r w:rsidRPr="00B73AC2">
        <w:t>.</w:t>
      </w:r>
      <w:r w:rsidRPr="00B73AC2">
        <w:rPr>
          <w:lang w:eastAsia="zh-CN"/>
        </w:rPr>
        <w:t>4</w:t>
      </w:r>
      <w:r w:rsidRPr="00B73AC2">
        <w:t>A.2.4.3.</w:t>
      </w:r>
      <w:r w:rsidRPr="00B73AC2">
        <w:rPr>
          <w:rFonts w:eastAsia="SimSun"/>
          <w:lang w:eastAsia="zh-CN"/>
        </w:rPr>
        <w:t>2</w:t>
      </w:r>
      <w:r w:rsidRPr="00B73AC2">
        <w:t>-</w:t>
      </w:r>
      <w:r w:rsidRPr="00B73AC2">
        <w:rPr>
          <w:rFonts w:eastAsia="SimSun"/>
          <w:lang w:eastAsia="zh-CN"/>
        </w:rPr>
        <w:t>2</w:t>
      </w:r>
      <w:r w:rsidRPr="00B73AC2">
        <w:t xml:space="preserve">: </w:t>
      </w:r>
      <w:r w:rsidRPr="00B73AC2">
        <w:rPr>
          <w:i/>
        </w:rPr>
        <w:t>RadioResourceConfigCommonSCell-r10-DEFAULT</w:t>
      </w:r>
      <w:r w:rsidRPr="00B73AC2">
        <w:t>: Additional spectrum emission test requirement for "NS_0</w:t>
      </w:r>
      <w:r w:rsidRPr="00B73AC2">
        <w:rPr>
          <w:lang w:eastAsia="zh-CN"/>
        </w:rPr>
        <w:t>3</w:t>
      </w:r>
      <w:r w:rsidRPr="00B73AC2">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4.6.3, Table 4.6.3-13A</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additionalSpectrumEmissionSCell-r10</w:t>
            </w:r>
          </w:p>
        </w:tc>
        <w:tc>
          <w:tcPr>
            <w:tcW w:w="2267" w:type="dxa"/>
          </w:tcPr>
          <w:p w:rsidR="00B25CE7" w:rsidRPr="00B73AC2" w:rsidRDefault="00B25CE7" w:rsidP="00A7011F">
            <w:pPr>
              <w:pStyle w:val="TAL"/>
            </w:pPr>
            <w:r w:rsidRPr="00B73AC2">
              <w:rPr>
                <w:lang w:eastAsia="zh-CN"/>
              </w:rPr>
              <w:t>3</w:t>
            </w:r>
            <w:r w:rsidRPr="00B73AC2">
              <w:t xml:space="preserve"> (NS_0</w:t>
            </w:r>
            <w:r w:rsidRPr="00B73AC2">
              <w:rPr>
                <w:lang w:eastAsia="zh-CN"/>
              </w:rPr>
              <w:t>3</w:t>
            </w:r>
            <w:r w:rsidRPr="00B73AC2">
              <w:t>)</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w:t>
      </w:r>
      <w:r w:rsidRPr="00B73AC2">
        <w:rPr>
          <w:lang w:eastAsia="zh-CN"/>
        </w:rPr>
        <w:t>3</w:t>
      </w:r>
      <w:r w:rsidRPr="00B73AC2">
        <w:tab/>
        <w:t xml:space="preserve">Message contents exceptions (network signalled value </w:t>
      </w:r>
      <w:proofErr w:type="gramStart"/>
      <w:r w:rsidRPr="00B73AC2">
        <w:t>" NS</w:t>
      </w:r>
      <w:proofErr w:type="gramEnd"/>
      <w:r w:rsidRPr="00B73AC2">
        <w:t>_0</w:t>
      </w:r>
      <w:r w:rsidRPr="00B73AC2">
        <w:rPr>
          <w:lang w:eastAsia="zh-CN"/>
        </w:rPr>
        <w:t>5</w:t>
      </w:r>
      <w:r w:rsidRPr="00B73AC2">
        <w:t xml:space="preserve">" on </w:t>
      </w:r>
      <w:r w:rsidRPr="00B73AC2">
        <w:rPr>
          <w:lang w:eastAsia="zh-CN"/>
        </w:rPr>
        <w:t>P</w:t>
      </w:r>
      <w:r w:rsidRPr="00B73AC2">
        <w:t>CC)</w:t>
      </w:r>
    </w:p>
    <w:p w:rsidR="00B25CE7" w:rsidRPr="00B73AC2" w:rsidRDefault="00B25CE7" w:rsidP="00B25CE7">
      <w:pPr>
        <w:pStyle w:val="B1"/>
      </w:pPr>
      <w:r w:rsidRPr="00B73AC2">
        <w:t>1.</w:t>
      </w:r>
      <w:r w:rsidRPr="00B73AC2">
        <w:tab/>
        <w:t>Information element additionalSpectrumEmission is set to NS_0</w:t>
      </w:r>
      <w:r w:rsidRPr="00B73AC2">
        <w:rPr>
          <w:lang w:eastAsia="zh-CN"/>
        </w:rPr>
        <w:t>5</w:t>
      </w:r>
      <w:r w:rsidRPr="00B73AC2">
        <w:t xml:space="preserve"> for PCC.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 xml:space="preserve">A.2.4.3.3-1: </w:t>
      </w:r>
      <w:r w:rsidRPr="00B73AC2">
        <w:rPr>
          <w:i/>
        </w:rPr>
        <w:t>SystemInformationBlockType2</w:t>
      </w:r>
      <w:r w:rsidRPr="00B73AC2">
        <w:t>: Additional spurious emissions test requirement for "NS_0</w:t>
      </w:r>
      <w:r w:rsidRPr="00B73AC2">
        <w:rPr>
          <w:lang w:eastAsia="zh-CN"/>
        </w:rPr>
        <w:t>5</w:t>
      </w:r>
      <w:r w:rsidRPr="00B73AC2">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rPr>
                <w:lang w:eastAsia="zh-CN"/>
              </w:rPr>
              <w:t xml:space="preserve">5 </w:t>
            </w:r>
            <w:r w:rsidRPr="00B73AC2">
              <w:t>(NS_0</w:t>
            </w:r>
            <w:r w:rsidRPr="00B73AC2">
              <w:rPr>
                <w:lang w:eastAsia="zh-CN"/>
              </w:rPr>
              <w:t>5</w:t>
            </w:r>
            <w:r w:rsidRPr="00B73AC2">
              <w:t>)</w:t>
            </w:r>
          </w:p>
        </w:tc>
        <w:tc>
          <w:tcPr>
            <w:tcW w:w="1700" w:type="dxa"/>
          </w:tcPr>
          <w:p w:rsidR="00B25CE7" w:rsidRPr="00B73AC2" w:rsidRDefault="00B25CE7" w:rsidP="00A7011F">
            <w:pPr>
              <w:pStyle w:val="TAC"/>
            </w:pPr>
          </w:p>
        </w:tc>
        <w:tc>
          <w:tcPr>
            <w:tcW w:w="1133" w:type="dxa"/>
          </w:tcPr>
          <w:p w:rsidR="00B25CE7" w:rsidRPr="00B73AC2" w:rsidRDefault="00B25CE7" w:rsidP="00A7011F">
            <w:pPr>
              <w:pStyle w:val="TAL"/>
            </w:pPr>
          </w:p>
        </w:tc>
      </w:tr>
    </w:tbl>
    <w:p w:rsidR="00B25CE7" w:rsidRPr="00B73AC2" w:rsidRDefault="00B25CE7" w:rsidP="00B25CE7">
      <w:pPr>
        <w:rPr>
          <w:lang w:eastAsia="zh-CN"/>
        </w:rPr>
      </w:pPr>
    </w:p>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A.2.4.3.4</w:t>
      </w:r>
      <w:r w:rsidRPr="00B73AC2">
        <w:tab/>
        <w:t xml:space="preserve">Message contents exceptions (network signalled value </w:t>
      </w:r>
      <w:proofErr w:type="gramStart"/>
      <w:r w:rsidRPr="00B73AC2">
        <w:t>" NS</w:t>
      </w:r>
      <w:proofErr w:type="gramEnd"/>
      <w:r w:rsidRPr="00B73AC2">
        <w:t>_0</w:t>
      </w:r>
      <w:r w:rsidRPr="00B73AC2">
        <w:rPr>
          <w:lang w:eastAsia="zh-CN"/>
        </w:rPr>
        <w:t>6</w:t>
      </w:r>
      <w:r w:rsidRPr="00B73AC2">
        <w:t>" on SCC)</w:t>
      </w:r>
    </w:p>
    <w:p w:rsidR="00B25CE7" w:rsidRPr="00B73AC2" w:rsidRDefault="00B25CE7" w:rsidP="00B25CE7">
      <w:pPr>
        <w:pStyle w:val="B1"/>
      </w:pPr>
      <w:r w:rsidRPr="00B73AC2">
        <w:t>1.</w:t>
      </w:r>
      <w:r w:rsidRPr="00B73AC2">
        <w:tab/>
        <w:t xml:space="preserve">Information element additionalSpectrumEmission is set to NS_06 for SCC.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 xml:space="preserve">A.2.4.3.4-1: </w:t>
      </w:r>
      <w:r w:rsidRPr="00B73AC2">
        <w:rPr>
          <w:i/>
        </w:rPr>
        <w:t>SystemInformationBlockType2</w:t>
      </w:r>
      <w:r w:rsidRPr="00B73AC2">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t>6 (NS_06)</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B1"/>
      </w:pPr>
      <w:r w:rsidRPr="00B73AC2">
        <w:t>2.</w:t>
      </w:r>
      <w:r w:rsidRPr="00B73AC2">
        <w:tab/>
        <w:t>Information element additionalSpectrumEmissionSCell-r10 is set to NS_0</w:t>
      </w:r>
      <w:r w:rsidRPr="00B73AC2">
        <w:rPr>
          <w:lang w:eastAsia="zh-CN"/>
        </w:rPr>
        <w:t>6 for SCC</w:t>
      </w:r>
      <w:r w:rsidRPr="00B73AC2">
        <w:t xml:space="preserve">. This can be set in the </w:t>
      </w:r>
      <w:r w:rsidRPr="00B73AC2">
        <w:rPr>
          <w:i/>
        </w:rPr>
        <w:t>RadioResourceConfigCommonSCell-r10-DEFAULT</w:t>
      </w:r>
      <w:r w:rsidRPr="00B73AC2">
        <w:t xml:space="preserve"> as part of the common RRC messages.</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A.2.4.3.4</w:t>
      </w:r>
      <w:r w:rsidRPr="00B73AC2">
        <w:rPr>
          <w:snapToGrid w:val="0"/>
        </w:rPr>
        <w:t>-2</w:t>
      </w:r>
      <w:r w:rsidRPr="00B73AC2">
        <w:t xml:space="preserve">: </w:t>
      </w:r>
      <w:r w:rsidRPr="00B73AC2">
        <w:rPr>
          <w:i/>
        </w:rPr>
        <w:t>RadioResourceConfigCommonSCell-r10-DEFAULT</w:t>
      </w:r>
      <w:r w:rsidRPr="00B73AC2">
        <w:t>: Additional spectrum emission test requirement for "NS_0</w:t>
      </w:r>
      <w:r w:rsidRPr="00B73AC2">
        <w:rPr>
          <w:lang w:eastAsia="zh-CN"/>
        </w:rPr>
        <w:t>6</w:t>
      </w:r>
      <w:r w:rsidRPr="00B73AC2">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4.6.3, Table 4.6.3-13A</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additionalSpectrumEmissionSCell-r10</w:t>
            </w:r>
          </w:p>
        </w:tc>
        <w:tc>
          <w:tcPr>
            <w:tcW w:w="2267" w:type="dxa"/>
          </w:tcPr>
          <w:p w:rsidR="00B25CE7" w:rsidRPr="00B73AC2" w:rsidRDefault="00B25CE7" w:rsidP="00A7011F">
            <w:pPr>
              <w:pStyle w:val="TAL"/>
            </w:pPr>
            <w:r w:rsidRPr="00B73AC2">
              <w:rPr>
                <w:lang w:eastAsia="zh-CN"/>
              </w:rPr>
              <w:t>6</w:t>
            </w:r>
            <w:r w:rsidRPr="00B73AC2">
              <w:t xml:space="preserve"> (NS_0</w:t>
            </w:r>
            <w:r w:rsidRPr="00B73AC2">
              <w:rPr>
                <w:lang w:eastAsia="zh-CN"/>
              </w:rPr>
              <w:t>6</w:t>
            </w:r>
            <w:r w:rsidRPr="00B73AC2">
              <w:t>)</w:t>
            </w:r>
          </w:p>
        </w:tc>
        <w:tc>
          <w:tcPr>
            <w:tcW w:w="1700" w:type="dxa"/>
          </w:tcPr>
          <w:p w:rsidR="00B25CE7" w:rsidRPr="00B73AC2" w:rsidRDefault="00B25CE7" w:rsidP="00A7011F">
            <w:pPr>
              <w:pStyle w:val="TAC"/>
            </w:pPr>
          </w:p>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A.2.4.3.5</w:t>
      </w:r>
      <w:r w:rsidRPr="00B73AC2">
        <w:tab/>
        <w:t xml:space="preserve">Message contents exceptions (network signalled value </w:t>
      </w:r>
      <w:proofErr w:type="gramStart"/>
      <w:r w:rsidRPr="00B73AC2">
        <w:t>" NS</w:t>
      </w:r>
      <w:proofErr w:type="gramEnd"/>
      <w:r w:rsidRPr="00B73AC2">
        <w:t>_0</w:t>
      </w:r>
      <w:r w:rsidRPr="00B73AC2">
        <w:rPr>
          <w:lang w:eastAsia="zh-CN"/>
        </w:rPr>
        <w:t>7</w:t>
      </w:r>
      <w:r w:rsidRPr="00B73AC2">
        <w:t>" on SCC)</w:t>
      </w:r>
    </w:p>
    <w:p w:rsidR="00B25CE7" w:rsidRPr="00B73AC2" w:rsidRDefault="00B25CE7" w:rsidP="00B25CE7">
      <w:pPr>
        <w:pStyle w:val="B1"/>
      </w:pPr>
      <w:r w:rsidRPr="00B73AC2">
        <w:t>1.</w:t>
      </w:r>
      <w:r w:rsidRPr="00B73AC2">
        <w:tab/>
        <w:t xml:space="preserve">Information element additionalSpectrumEmission is set to NS_07 for SCC.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 xml:space="preserve">A.2.4.3.5-1: </w:t>
      </w:r>
      <w:r w:rsidRPr="00B73AC2">
        <w:rPr>
          <w:i/>
        </w:rPr>
        <w:t>SystemInformationBlockType2</w:t>
      </w:r>
      <w:r w:rsidRPr="00B73AC2">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t>7 (NS_07)</w:t>
            </w:r>
          </w:p>
        </w:tc>
        <w:tc>
          <w:tcPr>
            <w:tcW w:w="1700" w:type="dxa"/>
          </w:tcPr>
          <w:p w:rsidR="00B25CE7" w:rsidRPr="00B73AC2" w:rsidRDefault="00B25CE7" w:rsidP="00A7011F">
            <w:pPr>
              <w:pStyle w:val="TAC"/>
            </w:pPr>
          </w:p>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B1"/>
        <w:rPr>
          <w:rFonts w:eastAsia="SimSun"/>
          <w:lang w:eastAsia="zh-CN"/>
        </w:rPr>
      </w:pPr>
      <w:r w:rsidRPr="00B73AC2">
        <w:t>2.</w:t>
      </w:r>
      <w:r w:rsidRPr="00B73AC2">
        <w:tab/>
        <w:t>Information element additionalSpectrumEmissionSCell-r10 is set to NS_0</w:t>
      </w:r>
      <w:r w:rsidRPr="00B73AC2">
        <w:rPr>
          <w:lang w:eastAsia="zh-CN"/>
        </w:rPr>
        <w:t>7 for SCC</w:t>
      </w:r>
      <w:r w:rsidRPr="00B73AC2">
        <w:t xml:space="preserve">. This can be set in the </w:t>
      </w:r>
      <w:r w:rsidRPr="00B73AC2">
        <w:rPr>
          <w:i/>
        </w:rPr>
        <w:t>RadioResourceConfigCommonSCell-r10-DEFAULT</w:t>
      </w:r>
      <w:r w:rsidRPr="00B73AC2">
        <w:t xml:space="preserve"> as part of the common RRC messages.</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A.2.4.3.5</w:t>
      </w:r>
      <w:r w:rsidRPr="00B73AC2">
        <w:rPr>
          <w:snapToGrid w:val="0"/>
        </w:rPr>
        <w:t>-2</w:t>
      </w:r>
      <w:r w:rsidRPr="00B73AC2">
        <w:t xml:space="preserve">: </w:t>
      </w:r>
      <w:r w:rsidRPr="00B73AC2">
        <w:rPr>
          <w:i/>
        </w:rPr>
        <w:t>RadioResourceConfigCommonSCell-r10-DEFAULT</w:t>
      </w:r>
      <w:r w:rsidRPr="00B73AC2">
        <w:t>: Additional spectrum emission test requirement for "NS_0</w:t>
      </w:r>
      <w:r w:rsidRPr="00B73AC2">
        <w:rPr>
          <w:lang w:eastAsia="zh-CN"/>
        </w:rPr>
        <w:t>7</w:t>
      </w:r>
      <w:r w:rsidRPr="00B73AC2">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4.6.3, Table 4.6.3-13A</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additionalSpectrumEmissionSCell-r10</w:t>
            </w:r>
          </w:p>
        </w:tc>
        <w:tc>
          <w:tcPr>
            <w:tcW w:w="2267" w:type="dxa"/>
          </w:tcPr>
          <w:p w:rsidR="00B25CE7" w:rsidRPr="00B73AC2" w:rsidRDefault="00B25CE7" w:rsidP="00A7011F">
            <w:pPr>
              <w:pStyle w:val="TAL"/>
            </w:pPr>
            <w:r w:rsidRPr="00B73AC2">
              <w:rPr>
                <w:lang w:eastAsia="zh-CN"/>
              </w:rPr>
              <w:t>7</w:t>
            </w:r>
            <w:r w:rsidRPr="00B73AC2">
              <w:t xml:space="preserve"> (NS_0</w:t>
            </w:r>
            <w:r w:rsidRPr="00B73AC2">
              <w:rPr>
                <w:lang w:eastAsia="zh-CN"/>
              </w:rPr>
              <w:t>7</w:t>
            </w:r>
            <w:r w:rsidRPr="00B73AC2">
              <w:t>)</w:t>
            </w:r>
          </w:p>
        </w:tc>
        <w:tc>
          <w:tcPr>
            <w:tcW w:w="1700" w:type="dxa"/>
          </w:tcPr>
          <w:p w:rsidR="00B25CE7" w:rsidRPr="00B73AC2" w:rsidRDefault="00B25CE7" w:rsidP="00A7011F">
            <w:pPr>
              <w:pStyle w:val="TAC"/>
            </w:pPr>
          </w:p>
        </w:tc>
        <w:tc>
          <w:tcPr>
            <w:tcW w:w="1133" w:type="dxa"/>
          </w:tcPr>
          <w:p w:rsidR="00B25CE7" w:rsidRPr="00B73AC2" w:rsidRDefault="00B25CE7" w:rsidP="00A7011F">
            <w:pPr>
              <w:pStyle w:val="TAL"/>
            </w:pPr>
          </w:p>
        </w:tc>
      </w:tr>
    </w:tbl>
    <w:p w:rsidR="00B25CE7" w:rsidRPr="00B73AC2" w:rsidRDefault="00B25CE7" w:rsidP="00B25CE7">
      <w:pPr>
        <w:rPr>
          <w:ins w:id="200" w:author="Anritsu" w:date="2019-02-08T18:30:00Z"/>
          <w:lang w:eastAsia="ja-JP"/>
        </w:rPr>
      </w:pPr>
    </w:p>
    <w:p w:rsidR="009E37EE" w:rsidRPr="00B73AC2" w:rsidRDefault="009E37EE" w:rsidP="009E37EE">
      <w:pPr>
        <w:pStyle w:val="H6"/>
        <w:rPr>
          <w:ins w:id="201" w:author="Anritsu" w:date="2019-02-08T18:30:00Z"/>
          <w:lang w:eastAsia="zh-CN"/>
        </w:rPr>
      </w:pPr>
      <w:ins w:id="202" w:author="Anritsu" w:date="2019-02-08T18:30:00Z">
        <w:r w:rsidRPr="00B73AC2">
          <w:t>6.</w:t>
        </w:r>
        <w:r w:rsidRPr="00B73AC2">
          <w:rPr>
            <w:lang w:eastAsia="zh-CN"/>
          </w:rPr>
          <w:t>2</w:t>
        </w:r>
        <w:r w:rsidRPr="00B73AC2">
          <w:t>.</w:t>
        </w:r>
        <w:r w:rsidRPr="00B73AC2">
          <w:rPr>
            <w:lang w:eastAsia="zh-CN"/>
          </w:rPr>
          <w:t>4</w:t>
        </w:r>
        <w:r w:rsidRPr="00B73AC2">
          <w:t>A.2.4.3.</w:t>
        </w:r>
      </w:ins>
      <w:ins w:id="203" w:author="Anritsu" w:date="2019-02-08T18:48:00Z">
        <w:r w:rsidR="0018321A" w:rsidRPr="00B73AC2">
          <w:rPr>
            <w:rFonts w:hint="eastAsia"/>
            <w:lang w:eastAsia="ja-JP"/>
          </w:rPr>
          <w:t>6</w:t>
        </w:r>
      </w:ins>
      <w:ins w:id="204" w:author="Anritsu" w:date="2019-02-08T18:30:00Z">
        <w:r w:rsidRPr="00B73AC2">
          <w:tab/>
          <w:t xml:space="preserve">Message contents exceptions (network signalled value </w:t>
        </w:r>
        <w:proofErr w:type="gramStart"/>
        <w:r w:rsidRPr="00B73AC2">
          <w:t>" NS</w:t>
        </w:r>
        <w:proofErr w:type="gramEnd"/>
        <w:r w:rsidRPr="00B73AC2">
          <w:t>_0</w:t>
        </w:r>
      </w:ins>
      <w:ins w:id="205" w:author="Anritsu" w:date="2019-02-08T18:31:00Z">
        <w:r w:rsidRPr="00B73AC2">
          <w:rPr>
            <w:rFonts w:hint="eastAsia"/>
            <w:lang w:eastAsia="ja-JP"/>
          </w:rPr>
          <w:t>8</w:t>
        </w:r>
      </w:ins>
      <w:ins w:id="206" w:author="Anritsu" w:date="2019-02-08T18:30:00Z">
        <w:r w:rsidRPr="00B73AC2">
          <w:t>" on SCC)</w:t>
        </w:r>
      </w:ins>
    </w:p>
    <w:p w:rsidR="009E37EE" w:rsidRPr="00B73AC2" w:rsidRDefault="009E37EE" w:rsidP="009E37EE">
      <w:pPr>
        <w:pStyle w:val="B1"/>
        <w:rPr>
          <w:ins w:id="207" w:author="Anritsu" w:date="2019-02-08T18:30:00Z"/>
        </w:rPr>
      </w:pPr>
      <w:ins w:id="208" w:author="Anritsu" w:date="2019-02-08T18:30:00Z">
        <w:r w:rsidRPr="00B73AC2">
          <w:t>1.</w:t>
        </w:r>
        <w:r w:rsidRPr="00B73AC2">
          <w:tab/>
          <w:t>Information element additionalSpectrumEmission is set to NS_0</w:t>
        </w:r>
      </w:ins>
      <w:ins w:id="209" w:author="Anritsu" w:date="2019-02-08T18:31:00Z">
        <w:r w:rsidRPr="00B73AC2">
          <w:rPr>
            <w:rFonts w:hint="eastAsia"/>
            <w:lang w:eastAsia="ja-JP"/>
          </w:rPr>
          <w:t>8</w:t>
        </w:r>
      </w:ins>
      <w:ins w:id="210" w:author="Anritsu" w:date="2019-02-08T18:30:00Z">
        <w:r w:rsidRPr="00B73AC2">
          <w:t xml:space="preserve"> for SCC. This can be set in the </w:t>
        </w:r>
        <w:r w:rsidRPr="00B73AC2">
          <w:rPr>
            <w:i/>
          </w:rPr>
          <w:t>SystemInformationblockType2</w:t>
        </w:r>
        <w:r w:rsidRPr="00B73AC2">
          <w:t xml:space="preserve"> as part of the cell broadcast message. </w:t>
        </w:r>
      </w:ins>
    </w:p>
    <w:p w:rsidR="009E37EE" w:rsidRPr="00B73AC2" w:rsidRDefault="009E37EE" w:rsidP="009E37EE">
      <w:pPr>
        <w:pStyle w:val="TH"/>
        <w:rPr>
          <w:ins w:id="211" w:author="Anritsu" w:date="2019-02-08T18:30:00Z"/>
        </w:rPr>
      </w:pPr>
      <w:ins w:id="212" w:author="Anritsu" w:date="2019-02-08T18:30:00Z">
        <w:r w:rsidRPr="00B73AC2">
          <w:t>Table 6.</w:t>
        </w:r>
        <w:r w:rsidRPr="00B73AC2">
          <w:rPr>
            <w:lang w:eastAsia="zh-CN"/>
          </w:rPr>
          <w:t>2</w:t>
        </w:r>
        <w:r w:rsidRPr="00B73AC2">
          <w:t>.</w:t>
        </w:r>
        <w:r w:rsidRPr="00B73AC2">
          <w:rPr>
            <w:lang w:eastAsia="zh-CN"/>
          </w:rPr>
          <w:t>4</w:t>
        </w:r>
        <w:r w:rsidRPr="00B73AC2">
          <w:t>A.2.4.3.</w:t>
        </w:r>
      </w:ins>
      <w:ins w:id="213" w:author="Anritsu" w:date="2019-02-08T18:31:00Z">
        <w:r w:rsidR="0018321A" w:rsidRPr="00B73AC2">
          <w:rPr>
            <w:rFonts w:hint="eastAsia"/>
            <w:lang w:eastAsia="ja-JP"/>
          </w:rPr>
          <w:t>6</w:t>
        </w:r>
      </w:ins>
      <w:ins w:id="214" w:author="Anritsu" w:date="2019-02-08T18:30:00Z">
        <w:r w:rsidRPr="00B73AC2">
          <w:t xml:space="preserve">-1: </w:t>
        </w:r>
        <w:r w:rsidRPr="00B73AC2">
          <w:rPr>
            <w:i/>
          </w:rPr>
          <w:t>SystemInformationBlockType2</w:t>
        </w:r>
        <w:r w:rsidRPr="00B73AC2">
          <w:t>: Additional spurious emissions test requirement for "NS_0</w:t>
        </w:r>
      </w:ins>
      <w:ins w:id="215" w:author="Anritsu" w:date="2019-02-08T18:31:00Z">
        <w:r w:rsidRPr="00B73AC2">
          <w:rPr>
            <w:rFonts w:hint="eastAsia"/>
            <w:lang w:eastAsia="ja-JP"/>
          </w:rPr>
          <w:t>8</w:t>
        </w:r>
      </w:ins>
      <w:ins w:id="216" w:author="Anritsu" w:date="2019-02-08T18:30:00Z">
        <w:r w:rsidRPr="00B73AC2">
          <w:t>"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E37EE" w:rsidRPr="00B73AC2" w:rsidTr="0018367D">
        <w:trPr>
          <w:ins w:id="217" w:author="Anritsu" w:date="2019-02-08T18:30:00Z"/>
        </w:trPr>
        <w:tc>
          <w:tcPr>
            <w:tcW w:w="9527" w:type="dxa"/>
            <w:gridSpan w:val="4"/>
          </w:tcPr>
          <w:p w:rsidR="009E37EE" w:rsidRPr="00B73AC2" w:rsidRDefault="009E37EE" w:rsidP="0018367D">
            <w:pPr>
              <w:pStyle w:val="TAL"/>
              <w:rPr>
                <w:ins w:id="218" w:author="Anritsu" w:date="2019-02-08T18:30:00Z"/>
              </w:rPr>
            </w:pPr>
            <w:ins w:id="219" w:author="Anritsu" w:date="2019-02-08T18:30:00Z">
              <w:r w:rsidRPr="00B73AC2">
                <w:t>Derivation Path: TS 36.508 [7] clause 4.4.3.3, Table 4.4.3.3-1</w:t>
              </w:r>
            </w:ins>
          </w:p>
        </w:tc>
      </w:tr>
      <w:tr w:rsidR="009E37EE" w:rsidRPr="00B73AC2" w:rsidTr="0018367D">
        <w:trPr>
          <w:ins w:id="220" w:author="Anritsu" w:date="2019-02-08T18:30:00Z"/>
        </w:trPr>
        <w:tc>
          <w:tcPr>
            <w:tcW w:w="4427" w:type="dxa"/>
          </w:tcPr>
          <w:p w:rsidR="009E37EE" w:rsidRPr="00B73AC2" w:rsidRDefault="009E37EE" w:rsidP="0018367D">
            <w:pPr>
              <w:pStyle w:val="TAH"/>
              <w:rPr>
                <w:ins w:id="221" w:author="Anritsu" w:date="2019-02-08T18:30:00Z"/>
              </w:rPr>
            </w:pPr>
            <w:ins w:id="222" w:author="Anritsu" w:date="2019-02-08T18:30:00Z">
              <w:r w:rsidRPr="00B73AC2">
                <w:t>Information Element</w:t>
              </w:r>
            </w:ins>
          </w:p>
        </w:tc>
        <w:tc>
          <w:tcPr>
            <w:tcW w:w="2267" w:type="dxa"/>
          </w:tcPr>
          <w:p w:rsidR="009E37EE" w:rsidRPr="00B73AC2" w:rsidRDefault="009E37EE" w:rsidP="0018367D">
            <w:pPr>
              <w:pStyle w:val="TAH"/>
              <w:rPr>
                <w:ins w:id="223" w:author="Anritsu" w:date="2019-02-08T18:30:00Z"/>
              </w:rPr>
            </w:pPr>
            <w:ins w:id="224" w:author="Anritsu" w:date="2019-02-08T18:30:00Z">
              <w:r w:rsidRPr="00B73AC2">
                <w:t>Value/remark</w:t>
              </w:r>
            </w:ins>
          </w:p>
        </w:tc>
        <w:tc>
          <w:tcPr>
            <w:tcW w:w="1700" w:type="dxa"/>
          </w:tcPr>
          <w:p w:rsidR="009E37EE" w:rsidRPr="00B73AC2" w:rsidRDefault="009E37EE" w:rsidP="0018367D">
            <w:pPr>
              <w:pStyle w:val="TAH"/>
              <w:rPr>
                <w:ins w:id="225" w:author="Anritsu" w:date="2019-02-08T18:30:00Z"/>
              </w:rPr>
            </w:pPr>
            <w:ins w:id="226" w:author="Anritsu" w:date="2019-02-08T18:30:00Z">
              <w:r w:rsidRPr="00B73AC2">
                <w:t>Comment</w:t>
              </w:r>
            </w:ins>
          </w:p>
        </w:tc>
        <w:tc>
          <w:tcPr>
            <w:tcW w:w="1133" w:type="dxa"/>
          </w:tcPr>
          <w:p w:rsidR="009E37EE" w:rsidRPr="00B73AC2" w:rsidRDefault="009E37EE" w:rsidP="0018367D">
            <w:pPr>
              <w:pStyle w:val="TAH"/>
              <w:rPr>
                <w:ins w:id="227" w:author="Anritsu" w:date="2019-02-08T18:30:00Z"/>
              </w:rPr>
            </w:pPr>
            <w:ins w:id="228" w:author="Anritsu" w:date="2019-02-08T18:30:00Z">
              <w:r w:rsidRPr="00B73AC2">
                <w:t>Condition</w:t>
              </w:r>
            </w:ins>
          </w:p>
        </w:tc>
      </w:tr>
      <w:tr w:rsidR="009E37EE" w:rsidRPr="00B73AC2" w:rsidTr="0018367D">
        <w:trPr>
          <w:ins w:id="229" w:author="Anritsu" w:date="2019-02-08T18:30:00Z"/>
        </w:trPr>
        <w:tc>
          <w:tcPr>
            <w:tcW w:w="4427" w:type="dxa"/>
          </w:tcPr>
          <w:p w:rsidR="009E37EE" w:rsidRPr="00B73AC2" w:rsidRDefault="009E37EE" w:rsidP="0018367D">
            <w:pPr>
              <w:pStyle w:val="TAL"/>
              <w:rPr>
                <w:ins w:id="230" w:author="Anritsu" w:date="2019-02-08T18:30:00Z"/>
              </w:rPr>
            </w:pPr>
            <w:ins w:id="231" w:author="Anritsu" w:date="2019-02-08T18:30:00Z">
              <w:r w:rsidRPr="00B73AC2">
                <w:t xml:space="preserve">    additionalSpectrumEmission</w:t>
              </w:r>
            </w:ins>
          </w:p>
        </w:tc>
        <w:tc>
          <w:tcPr>
            <w:tcW w:w="2267" w:type="dxa"/>
          </w:tcPr>
          <w:p w:rsidR="009E37EE" w:rsidRPr="00B73AC2" w:rsidRDefault="009E37EE" w:rsidP="0018367D">
            <w:pPr>
              <w:pStyle w:val="TAL"/>
              <w:rPr>
                <w:ins w:id="232" w:author="Anritsu" w:date="2019-02-08T18:30:00Z"/>
              </w:rPr>
            </w:pPr>
            <w:ins w:id="233" w:author="Anritsu" w:date="2019-02-08T18:32:00Z">
              <w:r w:rsidRPr="00B73AC2">
                <w:rPr>
                  <w:rFonts w:hint="eastAsia"/>
                  <w:lang w:eastAsia="ja-JP"/>
                </w:rPr>
                <w:t>8</w:t>
              </w:r>
            </w:ins>
            <w:ins w:id="234" w:author="Anritsu" w:date="2019-02-08T18:30:00Z">
              <w:r w:rsidRPr="00B73AC2">
                <w:t xml:space="preserve"> (NS_0</w:t>
              </w:r>
            </w:ins>
            <w:ins w:id="235" w:author="Anritsu" w:date="2019-02-08T18:32:00Z">
              <w:r w:rsidRPr="00B73AC2">
                <w:rPr>
                  <w:rFonts w:hint="eastAsia"/>
                  <w:lang w:eastAsia="ja-JP"/>
                </w:rPr>
                <w:t>8</w:t>
              </w:r>
            </w:ins>
            <w:ins w:id="236" w:author="Anritsu" w:date="2019-02-08T18:30:00Z">
              <w:r w:rsidRPr="00B73AC2">
                <w:t>)</w:t>
              </w:r>
            </w:ins>
          </w:p>
        </w:tc>
        <w:tc>
          <w:tcPr>
            <w:tcW w:w="1700" w:type="dxa"/>
          </w:tcPr>
          <w:p w:rsidR="009E37EE" w:rsidRPr="00B73AC2" w:rsidRDefault="009E37EE" w:rsidP="0018367D">
            <w:pPr>
              <w:rPr>
                <w:ins w:id="237" w:author="Anritsu" w:date="2019-02-08T18:30:00Z"/>
              </w:rPr>
            </w:pPr>
          </w:p>
        </w:tc>
        <w:tc>
          <w:tcPr>
            <w:tcW w:w="1133" w:type="dxa"/>
          </w:tcPr>
          <w:p w:rsidR="009E37EE" w:rsidRPr="00B73AC2" w:rsidRDefault="009E37EE" w:rsidP="0018367D">
            <w:pPr>
              <w:pStyle w:val="TAL"/>
              <w:rPr>
                <w:ins w:id="238" w:author="Anritsu" w:date="2019-02-08T18:30:00Z"/>
              </w:rPr>
            </w:pPr>
          </w:p>
        </w:tc>
      </w:tr>
    </w:tbl>
    <w:p w:rsidR="009E37EE" w:rsidRPr="00B73AC2" w:rsidRDefault="009E37EE" w:rsidP="009E37EE">
      <w:pPr>
        <w:rPr>
          <w:ins w:id="239" w:author="Anritsu" w:date="2019-02-08T18:30:00Z"/>
        </w:rPr>
      </w:pPr>
    </w:p>
    <w:p w:rsidR="009E37EE" w:rsidRPr="00B73AC2" w:rsidRDefault="009E37EE" w:rsidP="009E37EE">
      <w:pPr>
        <w:pStyle w:val="B1"/>
        <w:rPr>
          <w:ins w:id="240" w:author="Anritsu" w:date="2019-02-08T18:30:00Z"/>
        </w:rPr>
      </w:pPr>
      <w:ins w:id="241" w:author="Anritsu" w:date="2019-02-08T18:30:00Z">
        <w:r w:rsidRPr="00B73AC2">
          <w:t>2.</w:t>
        </w:r>
        <w:r w:rsidRPr="00B73AC2">
          <w:tab/>
          <w:t>Information element additionalSpectrumEmissionSCell-r10 is set to NS_0</w:t>
        </w:r>
      </w:ins>
      <w:ins w:id="242" w:author="Anritsu" w:date="2019-02-08T18:32:00Z">
        <w:r w:rsidRPr="00B73AC2">
          <w:rPr>
            <w:rFonts w:hint="eastAsia"/>
            <w:lang w:eastAsia="ja-JP"/>
          </w:rPr>
          <w:t>8</w:t>
        </w:r>
      </w:ins>
      <w:ins w:id="243" w:author="Anritsu" w:date="2019-02-08T18:30:00Z">
        <w:r w:rsidRPr="00B73AC2">
          <w:rPr>
            <w:lang w:eastAsia="zh-CN"/>
          </w:rPr>
          <w:t xml:space="preserve"> for SCC</w:t>
        </w:r>
        <w:r w:rsidRPr="00B73AC2">
          <w:t xml:space="preserve">. This can be set in the </w:t>
        </w:r>
        <w:r w:rsidRPr="00B73AC2">
          <w:rPr>
            <w:i/>
          </w:rPr>
          <w:t>RadioResourceConfigCommonSCell-r10-DEFAULT</w:t>
        </w:r>
        <w:r w:rsidRPr="00B73AC2">
          <w:t xml:space="preserve"> as part of the common RRC messages.</w:t>
        </w:r>
      </w:ins>
    </w:p>
    <w:p w:rsidR="009E37EE" w:rsidRPr="00B73AC2" w:rsidRDefault="009E37EE" w:rsidP="009E37EE">
      <w:pPr>
        <w:pStyle w:val="TH"/>
        <w:rPr>
          <w:ins w:id="244" w:author="Anritsu" w:date="2019-02-08T18:30:00Z"/>
        </w:rPr>
      </w:pPr>
      <w:ins w:id="245" w:author="Anritsu" w:date="2019-02-08T18:30:00Z">
        <w:r w:rsidRPr="00B73AC2">
          <w:t>Table 6.</w:t>
        </w:r>
        <w:r w:rsidRPr="00B73AC2">
          <w:rPr>
            <w:lang w:eastAsia="zh-CN"/>
          </w:rPr>
          <w:t>2</w:t>
        </w:r>
        <w:r w:rsidRPr="00B73AC2">
          <w:t>.</w:t>
        </w:r>
        <w:r w:rsidRPr="00B73AC2">
          <w:rPr>
            <w:lang w:eastAsia="zh-CN"/>
          </w:rPr>
          <w:t>4</w:t>
        </w:r>
        <w:r w:rsidRPr="00B73AC2">
          <w:t>A.2.4.3.</w:t>
        </w:r>
      </w:ins>
      <w:ins w:id="246" w:author="Anritsu" w:date="2019-02-08T18:48:00Z">
        <w:r w:rsidR="0018321A" w:rsidRPr="00B73AC2">
          <w:rPr>
            <w:rFonts w:hint="eastAsia"/>
            <w:lang w:eastAsia="ja-JP"/>
          </w:rPr>
          <w:t>6</w:t>
        </w:r>
      </w:ins>
      <w:ins w:id="247" w:author="Anritsu" w:date="2019-02-08T18:30:00Z">
        <w:r w:rsidRPr="00B73AC2">
          <w:rPr>
            <w:snapToGrid w:val="0"/>
          </w:rPr>
          <w:t>-2</w:t>
        </w:r>
        <w:r w:rsidRPr="00B73AC2">
          <w:t xml:space="preserve">: </w:t>
        </w:r>
        <w:r w:rsidRPr="00B73AC2">
          <w:rPr>
            <w:i/>
          </w:rPr>
          <w:t>RadioResourceConfigCommonSCell-r10-DEFAULT</w:t>
        </w:r>
        <w:r w:rsidRPr="00B73AC2">
          <w:t>: Additional spectrum emission test requirement for "NS_0</w:t>
        </w:r>
      </w:ins>
      <w:ins w:id="248" w:author="Anritsu" w:date="2019-02-08T18:32:00Z">
        <w:r w:rsidRPr="00B73AC2">
          <w:rPr>
            <w:rFonts w:hint="eastAsia"/>
            <w:lang w:eastAsia="ja-JP"/>
          </w:rPr>
          <w:t>8</w:t>
        </w:r>
      </w:ins>
      <w:ins w:id="249" w:author="Anritsu" w:date="2019-02-08T18:30:00Z">
        <w:r w:rsidRPr="00B73AC2">
          <w:t>"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E37EE" w:rsidRPr="00B73AC2" w:rsidTr="0018367D">
        <w:trPr>
          <w:ins w:id="250" w:author="Anritsu" w:date="2019-02-08T18:30:00Z"/>
        </w:trPr>
        <w:tc>
          <w:tcPr>
            <w:tcW w:w="9527" w:type="dxa"/>
            <w:gridSpan w:val="4"/>
          </w:tcPr>
          <w:p w:rsidR="009E37EE" w:rsidRPr="00B73AC2" w:rsidRDefault="009E37EE" w:rsidP="0018367D">
            <w:pPr>
              <w:pStyle w:val="TAL"/>
              <w:rPr>
                <w:ins w:id="251" w:author="Anritsu" w:date="2019-02-08T18:30:00Z"/>
              </w:rPr>
            </w:pPr>
            <w:ins w:id="252" w:author="Anritsu" w:date="2019-02-08T18:30:00Z">
              <w:r w:rsidRPr="00B73AC2">
                <w:t>Derivation Path: TS 36.508 [7] clause 4.6.3, Table 4.6.3-13A</w:t>
              </w:r>
            </w:ins>
          </w:p>
        </w:tc>
      </w:tr>
      <w:tr w:rsidR="009E37EE" w:rsidRPr="00B73AC2" w:rsidTr="0018367D">
        <w:trPr>
          <w:ins w:id="253" w:author="Anritsu" w:date="2019-02-08T18:30:00Z"/>
        </w:trPr>
        <w:tc>
          <w:tcPr>
            <w:tcW w:w="4427" w:type="dxa"/>
          </w:tcPr>
          <w:p w:rsidR="009E37EE" w:rsidRPr="00B73AC2" w:rsidRDefault="009E37EE" w:rsidP="0018367D">
            <w:pPr>
              <w:pStyle w:val="TAH"/>
              <w:rPr>
                <w:ins w:id="254" w:author="Anritsu" w:date="2019-02-08T18:30:00Z"/>
              </w:rPr>
            </w:pPr>
            <w:ins w:id="255" w:author="Anritsu" w:date="2019-02-08T18:30:00Z">
              <w:r w:rsidRPr="00B73AC2">
                <w:t>Information Element</w:t>
              </w:r>
            </w:ins>
          </w:p>
        </w:tc>
        <w:tc>
          <w:tcPr>
            <w:tcW w:w="2267" w:type="dxa"/>
          </w:tcPr>
          <w:p w:rsidR="009E37EE" w:rsidRPr="00B73AC2" w:rsidRDefault="009E37EE" w:rsidP="0018367D">
            <w:pPr>
              <w:pStyle w:val="TAH"/>
              <w:rPr>
                <w:ins w:id="256" w:author="Anritsu" w:date="2019-02-08T18:30:00Z"/>
              </w:rPr>
            </w:pPr>
            <w:ins w:id="257" w:author="Anritsu" w:date="2019-02-08T18:30:00Z">
              <w:r w:rsidRPr="00B73AC2">
                <w:t>Value/remark</w:t>
              </w:r>
            </w:ins>
          </w:p>
        </w:tc>
        <w:tc>
          <w:tcPr>
            <w:tcW w:w="1700" w:type="dxa"/>
          </w:tcPr>
          <w:p w:rsidR="009E37EE" w:rsidRPr="00B73AC2" w:rsidRDefault="009E37EE" w:rsidP="0018367D">
            <w:pPr>
              <w:pStyle w:val="TAH"/>
              <w:rPr>
                <w:ins w:id="258" w:author="Anritsu" w:date="2019-02-08T18:30:00Z"/>
              </w:rPr>
            </w:pPr>
            <w:ins w:id="259" w:author="Anritsu" w:date="2019-02-08T18:30:00Z">
              <w:r w:rsidRPr="00B73AC2">
                <w:t>Comment</w:t>
              </w:r>
            </w:ins>
          </w:p>
        </w:tc>
        <w:tc>
          <w:tcPr>
            <w:tcW w:w="1133" w:type="dxa"/>
          </w:tcPr>
          <w:p w:rsidR="009E37EE" w:rsidRPr="00B73AC2" w:rsidRDefault="009E37EE" w:rsidP="0018367D">
            <w:pPr>
              <w:pStyle w:val="TAH"/>
              <w:rPr>
                <w:ins w:id="260" w:author="Anritsu" w:date="2019-02-08T18:30:00Z"/>
              </w:rPr>
            </w:pPr>
            <w:ins w:id="261" w:author="Anritsu" w:date="2019-02-08T18:30:00Z">
              <w:r w:rsidRPr="00B73AC2">
                <w:t>Condition</w:t>
              </w:r>
            </w:ins>
          </w:p>
        </w:tc>
      </w:tr>
      <w:tr w:rsidR="009E37EE" w:rsidRPr="00B73AC2" w:rsidTr="0018367D">
        <w:trPr>
          <w:ins w:id="262" w:author="Anritsu" w:date="2019-02-08T18:30:00Z"/>
        </w:trPr>
        <w:tc>
          <w:tcPr>
            <w:tcW w:w="4427" w:type="dxa"/>
          </w:tcPr>
          <w:p w:rsidR="009E37EE" w:rsidRPr="00B73AC2" w:rsidRDefault="009E37EE" w:rsidP="0018367D">
            <w:pPr>
              <w:pStyle w:val="TAL"/>
              <w:rPr>
                <w:ins w:id="263" w:author="Anritsu" w:date="2019-02-08T18:30:00Z"/>
              </w:rPr>
            </w:pPr>
            <w:ins w:id="264" w:author="Anritsu" w:date="2019-02-08T18:30:00Z">
              <w:r w:rsidRPr="00B73AC2">
                <w:t>additionalSpectrumEmissionSCell-r10</w:t>
              </w:r>
            </w:ins>
          </w:p>
        </w:tc>
        <w:tc>
          <w:tcPr>
            <w:tcW w:w="2267" w:type="dxa"/>
          </w:tcPr>
          <w:p w:rsidR="009E37EE" w:rsidRPr="00B73AC2" w:rsidRDefault="009E37EE" w:rsidP="0018367D">
            <w:pPr>
              <w:pStyle w:val="TAL"/>
              <w:rPr>
                <w:ins w:id="265" w:author="Anritsu" w:date="2019-02-08T18:30:00Z"/>
              </w:rPr>
            </w:pPr>
            <w:ins w:id="266" w:author="Anritsu" w:date="2019-02-08T18:32:00Z">
              <w:r w:rsidRPr="00B73AC2">
                <w:rPr>
                  <w:rFonts w:hint="eastAsia"/>
                  <w:lang w:eastAsia="ja-JP"/>
                </w:rPr>
                <w:t>8</w:t>
              </w:r>
            </w:ins>
            <w:ins w:id="267" w:author="Anritsu" w:date="2019-02-08T18:30:00Z">
              <w:r w:rsidRPr="00B73AC2">
                <w:t xml:space="preserve"> (NS_0</w:t>
              </w:r>
            </w:ins>
            <w:ins w:id="268" w:author="Anritsu" w:date="2019-02-08T18:32:00Z">
              <w:r w:rsidRPr="00B73AC2">
                <w:rPr>
                  <w:rFonts w:hint="eastAsia"/>
                  <w:lang w:eastAsia="ja-JP"/>
                </w:rPr>
                <w:t>8</w:t>
              </w:r>
            </w:ins>
            <w:ins w:id="269" w:author="Anritsu" w:date="2019-02-08T18:30:00Z">
              <w:r w:rsidRPr="00B73AC2">
                <w:t>)</w:t>
              </w:r>
            </w:ins>
          </w:p>
        </w:tc>
        <w:tc>
          <w:tcPr>
            <w:tcW w:w="1700" w:type="dxa"/>
          </w:tcPr>
          <w:p w:rsidR="009E37EE" w:rsidRPr="00B73AC2" w:rsidRDefault="009E37EE" w:rsidP="0018367D">
            <w:pPr>
              <w:pStyle w:val="TAC"/>
              <w:rPr>
                <w:ins w:id="270" w:author="Anritsu" w:date="2019-02-08T18:30:00Z"/>
              </w:rPr>
            </w:pPr>
          </w:p>
        </w:tc>
        <w:tc>
          <w:tcPr>
            <w:tcW w:w="1133" w:type="dxa"/>
          </w:tcPr>
          <w:p w:rsidR="009E37EE" w:rsidRPr="00B73AC2" w:rsidRDefault="009E37EE" w:rsidP="0018367D">
            <w:pPr>
              <w:pStyle w:val="TAL"/>
              <w:rPr>
                <w:ins w:id="271" w:author="Anritsu" w:date="2019-02-08T18:30:00Z"/>
              </w:rPr>
            </w:pPr>
          </w:p>
        </w:tc>
      </w:tr>
    </w:tbl>
    <w:p w:rsidR="009E37EE" w:rsidRPr="00B73AC2" w:rsidRDefault="009E37EE" w:rsidP="00B25CE7">
      <w:pPr>
        <w:rPr>
          <w:lang w:eastAsia="ja-JP"/>
        </w:rPr>
      </w:pPr>
    </w:p>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w:t>
      </w:r>
      <w:ins w:id="272" w:author="Anritsu" w:date="2019-02-08T18:48:00Z">
        <w:r w:rsidR="0018321A" w:rsidRPr="00B73AC2">
          <w:rPr>
            <w:rFonts w:hint="eastAsia"/>
            <w:lang w:eastAsia="ja-JP"/>
          </w:rPr>
          <w:t>7</w:t>
        </w:r>
      </w:ins>
      <w:del w:id="273" w:author="Anritsu" w:date="2019-02-08T17:25:00Z">
        <w:r w:rsidRPr="00B73AC2" w:rsidDel="006022D8">
          <w:rPr>
            <w:lang w:eastAsia="zh-CN"/>
          </w:rPr>
          <w:delText>6</w:delText>
        </w:r>
      </w:del>
      <w:r w:rsidRPr="00B73AC2">
        <w:tab/>
        <w:t xml:space="preserve">Message contents exceptions (network signalled value </w:t>
      </w:r>
      <w:proofErr w:type="gramStart"/>
      <w:r w:rsidRPr="00B73AC2">
        <w:t>" NS</w:t>
      </w:r>
      <w:proofErr w:type="gramEnd"/>
      <w:r w:rsidRPr="00B73AC2">
        <w:t>_</w:t>
      </w:r>
      <w:r w:rsidRPr="00B73AC2">
        <w:rPr>
          <w:lang w:eastAsia="zh-CN"/>
        </w:rPr>
        <w:t>12</w:t>
      </w:r>
      <w:r w:rsidRPr="00B73AC2">
        <w:t>" on SCC)</w:t>
      </w:r>
    </w:p>
    <w:p w:rsidR="00B25CE7" w:rsidRPr="00B73AC2" w:rsidRDefault="00B25CE7" w:rsidP="00B25CE7">
      <w:pPr>
        <w:pStyle w:val="B1"/>
      </w:pPr>
      <w:r w:rsidRPr="00B73AC2">
        <w:t>1.</w:t>
      </w:r>
      <w:r w:rsidRPr="00B73AC2">
        <w:tab/>
        <w:t>Information element additionalSpectrumEmission is set to NS_</w:t>
      </w:r>
      <w:r w:rsidRPr="00B73AC2">
        <w:rPr>
          <w:lang w:eastAsia="zh-CN"/>
        </w:rPr>
        <w:t>12</w:t>
      </w:r>
      <w:r w:rsidRPr="00B73AC2">
        <w:t xml:space="preserve"> for SCC.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ins w:id="274" w:author="Anritsu" w:date="2019-02-08T18:48:00Z">
        <w:r w:rsidR="0018321A" w:rsidRPr="00B73AC2">
          <w:rPr>
            <w:rFonts w:hint="eastAsia"/>
            <w:lang w:eastAsia="ja-JP"/>
          </w:rPr>
          <w:t>7</w:t>
        </w:r>
      </w:ins>
      <w:del w:id="275" w:author="Anritsu" w:date="2019-02-08T17:25:00Z">
        <w:r w:rsidRPr="00B73AC2" w:rsidDel="006022D8">
          <w:rPr>
            <w:lang w:eastAsia="zh-CN"/>
          </w:rPr>
          <w:delText>6</w:delText>
        </w:r>
      </w:del>
      <w:r w:rsidRPr="00B73AC2">
        <w:t xml:space="preserve">-1: </w:t>
      </w:r>
      <w:r w:rsidRPr="00B73AC2">
        <w:rPr>
          <w:i/>
        </w:rPr>
        <w:t>SystemInformationBlockType2</w:t>
      </w:r>
      <w:r w:rsidRPr="00B73AC2">
        <w:t>: Additional spurious emissions test requirement for "NS_</w:t>
      </w:r>
      <w:r w:rsidRPr="00B73AC2">
        <w:rPr>
          <w:lang w:eastAsia="zh-CN"/>
        </w:rPr>
        <w:t>12</w:t>
      </w:r>
      <w:r w:rsidRPr="00B73AC2">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rPr>
                <w:lang w:eastAsia="zh-CN"/>
              </w:rPr>
              <w:t>12</w:t>
            </w:r>
            <w:r w:rsidRPr="00B73AC2">
              <w:t xml:space="preserve"> (NS_</w:t>
            </w:r>
            <w:r w:rsidRPr="00B73AC2">
              <w:rPr>
                <w:lang w:eastAsia="zh-CN"/>
              </w:rPr>
              <w:t>12</w:t>
            </w:r>
            <w:r w:rsidRPr="00B73AC2">
              <w:t>)</w:t>
            </w:r>
          </w:p>
        </w:tc>
        <w:tc>
          <w:tcPr>
            <w:tcW w:w="1700" w:type="dxa"/>
          </w:tcPr>
          <w:p w:rsidR="00B25CE7" w:rsidRPr="00B73AC2" w:rsidRDefault="00B25CE7" w:rsidP="00A7011F">
            <w:pPr>
              <w:pStyle w:val="TAC"/>
            </w:pPr>
          </w:p>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B1"/>
        <w:rPr>
          <w:lang w:eastAsia="zh-CN"/>
        </w:rPr>
      </w:pPr>
      <w:r w:rsidRPr="00B73AC2">
        <w:t>2.</w:t>
      </w:r>
      <w:r w:rsidRPr="00B73AC2">
        <w:tab/>
        <w:t>Information element additionalSpectrumEmissionSCell-r10 is set to NS_</w:t>
      </w:r>
      <w:r w:rsidRPr="00B73AC2">
        <w:rPr>
          <w:lang w:eastAsia="zh-CN"/>
        </w:rPr>
        <w:t>12 for SCC</w:t>
      </w:r>
      <w:r w:rsidRPr="00B73AC2">
        <w:t xml:space="preserve">. This can be set in the </w:t>
      </w:r>
      <w:r w:rsidRPr="00B73AC2">
        <w:rPr>
          <w:i/>
        </w:rPr>
        <w:t>RadioResourceConfigCommonSCell-r10-DEFAULT</w:t>
      </w:r>
      <w:r w:rsidRPr="00B73AC2">
        <w:t xml:space="preserve"> as part of the common RRC messages.</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ins w:id="276" w:author="Anritsu" w:date="2019-02-08T18:48:00Z">
        <w:r w:rsidR="0018321A" w:rsidRPr="00B73AC2">
          <w:rPr>
            <w:rFonts w:hint="eastAsia"/>
            <w:lang w:eastAsia="ja-JP"/>
          </w:rPr>
          <w:t>7</w:t>
        </w:r>
      </w:ins>
      <w:del w:id="277" w:author="Anritsu" w:date="2019-02-08T17:25:00Z">
        <w:r w:rsidRPr="00B73AC2" w:rsidDel="006022D8">
          <w:rPr>
            <w:lang w:eastAsia="zh-CN"/>
          </w:rPr>
          <w:delText>6</w:delText>
        </w:r>
      </w:del>
      <w:r w:rsidRPr="00B73AC2">
        <w:rPr>
          <w:snapToGrid w:val="0"/>
        </w:rPr>
        <w:t>-2</w:t>
      </w:r>
      <w:r w:rsidRPr="00B73AC2">
        <w:t xml:space="preserve">: </w:t>
      </w:r>
      <w:r w:rsidRPr="00B73AC2">
        <w:rPr>
          <w:i/>
        </w:rPr>
        <w:t>RadioResourceConfigCommonSCell-r10-DEFAULT</w:t>
      </w:r>
      <w:r w:rsidRPr="00B73AC2">
        <w:t>: Additional spectrum emission test requirement for "NS_</w:t>
      </w:r>
      <w:r w:rsidRPr="00B73AC2">
        <w:rPr>
          <w:lang w:eastAsia="zh-CN"/>
        </w:rPr>
        <w:t>12</w:t>
      </w:r>
      <w:r w:rsidRPr="00B73AC2">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4.6.3, Table 4.6.3-13A</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additionalSpectrumEmissionSCell-r10</w:t>
            </w:r>
          </w:p>
        </w:tc>
        <w:tc>
          <w:tcPr>
            <w:tcW w:w="2267" w:type="dxa"/>
          </w:tcPr>
          <w:p w:rsidR="00B25CE7" w:rsidRPr="00B73AC2" w:rsidRDefault="00B25CE7" w:rsidP="00A7011F">
            <w:pPr>
              <w:pStyle w:val="TAL"/>
            </w:pPr>
            <w:r w:rsidRPr="00B73AC2">
              <w:rPr>
                <w:lang w:eastAsia="zh-CN"/>
              </w:rPr>
              <w:t>12</w:t>
            </w:r>
            <w:r w:rsidRPr="00B73AC2">
              <w:t xml:space="preserve"> (NS_</w:t>
            </w:r>
            <w:r w:rsidRPr="00B73AC2">
              <w:rPr>
                <w:lang w:eastAsia="zh-CN"/>
              </w:rPr>
              <w:t>12</w:t>
            </w:r>
            <w:r w:rsidRPr="00B73AC2">
              <w:t>)</w:t>
            </w:r>
          </w:p>
        </w:tc>
        <w:tc>
          <w:tcPr>
            <w:tcW w:w="1700" w:type="dxa"/>
          </w:tcPr>
          <w:p w:rsidR="00B25CE7" w:rsidRPr="00B73AC2" w:rsidRDefault="00B25CE7" w:rsidP="00A7011F">
            <w:pPr>
              <w:pStyle w:val="TAC"/>
            </w:pPr>
          </w:p>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w:t>
      </w:r>
      <w:ins w:id="278" w:author="Anritsu" w:date="2019-02-08T18:48:00Z">
        <w:r w:rsidR="0018321A" w:rsidRPr="00B73AC2">
          <w:rPr>
            <w:rFonts w:hint="eastAsia"/>
            <w:lang w:eastAsia="ja-JP"/>
          </w:rPr>
          <w:t>8</w:t>
        </w:r>
      </w:ins>
      <w:del w:id="279" w:author="Anritsu" w:date="2019-02-08T17:25:00Z">
        <w:r w:rsidRPr="00B73AC2" w:rsidDel="006022D8">
          <w:rPr>
            <w:lang w:eastAsia="zh-CN"/>
          </w:rPr>
          <w:delText>7</w:delText>
        </w:r>
      </w:del>
      <w:r w:rsidRPr="00B73AC2">
        <w:tab/>
        <w:t xml:space="preserve">Message contents exceptions (network signalled value </w:t>
      </w:r>
      <w:proofErr w:type="gramStart"/>
      <w:r w:rsidRPr="00B73AC2">
        <w:t>" NS</w:t>
      </w:r>
      <w:proofErr w:type="gramEnd"/>
      <w:r w:rsidRPr="00B73AC2">
        <w:t>_</w:t>
      </w:r>
      <w:r w:rsidRPr="00B73AC2">
        <w:rPr>
          <w:lang w:eastAsia="zh-CN"/>
        </w:rPr>
        <w:t>15</w:t>
      </w:r>
      <w:r w:rsidRPr="00B73AC2">
        <w:t>" on SCC)</w:t>
      </w:r>
    </w:p>
    <w:p w:rsidR="00B25CE7" w:rsidRPr="00B73AC2" w:rsidRDefault="00B25CE7" w:rsidP="00B25CE7">
      <w:pPr>
        <w:pStyle w:val="B1"/>
      </w:pPr>
      <w:r w:rsidRPr="00B73AC2">
        <w:t>1.</w:t>
      </w:r>
      <w:r w:rsidRPr="00B73AC2">
        <w:tab/>
        <w:t>Information element additionalSpectrumEmission is set to NS_</w:t>
      </w:r>
      <w:r w:rsidRPr="00B73AC2">
        <w:rPr>
          <w:lang w:eastAsia="zh-CN"/>
        </w:rPr>
        <w:t>15</w:t>
      </w:r>
      <w:r w:rsidRPr="00B73AC2">
        <w:t xml:space="preserve"> for SCC.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ins w:id="280" w:author="Anritsu" w:date="2019-02-08T18:48:00Z">
        <w:r w:rsidR="0018321A" w:rsidRPr="00B73AC2">
          <w:rPr>
            <w:rFonts w:hint="eastAsia"/>
            <w:lang w:eastAsia="ja-JP"/>
          </w:rPr>
          <w:t>8</w:t>
        </w:r>
      </w:ins>
      <w:del w:id="281" w:author="Anritsu" w:date="2019-02-08T17:25:00Z">
        <w:r w:rsidRPr="00B73AC2" w:rsidDel="006022D8">
          <w:rPr>
            <w:lang w:eastAsia="zh-CN"/>
          </w:rPr>
          <w:delText>7</w:delText>
        </w:r>
      </w:del>
      <w:r w:rsidRPr="00B73AC2">
        <w:t xml:space="preserve">-1: </w:t>
      </w:r>
      <w:r w:rsidRPr="00B73AC2">
        <w:rPr>
          <w:i/>
        </w:rPr>
        <w:t>SystemInformationBlockType2</w:t>
      </w:r>
      <w:r w:rsidRPr="00B73AC2">
        <w:t>: Additional spurious emissions test requirement for "NS_</w:t>
      </w:r>
      <w:r w:rsidRPr="00B73AC2">
        <w:rPr>
          <w:lang w:eastAsia="zh-CN"/>
        </w:rPr>
        <w:t>15</w:t>
      </w:r>
      <w:r w:rsidRPr="00B73AC2">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rPr>
                <w:lang w:eastAsia="zh-CN"/>
              </w:rPr>
              <w:t>15</w:t>
            </w:r>
            <w:r w:rsidRPr="00B73AC2">
              <w:t xml:space="preserve"> (NS_</w:t>
            </w:r>
            <w:r w:rsidRPr="00B73AC2">
              <w:rPr>
                <w:lang w:eastAsia="zh-CN"/>
              </w:rPr>
              <w:t>15</w:t>
            </w:r>
            <w:r w:rsidRPr="00B73AC2">
              <w:t>)</w:t>
            </w:r>
          </w:p>
        </w:tc>
        <w:tc>
          <w:tcPr>
            <w:tcW w:w="1700" w:type="dxa"/>
          </w:tcPr>
          <w:p w:rsidR="00B25CE7" w:rsidRPr="00B73AC2" w:rsidRDefault="00B25CE7" w:rsidP="00A7011F">
            <w:pPr>
              <w:pStyle w:val="TAC"/>
            </w:pPr>
          </w:p>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B1"/>
        <w:rPr>
          <w:lang w:eastAsia="zh-CN"/>
        </w:rPr>
      </w:pPr>
      <w:r w:rsidRPr="00B73AC2">
        <w:t>2.</w:t>
      </w:r>
      <w:r w:rsidRPr="00B73AC2">
        <w:tab/>
        <w:t>Information element additionalSpectrumEmissionSCell-r10 is set to NS_</w:t>
      </w:r>
      <w:r w:rsidRPr="00B73AC2">
        <w:rPr>
          <w:lang w:eastAsia="zh-CN"/>
        </w:rPr>
        <w:t>15 for SCC</w:t>
      </w:r>
      <w:r w:rsidRPr="00B73AC2">
        <w:t xml:space="preserve">. This can be set in the </w:t>
      </w:r>
      <w:r w:rsidRPr="00B73AC2">
        <w:rPr>
          <w:i/>
        </w:rPr>
        <w:t>RadioResourceConfigCommonSCell-r10-DEFAULT</w:t>
      </w:r>
      <w:r w:rsidRPr="00B73AC2">
        <w:t xml:space="preserve"> as part of the common RRC messages.</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ins w:id="282" w:author="Anritsu" w:date="2019-02-08T18:48:00Z">
        <w:r w:rsidR="0018321A" w:rsidRPr="00B73AC2">
          <w:rPr>
            <w:rFonts w:hint="eastAsia"/>
            <w:lang w:eastAsia="ja-JP"/>
          </w:rPr>
          <w:t>8</w:t>
        </w:r>
      </w:ins>
      <w:del w:id="283" w:author="Anritsu" w:date="2019-02-08T17:25:00Z">
        <w:r w:rsidRPr="00B73AC2" w:rsidDel="006022D8">
          <w:rPr>
            <w:lang w:eastAsia="zh-CN"/>
          </w:rPr>
          <w:delText>7</w:delText>
        </w:r>
      </w:del>
      <w:r w:rsidRPr="00B73AC2">
        <w:rPr>
          <w:snapToGrid w:val="0"/>
        </w:rPr>
        <w:t>-2</w:t>
      </w:r>
      <w:r w:rsidRPr="00B73AC2">
        <w:t xml:space="preserve">: </w:t>
      </w:r>
      <w:r w:rsidRPr="00B73AC2">
        <w:rPr>
          <w:i/>
        </w:rPr>
        <w:t>RadioResourceConfigCommonSCell-r10-DEFAULT</w:t>
      </w:r>
      <w:r w:rsidRPr="00B73AC2">
        <w:t>: Additional spectrum emission test requirement for "NS_</w:t>
      </w:r>
      <w:r w:rsidRPr="00B73AC2">
        <w:rPr>
          <w:lang w:eastAsia="zh-CN"/>
        </w:rPr>
        <w:t>15</w:t>
      </w:r>
      <w:r w:rsidRPr="00B73AC2">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4.6.3, Table 4.6.3-13A</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additionalSpectrumEmissionSCell-r10</w:t>
            </w:r>
          </w:p>
        </w:tc>
        <w:tc>
          <w:tcPr>
            <w:tcW w:w="2267" w:type="dxa"/>
          </w:tcPr>
          <w:p w:rsidR="00B25CE7" w:rsidRPr="00B73AC2" w:rsidRDefault="00B25CE7" w:rsidP="00A7011F">
            <w:pPr>
              <w:pStyle w:val="TAL"/>
            </w:pPr>
            <w:r w:rsidRPr="00B73AC2">
              <w:rPr>
                <w:lang w:eastAsia="zh-CN"/>
              </w:rPr>
              <w:t>15</w:t>
            </w:r>
            <w:r w:rsidRPr="00B73AC2">
              <w:t xml:space="preserve"> (NS_</w:t>
            </w:r>
            <w:r w:rsidRPr="00B73AC2">
              <w:rPr>
                <w:lang w:eastAsia="zh-CN"/>
              </w:rPr>
              <w:t>15</w:t>
            </w:r>
            <w:r w:rsidRPr="00B73AC2">
              <w:t>)</w:t>
            </w:r>
          </w:p>
        </w:tc>
        <w:tc>
          <w:tcPr>
            <w:tcW w:w="1700" w:type="dxa"/>
          </w:tcPr>
          <w:p w:rsidR="00B25CE7" w:rsidRPr="00B73AC2" w:rsidRDefault="00B25CE7" w:rsidP="00A7011F">
            <w:pPr>
              <w:pStyle w:val="TAC"/>
            </w:pPr>
          </w:p>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w:t>
      </w:r>
      <w:ins w:id="284" w:author="Anritsu" w:date="2019-02-08T18:48:00Z">
        <w:r w:rsidR="0018321A" w:rsidRPr="00B73AC2">
          <w:rPr>
            <w:rFonts w:hint="eastAsia"/>
            <w:lang w:eastAsia="ja-JP"/>
          </w:rPr>
          <w:t>9</w:t>
        </w:r>
      </w:ins>
      <w:del w:id="285" w:author="Anritsu" w:date="2019-02-08T17:25:00Z">
        <w:r w:rsidRPr="00B73AC2" w:rsidDel="006022D8">
          <w:delText>8</w:delText>
        </w:r>
      </w:del>
      <w:r w:rsidRPr="00B73AC2">
        <w:tab/>
        <w:t xml:space="preserve">Message contents exceptions (network signalled value </w:t>
      </w:r>
      <w:proofErr w:type="gramStart"/>
      <w:r w:rsidRPr="00B73AC2">
        <w:t>" NS</w:t>
      </w:r>
      <w:proofErr w:type="gramEnd"/>
      <w:r w:rsidRPr="00B73AC2">
        <w:t>_21" on SCC)</w:t>
      </w:r>
    </w:p>
    <w:p w:rsidR="00B25CE7" w:rsidRPr="00B73AC2" w:rsidRDefault="00B25CE7" w:rsidP="00B25CE7">
      <w:pPr>
        <w:pStyle w:val="B1"/>
      </w:pPr>
      <w:r w:rsidRPr="00B73AC2">
        <w:t>1.</w:t>
      </w:r>
      <w:r w:rsidRPr="00B73AC2">
        <w:tab/>
        <w:t xml:space="preserve">Information element additionalSpectrumEmission is set to NS_21 for </w:t>
      </w:r>
      <w:r w:rsidRPr="00B73AC2">
        <w:rPr>
          <w:rFonts w:eastAsia="SimSun"/>
          <w:lang w:eastAsia="zh-CN"/>
        </w:rPr>
        <w:t>SCC</w:t>
      </w:r>
      <w:r w:rsidRPr="00B73AC2">
        <w:t xml:space="preserve">.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ins w:id="286" w:author="Anritsu" w:date="2019-02-08T18:48:00Z">
        <w:r w:rsidR="0018321A" w:rsidRPr="00B73AC2">
          <w:rPr>
            <w:rFonts w:hint="eastAsia"/>
            <w:lang w:eastAsia="ja-JP"/>
          </w:rPr>
          <w:t>9</w:t>
        </w:r>
      </w:ins>
      <w:del w:id="287" w:author="Anritsu" w:date="2019-02-08T17:25:00Z">
        <w:r w:rsidRPr="00B73AC2" w:rsidDel="006022D8">
          <w:rPr>
            <w:rFonts w:eastAsia="SimSun"/>
            <w:lang w:eastAsia="zh-CN"/>
          </w:rPr>
          <w:delText>8</w:delText>
        </w:r>
      </w:del>
      <w:r w:rsidRPr="00B73AC2">
        <w:t xml:space="preserve">-1: </w:t>
      </w:r>
      <w:r w:rsidRPr="00B73AC2">
        <w:rPr>
          <w:i/>
        </w:rPr>
        <w:t>SystemInformationBlockType2</w:t>
      </w:r>
      <w:r w:rsidRPr="00B73AC2">
        <w:t xml:space="preserve">: Additional spurious emissions test requirement for "NS_21" on </w:t>
      </w:r>
      <w:r w:rsidRPr="00B73AC2">
        <w:rPr>
          <w:rFonts w:eastAsia="SimSun"/>
          <w:lang w:eastAsia="zh-CN"/>
        </w:rPr>
        <w:t>S</w:t>
      </w:r>
      <w:r w:rsidRPr="00B73AC2">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t>21 (NS_21)</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B1"/>
      </w:pPr>
      <w:r w:rsidRPr="00B73AC2">
        <w:t>2.</w:t>
      </w:r>
      <w:r w:rsidRPr="00B73AC2">
        <w:tab/>
        <w:t>Information element additionalSpectrumEmissionSCell-r10 is set to NS_21</w:t>
      </w:r>
      <w:r w:rsidRPr="00B73AC2">
        <w:rPr>
          <w:lang w:eastAsia="zh-CN"/>
        </w:rPr>
        <w:t xml:space="preserve"> for SCC</w:t>
      </w:r>
      <w:r w:rsidRPr="00B73AC2">
        <w:t xml:space="preserve">. This can be set in the </w:t>
      </w:r>
      <w:r w:rsidRPr="00B73AC2">
        <w:rPr>
          <w:i/>
        </w:rPr>
        <w:t>RadioResourceConfigCommonSCell-r10-DEFAULT</w:t>
      </w:r>
      <w:r w:rsidRPr="00B73AC2">
        <w:t xml:space="preserve"> as part of the common RRC messages.</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ins w:id="288" w:author="Anritsu" w:date="2019-02-08T18:48:00Z">
        <w:r w:rsidR="0018321A" w:rsidRPr="00B73AC2">
          <w:rPr>
            <w:rFonts w:hint="eastAsia"/>
            <w:lang w:eastAsia="ja-JP"/>
          </w:rPr>
          <w:t>9</w:t>
        </w:r>
      </w:ins>
      <w:del w:id="289" w:author="Anritsu" w:date="2019-02-08T17:25:00Z">
        <w:r w:rsidRPr="00B73AC2" w:rsidDel="006022D8">
          <w:rPr>
            <w:rFonts w:eastAsia="SimSun"/>
            <w:lang w:eastAsia="zh-CN"/>
          </w:rPr>
          <w:delText>8</w:delText>
        </w:r>
      </w:del>
      <w:r w:rsidRPr="00B73AC2">
        <w:t>-</w:t>
      </w:r>
      <w:r w:rsidRPr="00B73AC2">
        <w:rPr>
          <w:rFonts w:eastAsia="SimSun"/>
          <w:lang w:eastAsia="zh-CN"/>
        </w:rPr>
        <w:t>2</w:t>
      </w:r>
      <w:r w:rsidRPr="00B73AC2">
        <w:t xml:space="preserve">: </w:t>
      </w:r>
      <w:r w:rsidRPr="00B73AC2">
        <w:rPr>
          <w:i/>
        </w:rPr>
        <w:t>RadioResourceConfigCommonSCell-r10-DEFAULT</w:t>
      </w:r>
      <w:r w:rsidRPr="00B73AC2">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4.6.3, Table 4.6.3-13A</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additionalSpectrumEmissionSCell-r10</w:t>
            </w:r>
          </w:p>
        </w:tc>
        <w:tc>
          <w:tcPr>
            <w:tcW w:w="2267" w:type="dxa"/>
          </w:tcPr>
          <w:p w:rsidR="00B25CE7" w:rsidRPr="00B73AC2" w:rsidRDefault="00B25CE7" w:rsidP="00A7011F">
            <w:pPr>
              <w:pStyle w:val="TAL"/>
            </w:pPr>
            <w:r w:rsidRPr="00B73AC2">
              <w:rPr>
                <w:lang w:eastAsia="zh-CN"/>
              </w:rPr>
              <w:t>21</w:t>
            </w:r>
            <w:r w:rsidRPr="00B73AC2">
              <w:t xml:space="preserve"> (NS_21)</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w:t>
      </w:r>
      <w:ins w:id="290" w:author="Anritsu" w:date="2019-02-08T17:25:00Z">
        <w:r w:rsidR="006022D8" w:rsidRPr="00B73AC2">
          <w:rPr>
            <w:rFonts w:hint="eastAsia"/>
            <w:lang w:eastAsia="ja-JP"/>
          </w:rPr>
          <w:t>1</w:t>
        </w:r>
      </w:ins>
      <w:ins w:id="291" w:author="Anritsu" w:date="2019-02-08T18:48:00Z">
        <w:r w:rsidR="0018321A" w:rsidRPr="00B73AC2">
          <w:rPr>
            <w:rFonts w:hint="eastAsia"/>
            <w:lang w:eastAsia="ja-JP"/>
          </w:rPr>
          <w:t>0</w:t>
        </w:r>
      </w:ins>
      <w:del w:id="292" w:author="Anritsu" w:date="2019-02-08T17:25:00Z">
        <w:r w:rsidRPr="00B73AC2" w:rsidDel="006022D8">
          <w:delText>9</w:delText>
        </w:r>
      </w:del>
      <w:r w:rsidRPr="00B73AC2">
        <w:tab/>
        <w:t xml:space="preserve">Message contents exceptions (network signalled value </w:t>
      </w:r>
      <w:proofErr w:type="gramStart"/>
      <w:r w:rsidRPr="00B73AC2">
        <w:t>" NS</w:t>
      </w:r>
      <w:proofErr w:type="gramEnd"/>
      <w:r w:rsidRPr="00B73AC2">
        <w:t>_28" on SCC)</w:t>
      </w:r>
    </w:p>
    <w:p w:rsidR="00B25CE7" w:rsidRPr="00B73AC2" w:rsidRDefault="00B25CE7" w:rsidP="00B25CE7">
      <w:pPr>
        <w:pStyle w:val="B1"/>
      </w:pPr>
      <w:r w:rsidRPr="00B73AC2">
        <w:t>1.</w:t>
      </w:r>
      <w:r w:rsidRPr="00B73AC2">
        <w:tab/>
        <w:t xml:space="preserve">Information element additionalSpectrumEmission is set to NS_28 for </w:t>
      </w:r>
      <w:r w:rsidRPr="00B73AC2">
        <w:rPr>
          <w:lang w:eastAsia="zh-CN"/>
        </w:rPr>
        <w:t>SCC</w:t>
      </w:r>
      <w:r w:rsidRPr="00B73AC2">
        <w:t xml:space="preserve">.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ins w:id="293" w:author="Anritsu" w:date="2019-02-08T17:25:00Z">
        <w:r w:rsidR="009E37EE" w:rsidRPr="00B73AC2">
          <w:rPr>
            <w:rFonts w:hint="eastAsia"/>
            <w:lang w:eastAsia="ja-JP"/>
          </w:rPr>
          <w:t>1</w:t>
        </w:r>
      </w:ins>
      <w:ins w:id="294" w:author="Anritsu" w:date="2019-02-08T18:49:00Z">
        <w:r w:rsidR="0018321A" w:rsidRPr="00B73AC2">
          <w:rPr>
            <w:rFonts w:hint="eastAsia"/>
            <w:lang w:eastAsia="ja-JP"/>
          </w:rPr>
          <w:t>0</w:t>
        </w:r>
      </w:ins>
      <w:del w:id="295" w:author="Anritsu" w:date="2019-02-08T17:25:00Z">
        <w:r w:rsidRPr="00B73AC2" w:rsidDel="006022D8">
          <w:rPr>
            <w:lang w:eastAsia="zh-CN"/>
          </w:rPr>
          <w:delText>9</w:delText>
        </w:r>
      </w:del>
      <w:r w:rsidRPr="00B73AC2">
        <w:t xml:space="preserve">-1: </w:t>
      </w:r>
      <w:r w:rsidRPr="00B73AC2">
        <w:rPr>
          <w:i/>
        </w:rPr>
        <w:t>SystemInformationBlockType2</w:t>
      </w:r>
      <w:r w:rsidRPr="00B73AC2">
        <w:t xml:space="preserve">: Additional spurious emissions test requirement for "NS_28" on </w:t>
      </w:r>
      <w:r w:rsidRPr="00B73AC2">
        <w:rPr>
          <w:lang w:eastAsia="zh-CN"/>
        </w:rPr>
        <w:t>S</w:t>
      </w:r>
      <w:r w:rsidRPr="00B73AC2">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t>28 (NS_28)</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B1"/>
      </w:pPr>
      <w:r w:rsidRPr="00B73AC2">
        <w:t>2.</w:t>
      </w:r>
      <w:r w:rsidRPr="00B73AC2">
        <w:tab/>
        <w:t>Information element additionalSpectrumEmissionSCell-r10 is set to NS_28</w:t>
      </w:r>
      <w:r w:rsidRPr="00B73AC2">
        <w:rPr>
          <w:lang w:eastAsia="zh-CN"/>
        </w:rPr>
        <w:t xml:space="preserve"> for SCC</w:t>
      </w:r>
      <w:r w:rsidRPr="00B73AC2">
        <w:t xml:space="preserve">. This can be set in the </w:t>
      </w:r>
      <w:r w:rsidRPr="00B73AC2">
        <w:rPr>
          <w:i/>
        </w:rPr>
        <w:t>RadioResourceConfigCommonSCell-r10-DEFAULT</w:t>
      </w:r>
      <w:r w:rsidRPr="00B73AC2">
        <w:t xml:space="preserve"> as part of the common RRC messages.</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ins w:id="296" w:author="Anritsu" w:date="2019-02-08T17:25:00Z">
        <w:r w:rsidR="009E37EE" w:rsidRPr="00B73AC2">
          <w:rPr>
            <w:rFonts w:hint="eastAsia"/>
            <w:lang w:eastAsia="ja-JP"/>
          </w:rPr>
          <w:t>1</w:t>
        </w:r>
      </w:ins>
      <w:ins w:id="297" w:author="Anritsu" w:date="2019-02-08T18:49:00Z">
        <w:r w:rsidR="0018321A" w:rsidRPr="00B73AC2">
          <w:rPr>
            <w:rFonts w:hint="eastAsia"/>
            <w:lang w:eastAsia="ja-JP"/>
          </w:rPr>
          <w:t>0</w:t>
        </w:r>
      </w:ins>
      <w:del w:id="298" w:author="Anritsu" w:date="2019-02-08T17:25:00Z">
        <w:r w:rsidRPr="00B73AC2" w:rsidDel="006022D8">
          <w:rPr>
            <w:lang w:eastAsia="zh-CN"/>
          </w:rPr>
          <w:delText>9</w:delText>
        </w:r>
      </w:del>
      <w:r w:rsidRPr="00B73AC2">
        <w:t>-</w:t>
      </w:r>
      <w:r w:rsidRPr="00B73AC2">
        <w:rPr>
          <w:lang w:eastAsia="zh-CN"/>
        </w:rPr>
        <w:t>2</w:t>
      </w:r>
      <w:r w:rsidRPr="00B73AC2">
        <w:t xml:space="preserve">: </w:t>
      </w:r>
      <w:r w:rsidRPr="00B73AC2">
        <w:rPr>
          <w:i/>
        </w:rPr>
        <w:t>RadioResourceConfigCommonSCell-r10-DEFAULT</w:t>
      </w:r>
      <w:r w:rsidRPr="00B73AC2">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4.6.3, Table 4.6.3-13A</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additionalSpectrumEmissionSCell-r10</w:t>
            </w:r>
          </w:p>
        </w:tc>
        <w:tc>
          <w:tcPr>
            <w:tcW w:w="2267" w:type="dxa"/>
          </w:tcPr>
          <w:p w:rsidR="00B25CE7" w:rsidRPr="00B73AC2" w:rsidRDefault="00B25CE7" w:rsidP="00A7011F">
            <w:pPr>
              <w:pStyle w:val="TAL"/>
            </w:pPr>
            <w:r w:rsidRPr="00B73AC2">
              <w:rPr>
                <w:lang w:eastAsia="zh-CN"/>
              </w:rPr>
              <w:t>28</w:t>
            </w:r>
            <w:r w:rsidRPr="00B73AC2">
              <w:t xml:space="preserve"> (NS_28)</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A.2.4.3.1</w:t>
      </w:r>
      <w:ins w:id="299" w:author="Anritsu" w:date="2019-02-08T18:49:00Z">
        <w:r w:rsidR="0018321A" w:rsidRPr="00B73AC2">
          <w:rPr>
            <w:rFonts w:hint="eastAsia"/>
            <w:lang w:eastAsia="ja-JP"/>
          </w:rPr>
          <w:t>1</w:t>
        </w:r>
      </w:ins>
      <w:del w:id="300" w:author="Anritsu" w:date="2019-02-08T17:25:00Z">
        <w:r w:rsidRPr="00B73AC2" w:rsidDel="006022D8">
          <w:delText>0</w:delText>
        </w:r>
      </w:del>
      <w:r w:rsidRPr="00B73AC2">
        <w:tab/>
        <w:t xml:space="preserve">Message contents exceptions (network signalled value </w:t>
      </w:r>
      <w:proofErr w:type="gramStart"/>
      <w:r w:rsidRPr="00B73AC2">
        <w:t>" NS</w:t>
      </w:r>
      <w:proofErr w:type="gramEnd"/>
      <w:r w:rsidRPr="00B73AC2">
        <w:t>_29" on SCC)</w:t>
      </w:r>
    </w:p>
    <w:p w:rsidR="00B25CE7" w:rsidRPr="00B73AC2" w:rsidRDefault="00B25CE7" w:rsidP="00B25CE7">
      <w:pPr>
        <w:pStyle w:val="B1"/>
      </w:pPr>
      <w:r w:rsidRPr="00B73AC2">
        <w:t>1.</w:t>
      </w:r>
      <w:r w:rsidRPr="00B73AC2">
        <w:tab/>
        <w:t xml:space="preserve">Information element additionalSpectrumEmission is set to NS_29 for </w:t>
      </w:r>
      <w:r w:rsidRPr="00B73AC2">
        <w:rPr>
          <w:lang w:eastAsia="zh-CN"/>
        </w:rPr>
        <w:t>SCC</w:t>
      </w:r>
      <w:r w:rsidRPr="00B73AC2">
        <w:t xml:space="preserve">.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r w:rsidRPr="00B73AC2">
        <w:rPr>
          <w:lang w:eastAsia="zh-CN"/>
        </w:rPr>
        <w:t>1</w:t>
      </w:r>
      <w:ins w:id="301" w:author="Anritsu" w:date="2019-02-08T18:49:00Z">
        <w:r w:rsidR="0018321A" w:rsidRPr="00B73AC2">
          <w:rPr>
            <w:rFonts w:hint="eastAsia"/>
            <w:lang w:eastAsia="ja-JP"/>
          </w:rPr>
          <w:t>1</w:t>
        </w:r>
      </w:ins>
      <w:del w:id="302" w:author="Anritsu" w:date="2019-02-08T17:25:00Z">
        <w:r w:rsidRPr="00B73AC2" w:rsidDel="006022D8">
          <w:rPr>
            <w:lang w:eastAsia="zh-CN"/>
          </w:rPr>
          <w:delText>0</w:delText>
        </w:r>
      </w:del>
      <w:r w:rsidRPr="00B73AC2">
        <w:t xml:space="preserve">-1: </w:t>
      </w:r>
      <w:r w:rsidRPr="00B73AC2">
        <w:rPr>
          <w:i/>
        </w:rPr>
        <w:t>SystemInformationBlockType2</w:t>
      </w:r>
      <w:r w:rsidRPr="00B73AC2">
        <w:t xml:space="preserve">: Additional spurious emissions test requirement for "NS_29" on </w:t>
      </w:r>
      <w:r w:rsidRPr="00B73AC2">
        <w:rPr>
          <w:lang w:eastAsia="zh-CN"/>
        </w:rPr>
        <w:t>S</w:t>
      </w:r>
      <w:r w:rsidRPr="00B73AC2">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t>29 (NS_29)</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B1"/>
      </w:pPr>
      <w:r w:rsidRPr="00B73AC2">
        <w:t>2.</w:t>
      </w:r>
      <w:r w:rsidRPr="00B73AC2">
        <w:tab/>
        <w:t>Information element additionalSpectrumEmissionSCell-r10 is set to NS_29</w:t>
      </w:r>
      <w:r w:rsidRPr="00B73AC2">
        <w:rPr>
          <w:lang w:eastAsia="zh-CN"/>
        </w:rPr>
        <w:t xml:space="preserve"> for SCC</w:t>
      </w:r>
      <w:r w:rsidRPr="00B73AC2">
        <w:t xml:space="preserve">. This can be set in the </w:t>
      </w:r>
      <w:r w:rsidRPr="00B73AC2">
        <w:rPr>
          <w:i/>
        </w:rPr>
        <w:t>RadioResourceConfigCommonSCell-r10-DEFAULT</w:t>
      </w:r>
      <w:r w:rsidRPr="00B73AC2">
        <w:t xml:space="preserve"> as part of the common RRC messages.</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r w:rsidRPr="00B73AC2">
        <w:rPr>
          <w:lang w:eastAsia="zh-CN"/>
        </w:rPr>
        <w:t>1</w:t>
      </w:r>
      <w:ins w:id="303" w:author="Anritsu" w:date="2019-02-08T18:49:00Z">
        <w:r w:rsidR="0018321A" w:rsidRPr="00B73AC2">
          <w:rPr>
            <w:rFonts w:hint="eastAsia"/>
            <w:lang w:eastAsia="ja-JP"/>
          </w:rPr>
          <w:t>1</w:t>
        </w:r>
      </w:ins>
      <w:del w:id="304" w:author="Anritsu" w:date="2019-02-08T17:26:00Z">
        <w:r w:rsidRPr="00B73AC2" w:rsidDel="006022D8">
          <w:rPr>
            <w:lang w:eastAsia="zh-CN"/>
          </w:rPr>
          <w:delText>0</w:delText>
        </w:r>
      </w:del>
      <w:r w:rsidRPr="00B73AC2">
        <w:t>-</w:t>
      </w:r>
      <w:r w:rsidRPr="00B73AC2">
        <w:rPr>
          <w:lang w:eastAsia="zh-CN"/>
        </w:rPr>
        <w:t>2</w:t>
      </w:r>
      <w:r w:rsidRPr="00B73AC2">
        <w:t xml:space="preserve">: </w:t>
      </w:r>
      <w:r w:rsidRPr="00B73AC2">
        <w:rPr>
          <w:i/>
        </w:rPr>
        <w:t>RadioResourceConfigCommonSCell-r10-DEFAULT</w:t>
      </w:r>
      <w:r w:rsidRPr="00B73AC2">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4.6.3, Table 4.6.3-13A</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additionalSpectrumEmissionSCell-r10</w:t>
            </w:r>
          </w:p>
        </w:tc>
        <w:tc>
          <w:tcPr>
            <w:tcW w:w="2267" w:type="dxa"/>
          </w:tcPr>
          <w:p w:rsidR="00B25CE7" w:rsidRPr="00B73AC2" w:rsidRDefault="00B25CE7" w:rsidP="00A7011F">
            <w:pPr>
              <w:pStyle w:val="TAL"/>
            </w:pPr>
            <w:r w:rsidRPr="00B73AC2">
              <w:rPr>
                <w:lang w:eastAsia="zh-CN"/>
              </w:rPr>
              <w:t>29</w:t>
            </w:r>
            <w:r w:rsidRPr="00B73AC2">
              <w:t xml:space="preserve"> (NS_29)</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A.2.4.3.1</w:t>
      </w:r>
      <w:ins w:id="305" w:author="Anritsu" w:date="2019-02-08T18:49:00Z">
        <w:r w:rsidR="0018321A" w:rsidRPr="00B73AC2">
          <w:rPr>
            <w:rFonts w:hint="eastAsia"/>
            <w:lang w:eastAsia="ja-JP"/>
          </w:rPr>
          <w:t>2</w:t>
        </w:r>
      </w:ins>
      <w:del w:id="306" w:author="Anritsu" w:date="2019-02-08T17:26:00Z">
        <w:r w:rsidRPr="00B73AC2" w:rsidDel="006022D8">
          <w:delText>1</w:delText>
        </w:r>
      </w:del>
      <w:r w:rsidRPr="00B73AC2">
        <w:tab/>
        <w:t xml:space="preserve">Message contents exceptions (network signalled value </w:t>
      </w:r>
      <w:proofErr w:type="gramStart"/>
      <w:r w:rsidRPr="00B73AC2">
        <w:t>" NS</w:t>
      </w:r>
      <w:proofErr w:type="gramEnd"/>
      <w:r w:rsidRPr="00B73AC2">
        <w:t>_30" on SCC)</w:t>
      </w:r>
    </w:p>
    <w:p w:rsidR="00B25CE7" w:rsidRPr="00B73AC2" w:rsidRDefault="00B25CE7" w:rsidP="00B25CE7">
      <w:pPr>
        <w:pStyle w:val="B1"/>
      </w:pPr>
      <w:r w:rsidRPr="00B73AC2">
        <w:t>1.</w:t>
      </w:r>
      <w:r w:rsidRPr="00B73AC2">
        <w:tab/>
        <w:t xml:space="preserve">Information element additionalSpectrumEmission is set to NS_30 for </w:t>
      </w:r>
      <w:r w:rsidRPr="00B73AC2">
        <w:rPr>
          <w:lang w:eastAsia="zh-CN"/>
        </w:rPr>
        <w:t>SCC</w:t>
      </w:r>
      <w:r w:rsidRPr="00B73AC2">
        <w:t xml:space="preserve">.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r w:rsidRPr="00B73AC2">
        <w:rPr>
          <w:lang w:eastAsia="zh-CN"/>
        </w:rPr>
        <w:t>1</w:t>
      </w:r>
      <w:ins w:id="307" w:author="Anritsu" w:date="2019-02-08T18:49:00Z">
        <w:r w:rsidR="0018321A" w:rsidRPr="00B73AC2">
          <w:rPr>
            <w:rFonts w:hint="eastAsia"/>
            <w:lang w:eastAsia="ja-JP"/>
          </w:rPr>
          <w:t>2</w:t>
        </w:r>
      </w:ins>
      <w:del w:id="308" w:author="Anritsu" w:date="2019-02-08T17:26:00Z">
        <w:r w:rsidRPr="00B73AC2" w:rsidDel="006022D8">
          <w:rPr>
            <w:lang w:eastAsia="zh-CN"/>
          </w:rPr>
          <w:delText>1</w:delText>
        </w:r>
      </w:del>
      <w:r w:rsidRPr="00B73AC2">
        <w:t xml:space="preserve">-1: </w:t>
      </w:r>
      <w:r w:rsidRPr="00B73AC2">
        <w:rPr>
          <w:i/>
        </w:rPr>
        <w:t>SystemInformationBlockType2</w:t>
      </w:r>
      <w:r w:rsidRPr="00B73AC2">
        <w:t xml:space="preserve">: Additional spurious emissions test requirement for "NS_30" on </w:t>
      </w:r>
      <w:r w:rsidRPr="00B73AC2">
        <w:rPr>
          <w:lang w:eastAsia="zh-CN"/>
        </w:rPr>
        <w:t>S</w:t>
      </w:r>
      <w:r w:rsidRPr="00B73AC2">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t>30 (NS_30)</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B1"/>
      </w:pPr>
      <w:r w:rsidRPr="00B73AC2">
        <w:t>2.</w:t>
      </w:r>
      <w:r w:rsidRPr="00B73AC2">
        <w:tab/>
        <w:t>Information element additionalSpectrumEmissionSCell-r10 is set to NS_30</w:t>
      </w:r>
      <w:r w:rsidRPr="00B73AC2">
        <w:rPr>
          <w:lang w:eastAsia="zh-CN"/>
        </w:rPr>
        <w:t xml:space="preserve"> for SCC</w:t>
      </w:r>
      <w:r w:rsidRPr="00B73AC2">
        <w:t xml:space="preserve">. This can be set in the </w:t>
      </w:r>
      <w:r w:rsidRPr="00B73AC2">
        <w:rPr>
          <w:i/>
        </w:rPr>
        <w:t>RadioResourceConfigCommonSCell-r10-DEFAULT</w:t>
      </w:r>
      <w:r w:rsidRPr="00B73AC2">
        <w:t xml:space="preserve"> as part of the common RRC messages.</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r w:rsidRPr="00B73AC2">
        <w:rPr>
          <w:lang w:eastAsia="zh-CN"/>
        </w:rPr>
        <w:t>1</w:t>
      </w:r>
      <w:ins w:id="309" w:author="Anritsu" w:date="2019-02-08T18:49:00Z">
        <w:r w:rsidR="0018321A" w:rsidRPr="00B73AC2">
          <w:rPr>
            <w:rFonts w:hint="eastAsia"/>
            <w:lang w:eastAsia="ja-JP"/>
          </w:rPr>
          <w:t>2</w:t>
        </w:r>
      </w:ins>
      <w:del w:id="310" w:author="Anritsu" w:date="2019-02-08T17:26:00Z">
        <w:r w:rsidRPr="00B73AC2" w:rsidDel="006022D8">
          <w:rPr>
            <w:lang w:eastAsia="zh-CN"/>
          </w:rPr>
          <w:delText>1</w:delText>
        </w:r>
      </w:del>
      <w:r w:rsidRPr="00B73AC2">
        <w:t>-</w:t>
      </w:r>
      <w:r w:rsidRPr="00B73AC2">
        <w:rPr>
          <w:lang w:eastAsia="zh-CN"/>
        </w:rPr>
        <w:t>2</w:t>
      </w:r>
      <w:r w:rsidRPr="00B73AC2">
        <w:t xml:space="preserve">: </w:t>
      </w:r>
      <w:r w:rsidRPr="00B73AC2">
        <w:rPr>
          <w:i/>
        </w:rPr>
        <w:t>RadioResourceConfigCommonSCell-r10-DEFAULT</w:t>
      </w:r>
      <w:r w:rsidRPr="00B73AC2">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4.6.3, Table 4.6.3-13A</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additionalSpectrumEmissionSCell-r10</w:t>
            </w:r>
          </w:p>
        </w:tc>
        <w:tc>
          <w:tcPr>
            <w:tcW w:w="2267" w:type="dxa"/>
          </w:tcPr>
          <w:p w:rsidR="00B25CE7" w:rsidRPr="00B73AC2" w:rsidRDefault="00B25CE7" w:rsidP="00A7011F">
            <w:pPr>
              <w:pStyle w:val="TAL"/>
            </w:pPr>
            <w:r w:rsidRPr="00B73AC2">
              <w:rPr>
                <w:lang w:eastAsia="zh-CN"/>
              </w:rPr>
              <w:t>30</w:t>
            </w:r>
            <w:r w:rsidRPr="00B73AC2">
              <w:t xml:space="preserve"> (NS_30)</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H6"/>
        <w:rPr>
          <w:lang w:eastAsia="zh-CN"/>
        </w:rPr>
      </w:pPr>
      <w:r w:rsidRPr="00B73AC2">
        <w:t>6.</w:t>
      </w:r>
      <w:r w:rsidRPr="00B73AC2">
        <w:rPr>
          <w:lang w:eastAsia="zh-CN"/>
        </w:rPr>
        <w:t>2</w:t>
      </w:r>
      <w:r w:rsidRPr="00B73AC2">
        <w:t>.</w:t>
      </w:r>
      <w:r w:rsidRPr="00B73AC2">
        <w:rPr>
          <w:lang w:eastAsia="zh-CN"/>
        </w:rPr>
        <w:t>4</w:t>
      </w:r>
      <w:r w:rsidRPr="00B73AC2">
        <w:t>A.2.4.3.1</w:t>
      </w:r>
      <w:ins w:id="311" w:author="Anritsu" w:date="2019-02-08T18:49:00Z">
        <w:r w:rsidR="0018321A" w:rsidRPr="00B73AC2">
          <w:rPr>
            <w:rFonts w:hint="eastAsia"/>
            <w:lang w:eastAsia="ja-JP"/>
          </w:rPr>
          <w:t>3</w:t>
        </w:r>
      </w:ins>
      <w:del w:id="312" w:author="Anritsu" w:date="2019-02-08T17:26:00Z">
        <w:r w:rsidRPr="00B73AC2" w:rsidDel="006022D8">
          <w:delText>2</w:delText>
        </w:r>
      </w:del>
      <w:r w:rsidRPr="00B73AC2">
        <w:tab/>
        <w:t xml:space="preserve">Message contents exceptions (network signalled value </w:t>
      </w:r>
      <w:proofErr w:type="gramStart"/>
      <w:r w:rsidRPr="00B73AC2">
        <w:t>" NS</w:t>
      </w:r>
      <w:proofErr w:type="gramEnd"/>
      <w:r w:rsidRPr="00B73AC2">
        <w:t>_31" on SCC)</w:t>
      </w:r>
    </w:p>
    <w:p w:rsidR="00B25CE7" w:rsidRPr="00B73AC2" w:rsidRDefault="00B25CE7" w:rsidP="00B25CE7">
      <w:pPr>
        <w:pStyle w:val="B1"/>
      </w:pPr>
      <w:r w:rsidRPr="00B73AC2">
        <w:t>1.</w:t>
      </w:r>
      <w:r w:rsidRPr="00B73AC2">
        <w:tab/>
        <w:t xml:space="preserve">Information element additionalSpectrumEmission is set to NS_31 for </w:t>
      </w:r>
      <w:r w:rsidRPr="00B73AC2">
        <w:rPr>
          <w:lang w:eastAsia="zh-CN"/>
        </w:rPr>
        <w:t>SCC</w:t>
      </w:r>
      <w:r w:rsidRPr="00B73AC2">
        <w:t xml:space="preserve">. This can be set in the </w:t>
      </w:r>
      <w:r w:rsidRPr="00B73AC2">
        <w:rPr>
          <w:i/>
        </w:rPr>
        <w:t>SystemInformationblockType2</w:t>
      </w:r>
      <w:r w:rsidRPr="00B73AC2">
        <w:t xml:space="preserve"> as part of the cell broadcast message. </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r w:rsidRPr="00B73AC2">
        <w:rPr>
          <w:lang w:eastAsia="zh-CN"/>
        </w:rPr>
        <w:t>1</w:t>
      </w:r>
      <w:ins w:id="313" w:author="Anritsu" w:date="2019-02-08T18:49:00Z">
        <w:r w:rsidR="0018321A" w:rsidRPr="00B73AC2">
          <w:rPr>
            <w:rFonts w:hint="eastAsia"/>
            <w:lang w:eastAsia="ja-JP"/>
          </w:rPr>
          <w:t>3</w:t>
        </w:r>
      </w:ins>
      <w:del w:id="314" w:author="Anritsu" w:date="2019-02-08T17:26:00Z">
        <w:r w:rsidRPr="00B73AC2" w:rsidDel="006022D8">
          <w:rPr>
            <w:lang w:eastAsia="zh-CN"/>
          </w:rPr>
          <w:delText>2</w:delText>
        </w:r>
      </w:del>
      <w:r w:rsidRPr="00B73AC2">
        <w:t xml:space="preserve">-1: </w:t>
      </w:r>
      <w:r w:rsidRPr="00B73AC2">
        <w:rPr>
          <w:i/>
        </w:rPr>
        <w:t>SystemInformationBlockType2</w:t>
      </w:r>
      <w:r w:rsidRPr="00B73AC2">
        <w:t xml:space="preserve">: Additional spurious emissions test requirement for "NS_31" on </w:t>
      </w:r>
      <w:r w:rsidRPr="00B73AC2">
        <w:rPr>
          <w:lang w:eastAsia="zh-CN"/>
        </w:rPr>
        <w:t>S</w:t>
      </w:r>
      <w:r w:rsidRPr="00B73AC2">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4.4.3.3, Table 4.4.3.3-1</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 xml:space="preserve">    additionalSpectrumEmission</w:t>
            </w:r>
          </w:p>
        </w:tc>
        <w:tc>
          <w:tcPr>
            <w:tcW w:w="2267" w:type="dxa"/>
          </w:tcPr>
          <w:p w:rsidR="00B25CE7" w:rsidRPr="00B73AC2" w:rsidRDefault="00B25CE7" w:rsidP="00A7011F">
            <w:pPr>
              <w:pStyle w:val="TAL"/>
            </w:pPr>
            <w:r w:rsidRPr="00B73AC2">
              <w:t>31 (NS_31)</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B1"/>
      </w:pPr>
      <w:r w:rsidRPr="00B73AC2">
        <w:t>2.</w:t>
      </w:r>
      <w:r w:rsidRPr="00B73AC2">
        <w:tab/>
        <w:t>Information element additionalSpectrumEmissionSCell-r10 is set to NS_31</w:t>
      </w:r>
      <w:r w:rsidRPr="00B73AC2">
        <w:rPr>
          <w:lang w:eastAsia="zh-CN"/>
        </w:rPr>
        <w:t xml:space="preserve"> for SCC</w:t>
      </w:r>
      <w:r w:rsidRPr="00B73AC2">
        <w:t xml:space="preserve">. This can be set in the </w:t>
      </w:r>
      <w:r w:rsidRPr="00B73AC2">
        <w:rPr>
          <w:i/>
        </w:rPr>
        <w:t>RadioResourceConfigCommonSCell-r10-DEFAULT</w:t>
      </w:r>
      <w:r w:rsidRPr="00B73AC2">
        <w:t xml:space="preserve"> as part of the common RRC messages.</w:t>
      </w:r>
    </w:p>
    <w:p w:rsidR="00B25CE7" w:rsidRPr="00B73AC2" w:rsidRDefault="00B25CE7" w:rsidP="00B25CE7">
      <w:pPr>
        <w:pStyle w:val="TH"/>
      </w:pPr>
      <w:r w:rsidRPr="00B73AC2">
        <w:t>Table 6.</w:t>
      </w:r>
      <w:r w:rsidRPr="00B73AC2">
        <w:rPr>
          <w:lang w:eastAsia="zh-CN"/>
        </w:rPr>
        <w:t>2</w:t>
      </w:r>
      <w:r w:rsidRPr="00B73AC2">
        <w:t>.</w:t>
      </w:r>
      <w:r w:rsidRPr="00B73AC2">
        <w:rPr>
          <w:lang w:eastAsia="zh-CN"/>
        </w:rPr>
        <w:t>4</w:t>
      </w:r>
      <w:r w:rsidRPr="00B73AC2">
        <w:t>A.2.4.3.</w:t>
      </w:r>
      <w:r w:rsidRPr="00B73AC2">
        <w:rPr>
          <w:lang w:eastAsia="zh-CN"/>
        </w:rPr>
        <w:t>1</w:t>
      </w:r>
      <w:ins w:id="315" w:author="Anritsu" w:date="2019-02-08T18:49:00Z">
        <w:r w:rsidR="0018321A" w:rsidRPr="00B73AC2">
          <w:rPr>
            <w:rFonts w:hint="eastAsia"/>
            <w:lang w:eastAsia="ja-JP"/>
          </w:rPr>
          <w:t>3</w:t>
        </w:r>
      </w:ins>
      <w:del w:id="316" w:author="Anritsu" w:date="2019-02-08T17:26:00Z">
        <w:r w:rsidRPr="00B73AC2" w:rsidDel="006022D8">
          <w:rPr>
            <w:lang w:eastAsia="zh-CN"/>
          </w:rPr>
          <w:delText>2</w:delText>
        </w:r>
      </w:del>
      <w:r w:rsidRPr="00B73AC2">
        <w:t>-</w:t>
      </w:r>
      <w:r w:rsidRPr="00B73AC2">
        <w:rPr>
          <w:lang w:eastAsia="zh-CN"/>
        </w:rPr>
        <w:t>2</w:t>
      </w:r>
      <w:r w:rsidRPr="00B73AC2">
        <w:t xml:space="preserve">: </w:t>
      </w:r>
      <w:r w:rsidRPr="00B73AC2">
        <w:rPr>
          <w:i/>
        </w:rPr>
        <w:t>RadioResourceConfigCommonSCell-r10-DEFAULT</w:t>
      </w:r>
      <w:r w:rsidRPr="00B73AC2">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B73AC2" w:rsidTr="00A7011F">
        <w:tc>
          <w:tcPr>
            <w:tcW w:w="9527" w:type="dxa"/>
            <w:gridSpan w:val="4"/>
          </w:tcPr>
          <w:p w:rsidR="00B25CE7" w:rsidRPr="00B73AC2" w:rsidRDefault="00B25CE7" w:rsidP="00A7011F">
            <w:pPr>
              <w:pStyle w:val="TAL"/>
            </w:pPr>
            <w:r w:rsidRPr="00B73AC2">
              <w:t>Derivation Path: TS 36.508 [7] clause 4.6.3, Table 4.6.3-13A</w:t>
            </w:r>
          </w:p>
        </w:tc>
      </w:tr>
      <w:tr w:rsidR="00B25CE7" w:rsidRPr="00B73AC2" w:rsidTr="00A7011F">
        <w:tc>
          <w:tcPr>
            <w:tcW w:w="4427" w:type="dxa"/>
          </w:tcPr>
          <w:p w:rsidR="00B25CE7" w:rsidRPr="00B73AC2" w:rsidRDefault="00B25CE7" w:rsidP="00A7011F">
            <w:pPr>
              <w:pStyle w:val="TAH"/>
            </w:pPr>
            <w:r w:rsidRPr="00B73AC2">
              <w:t>Information Element</w:t>
            </w:r>
          </w:p>
        </w:tc>
        <w:tc>
          <w:tcPr>
            <w:tcW w:w="2267" w:type="dxa"/>
          </w:tcPr>
          <w:p w:rsidR="00B25CE7" w:rsidRPr="00B73AC2" w:rsidRDefault="00B25CE7" w:rsidP="00A7011F">
            <w:pPr>
              <w:pStyle w:val="TAH"/>
            </w:pPr>
            <w:r w:rsidRPr="00B73AC2">
              <w:t>Value/remark</w:t>
            </w:r>
          </w:p>
        </w:tc>
        <w:tc>
          <w:tcPr>
            <w:tcW w:w="1700" w:type="dxa"/>
          </w:tcPr>
          <w:p w:rsidR="00B25CE7" w:rsidRPr="00B73AC2" w:rsidRDefault="00B25CE7" w:rsidP="00A7011F">
            <w:pPr>
              <w:pStyle w:val="TAH"/>
            </w:pPr>
            <w:r w:rsidRPr="00B73AC2">
              <w:t>Comment</w:t>
            </w:r>
          </w:p>
        </w:tc>
        <w:tc>
          <w:tcPr>
            <w:tcW w:w="1133" w:type="dxa"/>
          </w:tcPr>
          <w:p w:rsidR="00B25CE7" w:rsidRPr="00B73AC2" w:rsidRDefault="00B25CE7" w:rsidP="00A7011F">
            <w:pPr>
              <w:pStyle w:val="TAH"/>
            </w:pPr>
            <w:r w:rsidRPr="00B73AC2">
              <w:t>Condition</w:t>
            </w:r>
          </w:p>
        </w:tc>
      </w:tr>
      <w:tr w:rsidR="00B25CE7" w:rsidRPr="00B73AC2" w:rsidTr="00A7011F">
        <w:tc>
          <w:tcPr>
            <w:tcW w:w="4427" w:type="dxa"/>
          </w:tcPr>
          <w:p w:rsidR="00B25CE7" w:rsidRPr="00B73AC2" w:rsidRDefault="00B25CE7" w:rsidP="00A7011F">
            <w:pPr>
              <w:pStyle w:val="TAL"/>
            </w:pPr>
            <w:r w:rsidRPr="00B73AC2">
              <w:t>additionalSpectrumEmissionSCell-r10</w:t>
            </w:r>
          </w:p>
        </w:tc>
        <w:tc>
          <w:tcPr>
            <w:tcW w:w="2267" w:type="dxa"/>
          </w:tcPr>
          <w:p w:rsidR="00B25CE7" w:rsidRPr="00B73AC2" w:rsidRDefault="00B25CE7" w:rsidP="00A7011F">
            <w:pPr>
              <w:pStyle w:val="TAL"/>
            </w:pPr>
            <w:r w:rsidRPr="00B73AC2">
              <w:rPr>
                <w:lang w:eastAsia="zh-CN"/>
              </w:rPr>
              <w:t>31</w:t>
            </w:r>
            <w:r w:rsidRPr="00B73AC2">
              <w:t xml:space="preserve"> (NS_31)</w:t>
            </w:r>
          </w:p>
        </w:tc>
        <w:tc>
          <w:tcPr>
            <w:tcW w:w="1700" w:type="dxa"/>
          </w:tcPr>
          <w:p w:rsidR="00B25CE7" w:rsidRPr="00B73AC2" w:rsidRDefault="00B25CE7" w:rsidP="00A7011F"/>
        </w:tc>
        <w:tc>
          <w:tcPr>
            <w:tcW w:w="1133" w:type="dxa"/>
          </w:tcPr>
          <w:p w:rsidR="00B25CE7" w:rsidRPr="00B73AC2" w:rsidRDefault="00B25CE7" w:rsidP="00A7011F">
            <w:pPr>
              <w:pStyle w:val="TAL"/>
            </w:pPr>
          </w:p>
        </w:tc>
      </w:tr>
    </w:tbl>
    <w:p w:rsidR="00B25CE7" w:rsidRPr="00B73AC2" w:rsidRDefault="00B25CE7" w:rsidP="00B25CE7"/>
    <w:p w:rsidR="00B25CE7" w:rsidRPr="00B73AC2" w:rsidRDefault="00B25CE7" w:rsidP="00B25CE7">
      <w:pPr>
        <w:pStyle w:val="Heading5"/>
      </w:pPr>
      <w:r w:rsidRPr="00B73AC2">
        <w:t>6.2.4A.2.5</w:t>
      </w:r>
      <w:r w:rsidRPr="00B73AC2">
        <w:tab/>
        <w:t>Test requirements</w:t>
      </w:r>
    </w:p>
    <w:p w:rsidR="00B25CE7" w:rsidRPr="00B73AC2" w:rsidRDefault="00B25CE7" w:rsidP="00B25CE7">
      <w:pPr>
        <w:rPr>
          <w:lang w:eastAsia="ja-JP"/>
        </w:rPr>
      </w:pPr>
      <w:r w:rsidRPr="00B73AC2">
        <w:rPr>
          <w:lang w:eastAsia="ja-JP"/>
        </w:rPr>
        <w:t>The maximum output power, derived in step 6 shall be within the range prescribed by the nominal maximum output power and tolerance in the applicable table from Table 6.2.4</w:t>
      </w:r>
      <w:r w:rsidRPr="00B73AC2">
        <w:rPr>
          <w:rFonts w:eastAsia="ＭＳ 明朝"/>
          <w:lang w:eastAsia="ja-JP"/>
        </w:rPr>
        <w:t>A</w:t>
      </w:r>
      <w:r w:rsidRPr="00B73AC2">
        <w:rPr>
          <w:lang w:eastAsia="ja-JP"/>
        </w:rPr>
        <w:t>.</w:t>
      </w:r>
      <w:r w:rsidRPr="00B73AC2">
        <w:rPr>
          <w:rFonts w:eastAsia="SimSun"/>
          <w:lang w:eastAsia="zh-CN"/>
        </w:rPr>
        <w:t>2</w:t>
      </w:r>
      <w:r w:rsidRPr="00B73AC2">
        <w:rPr>
          <w:rFonts w:eastAsia="ＭＳ 明朝"/>
          <w:lang w:eastAsia="ja-JP"/>
        </w:rPr>
        <w:t>.</w:t>
      </w:r>
      <w:r w:rsidRPr="00B73AC2">
        <w:rPr>
          <w:lang w:eastAsia="ja-JP"/>
        </w:rPr>
        <w:t>5-1 to Table 6.2.4</w:t>
      </w:r>
      <w:r w:rsidRPr="00B73AC2">
        <w:rPr>
          <w:rFonts w:eastAsia="ＭＳ 明朝"/>
          <w:lang w:eastAsia="ja-JP"/>
        </w:rPr>
        <w:t>A</w:t>
      </w:r>
      <w:r w:rsidRPr="00B73AC2">
        <w:rPr>
          <w:lang w:eastAsia="ja-JP"/>
        </w:rPr>
        <w:t>.</w:t>
      </w:r>
      <w:r w:rsidRPr="00B73AC2">
        <w:rPr>
          <w:rFonts w:eastAsia="SimSun"/>
          <w:lang w:eastAsia="zh-CN"/>
        </w:rPr>
        <w:t>2</w:t>
      </w:r>
      <w:r w:rsidRPr="00B73AC2">
        <w:rPr>
          <w:rFonts w:eastAsia="ＭＳ 明朝"/>
          <w:lang w:eastAsia="ja-JP"/>
        </w:rPr>
        <w:t>.</w:t>
      </w:r>
      <w:r w:rsidRPr="00B73AC2">
        <w:rPr>
          <w:lang w:eastAsia="ja-JP"/>
        </w:rPr>
        <w:t>5-</w:t>
      </w:r>
      <w:ins w:id="317" w:author="Anritsu" w:date="2019-02-08T18:50:00Z">
        <w:r w:rsidR="00ED3F79" w:rsidRPr="00B73AC2">
          <w:rPr>
            <w:rFonts w:hint="eastAsia"/>
            <w:lang w:eastAsia="ja-JP"/>
          </w:rPr>
          <w:t>17</w:t>
        </w:r>
      </w:ins>
      <w:del w:id="318" w:author="Anritsu" w:date="2019-02-08T18:50:00Z">
        <w:r w:rsidRPr="00B73AC2" w:rsidDel="00ED3F79">
          <w:rPr>
            <w:rFonts w:eastAsia="SimSun"/>
            <w:lang w:eastAsia="zh-CN"/>
          </w:rPr>
          <w:delText>16</w:delText>
        </w:r>
      </w:del>
      <w:r w:rsidRPr="00B73AC2">
        <w:rPr>
          <w:lang w:eastAsia="ja-JP"/>
        </w:rPr>
        <w:t>.</w:t>
      </w:r>
      <w:r w:rsidRPr="00B73AC2">
        <w:t xml:space="preserve"> For the UE maximum output power modified by A-MPR specified in </w:t>
      </w:r>
      <w:r w:rsidRPr="00B73AC2">
        <w:rPr>
          <w:lang w:eastAsia="zh-CN"/>
        </w:rPr>
        <w:t xml:space="preserve">sub-clause </w:t>
      </w:r>
      <w:r w:rsidRPr="00B73AC2">
        <w:t>6.2.4A.</w:t>
      </w:r>
      <w:r w:rsidRPr="00B73AC2">
        <w:rPr>
          <w:lang w:eastAsia="zh-CN"/>
        </w:rPr>
        <w:t>2.3</w:t>
      </w:r>
      <w:r w:rsidRPr="00B73AC2">
        <w:t>, the power limits specified in Table 6.2.5A.</w:t>
      </w:r>
      <w:r w:rsidRPr="00B73AC2">
        <w:rPr>
          <w:lang w:eastAsia="zh-CN"/>
        </w:rPr>
        <w:t>3</w:t>
      </w:r>
      <w:r w:rsidRPr="00B73AC2">
        <w:t>.3-</w:t>
      </w:r>
      <w:r w:rsidRPr="00B73AC2">
        <w:rPr>
          <w:lang w:eastAsia="zh-CN"/>
        </w:rPr>
        <w:t>1</w:t>
      </w:r>
      <w:r w:rsidRPr="00B73AC2">
        <w:t xml:space="preserve"> apply.</w:t>
      </w:r>
    </w:p>
    <w:p w:rsidR="00B25CE7" w:rsidRPr="00B73AC2" w:rsidRDefault="00B25CE7" w:rsidP="00B25CE7">
      <w:pPr>
        <w:pStyle w:val="TH"/>
        <w:rPr>
          <w:lang w:eastAsia="zh-CN"/>
        </w:rPr>
      </w:pPr>
      <w:r w:rsidRPr="00B73AC2">
        <w:t>Table 6.2.4A.</w:t>
      </w:r>
      <w:r w:rsidRPr="00B73AC2">
        <w:rPr>
          <w:lang w:eastAsia="zh-CN"/>
        </w:rPr>
        <w:t>2</w:t>
      </w:r>
      <w:r w:rsidRPr="00B73AC2">
        <w:t xml:space="preserve">.5-1: Test requirement (network signalled value </w:t>
      </w:r>
      <w:r w:rsidRPr="00B73AC2">
        <w:rPr>
          <w:lang w:eastAsia="zh-CN"/>
        </w:rPr>
        <w:t>NS_01/NS_03</w:t>
      </w:r>
      <w:r w:rsidRPr="00B73AC2">
        <w:rPr>
          <w:rFonts w:eastAsia="SimSun"/>
          <w:lang w:eastAsia="zh-CN"/>
        </w:rPr>
        <w:t xml:space="preserve"> or </w:t>
      </w:r>
      <w:r w:rsidRPr="00B73AC2">
        <w:t xml:space="preserve">network signalled value </w:t>
      </w:r>
      <w:r w:rsidRPr="00B73AC2">
        <w:rPr>
          <w:rFonts w:eastAsia="SimSun"/>
          <w:lang w:eastAsia="zh-CN"/>
        </w:rPr>
        <w:t>NS_03/NS_01</w:t>
      </w:r>
      <w:r w:rsidRPr="00B73AC2">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A-MPR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ΔT</w:t>
            </w:r>
            <w:r w:rsidRPr="00B73AC2">
              <w:rPr>
                <w:rFonts w:ascii="Arial" w:eastAsia="Times New Roman" w:hAnsi="Arial" w:cs="Arial"/>
                <w:b/>
                <w:bCs/>
                <w:color w:val="000000"/>
                <w:sz w:val="18"/>
                <w:szCs w:val="18"/>
                <w:vertAlign w:val="subscript"/>
                <w:lang w:eastAsia="zh-CN"/>
              </w:rPr>
              <w:t>C,c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CMAX,c</w:t>
            </w:r>
            <w:r w:rsidRPr="00B73AC2">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T</w:t>
            </w:r>
            <w:r w:rsidRPr="00B73AC2">
              <w:rPr>
                <w:rFonts w:ascii="Arial" w:eastAsia="Times New Roman" w:hAnsi="Arial" w:cs="Arial"/>
                <w:b/>
                <w:bCs/>
                <w:color w:val="000000"/>
                <w:sz w:val="18"/>
                <w:szCs w:val="18"/>
                <w:vertAlign w:val="subscript"/>
                <w:lang w:eastAsia="zh-CN"/>
              </w:rPr>
              <w:t>LOW</w:t>
            </w: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p w:rsidR="00B25CE7" w:rsidRPr="00B73AC2" w:rsidRDefault="00B25CE7" w:rsidP="00A7011F">
            <w:pPr>
              <w:pStyle w:val="TAN"/>
              <w:rPr>
                <w:lang w:eastAsia="zh-CN"/>
              </w:rPr>
            </w:pPr>
            <w:r w:rsidRPr="00B73AC2">
              <w:t>Note 2:</w:t>
            </w:r>
            <w:r w:rsidRPr="00B73AC2">
              <w:tab/>
              <w:t>ΔTC</w:t>
            </w:r>
            <w:proofErr w:type="gramStart"/>
            <w:r w:rsidRPr="00B73AC2">
              <w:t>,c</w:t>
            </w:r>
            <w:proofErr w:type="gramEnd"/>
            <w:r w:rsidRPr="00B73AC2">
              <w:t xml:space="preserve"> does not apply in all bands. For bands without this lower limit is 19.3 dBm in all test points</w:t>
            </w:r>
          </w:p>
        </w:tc>
      </w:tr>
    </w:tbl>
    <w:p w:rsidR="00B25CE7" w:rsidRPr="00B73AC2" w:rsidRDefault="00B25CE7" w:rsidP="00B25CE7">
      <w:pPr>
        <w:rPr>
          <w:lang w:eastAsia="ja-JP"/>
        </w:rPr>
      </w:pPr>
    </w:p>
    <w:p w:rsidR="00B25CE7" w:rsidRPr="00B73AC2" w:rsidRDefault="00B25CE7" w:rsidP="00B25CE7">
      <w:pPr>
        <w:pStyle w:val="TH"/>
        <w:rPr>
          <w:lang w:eastAsia="zh-CN"/>
        </w:rPr>
      </w:pPr>
      <w:r w:rsidRPr="00B73AC2">
        <w:t>Table 6.2.4A.</w:t>
      </w:r>
      <w:r w:rsidRPr="00B73AC2">
        <w:rPr>
          <w:lang w:eastAsia="zh-CN"/>
        </w:rPr>
        <w:t>2</w:t>
      </w:r>
      <w:r w:rsidRPr="00B73AC2">
        <w:t xml:space="preserve">.5-2: Test requirement (network signalled value </w:t>
      </w:r>
      <w:r w:rsidRPr="00B73AC2">
        <w:rPr>
          <w:lang w:eastAsia="zh-CN"/>
        </w:rPr>
        <w:t>NS_01/NS_06</w:t>
      </w:r>
      <w:r w:rsidRPr="00B73AC2">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A-MPR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ΔT</w:t>
            </w:r>
            <w:r w:rsidRPr="00B73AC2">
              <w:rPr>
                <w:rFonts w:ascii="Arial" w:eastAsia="Times New Roman" w:hAnsi="Arial" w:cs="Arial"/>
                <w:b/>
                <w:bCs/>
                <w:color w:val="000000"/>
                <w:sz w:val="18"/>
                <w:szCs w:val="18"/>
                <w:vertAlign w:val="subscript"/>
                <w:lang w:eastAsia="zh-CN"/>
              </w:rPr>
              <w:t>C,c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CMAX,c</w:t>
            </w:r>
            <w:r w:rsidRPr="00B73AC2">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T</w:t>
            </w:r>
            <w:r w:rsidRPr="00B73AC2">
              <w:rPr>
                <w:rFonts w:ascii="Arial" w:eastAsia="Times New Roman" w:hAnsi="Arial" w:cs="Arial"/>
                <w:b/>
                <w:bCs/>
                <w:color w:val="000000"/>
                <w:sz w:val="18"/>
                <w:szCs w:val="18"/>
                <w:vertAlign w:val="subscript"/>
                <w:lang w:eastAsia="zh-CN"/>
              </w:rPr>
              <w:t>LOW</w:t>
            </w: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tc>
      </w:tr>
    </w:tbl>
    <w:p w:rsidR="00B25CE7" w:rsidRPr="00B73AC2" w:rsidRDefault="00B25CE7" w:rsidP="00B25CE7"/>
    <w:p w:rsidR="00B25CE7" w:rsidRPr="00B73AC2" w:rsidRDefault="00B25CE7" w:rsidP="00B25CE7">
      <w:pPr>
        <w:pStyle w:val="TH"/>
        <w:rPr>
          <w:lang w:eastAsia="zh-CN"/>
        </w:rPr>
      </w:pPr>
      <w:r w:rsidRPr="00B73AC2">
        <w:t>Table 6.2.4A.</w:t>
      </w:r>
      <w:r w:rsidRPr="00B73AC2">
        <w:rPr>
          <w:lang w:eastAsia="zh-CN"/>
        </w:rPr>
        <w:t>2</w:t>
      </w:r>
      <w:r w:rsidRPr="00B73AC2">
        <w:t xml:space="preserve">.5-3: Test requirement (network signalled value </w:t>
      </w:r>
      <w:r w:rsidRPr="00B73AC2">
        <w:rPr>
          <w:lang w:eastAsia="zh-CN"/>
        </w:rPr>
        <w:t>NS_01/NS_12</w:t>
      </w:r>
      <w:r w:rsidRPr="00B73AC2">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A-MPR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ΔT</w:t>
            </w:r>
            <w:r w:rsidRPr="00B73AC2">
              <w:rPr>
                <w:rFonts w:ascii="Arial" w:eastAsia="Times New Roman" w:hAnsi="Arial" w:cs="Arial"/>
                <w:b/>
                <w:bCs/>
                <w:color w:val="000000"/>
                <w:sz w:val="18"/>
                <w:szCs w:val="18"/>
                <w:vertAlign w:val="subscript"/>
                <w:lang w:eastAsia="zh-CN"/>
              </w:rPr>
              <w:t>C,c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CMAX,c</w:t>
            </w:r>
            <w:r w:rsidRPr="00B73AC2">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T</w:t>
            </w:r>
            <w:r w:rsidRPr="00B73AC2">
              <w:rPr>
                <w:rFonts w:ascii="Arial" w:eastAsia="Times New Roman" w:hAnsi="Arial" w:cs="Arial"/>
                <w:b/>
                <w:bCs/>
                <w:color w:val="000000"/>
                <w:sz w:val="18"/>
                <w:szCs w:val="18"/>
                <w:vertAlign w:val="subscript"/>
                <w:lang w:eastAsia="zh-CN"/>
              </w:rPr>
              <w:t>LOW</w:t>
            </w: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r w:rsidRPr="00B73AC2">
              <w:rPr>
                <w:rFonts w:ascii="Arial" w:hAnsi="Arial" w:cs="Arial"/>
                <w:color w:val="000000"/>
                <w:sz w:val="18"/>
                <w:szCs w:val="18"/>
                <w:lang w:eastAsia="zh-CN"/>
              </w:rPr>
              <w:t>5.3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16.</w:t>
            </w:r>
            <w:r w:rsidRPr="00B73AC2">
              <w:rPr>
                <w:rFonts w:ascii="Arial" w:hAnsi="Arial" w:cs="Arial"/>
                <w:color w:val="000000"/>
                <w:sz w:val="18"/>
                <w:szCs w:val="18"/>
                <w:lang w:eastAsia="zh-CN"/>
              </w:rPr>
              <w:t>8</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r w:rsidRPr="00B73AC2">
              <w:rPr>
                <w:rFonts w:ascii="Arial" w:hAnsi="Arial" w:cs="Arial"/>
                <w:color w:val="000000"/>
                <w:sz w:val="18"/>
                <w:szCs w:val="18"/>
                <w:lang w:eastAsia="zh-CN"/>
              </w:rPr>
              <w:t>5.3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16.</w:t>
            </w:r>
            <w:r w:rsidRPr="00B73AC2">
              <w:rPr>
                <w:rFonts w:ascii="Arial" w:hAnsi="Arial" w:cs="Arial"/>
                <w:color w:val="000000"/>
                <w:sz w:val="18"/>
                <w:szCs w:val="18"/>
                <w:lang w:eastAsia="zh-CN"/>
              </w:rPr>
              <w:t>8</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r w:rsidRPr="00B73AC2">
              <w:rPr>
                <w:rFonts w:ascii="Arial" w:hAnsi="Arial" w:cs="Arial"/>
                <w:color w:val="000000"/>
                <w:sz w:val="18"/>
                <w:szCs w:val="18"/>
                <w:lang w:eastAsia="zh-CN"/>
              </w:rPr>
              <w:t>6.8</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r w:rsidRPr="00B73AC2">
              <w:rPr>
                <w:rFonts w:ascii="Arial" w:hAnsi="Arial" w:cs="Arial"/>
                <w:color w:val="000000"/>
                <w:sz w:val="18"/>
                <w:szCs w:val="18"/>
                <w:lang w:eastAsia="zh-CN"/>
              </w:rPr>
              <w:t>7.1</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tc>
      </w:tr>
    </w:tbl>
    <w:p w:rsidR="00B25CE7" w:rsidRPr="00B73AC2" w:rsidRDefault="00B25CE7" w:rsidP="00B25CE7">
      <w:pPr>
        <w:rPr>
          <w:lang w:eastAsia="ja-JP"/>
        </w:rPr>
      </w:pPr>
    </w:p>
    <w:p w:rsidR="00B25CE7" w:rsidRPr="00B73AC2" w:rsidRDefault="00B25CE7" w:rsidP="00B25CE7">
      <w:pPr>
        <w:pStyle w:val="TH"/>
        <w:rPr>
          <w:lang w:eastAsia="zh-CN"/>
        </w:rPr>
      </w:pPr>
      <w:r w:rsidRPr="00B73AC2">
        <w:t>Table 6.2.4A.</w:t>
      </w:r>
      <w:r w:rsidRPr="00B73AC2">
        <w:rPr>
          <w:lang w:eastAsia="zh-CN"/>
        </w:rPr>
        <w:t>2</w:t>
      </w:r>
      <w:r w:rsidRPr="00B73AC2">
        <w:t xml:space="preserve">.5-4: Test requirement (network signalled value </w:t>
      </w:r>
      <w:r w:rsidRPr="00B73AC2">
        <w:rPr>
          <w:lang w:eastAsia="zh-CN"/>
        </w:rPr>
        <w:t>NS_01/NS_15</w:t>
      </w:r>
      <w:r w:rsidRPr="00B73AC2">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A-MPR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ΔT</w:t>
            </w:r>
            <w:r w:rsidRPr="00B73AC2">
              <w:rPr>
                <w:rFonts w:ascii="Arial" w:eastAsia="Times New Roman" w:hAnsi="Arial" w:cs="Arial"/>
                <w:b/>
                <w:bCs/>
                <w:color w:val="000000"/>
                <w:sz w:val="18"/>
                <w:szCs w:val="18"/>
                <w:vertAlign w:val="subscript"/>
                <w:lang w:eastAsia="zh-CN"/>
              </w:rPr>
              <w:t>C,c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CMAX,c</w:t>
            </w:r>
            <w:r w:rsidRPr="00B73AC2">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T</w:t>
            </w:r>
            <w:r w:rsidRPr="00B73AC2">
              <w:rPr>
                <w:rFonts w:ascii="Arial" w:eastAsia="Times New Roman" w:hAnsi="Arial" w:cs="Arial"/>
                <w:b/>
                <w:bCs/>
                <w:color w:val="000000"/>
                <w:sz w:val="18"/>
                <w:szCs w:val="18"/>
                <w:vertAlign w:val="subscript"/>
                <w:lang w:eastAsia="zh-CN"/>
              </w:rPr>
              <w:t>LOW</w:t>
            </w: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r w:rsidRPr="00B73AC2">
              <w:rPr>
                <w:rFonts w:ascii="Arial" w:hAnsi="Arial" w:cs="Arial"/>
                <w:color w:val="000000"/>
                <w:sz w:val="18"/>
                <w:szCs w:val="18"/>
                <w:lang w:eastAsia="zh-CN"/>
              </w:rPr>
              <w:t>3.3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16.</w:t>
            </w:r>
            <w:r w:rsidRPr="00B73AC2">
              <w:rPr>
                <w:rFonts w:ascii="Arial" w:hAnsi="Arial" w:cs="Arial"/>
                <w:color w:val="000000"/>
                <w:sz w:val="18"/>
                <w:szCs w:val="18"/>
                <w:lang w:eastAsia="zh-CN"/>
              </w:rPr>
              <w:t>1</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r w:rsidRPr="00B73AC2">
              <w:rPr>
                <w:rFonts w:ascii="Arial" w:hAnsi="Arial" w:cs="Arial"/>
                <w:color w:val="000000"/>
                <w:sz w:val="18"/>
                <w:szCs w:val="18"/>
                <w:lang w:eastAsia="zh-CN"/>
              </w:rPr>
              <w:t>3.3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16.</w:t>
            </w:r>
            <w:r w:rsidRPr="00B73AC2">
              <w:rPr>
                <w:rFonts w:ascii="Arial" w:hAnsi="Arial" w:cs="Arial"/>
                <w:color w:val="000000"/>
                <w:sz w:val="18"/>
                <w:szCs w:val="18"/>
                <w:lang w:eastAsia="zh-CN"/>
              </w:rPr>
              <w:t>1</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r w:rsidRPr="00B73AC2">
              <w:rPr>
                <w:rFonts w:ascii="Arial" w:hAnsi="Arial" w:cs="Arial"/>
                <w:color w:val="000000"/>
                <w:sz w:val="18"/>
                <w:szCs w:val="18"/>
                <w:lang w:eastAsia="zh-CN"/>
              </w:rPr>
              <w:t>5.8</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r w:rsidRPr="00B73AC2">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r w:rsidRPr="00B73AC2">
              <w:rPr>
                <w:rFonts w:ascii="Arial" w:hAnsi="Arial" w:cs="Arial"/>
                <w:color w:val="000000"/>
                <w:sz w:val="18"/>
                <w:szCs w:val="18"/>
                <w:lang w:eastAsia="zh-CN"/>
              </w:rPr>
              <w:t>9.3</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tc>
      </w:tr>
    </w:tbl>
    <w:p w:rsidR="00B25CE7" w:rsidRPr="00B73AC2" w:rsidRDefault="00B25CE7" w:rsidP="00B25CE7">
      <w:pPr>
        <w:rPr>
          <w:lang w:eastAsia="ja-JP"/>
        </w:rPr>
      </w:pPr>
    </w:p>
    <w:p w:rsidR="00B25CE7" w:rsidRPr="00B73AC2" w:rsidRDefault="00B25CE7" w:rsidP="00B25CE7">
      <w:pPr>
        <w:pStyle w:val="TH"/>
        <w:rPr>
          <w:lang w:eastAsia="zh-CN"/>
        </w:rPr>
      </w:pPr>
      <w:r w:rsidRPr="00B73AC2">
        <w:t>Table 6.2.4A.</w:t>
      </w:r>
      <w:r w:rsidRPr="00B73AC2">
        <w:rPr>
          <w:lang w:eastAsia="zh-CN"/>
        </w:rPr>
        <w:t>2</w:t>
      </w:r>
      <w:r w:rsidRPr="00B73AC2">
        <w:t xml:space="preserve">.5-5: Test requirement (network signalled value </w:t>
      </w:r>
      <w:r w:rsidRPr="00B73AC2">
        <w:rPr>
          <w:lang w:eastAsia="zh-CN"/>
        </w:rPr>
        <w:t>NS_0</w:t>
      </w:r>
      <w:r w:rsidRPr="00B73AC2">
        <w:t>1</w:t>
      </w:r>
      <w:r w:rsidRPr="00B73AC2">
        <w:rPr>
          <w:lang w:eastAsia="zh-CN"/>
        </w:rPr>
        <w:t>/NS_1</w:t>
      </w:r>
      <w:r w:rsidRPr="00B73AC2">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A-MPR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ΔT</w:t>
            </w:r>
            <w:r w:rsidRPr="00B73AC2">
              <w:rPr>
                <w:rFonts w:ascii="Arial" w:eastAsia="Times New Roman" w:hAnsi="Arial" w:cs="Arial"/>
                <w:b/>
                <w:bCs/>
                <w:color w:val="000000"/>
                <w:sz w:val="18"/>
                <w:szCs w:val="18"/>
                <w:vertAlign w:val="subscript"/>
                <w:lang w:eastAsia="zh-CN"/>
              </w:rPr>
              <w:t>C,c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CMAX,c</w:t>
            </w:r>
            <w:r w:rsidRPr="00B73AC2">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T</w:t>
            </w:r>
            <w:r w:rsidRPr="00B73AC2">
              <w:rPr>
                <w:rFonts w:ascii="Arial" w:eastAsia="Times New Roman" w:hAnsi="Arial" w:cs="Arial"/>
                <w:b/>
                <w:bCs/>
                <w:color w:val="000000"/>
                <w:sz w:val="18"/>
                <w:szCs w:val="18"/>
                <w:vertAlign w:val="subscript"/>
                <w:lang w:eastAsia="zh-CN"/>
              </w:rPr>
              <w:t>LOW</w:t>
            </w: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rPr>
              <w:t>19.3</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tc>
      </w:tr>
    </w:tbl>
    <w:p w:rsidR="00B25CE7" w:rsidRPr="00B73AC2" w:rsidRDefault="00B25CE7" w:rsidP="00B25CE7">
      <w:pPr>
        <w:rPr>
          <w:lang w:eastAsia="ja-JP"/>
        </w:rPr>
      </w:pPr>
    </w:p>
    <w:p w:rsidR="00B25CE7" w:rsidRPr="00B73AC2" w:rsidRDefault="00B25CE7" w:rsidP="00B25CE7">
      <w:pPr>
        <w:pStyle w:val="TH"/>
        <w:rPr>
          <w:lang w:eastAsia="zh-CN"/>
        </w:rPr>
      </w:pPr>
      <w:r w:rsidRPr="00B73AC2">
        <w:t>Table 6.2.4A.</w:t>
      </w:r>
      <w:r w:rsidRPr="00B73AC2">
        <w:rPr>
          <w:lang w:eastAsia="zh-CN"/>
        </w:rPr>
        <w:t>2</w:t>
      </w:r>
      <w:r w:rsidRPr="00B73AC2">
        <w:t xml:space="preserve">.5-6: Test requirement (network signalled value </w:t>
      </w:r>
      <w:r w:rsidRPr="00B73AC2">
        <w:rPr>
          <w:lang w:eastAsia="zh-CN"/>
        </w:rPr>
        <w:t>NS_01/NS_21</w:t>
      </w:r>
      <w:r w:rsidRPr="00B73AC2">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MPR</w:t>
            </w:r>
            <w:r w:rsidRPr="00B73AC2">
              <w:rPr>
                <w:rFonts w:ascii="Arial" w:hAnsi="Arial" w:cs="Arial"/>
                <w:b/>
                <w:bCs/>
                <w:color w:val="000000"/>
                <w:sz w:val="18"/>
                <w:szCs w:val="18"/>
                <w:vertAlign w:val="subscript"/>
                <w:lang w:eastAsia="zh-CN"/>
              </w:rPr>
              <w:t>c</w:t>
            </w:r>
            <w:r w:rsidRPr="00B73AC2">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A-MPR</w:t>
            </w:r>
            <w:r w:rsidRPr="00B73AC2">
              <w:rPr>
                <w:rFonts w:ascii="Arial" w:hAnsi="Arial" w:cs="Arial"/>
                <w:b/>
                <w:bCs/>
                <w:color w:val="000000"/>
                <w:sz w:val="18"/>
                <w:szCs w:val="18"/>
                <w:vertAlign w:val="subscript"/>
                <w:lang w:eastAsia="zh-CN"/>
              </w:rPr>
              <w:t>c</w:t>
            </w:r>
            <w:r w:rsidRPr="00B73AC2">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ΔT</w:t>
            </w:r>
            <w:r w:rsidRPr="00B73AC2">
              <w:rPr>
                <w:rFonts w:ascii="Arial" w:hAnsi="Arial" w:cs="Arial"/>
                <w:b/>
                <w:bCs/>
                <w:color w:val="000000"/>
                <w:sz w:val="18"/>
                <w:szCs w:val="18"/>
                <w:vertAlign w:val="subscript"/>
                <w:lang w:eastAsia="zh-CN"/>
              </w:rPr>
              <w:t>C,c</w:t>
            </w:r>
            <w:r w:rsidRPr="00B73AC2">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w:t>
            </w:r>
            <w:r w:rsidRPr="00B73AC2">
              <w:rPr>
                <w:rFonts w:ascii="Arial" w:hAnsi="Arial" w:cs="Arial"/>
                <w:b/>
                <w:bCs/>
                <w:color w:val="000000"/>
                <w:sz w:val="18"/>
                <w:szCs w:val="18"/>
                <w:vertAlign w:val="subscript"/>
                <w:lang w:eastAsia="zh-CN"/>
              </w:rPr>
              <w:t>CMAX,c</w:t>
            </w:r>
            <w:r w:rsidRPr="00B73AC2">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w:t>
            </w:r>
            <w:r w:rsidRPr="00B73AC2">
              <w:rPr>
                <w:rFonts w:ascii="Arial" w:hAnsi="Arial" w:cs="Arial"/>
                <w:b/>
                <w:bCs/>
                <w:color w:val="000000"/>
                <w:sz w:val="18"/>
                <w:szCs w:val="18"/>
                <w:vertAlign w:val="subscript"/>
                <w:lang w:eastAsia="zh-CN"/>
              </w:rPr>
              <w:t>CMAX</w:t>
            </w:r>
            <w:r w:rsidRPr="00B73AC2">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T</w:t>
            </w:r>
            <w:r w:rsidRPr="00B73AC2">
              <w:rPr>
                <w:rFonts w:ascii="Arial" w:hAnsi="Arial" w:cs="Arial"/>
                <w:b/>
                <w:bCs/>
                <w:color w:val="000000"/>
                <w:sz w:val="18"/>
                <w:szCs w:val="18"/>
                <w:vertAlign w:val="subscript"/>
                <w:lang w:eastAsia="zh-CN"/>
              </w:rPr>
              <w:t>LOW</w:t>
            </w:r>
            <w:r w:rsidRPr="00B73AC2">
              <w:rPr>
                <w:rFonts w:ascii="Arial" w:hAnsi="Arial" w:cs="Arial"/>
                <w:b/>
                <w:bCs/>
                <w:color w:val="000000"/>
                <w:sz w:val="18"/>
                <w:szCs w:val="18"/>
                <w:lang w:eastAsia="zh-CN"/>
              </w:rPr>
              <w:t>(P</w:t>
            </w:r>
            <w:r w:rsidRPr="00B73AC2">
              <w:rPr>
                <w:rFonts w:ascii="Arial" w:hAnsi="Arial" w:cs="Arial"/>
                <w:b/>
                <w:bCs/>
                <w:color w:val="000000"/>
                <w:sz w:val="18"/>
                <w:szCs w:val="18"/>
                <w:vertAlign w:val="subscript"/>
                <w:lang w:eastAsia="zh-CN"/>
              </w:rPr>
              <w:t>CMAX</w:t>
            </w:r>
            <w:r w:rsidRPr="00B73AC2">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4</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18</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22.8</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5.0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17.1</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4</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18</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tc>
      </w:tr>
    </w:tbl>
    <w:p w:rsidR="00B25CE7" w:rsidRPr="00B73AC2" w:rsidRDefault="00B25CE7" w:rsidP="00B25CE7">
      <w:pPr>
        <w:rPr>
          <w:lang w:eastAsia="ja-JP"/>
        </w:rPr>
      </w:pPr>
    </w:p>
    <w:p w:rsidR="00B25CE7" w:rsidRPr="00B73AC2" w:rsidRDefault="00B25CE7" w:rsidP="00B25CE7">
      <w:pPr>
        <w:pStyle w:val="TH"/>
        <w:rPr>
          <w:lang w:eastAsia="zh-CN"/>
        </w:rPr>
      </w:pPr>
      <w:r w:rsidRPr="00B73AC2">
        <w:t>Table 6.2.4A.</w:t>
      </w:r>
      <w:r w:rsidRPr="00B73AC2">
        <w:rPr>
          <w:lang w:eastAsia="zh-CN"/>
        </w:rPr>
        <w:t>2</w:t>
      </w:r>
      <w:r w:rsidRPr="00B73AC2">
        <w:t>.5-</w:t>
      </w:r>
      <w:r w:rsidRPr="00B73AC2">
        <w:rPr>
          <w:lang w:eastAsia="zh-CN"/>
        </w:rPr>
        <w:t>7</w:t>
      </w:r>
      <w:r w:rsidRPr="00B73AC2">
        <w:t xml:space="preserve">: Test requirement (network signalled value </w:t>
      </w:r>
      <w:r w:rsidRPr="00B73AC2">
        <w:rPr>
          <w:lang w:eastAsia="zh-CN"/>
        </w:rPr>
        <w:t>NS_03/NS_03</w:t>
      </w:r>
      <w:r w:rsidRPr="00B73AC2">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A-MPR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ΔT</w:t>
            </w:r>
            <w:r w:rsidRPr="00B73AC2">
              <w:rPr>
                <w:rFonts w:ascii="Arial" w:eastAsia="Times New Roman" w:hAnsi="Arial" w:cs="Arial"/>
                <w:b/>
                <w:bCs/>
                <w:color w:val="000000"/>
                <w:sz w:val="18"/>
                <w:szCs w:val="18"/>
                <w:vertAlign w:val="subscript"/>
                <w:lang w:eastAsia="zh-CN"/>
              </w:rPr>
              <w:t>C,c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CMAX,c</w:t>
            </w:r>
            <w:r w:rsidRPr="00B73AC2">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T</w:t>
            </w:r>
            <w:r w:rsidRPr="00B73AC2">
              <w:rPr>
                <w:rFonts w:ascii="Arial" w:eastAsia="Times New Roman" w:hAnsi="Arial" w:cs="Arial"/>
                <w:b/>
                <w:bCs/>
                <w:color w:val="000000"/>
                <w:sz w:val="18"/>
                <w:szCs w:val="18"/>
                <w:vertAlign w:val="subscript"/>
                <w:lang w:eastAsia="zh-CN"/>
              </w:rPr>
              <w:t>LOW</w:t>
            </w: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16.6</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ja-JP"/>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ja-JP"/>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ja-JP"/>
              </w:rPr>
              <w:t>23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ja-JP"/>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ja-JP"/>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p w:rsidR="00B25CE7" w:rsidRPr="00B73AC2" w:rsidRDefault="00B25CE7" w:rsidP="00A7011F">
            <w:pPr>
              <w:pStyle w:val="TAN"/>
              <w:rPr>
                <w:lang w:eastAsia="zh-CN"/>
              </w:rPr>
            </w:pPr>
            <w:r w:rsidRPr="00B73AC2">
              <w:t>Note 2:</w:t>
            </w:r>
            <w:r w:rsidRPr="00B73AC2">
              <w:tab/>
              <w:t>ΔTC</w:t>
            </w:r>
            <w:proofErr w:type="gramStart"/>
            <w:r w:rsidRPr="00B73AC2">
              <w:t>,c</w:t>
            </w:r>
            <w:proofErr w:type="gramEnd"/>
            <w:r w:rsidRPr="00B73AC2">
              <w:t xml:space="preserve"> does not apply in all bands. For bands without this lower limit is 19.3 dBm in all test points</w:t>
            </w:r>
          </w:p>
        </w:tc>
      </w:tr>
    </w:tbl>
    <w:p w:rsidR="00B25CE7" w:rsidRPr="00B73AC2" w:rsidRDefault="00B25CE7" w:rsidP="00B25CE7">
      <w:pPr>
        <w:rPr>
          <w:lang w:eastAsia="zh-CN"/>
        </w:rPr>
      </w:pPr>
    </w:p>
    <w:p w:rsidR="00B25CE7" w:rsidRPr="00B73AC2" w:rsidRDefault="00B25CE7" w:rsidP="00B25CE7">
      <w:pPr>
        <w:pStyle w:val="TH"/>
        <w:rPr>
          <w:lang w:eastAsia="zh-CN"/>
        </w:rPr>
      </w:pPr>
      <w:r w:rsidRPr="00B73AC2">
        <w:t>Table 6.2.4A.</w:t>
      </w:r>
      <w:r w:rsidRPr="00B73AC2">
        <w:rPr>
          <w:lang w:eastAsia="zh-CN"/>
        </w:rPr>
        <w:t>2</w:t>
      </w:r>
      <w:r w:rsidRPr="00B73AC2">
        <w:t xml:space="preserve">.5-8: Test requirement (network signalled value </w:t>
      </w:r>
      <w:r w:rsidRPr="00B73AC2">
        <w:rPr>
          <w:lang w:eastAsia="zh-CN"/>
        </w:rPr>
        <w:t>NS_03/NS_06</w:t>
      </w:r>
      <w:r w:rsidRPr="00B73AC2">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A-MPR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ΔT</w:t>
            </w:r>
            <w:r w:rsidRPr="00B73AC2">
              <w:rPr>
                <w:rFonts w:ascii="Arial" w:eastAsia="Times New Roman" w:hAnsi="Arial" w:cs="Arial"/>
                <w:b/>
                <w:bCs/>
                <w:color w:val="000000"/>
                <w:sz w:val="18"/>
                <w:szCs w:val="18"/>
                <w:vertAlign w:val="subscript"/>
                <w:lang w:eastAsia="zh-CN"/>
              </w:rPr>
              <w:t>C,c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CMAX,c</w:t>
            </w:r>
            <w:r w:rsidRPr="00B73AC2">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T</w:t>
            </w:r>
            <w:r w:rsidRPr="00B73AC2">
              <w:rPr>
                <w:rFonts w:ascii="Arial" w:eastAsia="Times New Roman" w:hAnsi="Arial" w:cs="Arial"/>
                <w:b/>
                <w:bCs/>
                <w:color w:val="000000"/>
                <w:sz w:val="18"/>
                <w:szCs w:val="18"/>
                <w:vertAlign w:val="subscript"/>
                <w:lang w:eastAsia="zh-CN"/>
              </w:rPr>
              <w:t>LOW</w:t>
            </w: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22.9</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17.2</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X+1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X+2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X+3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rPr>
              <w:t>19.3</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p w:rsidR="00B25CE7" w:rsidRPr="00B73AC2" w:rsidRDefault="00B25CE7" w:rsidP="00A7011F">
            <w:pPr>
              <w:pStyle w:val="TAN"/>
              <w:rPr>
                <w:lang w:eastAsia="zh-CN"/>
              </w:rPr>
            </w:pPr>
            <w:r w:rsidRPr="00B73AC2">
              <w:t>Note 2:</w:t>
            </w:r>
            <w:r w:rsidRPr="00B73AC2">
              <w:tab/>
              <w:t>ΔTC</w:t>
            </w:r>
            <w:proofErr w:type="gramStart"/>
            <w:r w:rsidRPr="00B73AC2">
              <w:t>,c</w:t>
            </w:r>
            <w:proofErr w:type="gramEnd"/>
            <w:r w:rsidRPr="00B73AC2">
              <w:t xml:space="preserve"> does not apply in all bands. For bands without this lower limit is 19.3 dBm in all test points</w:t>
            </w:r>
          </w:p>
        </w:tc>
      </w:tr>
    </w:tbl>
    <w:p w:rsidR="00B25CE7" w:rsidRPr="00B73AC2" w:rsidRDefault="00B25CE7" w:rsidP="00B25CE7">
      <w:pPr>
        <w:rPr>
          <w:lang w:eastAsia="zh-CN"/>
        </w:rPr>
      </w:pPr>
    </w:p>
    <w:p w:rsidR="00B25CE7" w:rsidRPr="00B73AC2" w:rsidRDefault="00B25CE7" w:rsidP="00B25CE7">
      <w:pPr>
        <w:pStyle w:val="TH"/>
        <w:rPr>
          <w:lang w:eastAsia="zh-CN"/>
        </w:rPr>
      </w:pPr>
      <w:r w:rsidRPr="00B73AC2">
        <w:t>Table 6.2.4A.</w:t>
      </w:r>
      <w:r w:rsidRPr="00B73AC2">
        <w:rPr>
          <w:lang w:eastAsia="zh-CN"/>
        </w:rPr>
        <w:t>2</w:t>
      </w:r>
      <w:r w:rsidRPr="00B73AC2">
        <w:t xml:space="preserve">.5-9: Test requirement (network signalled value </w:t>
      </w:r>
      <w:r w:rsidRPr="00B73AC2">
        <w:rPr>
          <w:lang w:eastAsia="zh-CN"/>
        </w:rPr>
        <w:t>NS_03/NS_07</w:t>
      </w:r>
      <w:r w:rsidRPr="00B73AC2">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A-MPR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ΔT</w:t>
            </w:r>
            <w:r w:rsidRPr="00B73AC2">
              <w:rPr>
                <w:rFonts w:ascii="Arial" w:eastAsia="Times New Roman" w:hAnsi="Arial" w:cs="Arial"/>
                <w:b/>
                <w:bCs/>
                <w:color w:val="000000"/>
                <w:sz w:val="18"/>
                <w:szCs w:val="18"/>
                <w:vertAlign w:val="subscript"/>
                <w:lang w:eastAsia="zh-CN"/>
              </w:rPr>
              <w:t>C,c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CMAX,c</w:t>
            </w:r>
            <w:r w:rsidRPr="00B73AC2">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T</w:t>
            </w:r>
            <w:r w:rsidRPr="00B73AC2">
              <w:rPr>
                <w:rFonts w:ascii="Arial" w:eastAsia="Times New Roman" w:hAnsi="Arial" w:cs="Arial"/>
                <w:b/>
                <w:bCs/>
                <w:color w:val="000000"/>
                <w:sz w:val="18"/>
                <w:szCs w:val="18"/>
                <w:vertAlign w:val="subscript"/>
                <w:lang w:eastAsia="zh-CN"/>
              </w:rPr>
              <w:t>LOW</w:t>
            </w: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r>
      <w:tr w:rsidR="00B25CE7" w:rsidRPr="00B73AC2" w:rsidTr="00A7011F">
        <w:trPr>
          <w:trHeight w:val="257"/>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lang w:eastAsia="zh-CN"/>
              </w:rPr>
              <w:t>CA_2A-13A</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13.6</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13.6</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13.6</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16.0</w:t>
            </w:r>
          </w:p>
        </w:tc>
      </w:tr>
      <w:tr w:rsidR="00B25CE7" w:rsidRPr="00B73AC2" w:rsidTr="00A7011F">
        <w:trPr>
          <w:trHeight w:val="272"/>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rPr>
            </w:pPr>
            <w:r w:rsidRPr="00B73AC2">
              <w:rPr>
                <w:rFonts w:ascii="Arial" w:hAnsi="Arial" w:cs="Arial"/>
                <w:color w:val="000000"/>
                <w:sz w:val="18"/>
                <w:szCs w:val="18"/>
                <w:lang w:eastAsia="zh-CN"/>
              </w:rPr>
              <w:t>CA_4A-13A</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13.6</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13.6</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13.6</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rPr>
              <w:t>19.3</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p w:rsidR="00B25CE7" w:rsidRPr="00B73AC2" w:rsidRDefault="00B25CE7" w:rsidP="00A7011F">
            <w:pPr>
              <w:pStyle w:val="TAN"/>
              <w:rPr>
                <w:lang w:eastAsia="zh-CN"/>
              </w:rPr>
            </w:pPr>
            <w:r w:rsidRPr="00B73AC2">
              <w:t>Note 2:</w:t>
            </w:r>
            <w:r w:rsidRPr="00B73AC2">
              <w:tab/>
              <w:t>ΔTC</w:t>
            </w:r>
            <w:proofErr w:type="gramStart"/>
            <w:r w:rsidRPr="00B73AC2">
              <w:t>,c</w:t>
            </w:r>
            <w:proofErr w:type="gramEnd"/>
            <w:r w:rsidRPr="00B73AC2">
              <w:t xml:space="preserve"> does not apply in all bands. For bands without this lower limit is 19.3 dBm in all test points</w:t>
            </w:r>
          </w:p>
        </w:tc>
      </w:tr>
    </w:tbl>
    <w:p w:rsidR="00B25CE7" w:rsidRPr="00B73AC2" w:rsidRDefault="00B25CE7" w:rsidP="00B25CE7">
      <w:pPr>
        <w:rPr>
          <w:lang w:eastAsia="zh-CN"/>
        </w:rPr>
      </w:pPr>
    </w:p>
    <w:p w:rsidR="00B25CE7" w:rsidRPr="00B73AC2" w:rsidRDefault="00B25CE7" w:rsidP="00B25CE7">
      <w:pPr>
        <w:pStyle w:val="TH"/>
        <w:rPr>
          <w:lang w:eastAsia="zh-CN"/>
        </w:rPr>
      </w:pPr>
      <w:r w:rsidRPr="00B73AC2">
        <w:t>Table 6.2.4A.</w:t>
      </w:r>
      <w:r w:rsidRPr="00B73AC2">
        <w:rPr>
          <w:lang w:eastAsia="zh-CN"/>
        </w:rPr>
        <w:t>2</w:t>
      </w:r>
      <w:r w:rsidRPr="00B73AC2">
        <w:t>.5-</w:t>
      </w:r>
      <w:r w:rsidRPr="00B73AC2">
        <w:rPr>
          <w:rFonts w:eastAsia="SimSun"/>
          <w:lang w:eastAsia="zh-CN"/>
        </w:rPr>
        <w:t>10</w:t>
      </w:r>
      <w:r w:rsidRPr="00B73AC2">
        <w:t xml:space="preserve">: Test requirement (network signalled value </w:t>
      </w:r>
      <w:r w:rsidRPr="00B73AC2">
        <w:rPr>
          <w:lang w:eastAsia="zh-CN"/>
        </w:rPr>
        <w:t>NS_03/NS_21</w:t>
      </w:r>
      <w:r w:rsidRPr="00B73AC2">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MPR</w:t>
            </w:r>
            <w:r w:rsidRPr="00B73AC2">
              <w:rPr>
                <w:rFonts w:ascii="Arial" w:hAnsi="Arial" w:cs="Arial"/>
                <w:b/>
                <w:bCs/>
                <w:color w:val="000000"/>
                <w:sz w:val="18"/>
                <w:szCs w:val="18"/>
                <w:vertAlign w:val="subscript"/>
                <w:lang w:eastAsia="zh-CN"/>
              </w:rPr>
              <w:t>c</w:t>
            </w:r>
            <w:r w:rsidRPr="00B73AC2">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A-MPR</w:t>
            </w:r>
            <w:r w:rsidRPr="00B73AC2">
              <w:rPr>
                <w:rFonts w:ascii="Arial" w:hAnsi="Arial" w:cs="Arial"/>
                <w:b/>
                <w:bCs/>
                <w:color w:val="000000"/>
                <w:sz w:val="18"/>
                <w:szCs w:val="18"/>
                <w:vertAlign w:val="subscript"/>
                <w:lang w:eastAsia="zh-CN"/>
              </w:rPr>
              <w:t>c</w:t>
            </w:r>
            <w:r w:rsidRPr="00B73AC2">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ΔT</w:t>
            </w:r>
            <w:r w:rsidRPr="00B73AC2">
              <w:rPr>
                <w:rFonts w:ascii="Arial" w:hAnsi="Arial" w:cs="Arial"/>
                <w:b/>
                <w:bCs/>
                <w:color w:val="000000"/>
                <w:sz w:val="18"/>
                <w:szCs w:val="18"/>
                <w:vertAlign w:val="subscript"/>
                <w:lang w:eastAsia="zh-CN"/>
              </w:rPr>
              <w:t>C,c</w:t>
            </w:r>
            <w:r w:rsidRPr="00B73AC2">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w:t>
            </w:r>
            <w:r w:rsidRPr="00B73AC2">
              <w:rPr>
                <w:rFonts w:ascii="Arial" w:hAnsi="Arial" w:cs="Arial"/>
                <w:b/>
                <w:bCs/>
                <w:color w:val="000000"/>
                <w:sz w:val="18"/>
                <w:szCs w:val="18"/>
                <w:vertAlign w:val="subscript"/>
                <w:lang w:eastAsia="zh-CN"/>
              </w:rPr>
              <w:t>CMAX,c</w:t>
            </w:r>
            <w:r w:rsidRPr="00B73AC2">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w:t>
            </w:r>
            <w:r w:rsidRPr="00B73AC2">
              <w:rPr>
                <w:rFonts w:ascii="Arial" w:hAnsi="Arial" w:cs="Arial"/>
                <w:b/>
                <w:bCs/>
                <w:color w:val="000000"/>
                <w:sz w:val="18"/>
                <w:szCs w:val="18"/>
                <w:vertAlign w:val="subscript"/>
                <w:lang w:eastAsia="zh-CN"/>
              </w:rPr>
              <w:t>CMAX</w:t>
            </w:r>
            <w:r w:rsidRPr="00B73AC2">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T</w:t>
            </w:r>
            <w:r w:rsidRPr="00B73AC2">
              <w:rPr>
                <w:rFonts w:ascii="Arial" w:hAnsi="Arial" w:cs="Arial"/>
                <w:b/>
                <w:bCs/>
                <w:color w:val="000000"/>
                <w:sz w:val="18"/>
                <w:szCs w:val="18"/>
                <w:vertAlign w:val="subscript"/>
                <w:lang w:eastAsia="zh-CN"/>
              </w:rPr>
              <w:t>LOW</w:t>
            </w:r>
            <w:r w:rsidRPr="00B73AC2">
              <w:rPr>
                <w:rFonts w:ascii="Arial" w:hAnsi="Arial" w:cs="Arial"/>
                <w:b/>
                <w:bCs/>
                <w:color w:val="000000"/>
                <w:sz w:val="18"/>
                <w:szCs w:val="18"/>
                <w:lang w:eastAsia="zh-CN"/>
              </w:rPr>
              <w:t>(P</w:t>
            </w:r>
            <w:r w:rsidRPr="00B73AC2">
              <w:rPr>
                <w:rFonts w:ascii="Arial" w:hAnsi="Arial" w:cs="Arial"/>
                <w:b/>
                <w:bCs/>
                <w:color w:val="000000"/>
                <w:sz w:val="18"/>
                <w:szCs w:val="18"/>
                <w:vertAlign w:val="subscript"/>
                <w:lang w:eastAsia="zh-CN"/>
              </w:rPr>
              <w:t>CMAX</w:t>
            </w:r>
            <w:r w:rsidRPr="00B73AC2">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4</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18</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22.1</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5.0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16.4</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4</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18</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tc>
      </w:tr>
    </w:tbl>
    <w:p w:rsidR="00B25CE7" w:rsidRPr="00B73AC2" w:rsidRDefault="00B25CE7" w:rsidP="00B25CE7">
      <w:pPr>
        <w:rPr>
          <w:lang w:eastAsia="ja-JP"/>
        </w:rPr>
      </w:pPr>
    </w:p>
    <w:p w:rsidR="00B25CE7" w:rsidRPr="00B73AC2" w:rsidRDefault="00B25CE7" w:rsidP="00B25CE7">
      <w:pPr>
        <w:pStyle w:val="TH"/>
        <w:rPr>
          <w:lang w:eastAsia="zh-CN"/>
        </w:rPr>
      </w:pPr>
      <w:r w:rsidRPr="00B73AC2">
        <w:t>Table 6.2.4A.</w:t>
      </w:r>
      <w:r w:rsidRPr="00B73AC2">
        <w:rPr>
          <w:lang w:eastAsia="zh-CN"/>
        </w:rPr>
        <w:t>2</w:t>
      </w:r>
      <w:r w:rsidRPr="00B73AC2">
        <w:t xml:space="preserve">.5-11: Test requirement (network signalled value </w:t>
      </w:r>
      <w:r w:rsidRPr="00B73AC2">
        <w:rPr>
          <w:lang w:eastAsia="zh-CN"/>
        </w:rPr>
        <w:t>NS_05/NS_01</w:t>
      </w:r>
      <w:r w:rsidRPr="00B73AC2">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A-MPR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ΔT</w:t>
            </w:r>
            <w:r w:rsidRPr="00B73AC2">
              <w:rPr>
                <w:rFonts w:ascii="Arial" w:eastAsia="Times New Roman" w:hAnsi="Arial" w:cs="Arial"/>
                <w:b/>
                <w:bCs/>
                <w:color w:val="000000"/>
                <w:sz w:val="18"/>
                <w:szCs w:val="18"/>
                <w:vertAlign w:val="subscript"/>
                <w:lang w:eastAsia="zh-CN"/>
              </w:rPr>
              <w:t>C,c</w:t>
            </w:r>
            <w:r w:rsidRPr="00B73AC2">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CMAX,c</w:t>
            </w:r>
            <w:r w:rsidRPr="00B73AC2">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T</w:t>
            </w:r>
            <w:r w:rsidRPr="00B73AC2">
              <w:rPr>
                <w:rFonts w:ascii="Arial" w:eastAsia="Times New Roman" w:hAnsi="Arial" w:cs="Arial"/>
                <w:b/>
                <w:bCs/>
                <w:color w:val="000000"/>
                <w:sz w:val="18"/>
                <w:szCs w:val="18"/>
                <w:vertAlign w:val="subscript"/>
                <w:lang w:eastAsia="zh-CN"/>
              </w:rPr>
              <w:t>LOW</w:t>
            </w: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eastAsia="Times New Roman" w:hAnsi="Arial" w:cs="Arial"/>
                <w:b/>
                <w:bCs/>
                <w:color w:val="000000"/>
                <w:sz w:val="18"/>
                <w:szCs w:val="18"/>
                <w:lang w:eastAsia="zh-CN"/>
              </w:rPr>
            </w:pPr>
            <w:r w:rsidRPr="00B73AC2">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eastAsia="Times New Roman" w:hAnsi="Arial" w:cs="Arial"/>
                <w:b/>
                <w:bCs/>
                <w:color w:val="000000"/>
                <w:sz w:val="18"/>
                <w:szCs w:val="18"/>
                <w:lang w:eastAsia="zh-CN"/>
              </w:rPr>
            </w:pP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1</w:t>
            </w:r>
            <w:r w:rsidRPr="00B73AC2">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1</w:t>
            </w:r>
            <w:r w:rsidRPr="00B73AC2">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 xml:space="preserve">15.6 </w:t>
            </w:r>
            <w:r w:rsidRPr="00B73AC2">
              <w:rPr>
                <w:vertAlign w:val="superscript"/>
              </w:rPr>
              <w:t>Note 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1</w:t>
            </w:r>
            <w:r w:rsidRPr="00B73AC2">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15.6</w:t>
            </w:r>
            <w:r w:rsidRPr="00B73AC2">
              <w:rPr>
                <w:vertAlign w:val="superscript"/>
              </w:rPr>
              <w:t xml:space="preserve"> Note 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1</w:t>
            </w:r>
            <w:r w:rsidRPr="00B73AC2">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 xml:space="preserve">15.6 </w:t>
            </w:r>
            <w:r w:rsidRPr="00B73AC2">
              <w:rPr>
                <w:vertAlign w:val="superscript"/>
              </w:rPr>
              <w:t>Note 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eastAsia="Times New Roman" w:hAnsi="Arial" w:cs="Arial"/>
                <w:color w:val="000000"/>
                <w:sz w:val="18"/>
                <w:szCs w:val="18"/>
                <w:lang w:eastAsia="zh-CN"/>
              </w:rPr>
              <w:t>21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spacing w:after="0"/>
              <w:jc w:val="center"/>
              <w:rPr>
                <w:rFonts w:ascii="Arial" w:eastAsia="Times New Roman" w:hAnsi="Arial" w:cs="Arial"/>
                <w:color w:val="000000"/>
                <w:sz w:val="18"/>
                <w:szCs w:val="18"/>
                <w:lang w:eastAsia="zh-CN"/>
              </w:rPr>
            </w:pPr>
            <w:r w:rsidRPr="00B73AC2">
              <w:rPr>
                <w:rFonts w:ascii="Arial" w:eastAsia="Times New Roman" w:hAnsi="Arial" w:cs="Arial"/>
                <w:color w:val="000000"/>
                <w:sz w:val="18"/>
                <w:szCs w:val="18"/>
                <w:lang w:eastAsia="zh-CN"/>
              </w:rPr>
              <w:t>19.3</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p w:rsidR="00B25CE7" w:rsidRPr="00B73AC2" w:rsidRDefault="00B25CE7" w:rsidP="00A7011F">
            <w:pPr>
              <w:pStyle w:val="TAN"/>
            </w:pPr>
            <w:r w:rsidRPr="00B73AC2">
              <w:t>Note 2:</w:t>
            </w:r>
            <w:r w:rsidRPr="00B73AC2">
              <w:tab/>
              <w:t>Void</w:t>
            </w:r>
          </w:p>
          <w:p w:rsidR="00B25CE7" w:rsidRPr="00B73AC2" w:rsidRDefault="00B25CE7" w:rsidP="00A7011F">
            <w:pPr>
              <w:pStyle w:val="TAN"/>
              <w:rPr>
                <w:lang w:eastAsia="zh-CN"/>
              </w:rPr>
            </w:pPr>
            <w:r w:rsidRPr="00B73AC2">
              <w:t>Note 3:</w:t>
            </w:r>
            <w:r w:rsidRPr="00B73AC2">
              <w:tab/>
              <w:t>For PCC in mid frequency range the lower limit is 19.3 dBm.</w:t>
            </w:r>
          </w:p>
        </w:tc>
      </w:tr>
    </w:tbl>
    <w:p w:rsidR="00B25CE7" w:rsidRPr="00B73AC2" w:rsidRDefault="00B25CE7" w:rsidP="00B25CE7">
      <w:pPr>
        <w:rPr>
          <w:ins w:id="319" w:author="Anritsu" w:date="2019-02-08T17:20:00Z"/>
          <w:lang w:eastAsia="ja-JP"/>
        </w:rPr>
      </w:pPr>
    </w:p>
    <w:p w:rsidR="00837C2F" w:rsidRPr="00B73AC2" w:rsidRDefault="00837C2F" w:rsidP="00837C2F">
      <w:pPr>
        <w:pStyle w:val="TH"/>
        <w:rPr>
          <w:ins w:id="320" w:author="Anritsu" w:date="2019-02-08T17:20:00Z"/>
          <w:lang w:eastAsia="zh-CN"/>
        </w:rPr>
      </w:pPr>
      <w:ins w:id="321" w:author="Anritsu" w:date="2019-02-08T17:20:00Z">
        <w:r w:rsidRPr="00B73AC2">
          <w:t>Table 6.2.4A.</w:t>
        </w:r>
        <w:r w:rsidRPr="00B73AC2">
          <w:rPr>
            <w:lang w:eastAsia="zh-CN"/>
          </w:rPr>
          <w:t>2</w:t>
        </w:r>
        <w:r w:rsidRPr="00B73AC2">
          <w:t>.5-</w:t>
        </w:r>
        <w:r w:rsidRPr="00B73AC2">
          <w:rPr>
            <w:rFonts w:hint="eastAsia"/>
            <w:lang w:eastAsia="ja-JP"/>
          </w:rPr>
          <w:t>1</w:t>
        </w:r>
        <w:r w:rsidRPr="00B73AC2">
          <w:rPr>
            <w:rFonts w:eastAsia="ＭＳ 明朝"/>
          </w:rPr>
          <w:t>2</w:t>
        </w:r>
        <w:r w:rsidRPr="00B73AC2">
          <w:t xml:space="preserve">: Test requirement (network signalled value </w:t>
        </w:r>
        <w:r w:rsidRPr="00B73AC2">
          <w:rPr>
            <w:lang w:eastAsia="zh-CN"/>
          </w:rPr>
          <w:t>NS_05/NS_0</w:t>
        </w:r>
        <w:r w:rsidRPr="00B73AC2">
          <w:rPr>
            <w:rFonts w:eastAsia="ＭＳ 明朝"/>
          </w:rPr>
          <w:t>8</w:t>
        </w:r>
        <w:r w:rsidRPr="00B73AC2">
          <w:t>)</w:t>
        </w:r>
      </w:ins>
    </w:p>
    <w:tbl>
      <w:tblPr>
        <w:tblW w:w="9650" w:type="dxa"/>
        <w:tblInd w:w="93" w:type="dxa"/>
        <w:tblLayout w:type="fixed"/>
        <w:tblLook w:val="04A0" w:firstRow="1" w:lastRow="0" w:firstColumn="1" w:lastColumn="0" w:noHBand="0" w:noVBand="1"/>
      </w:tblPr>
      <w:tblGrid>
        <w:gridCol w:w="842"/>
        <w:gridCol w:w="653"/>
        <w:gridCol w:w="654"/>
        <w:gridCol w:w="654"/>
        <w:gridCol w:w="654"/>
        <w:gridCol w:w="653"/>
        <w:gridCol w:w="654"/>
        <w:gridCol w:w="654"/>
        <w:gridCol w:w="654"/>
        <w:gridCol w:w="964"/>
        <w:gridCol w:w="825"/>
        <w:gridCol w:w="826"/>
        <w:gridCol w:w="963"/>
        <w:tblGridChange w:id="322">
          <w:tblGrid>
            <w:gridCol w:w="842"/>
            <w:gridCol w:w="653"/>
            <w:gridCol w:w="654"/>
            <w:gridCol w:w="654"/>
            <w:gridCol w:w="654"/>
            <w:gridCol w:w="653"/>
            <w:gridCol w:w="654"/>
            <w:gridCol w:w="654"/>
            <w:gridCol w:w="654"/>
            <w:gridCol w:w="964"/>
            <w:gridCol w:w="825"/>
            <w:gridCol w:w="826"/>
            <w:gridCol w:w="963"/>
          </w:tblGrid>
        </w:tblGridChange>
      </w:tblGrid>
      <w:tr w:rsidR="00837C2F" w:rsidRPr="00B73AC2" w:rsidTr="00AF12AD">
        <w:trPr>
          <w:trHeight w:val="257"/>
          <w:ins w:id="323" w:author="Anritsu" w:date="2019-02-08T17:20:00Z"/>
        </w:trPr>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837C2F" w:rsidRPr="00B73AC2" w:rsidRDefault="00837C2F">
            <w:pPr>
              <w:spacing w:after="0"/>
              <w:jc w:val="center"/>
              <w:rPr>
                <w:ins w:id="324" w:author="Anritsu" w:date="2019-02-08T17:20:00Z"/>
                <w:rFonts w:ascii="Arial" w:eastAsia="Times New Roman" w:hAnsi="Arial" w:cs="Arial"/>
                <w:b/>
                <w:bCs/>
                <w:color w:val="000000"/>
                <w:sz w:val="18"/>
                <w:szCs w:val="18"/>
                <w:lang w:eastAsia="zh-CN"/>
              </w:rPr>
            </w:pPr>
            <w:ins w:id="325" w:author="Anritsu" w:date="2019-02-08T17:20:00Z">
              <w:r w:rsidRPr="00B73AC2">
                <w:rPr>
                  <w:rFonts w:ascii="Arial" w:eastAsia="Times New Roman" w:hAnsi="Arial" w:cs="Arial"/>
                  <w:b/>
                  <w:bCs/>
                  <w:color w:val="000000"/>
                  <w:sz w:val="18"/>
                  <w:szCs w:val="18"/>
                  <w:lang w:eastAsia="zh-CN"/>
                </w:rPr>
                <w:t>Config ID</w:t>
              </w:r>
            </w:ins>
          </w:p>
        </w:tc>
        <w:tc>
          <w:tcPr>
            <w:tcW w:w="1307" w:type="dxa"/>
            <w:gridSpan w:val="2"/>
            <w:tcBorders>
              <w:top w:val="single" w:sz="4" w:space="0" w:color="auto"/>
              <w:left w:val="nil"/>
              <w:bottom w:val="single" w:sz="4" w:space="0" w:color="auto"/>
              <w:right w:val="single" w:sz="4" w:space="0" w:color="auto"/>
            </w:tcBorders>
            <w:vAlign w:val="center"/>
            <w:hideMark/>
          </w:tcPr>
          <w:p w:rsidR="00837C2F" w:rsidRPr="00B73AC2" w:rsidRDefault="00837C2F">
            <w:pPr>
              <w:spacing w:after="0"/>
              <w:jc w:val="center"/>
              <w:rPr>
                <w:ins w:id="326" w:author="Anritsu" w:date="2019-02-08T17:20:00Z"/>
                <w:rFonts w:ascii="Arial" w:eastAsia="Times New Roman" w:hAnsi="Arial" w:cs="Arial"/>
                <w:b/>
                <w:bCs/>
                <w:color w:val="000000"/>
                <w:sz w:val="18"/>
                <w:szCs w:val="18"/>
                <w:lang w:eastAsia="zh-CN"/>
              </w:rPr>
            </w:pPr>
            <w:ins w:id="327" w:author="Anritsu" w:date="2019-02-08T17:20:00Z">
              <w:r w:rsidRPr="00B73AC2">
                <w:rPr>
                  <w:rFonts w:ascii="Arial" w:eastAsia="Times New Roman" w:hAnsi="Arial" w:cs="Arial"/>
                  <w:b/>
                  <w:bCs/>
                  <w:color w:val="000000"/>
                  <w:sz w:val="18"/>
                  <w:szCs w:val="18"/>
                  <w:lang w:eastAsia="zh-CN"/>
                </w:rPr>
                <w:t>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vAlign w:val="center"/>
            <w:hideMark/>
          </w:tcPr>
          <w:p w:rsidR="00837C2F" w:rsidRPr="00B73AC2" w:rsidRDefault="00837C2F">
            <w:pPr>
              <w:spacing w:after="0"/>
              <w:jc w:val="center"/>
              <w:rPr>
                <w:ins w:id="328" w:author="Anritsu" w:date="2019-02-08T17:20:00Z"/>
                <w:rFonts w:ascii="Arial" w:eastAsia="Times New Roman" w:hAnsi="Arial" w:cs="Arial"/>
                <w:b/>
                <w:bCs/>
                <w:color w:val="000000"/>
                <w:sz w:val="18"/>
                <w:szCs w:val="18"/>
                <w:lang w:eastAsia="zh-CN"/>
              </w:rPr>
            </w:pPr>
            <w:ins w:id="329" w:author="Anritsu" w:date="2019-02-08T17:20:00Z">
              <w:r w:rsidRPr="00B73AC2">
                <w:rPr>
                  <w:rFonts w:ascii="Arial" w:eastAsia="Times New Roman" w:hAnsi="Arial" w:cs="Arial"/>
                  <w:b/>
                  <w:bCs/>
                  <w:color w:val="000000"/>
                  <w:sz w:val="18"/>
                  <w:szCs w:val="18"/>
                  <w:lang w:eastAsia="zh-CN"/>
                </w:rPr>
                <w:t>A-MPR</w:t>
              </w:r>
              <w:r w:rsidRPr="00B73AC2">
                <w:rPr>
                  <w:rFonts w:ascii="Arial" w:eastAsia="Times New Roman" w:hAnsi="Arial" w:cs="Arial"/>
                  <w:b/>
                  <w:bCs/>
                  <w:color w:val="000000"/>
                  <w:sz w:val="18"/>
                  <w:szCs w:val="18"/>
                  <w:vertAlign w:val="subscript"/>
                  <w:lang w:eastAsia="zh-CN"/>
                </w:rPr>
                <w:t>c</w:t>
              </w:r>
              <w:r w:rsidRPr="00B73AC2">
                <w:rPr>
                  <w:rFonts w:ascii="Arial" w:eastAsia="Times New Roman" w:hAnsi="Arial" w:cs="Arial"/>
                  <w:b/>
                  <w:bCs/>
                  <w:color w:val="000000"/>
                  <w:sz w:val="18"/>
                  <w:szCs w:val="18"/>
                  <w:lang w:eastAsia="zh-CN"/>
                </w:rPr>
                <w:t xml:space="preserve"> (dB)</w:t>
              </w:r>
            </w:ins>
          </w:p>
        </w:tc>
        <w:tc>
          <w:tcPr>
            <w:tcW w:w="1307" w:type="dxa"/>
            <w:gridSpan w:val="2"/>
            <w:tcBorders>
              <w:top w:val="single" w:sz="4" w:space="0" w:color="auto"/>
              <w:left w:val="nil"/>
              <w:bottom w:val="single" w:sz="4" w:space="0" w:color="auto"/>
              <w:right w:val="single" w:sz="4" w:space="0" w:color="auto"/>
            </w:tcBorders>
            <w:vAlign w:val="center"/>
            <w:hideMark/>
          </w:tcPr>
          <w:p w:rsidR="00837C2F" w:rsidRPr="00B73AC2" w:rsidRDefault="00837C2F">
            <w:pPr>
              <w:spacing w:after="0"/>
              <w:jc w:val="center"/>
              <w:rPr>
                <w:ins w:id="330" w:author="Anritsu" w:date="2019-02-08T17:20:00Z"/>
                <w:rFonts w:ascii="Arial" w:eastAsia="Times New Roman" w:hAnsi="Arial" w:cs="Arial"/>
                <w:b/>
                <w:bCs/>
                <w:color w:val="000000"/>
                <w:sz w:val="18"/>
                <w:szCs w:val="18"/>
                <w:lang w:eastAsia="zh-CN"/>
              </w:rPr>
            </w:pPr>
            <w:ins w:id="331" w:author="Anritsu" w:date="2019-02-08T17:20:00Z">
              <w:r w:rsidRPr="00B73AC2">
                <w:rPr>
                  <w:rFonts w:ascii="Arial" w:eastAsia="Times New Roman" w:hAnsi="Arial" w:cs="Arial"/>
                  <w:b/>
                  <w:bCs/>
                  <w:color w:val="000000"/>
                  <w:sz w:val="18"/>
                  <w:szCs w:val="18"/>
                  <w:lang w:eastAsia="zh-CN"/>
                </w:rPr>
                <w:t>ΔT</w:t>
              </w:r>
              <w:r w:rsidRPr="00B73AC2">
                <w:rPr>
                  <w:rFonts w:ascii="Arial" w:eastAsia="Times New Roman" w:hAnsi="Arial" w:cs="Arial"/>
                  <w:b/>
                  <w:bCs/>
                  <w:color w:val="000000"/>
                  <w:sz w:val="18"/>
                  <w:szCs w:val="18"/>
                  <w:vertAlign w:val="subscript"/>
                  <w:lang w:eastAsia="zh-CN"/>
                </w:rPr>
                <w:t>C,c</w:t>
              </w:r>
              <w:r w:rsidRPr="00B73AC2">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vAlign w:val="center"/>
            <w:hideMark/>
          </w:tcPr>
          <w:p w:rsidR="00837C2F" w:rsidRPr="00B73AC2" w:rsidRDefault="00837C2F">
            <w:pPr>
              <w:spacing w:after="0"/>
              <w:jc w:val="center"/>
              <w:rPr>
                <w:ins w:id="332" w:author="Anritsu" w:date="2019-02-08T17:20:00Z"/>
                <w:rFonts w:ascii="Arial" w:eastAsia="Times New Roman" w:hAnsi="Arial" w:cs="Arial"/>
                <w:b/>
                <w:bCs/>
                <w:color w:val="000000"/>
                <w:sz w:val="18"/>
                <w:szCs w:val="18"/>
                <w:lang w:eastAsia="zh-CN"/>
              </w:rPr>
            </w:pPr>
            <w:ins w:id="333" w:author="Anritsu" w:date="2019-02-08T17:20:00Z">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CMAX,c</w:t>
              </w:r>
              <w:r w:rsidRPr="00B73AC2">
                <w:rPr>
                  <w:rFonts w:ascii="Arial" w:eastAsia="Times New Roman" w:hAnsi="Arial" w:cs="Arial"/>
                  <w:b/>
                  <w:bCs/>
                  <w:color w:val="000000"/>
                  <w:sz w:val="18"/>
                  <w:szCs w:val="18"/>
                  <w:lang w:eastAsia="zh-CN"/>
                </w:rPr>
                <w:t xml:space="preserve"> (dBm)</w:t>
              </w:r>
            </w:ins>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837C2F" w:rsidRPr="00B73AC2" w:rsidRDefault="00837C2F">
            <w:pPr>
              <w:spacing w:after="0"/>
              <w:jc w:val="center"/>
              <w:rPr>
                <w:ins w:id="334" w:author="Anritsu" w:date="2019-02-08T17:20:00Z"/>
                <w:rFonts w:ascii="Arial" w:eastAsia="Times New Roman" w:hAnsi="Arial" w:cs="Arial"/>
                <w:b/>
                <w:bCs/>
                <w:color w:val="000000"/>
                <w:sz w:val="18"/>
                <w:szCs w:val="18"/>
                <w:lang w:eastAsia="zh-CN"/>
              </w:rPr>
            </w:pPr>
            <w:ins w:id="335" w:author="Anritsu" w:date="2019-02-08T17:20:00Z">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xml:space="preserve"> (dBm)</w:t>
              </w:r>
            </w:ins>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rsidR="00837C2F" w:rsidRPr="00B73AC2" w:rsidRDefault="00837C2F">
            <w:pPr>
              <w:spacing w:after="0"/>
              <w:jc w:val="center"/>
              <w:rPr>
                <w:ins w:id="336" w:author="Anritsu" w:date="2019-02-08T17:20:00Z"/>
                <w:rFonts w:ascii="Arial" w:eastAsia="Times New Roman" w:hAnsi="Arial" w:cs="Arial"/>
                <w:b/>
                <w:bCs/>
                <w:color w:val="000000"/>
                <w:sz w:val="18"/>
                <w:szCs w:val="18"/>
                <w:lang w:eastAsia="zh-CN"/>
              </w:rPr>
            </w:pPr>
            <w:ins w:id="337" w:author="Anritsu" w:date="2019-02-08T17:20:00Z">
              <w:r w:rsidRPr="00B73AC2">
                <w:rPr>
                  <w:rFonts w:ascii="Arial" w:eastAsia="Times New Roman" w:hAnsi="Arial" w:cs="Arial"/>
                  <w:b/>
                  <w:bCs/>
                  <w:color w:val="000000"/>
                  <w:sz w:val="18"/>
                  <w:szCs w:val="18"/>
                  <w:lang w:eastAsia="zh-CN"/>
                </w:rPr>
                <w:t>T</w:t>
              </w:r>
              <w:r w:rsidRPr="00B73AC2">
                <w:rPr>
                  <w:rFonts w:ascii="Arial" w:eastAsia="Times New Roman" w:hAnsi="Arial" w:cs="Arial"/>
                  <w:b/>
                  <w:bCs/>
                  <w:color w:val="000000"/>
                  <w:sz w:val="18"/>
                  <w:szCs w:val="18"/>
                  <w:vertAlign w:val="subscript"/>
                  <w:lang w:eastAsia="zh-CN"/>
                </w:rPr>
                <w:t>LOW</w:t>
              </w:r>
              <w:r w:rsidRPr="00B73AC2">
                <w:rPr>
                  <w:rFonts w:ascii="Arial" w:eastAsia="Times New Roman" w:hAnsi="Arial" w:cs="Arial"/>
                  <w:b/>
                  <w:bCs/>
                  <w:color w:val="000000"/>
                  <w:sz w:val="18"/>
                  <w:szCs w:val="18"/>
                  <w:lang w:eastAsia="zh-CN"/>
                </w:rPr>
                <w:t>(P</w:t>
              </w:r>
              <w:r w:rsidRPr="00B73AC2">
                <w:rPr>
                  <w:rFonts w:ascii="Arial" w:eastAsia="Times New Roman" w:hAnsi="Arial" w:cs="Arial"/>
                  <w:b/>
                  <w:bCs/>
                  <w:color w:val="000000"/>
                  <w:sz w:val="18"/>
                  <w:szCs w:val="18"/>
                  <w:vertAlign w:val="subscript"/>
                  <w:lang w:eastAsia="zh-CN"/>
                </w:rPr>
                <w:t>CMAX</w:t>
              </w:r>
              <w:r w:rsidRPr="00B73AC2">
                <w:rPr>
                  <w:rFonts w:ascii="Arial" w:eastAsia="Times New Roman" w:hAnsi="Arial" w:cs="Arial"/>
                  <w:b/>
                  <w:bCs/>
                  <w:color w:val="000000"/>
                  <w:sz w:val="18"/>
                  <w:szCs w:val="18"/>
                  <w:lang w:eastAsia="zh-CN"/>
                </w:rPr>
                <w:t>) (dB)</w:t>
              </w:r>
            </w:ins>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837C2F" w:rsidRPr="00B73AC2" w:rsidRDefault="00837C2F">
            <w:pPr>
              <w:spacing w:after="0"/>
              <w:jc w:val="center"/>
              <w:rPr>
                <w:ins w:id="338" w:author="Anritsu" w:date="2019-02-08T17:20:00Z"/>
                <w:rFonts w:ascii="Arial" w:eastAsia="Times New Roman" w:hAnsi="Arial" w:cs="Arial"/>
                <w:b/>
                <w:bCs/>
                <w:color w:val="000000"/>
                <w:sz w:val="18"/>
                <w:szCs w:val="18"/>
                <w:lang w:eastAsia="zh-CN"/>
              </w:rPr>
            </w:pPr>
            <w:ins w:id="339" w:author="Anritsu" w:date="2019-02-08T17:20:00Z">
              <w:r w:rsidRPr="00B73AC2">
                <w:rPr>
                  <w:rFonts w:ascii="Arial" w:eastAsia="Times New Roman" w:hAnsi="Arial" w:cs="Arial"/>
                  <w:b/>
                  <w:bCs/>
                  <w:color w:val="000000"/>
                  <w:sz w:val="18"/>
                  <w:szCs w:val="18"/>
                  <w:lang w:eastAsia="zh-CN"/>
                </w:rPr>
                <w:t>Upper limit (dBm)</w:t>
              </w:r>
            </w:ins>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837C2F" w:rsidRPr="00B73AC2" w:rsidRDefault="00837C2F">
            <w:pPr>
              <w:spacing w:after="0"/>
              <w:jc w:val="center"/>
              <w:rPr>
                <w:ins w:id="340" w:author="Anritsu" w:date="2019-02-08T17:20:00Z"/>
                <w:rFonts w:ascii="Arial" w:eastAsia="Times New Roman" w:hAnsi="Arial" w:cs="Arial"/>
                <w:b/>
                <w:bCs/>
                <w:color w:val="000000"/>
                <w:sz w:val="18"/>
                <w:szCs w:val="18"/>
                <w:lang w:eastAsia="zh-CN"/>
              </w:rPr>
            </w:pPr>
            <w:ins w:id="341" w:author="Anritsu" w:date="2019-02-08T17:20:00Z">
              <w:r w:rsidRPr="00B73AC2">
                <w:rPr>
                  <w:rFonts w:ascii="Arial" w:eastAsia="Times New Roman" w:hAnsi="Arial" w:cs="Arial"/>
                  <w:b/>
                  <w:bCs/>
                  <w:color w:val="000000"/>
                  <w:sz w:val="18"/>
                  <w:szCs w:val="18"/>
                  <w:lang w:eastAsia="zh-CN"/>
                </w:rPr>
                <w:t>Lower limit (dBm)</w:t>
              </w:r>
            </w:ins>
          </w:p>
        </w:tc>
      </w:tr>
      <w:tr w:rsidR="00837C2F" w:rsidRPr="00B73AC2" w:rsidTr="00CB50F7">
        <w:tblPrEx>
          <w:tblW w:w="9650" w:type="dxa"/>
          <w:tblInd w:w="93" w:type="dxa"/>
          <w:tblLayout w:type="fixed"/>
          <w:tblPrExChange w:id="342" w:author="Anritsu" w:date="2019-02-12T08:26:00Z">
            <w:tblPrEx>
              <w:tblW w:w="9650" w:type="dxa"/>
              <w:tblInd w:w="93" w:type="dxa"/>
              <w:tblLayout w:type="fixed"/>
            </w:tblPrEx>
          </w:tblPrExChange>
        </w:tblPrEx>
        <w:trPr>
          <w:trHeight w:val="483"/>
          <w:ins w:id="343" w:author="Anritsu" w:date="2019-02-08T17:20:00Z"/>
          <w:trPrChange w:id="344" w:author="Anritsu" w:date="2019-02-12T08:26:00Z">
            <w:trPr>
              <w:trHeight w:val="483"/>
            </w:trPr>
          </w:trPrChange>
        </w:trPr>
        <w:tc>
          <w:tcPr>
            <w:tcW w:w="842" w:type="dxa"/>
            <w:vMerge/>
            <w:tcBorders>
              <w:top w:val="single" w:sz="4" w:space="0" w:color="auto"/>
              <w:left w:val="single" w:sz="4" w:space="0" w:color="auto"/>
              <w:bottom w:val="single" w:sz="4" w:space="0" w:color="auto"/>
              <w:right w:val="single" w:sz="4" w:space="0" w:color="auto"/>
            </w:tcBorders>
            <w:vAlign w:val="center"/>
            <w:hideMark/>
            <w:tcPrChange w:id="345" w:author="Anritsu" w:date="2019-02-12T08:26:00Z">
              <w:tcPr>
                <w:tcW w:w="9649" w:type="dxa"/>
                <w:vMerge/>
                <w:tcBorders>
                  <w:top w:val="single" w:sz="4" w:space="0" w:color="auto"/>
                  <w:left w:val="single" w:sz="4" w:space="0" w:color="auto"/>
                  <w:bottom w:val="single" w:sz="4" w:space="0" w:color="auto"/>
                  <w:right w:val="single" w:sz="4" w:space="0" w:color="auto"/>
                </w:tcBorders>
                <w:vAlign w:val="center"/>
                <w:hideMark/>
              </w:tcPr>
            </w:tcPrChange>
          </w:tcPr>
          <w:p w:rsidR="00837C2F" w:rsidRPr="00B73AC2" w:rsidRDefault="00837C2F">
            <w:pPr>
              <w:spacing w:after="0"/>
              <w:rPr>
                <w:ins w:id="346" w:author="Anritsu" w:date="2019-02-08T17:20:00Z"/>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Change w:id="347" w:author="Anritsu" w:date="2019-02-12T08:26:00Z">
              <w:tcPr>
                <w:tcW w:w="653" w:type="dxa"/>
                <w:tcBorders>
                  <w:top w:val="nil"/>
                  <w:left w:val="nil"/>
                  <w:bottom w:val="single" w:sz="4" w:space="0" w:color="auto"/>
                  <w:right w:val="single" w:sz="4" w:space="0" w:color="auto"/>
                </w:tcBorders>
                <w:vAlign w:val="center"/>
                <w:hideMark/>
              </w:tcPr>
            </w:tcPrChange>
          </w:tcPr>
          <w:p w:rsidR="00837C2F" w:rsidRPr="00B73AC2" w:rsidRDefault="00837C2F">
            <w:pPr>
              <w:spacing w:after="0"/>
              <w:jc w:val="center"/>
              <w:rPr>
                <w:ins w:id="348" w:author="Anritsu" w:date="2019-02-08T17:20:00Z"/>
                <w:rFonts w:ascii="Arial" w:eastAsia="Times New Roman" w:hAnsi="Arial" w:cs="Arial"/>
                <w:b/>
                <w:bCs/>
                <w:color w:val="000000"/>
                <w:sz w:val="18"/>
                <w:szCs w:val="18"/>
                <w:lang w:eastAsia="zh-CN"/>
              </w:rPr>
            </w:pPr>
            <w:ins w:id="349" w:author="Anritsu" w:date="2019-02-08T17:20:00Z">
              <w:r w:rsidRPr="00B73AC2">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vAlign w:val="center"/>
            <w:hideMark/>
            <w:tcPrChange w:id="350" w:author="Anritsu" w:date="2019-02-12T08:26:00Z">
              <w:tcPr>
                <w:tcW w:w="654" w:type="dxa"/>
                <w:tcBorders>
                  <w:top w:val="nil"/>
                  <w:left w:val="nil"/>
                  <w:bottom w:val="single" w:sz="4" w:space="0" w:color="auto"/>
                  <w:right w:val="single" w:sz="4" w:space="0" w:color="auto"/>
                </w:tcBorders>
                <w:vAlign w:val="center"/>
                <w:hideMark/>
              </w:tcPr>
            </w:tcPrChange>
          </w:tcPr>
          <w:p w:rsidR="00837C2F" w:rsidRPr="00B73AC2" w:rsidRDefault="00837C2F">
            <w:pPr>
              <w:spacing w:after="0"/>
              <w:jc w:val="center"/>
              <w:rPr>
                <w:ins w:id="351" w:author="Anritsu" w:date="2019-02-08T17:20:00Z"/>
                <w:rFonts w:ascii="Arial" w:eastAsia="Times New Roman" w:hAnsi="Arial" w:cs="Arial"/>
                <w:b/>
                <w:bCs/>
                <w:color w:val="000000"/>
                <w:sz w:val="18"/>
                <w:szCs w:val="18"/>
                <w:lang w:eastAsia="zh-CN"/>
              </w:rPr>
            </w:pPr>
            <w:ins w:id="352" w:author="Anritsu" w:date="2019-02-08T17:20:00Z">
              <w:r w:rsidRPr="00B73AC2">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vAlign w:val="center"/>
            <w:hideMark/>
            <w:tcPrChange w:id="353" w:author="Anritsu" w:date="2019-02-12T08:26:00Z">
              <w:tcPr>
                <w:tcW w:w="654" w:type="dxa"/>
                <w:tcBorders>
                  <w:top w:val="nil"/>
                  <w:left w:val="nil"/>
                  <w:bottom w:val="single" w:sz="4" w:space="0" w:color="auto"/>
                  <w:right w:val="single" w:sz="4" w:space="0" w:color="auto"/>
                </w:tcBorders>
                <w:vAlign w:val="center"/>
                <w:hideMark/>
              </w:tcPr>
            </w:tcPrChange>
          </w:tcPr>
          <w:p w:rsidR="00837C2F" w:rsidRPr="00B73AC2" w:rsidRDefault="00837C2F">
            <w:pPr>
              <w:spacing w:after="0"/>
              <w:jc w:val="center"/>
              <w:rPr>
                <w:ins w:id="354" w:author="Anritsu" w:date="2019-02-08T17:20:00Z"/>
                <w:rFonts w:ascii="Arial" w:eastAsia="Times New Roman" w:hAnsi="Arial" w:cs="Arial"/>
                <w:b/>
                <w:bCs/>
                <w:color w:val="000000"/>
                <w:sz w:val="18"/>
                <w:szCs w:val="18"/>
                <w:lang w:eastAsia="zh-CN"/>
              </w:rPr>
            </w:pPr>
            <w:ins w:id="355" w:author="Anritsu" w:date="2019-02-08T17:20:00Z">
              <w:r w:rsidRPr="00B73AC2">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vAlign w:val="center"/>
            <w:hideMark/>
            <w:tcPrChange w:id="356" w:author="Anritsu" w:date="2019-02-12T08:26:00Z">
              <w:tcPr>
                <w:tcW w:w="654" w:type="dxa"/>
                <w:tcBorders>
                  <w:top w:val="nil"/>
                  <w:left w:val="nil"/>
                  <w:bottom w:val="single" w:sz="4" w:space="0" w:color="auto"/>
                  <w:right w:val="single" w:sz="4" w:space="0" w:color="auto"/>
                </w:tcBorders>
                <w:vAlign w:val="center"/>
                <w:hideMark/>
              </w:tcPr>
            </w:tcPrChange>
          </w:tcPr>
          <w:p w:rsidR="00837C2F" w:rsidRPr="00B73AC2" w:rsidRDefault="00837C2F">
            <w:pPr>
              <w:spacing w:after="0"/>
              <w:jc w:val="center"/>
              <w:rPr>
                <w:ins w:id="357" w:author="Anritsu" w:date="2019-02-08T17:20:00Z"/>
                <w:rFonts w:ascii="Arial" w:eastAsia="Times New Roman" w:hAnsi="Arial" w:cs="Arial"/>
                <w:b/>
                <w:bCs/>
                <w:color w:val="000000"/>
                <w:sz w:val="18"/>
                <w:szCs w:val="18"/>
                <w:lang w:eastAsia="zh-CN"/>
              </w:rPr>
            </w:pPr>
            <w:ins w:id="358" w:author="Anritsu" w:date="2019-02-08T17:20:00Z">
              <w:r w:rsidRPr="00B73AC2">
                <w:rPr>
                  <w:rFonts w:ascii="Arial" w:eastAsia="Times New Roman" w:hAnsi="Arial" w:cs="Arial"/>
                  <w:b/>
                  <w:bCs/>
                  <w:color w:val="000000"/>
                  <w:sz w:val="18"/>
                  <w:szCs w:val="18"/>
                  <w:lang w:eastAsia="zh-CN"/>
                </w:rPr>
                <w:t>SCC</w:t>
              </w:r>
            </w:ins>
          </w:p>
        </w:tc>
        <w:tc>
          <w:tcPr>
            <w:tcW w:w="653" w:type="dxa"/>
            <w:tcBorders>
              <w:top w:val="nil"/>
              <w:left w:val="nil"/>
              <w:bottom w:val="single" w:sz="4" w:space="0" w:color="auto"/>
              <w:right w:val="single" w:sz="4" w:space="0" w:color="auto"/>
            </w:tcBorders>
            <w:vAlign w:val="center"/>
            <w:hideMark/>
            <w:tcPrChange w:id="359" w:author="Anritsu" w:date="2019-02-12T08:26:00Z">
              <w:tcPr>
                <w:tcW w:w="653" w:type="dxa"/>
                <w:tcBorders>
                  <w:top w:val="nil"/>
                  <w:left w:val="nil"/>
                  <w:bottom w:val="single" w:sz="4" w:space="0" w:color="auto"/>
                  <w:right w:val="single" w:sz="4" w:space="0" w:color="auto"/>
                </w:tcBorders>
                <w:vAlign w:val="center"/>
                <w:hideMark/>
              </w:tcPr>
            </w:tcPrChange>
          </w:tcPr>
          <w:p w:rsidR="00837C2F" w:rsidRPr="00B73AC2" w:rsidRDefault="00837C2F">
            <w:pPr>
              <w:spacing w:after="0"/>
              <w:jc w:val="center"/>
              <w:rPr>
                <w:ins w:id="360" w:author="Anritsu" w:date="2019-02-08T17:20:00Z"/>
                <w:rFonts w:ascii="Arial" w:eastAsia="Times New Roman" w:hAnsi="Arial" w:cs="Arial"/>
                <w:b/>
                <w:bCs/>
                <w:color w:val="000000"/>
                <w:sz w:val="18"/>
                <w:szCs w:val="18"/>
                <w:lang w:eastAsia="zh-CN"/>
              </w:rPr>
            </w:pPr>
            <w:ins w:id="361" w:author="Anritsu" w:date="2019-02-08T17:20:00Z">
              <w:r w:rsidRPr="00B73AC2">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vAlign w:val="center"/>
            <w:hideMark/>
            <w:tcPrChange w:id="362" w:author="Anritsu" w:date="2019-02-12T08:26:00Z">
              <w:tcPr>
                <w:tcW w:w="654" w:type="dxa"/>
                <w:tcBorders>
                  <w:top w:val="nil"/>
                  <w:left w:val="nil"/>
                  <w:bottom w:val="single" w:sz="4" w:space="0" w:color="auto"/>
                  <w:right w:val="single" w:sz="4" w:space="0" w:color="auto"/>
                </w:tcBorders>
                <w:vAlign w:val="center"/>
                <w:hideMark/>
              </w:tcPr>
            </w:tcPrChange>
          </w:tcPr>
          <w:p w:rsidR="00837C2F" w:rsidRPr="00B73AC2" w:rsidRDefault="00837C2F">
            <w:pPr>
              <w:spacing w:after="0"/>
              <w:jc w:val="center"/>
              <w:rPr>
                <w:ins w:id="363" w:author="Anritsu" w:date="2019-02-08T17:20:00Z"/>
                <w:rFonts w:ascii="Arial" w:eastAsia="Times New Roman" w:hAnsi="Arial" w:cs="Arial"/>
                <w:b/>
                <w:bCs/>
                <w:color w:val="000000"/>
                <w:sz w:val="18"/>
                <w:szCs w:val="18"/>
                <w:lang w:eastAsia="zh-CN"/>
              </w:rPr>
            </w:pPr>
            <w:ins w:id="364" w:author="Anritsu" w:date="2019-02-08T17:20:00Z">
              <w:r w:rsidRPr="00B73AC2">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vAlign w:val="center"/>
            <w:hideMark/>
            <w:tcPrChange w:id="365" w:author="Anritsu" w:date="2019-02-12T08:26:00Z">
              <w:tcPr>
                <w:tcW w:w="654" w:type="dxa"/>
                <w:tcBorders>
                  <w:top w:val="nil"/>
                  <w:left w:val="nil"/>
                  <w:bottom w:val="single" w:sz="4" w:space="0" w:color="auto"/>
                  <w:right w:val="single" w:sz="4" w:space="0" w:color="auto"/>
                </w:tcBorders>
                <w:vAlign w:val="center"/>
                <w:hideMark/>
              </w:tcPr>
            </w:tcPrChange>
          </w:tcPr>
          <w:p w:rsidR="00837C2F" w:rsidRPr="00B73AC2" w:rsidRDefault="00837C2F">
            <w:pPr>
              <w:spacing w:after="0"/>
              <w:jc w:val="center"/>
              <w:rPr>
                <w:ins w:id="366" w:author="Anritsu" w:date="2019-02-08T17:20:00Z"/>
                <w:rFonts w:ascii="Arial" w:eastAsia="Times New Roman" w:hAnsi="Arial" w:cs="Arial"/>
                <w:b/>
                <w:bCs/>
                <w:color w:val="000000"/>
                <w:sz w:val="18"/>
                <w:szCs w:val="18"/>
                <w:lang w:eastAsia="zh-CN"/>
              </w:rPr>
            </w:pPr>
            <w:ins w:id="367" w:author="Anritsu" w:date="2019-02-08T17:20:00Z">
              <w:r w:rsidRPr="00B73AC2">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vAlign w:val="center"/>
            <w:hideMark/>
            <w:tcPrChange w:id="368" w:author="Anritsu" w:date="2019-02-12T08:26:00Z">
              <w:tcPr>
                <w:tcW w:w="654" w:type="dxa"/>
                <w:tcBorders>
                  <w:top w:val="nil"/>
                  <w:left w:val="nil"/>
                  <w:bottom w:val="single" w:sz="4" w:space="0" w:color="auto"/>
                  <w:right w:val="single" w:sz="4" w:space="0" w:color="auto"/>
                </w:tcBorders>
                <w:vAlign w:val="center"/>
                <w:hideMark/>
              </w:tcPr>
            </w:tcPrChange>
          </w:tcPr>
          <w:p w:rsidR="00837C2F" w:rsidRPr="00B73AC2" w:rsidRDefault="00837C2F">
            <w:pPr>
              <w:spacing w:after="0"/>
              <w:jc w:val="center"/>
              <w:rPr>
                <w:ins w:id="369" w:author="Anritsu" w:date="2019-02-08T17:20:00Z"/>
                <w:rFonts w:ascii="Arial" w:eastAsia="Times New Roman" w:hAnsi="Arial" w:cs="Arial"/>
                <w:b/>
                <w:bCs/>
                <w:color w:val="000000"/>
                <w:sz w:val="18"/>
                <w:szCs w:val="18"/>
                <w:lang w:eastAsia="zh-CN"/>
              </w:rPr>
            </w:pPr>
            <w:ins w:id="370" w:author="Anritsu" w:date="2019-02-08T17:20:00Z">
              <w:r w:rsidRPr="00B73AC2">
                <w:rPr>
                  <w:rFonts w:ascii="Arial" w:eastAsia="Times New Roman" w:hAnsi="Arial" w:cs="Arial"/>
                  <w:b/>
                  <w:bCs/>
                  <w:color w:val="000000"/>
                  <w:sz w:val="18"/>
                  <w:szCs w:val="18"/>
                  <w:lang w:eastAsia="zh-CN"/>
                </w:rPr>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Change w:id="371" w:author="Anritsu" w:date="2019-02-12T08:2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837C2F" w:rsidRPr="00B73AC2" w:rsidRDefault="00837C2F">
            <w:pPr>
              <w:spacing w:after="0"/>
              <w:rPr>
                <w:ins w:id="372" w:author="Anritsu" w:date="2019-02-08T17:20:00Z"/>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Change w:id="373" w:author="Anritsu" w:date="2019-02-12T08:26:00Z">
              <w:tcPr>
                <w:tcW w:w="825" w:type="dxa"/>
                <w:vMerge/>
                <w:tcBorders>
                  <w:top w:val="single" w:sz="4" w:space="0" w:color="auto"/>
                  <w:left w:val="single" w:sz="4" w:space="0" w:color="auto"/>
                  <w:bottom w:val="single" w:sz="4" w:space="0" w:color="auto"/>
                  <w:right w:val="single" w:sz="4" w:space="0" w:color="auto"/>
                </w:tcBorders>
                <w:vAlign w:val="center"/>
                <w:hideMark/>
              </w:tcPr>
            </w:tcPrChange>
          </w:tcPr>
          <w:p w:rsidR="00837C2F" w:rsidRPr="00B73AC2" w:rsidRDefault="00837C2F">
            <w:pPr>
              <w:spacing w:after="0"/>
              <w:rPr>
                <w:ins w:id="374" w:author="Anritsu" w:date="2019-02-08T17:20:00Z"/>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375" w:author="Anritsu" w:date="2019-02-12T08:26:00Z">
              <w:tcPr>
                <w:tcW w:w="826" w:type="dxa"/>
                <w:vMerge/>
                <w:tcBorders>
                  <w:top w:val="single" w:sz="4" w:space="0" w:color="auto"/>
                  <w:left w:val="single" w:sz="4" w:space="0" w:color="auto"/>
                  <w:bottom w:val="single" w:sz="4" w:space="0" w:color="auto"/>
                  <w:right w:val="single" w:sz="4" w:space="0" w:color="auto"/>
                </w:tcBorders>
                <w:vAlign w:val="center"/>
                <w:hideMark/>
              </w:tcPr>
            </w:tcPrChange>
          </w:tcPr>
          <w:p w:rsidR="00837C2F" w:rsidRPr="00B73AC2" w:rsidRDefault="00837C2F">
            <w:pPr>
              <w:spacing w:after="0"/>
              <w:rPr>
                <w:ins w:id="376" w:author="Anritsu" w:date="2019-02-08T17:20:00Z"/>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Change w:id="377" w:author="Anritsu" w:date="2019-02-12T08:26: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837C2F" w:rsidRPr="00B73AC2" w:rsidRDefault="00837C2F">
            <w:pPr>
              <w:spacing w:after="0"/>
              <w:rPr>
                <w:ins w:id="378" w:author="Anritsu" w:date="2019-02-08T17:20:00Z"/>
                <w:rFonts w:ascii="Arial" w:eastAsia="Times New Roman" w:hAnsi="Arial" w:cs="Arial"/>
                <w:b/>
                <w:bCs/>
                <w:color w:val="000000"/>
                <w:sz w:val="18"/>
                <w:szCs w:val="18"/>
                <w:lang w:eastAsia="zh-CN"/>
              </w:rPr>
            </w:pPr>
          </w:p>
        </w:tc>
      </w:tr>
      <w:tr w:rsidR="00AF12AD" w:rsidRPr="00B73AC2" w:rsidTr="00CB50F7">
        <w:tblPrEx>
          <w:tblW w:w="9650" w:type="dxa"/>
          <w:tblInd w:w="93" w:type="dxa"/>
          <w:tblLayout w:type="fixed"/>
          <w:tblPrExChange w:id="379" w:author="Anritsu" w:date="2019-02-12T08:26:00Z">
            <w:tblPrEx>
              <w:tblW w:w="9650" w:type="dxa"/>
              <w:tblInd w:w="93" w:type="dxa"/>
              <w:tblLayout w:type="fixed"/>
            </w:tblPrEx>
          </w:tblPrExChange>
        </w:tblPrEx>
        <w:trPr>
          <w:trHeight w:val="272"/>
          <w:ins w:id="380" w:author="Anritsu" w:date="2019-02-08T17:20:00Z"/>
          <w:trPrChange w:id="381" w:author="Anritsu" w:date="2019-02-12T08:26:00Z">
            <w:trPr>
              <w:trHeight w:val="272"/>
            </w:trPr>
          </w:trPrChange>
        </w:trPr>
        <w:tc>
          <w:tcPr>
            <w:tcW w:w="842" w:type="dxa"/>
            <w:tcBorders>
              <w:top w:val="single" w:sz="4" w:space="0" w:color="auto"/>
              <w:left w:val="single" w:sz="4" w:space="0" w:color="auto"/>
              <w:bottom w:val="single" w:sz="4" w:space="0" w:color="auto"/>
              <w:right w:val="single" w:sz="4" w:space="0" w:color="auto"/>
            </w:tcBorders>
            <w:noWrap/>
            <w:vAlign w:val="center"/>
            <w:tcPrChange w:id="382" w:author="Anritsu" w:date="2019-02-12T08:26:00Z">
              <w:tcPr>
                <w:tcW w:w="841" w:type="dxa"/>
                <w:tcBorders>
                  <w:top w:val="single" w:sz="4" w:space="0" w:color="auto"/>
                  <w:left w:val="single" w:sz="4" w:space="0" w:color="auto"/>
                  <w:bottom w:val="single" w:sz="4" w:space="0" w:color="auto"/>
                  <w:right w:val="single" w:sz="4" w:space="0" w:color="auto"/>
                </w:tcBorders>
                <w:noWrap/>
                <w:vAlign w:val="center"/>
              </w:tcPr>
            </w:tcPrChange>
          </w:tcPr>
          <w:p w:rsidR="00AF12AD" w:rsidRPr="00B73AC2" w:rsidRDefault="00AF12AD" w:rsidP="00C90213">
            <w:pPr>
              <w:spacing w:after="0"/>
              <w:jc w:val="center"/>
              <w:rPr>
                <w:ins w:id="383" w:author="Anritsu" w:date="2019-02-08T17:20:00Z"/>
                <w:rFonts w:ascii="Arial" w:eastAsia="ＭＳ 明朝" w:hAnsi="Arial" w:cs="Arial"/>
                <w:color w:val="000000"/>
                <w:sz w:val="18"/>
                <w:szCs w:val="18"/>
                <w:lang w:eastAsia="ja-JP"/>
              </w:rPr>
            </w:pPr>
            <w:ins w:id="384" w:author="Anritsu" w:date="2019-02-08T18:27:00Z">
              <w:r w:rsidRPr="00B73AC2">
                <w:rPr>
                  <w:rFonts w:ascii="Arial" w:eastAsia="ＭＳ 明朝" w:hAnsi="Arial" w:cs="Arial" w:hint="eastAsia"/>
                  <w:color w:val="000000"/>
                  <w:sz w:val="18"/>
                  <w:szCs w:val="18"/>
                  <w:lang w:eastAsia="ja-JP"/>
                </w:rPr>
                <w:t>1</w:t>
              </w:r>
            </w:ins>
          </w:p>
        </w:tc>
        <w:tc>
          <w:tcPr>
            <w:tcW w:w="653" w:type="dxa"/>
            <w:tcBorders>
              <w:top w:val="nil"/>
              <w:left w:val="nil"/>
              <w:bottom w:val="single" w:sz="4" w:space="0" w:color="auto"/>
              <w:right w:val="single" w:sz="4" w:space="0" w:color="auto"/>
            </w:tcBorders>
            <w:noWrap/>
            <w:vAlign w:val="center"/>
            <w:hideMark/>
            <w:tcPrChange w:id="385" w:author="Anritsu" w:date="2019-02-12T08:26:00Z">
              <w:tcPr>
                <w:tcW w:w="653"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386" w:author="Anritsu" w:date="2019-02-08T17:20:00Z"/>
                <w:rFonts w:ascii="Arial" w:eastAsia="Times New Roman" w:hAnsi="Arial" w:cs="Arial"/>
                <w:color w:val="000000"/>
                <w:sz w:val="18"/>
                <w:szCs w:val="18"/>
                <w:lang w:eastAsia="zh-CN"/>
              </w:rPr>
            </w:pPr>
            <w:ins w:id="387"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Change w:id="388"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389" w:author="Anritsu" w:date="2019-02-08T17:20:00Z"/>
                <w:rFonts w:ascii="Arial" w:eastAsia="Times New Roman" w:hAnsi="Arial" w:cs="Arial"/>
                <w:color w:val="000000"/>
                <w:sz w:val="18"/>
                <w:szCs w:val="18"/>
                <w:lang w:eastAsia="zh-CN"/>
              </w:rPr>
            </w:pPr>
            <w:ins w:id="390"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Change w:id="391"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392" w:author="Anritsu" w:date="2019-02-08T17:20:00Z"/>
                <w:rFonts w:ascii="Arial" w:eastAsia="Times New Roman" w:hAnsi="Arial" w:cs="Arial"/>
                <w:color w:val="000000"/>
                <w:sz w:val="18"/>
                <w:szCs w:val="18"/>
                <w:lang w:eastAsia="zh-CN"/>
              </w:rPr>
            </w:pPr>
            <w:ins w:id="393"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Change w:id="394"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395" w:author="Anritsu" w:date="2019-02-08T17:20:00Z"/>
                <w:rFonts w:ascii="Arial" w:eastAsia="Times New Roman" w:hAnsi="Arial" w:cs="Arial"/>
                <w:color w:val="000000"/>
                <w:sz w:val="18"/>
                <w:szCs w:val="18"/>
                <w:lang w:eastAsia="zh-CN"/>
              </w:rPr>
            </w:pPr>
            <w:ins w:id="396" w:author="Anritsu" w:date="2019-02-08T17:20:00Z">
              <w:r w:rsidRPr="00B73AC2">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noWrap/>
            <w:vAlign w:val="center"/>
            <w:hideMark/>
            <w:tcPrChange w:id="397" w:author="Anritsu" w:date="2019-02-12T08:26:00Z">
              <w:tcPr>
                <w:tcW w:w="653"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398" w:author="Anritsu" w:date="2019-02-08T17:20:00Z"/>
                <w:rFonts w:ascii="Arial" w:eastAsia="Times New Roman" w:hAnsi="Arial" w:cs="Arial"/>
                <w:color w:val="000000"/>
                <w:sz w:val="18"/>
                <w:szCs w:val="18"/>
                <w:lang w:eastAsia="zh-CN"/>
              </w:rPr>
            </w:pPr>
            <w:ins w:id="399"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Change w:id="400"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401" w:author="Anritsu" w:date="2019-02-08T17:20:00Z"/>
                <w:rFonts w:ascii="Arial" w:eastAsia="Times New Roman" w:hAnsi="Arial" w:cs="Arial"/>
                <w:color w:val="000000"/>
                <w:sz w:val="18"/>
                <w:szCs w:val="18"/>
                <w:lang w:eastAsia="zh-CN"/>
              </w:rPr>
            </w:pPr>
            <w:ins w:id="402"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Change w:id="403"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404" w:author="Anritsu" w:date="2019-02-08T17:20:00Z"/>
                <w:rFonts w:ascii="Arial" w:eastAsia="Times New Roman" w:hAnsi="Arial" w:cs="Arial"/>
                <w:color w:val="000000"/>
                <w:sz w:val="18"/>
                <w:szCs w:val="18"/>
                <w:lang w:eastAsia="zh-CN"/>
              </w:rPr>
            </w:pPr>
            <w:ins w:id="405" w:author="Anritsu" w:date="2019-02-08T17:20:00Z">
              <w:r w:rsidRPr="00B73AC2">
                <w:rPr>
                  <w:rFonts w:ascii="Arial" w:hAnsi="Arial" w:cs="Arial"/>
                  <w:color w:val="000000"/>
                  <w:sz w:val="18"/>
                  <w:szCs w:val="18"/>
                  <w:lang w:eastAsia="zh-CN"/>
                </w:rPr>
                <w:t>23</w:t>
              </w:r>
            </w:ins>
          </w:p>
        </w:tc>
        <w:tc>
          <w:tcPr>
            <w:tcW w:w="654" w:type="dxa"/>
            <w:tcBorders>
              <w:top w:val="nil"/>
              <w:left w:val="nil"/>
              <w:bottom w:val="single" w:sz="4" w:space="0" w:color="auto"/>
              <w:right w:val="single" w:sz="4" w:space="0" w:color="auto"/>
            </w:tcBorders>
            <w:noWrap/>
            <w:vAlign w:val="center"/>
            <w:hideMark/>
            <w:tcPrChange w:id="406"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407" w:author="Anritsu" w:date="2019-02-08T17:20:00Z"/>
                <w:rFonts w:ascii="Arial" w:eastAsia="Times New Roman" w:hAnsi="Arial" w:cs="Arial"/>
                <w:color w:val="000000"/>
                <w:sz w:val="18"/>
                <w:szCs w:val="18"/>
                <w:lang w:eastAsia="zh-CN"/>
              </w:rPr>
            </w:pPr>
            <w:ins w:id="408" w:author="Anritsu" w:date="2019-02-08T17:20:00Z">
              <w:r w:rsidRPr="00B73AC2">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noWrap/>
            <w:vAlign w:val="center"/>
            <w:hideMark/>
            <w:tcPrChange w:id="409" w:author="Anritsu" w:date="2019-02-12T08:26:00Z">
              <w:tcPr>
                <w:tcW w:w="964"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410" w:author="Anritsu" w:date="2019-02-08T17:20:00Z"/>
                <w:rFonts w:ascii="Arial" w:eastAsia="ＭＳ 明朝" w:hAnsi="Arial" w:cs="Arial"/>
                <w:color w:val="000000"/>
                <w:sz w:val="18"/>
                <w:szCs w:val="18"/>
                <w:lang w:eastAsia="ja-JP"/>
              </w:rPr>
            </w:pPr>
            <w:ins w:id="411" w:author="Anritsu" w:date="2019-02-08T17:20:00Z">
              <w:r w:rsidRPr="00B73AC2">
                <w:rPr>
                  <w:rFonts w:ascii="Arial" w:eastAsia="Times New Roman" w:hAnsi="Arial" w:cs="Arial"/>
                  <w:color w:val="000000"/>
                  <w:sz w:val="18"/>
                  <w:szCs w:val="18"/>
                  <w:lang w:eastAsia="zh-CN"/>
                </w:rPr>
                <w:t>23.0</w:t>
              </w:r>
              <w:r w:rsidRPr="00B73AC2">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Change w:id="412" w:author="Anritsu" w:date="2019-02-12T08:26:00Z">
              <w:tcPr>
                <w:tcW w:w="825"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413" w:author="Anritsu" w:date="2019-02-08T17:20:00Z"/>
                <w:rFonts w:ascii="Arial" w:eastAsia="ＭＳ 明朝" w:hAnsi="Arial" w:cs="Arial"/>
                <w:color w:val="000000"/>
                <w:sz w:val="18"/>
                <w:szCs w:val="18"/>
                <w:lang w:eastAsia="ja-JP"/>
              </w:rPr>
            </w:pPr>
            <w:ins w:id="414" w:author="Anritsu" w:date="2019-02-08T17:20:00Z">
              <w:r w:rsidRPr="00B73AC2">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Change w:id="415" w:author="Anritsu" w:date="2019-02-12T08:26:00Z">
              <w:tcPr>
                <w:tcW w:w="826"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416" w:author="Anritsu" w:date="2019-02-08T17:20:00Z"/>
                <w:rFonts w:ascii="Arial" w:eastAsia="ＭＳ 明朝" w:hAnsi="Arial" w:cs="Arial"/>
                <w:color w:val="000000"/>
                <w:sz w:val="18"/>
                <w:szCs w:val="18"/>
                <w:lang w:eastAsia="ja-JP"/>
              </w:rPr>
            </w:pPr>
            <w:ins w:id="417" w:author="Anritsu" w:date="2019-02-08T17:20:00Z">
              <w:r w:rsidRPr="00B73AC2">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Change w:id="418" w:author="Anritsu" w:date="2019-02-12T08:26:00Z">
              <w:tcPr>
                <w:tcW w:w="963" w:type="dxa"/>
                <w:tcBorders>
                  <w:top w:val="nil"/>
                  <w:left w:val="nil"/>
                  <w:bottom w:val="single" w:sz="4" w:space="0" w:color="auto"/>
                  <w:right w:val="single" w:sz="4" w:space="0" w:color="auto"/>
                </w:tcBorders>
                <w:noWrap/>
                <w:vAlign w:val="center"/>
                <w:hideMark/>
              </w:tcPr>
            </w:tcPrChange>
          </w:tcPr>
          <w:p w:rsidR="00AF12AD" w:rsidRPr="00B73AC2" w:rsidRDefault="00AF12AD">
            <w:pPr>
              <w:spacing w:after="0"/>
              <w:jc w:val="center"/>
              <w:rPr>
                <w:ins w:id="419" w:author="Anritsu" w:date="2019-02-08T17:20:00Z"/>
                <w:rFonts w:ascii="Arial" w:eastAsia="ＭＳ 明朝" w:hAnsi="Arial" w:cs="Arial"/>
                <w:color w:val="000000"/>
                <w:sz w:val="18"/>
                <w:szCs w:val="18"/>
                <w:lang w:eastAsia="ja-JP"/>
              </w:rPr>
            </w:pPr>
            <w:ins w:id="420" w:author="Anritsu" w:date="2019-02-08T17:20:00Z">
              <w:r w:rsidRPr="00B73AC2">
                <w:rPr>
                  <w:rFonts w:ascii="Arial" w:eastAsia="Times New Roman" w:hAnsi="Arial" w:cs="Arial"/>
                  <w:color w:val="000000"/>
                  <w:sz w:val="18"/>
                  <w:szCs w:val="18"/>
                  <w:lang w:eastAsia="zh-CN"/>
                </w:rPr>
                <w:t>19.3</w:t>
              </w:r>
            </w:ins>
          </w:p>
        </w:tc>
      </w:tr>
      <w:tr w:rsidR="00AF12AD" w:rsidRPr="00B73AC2" w:rsidTr="00AF12AD">
        <w:trPr>
          <w:trHeight w:val="257"/>
          <w:ins w:id="421" w:author="Anritsu" w:date="2019-02-08T17:20:00Z"/>
        </w:trPr>
        <w:tc>
          <w:tcPr>
            <w:tcW w:w="842" w:type="dxa"/>
            <w:tcBorders>
              <w:top w:val="single" w:sz="4" w:space="0" w:color="auto"/>
              <w:left w:val="single" w:sz="4" w:space="0" w:color="auto"/>
              <w:bottom w:val="single" w:sz="4" w:space="0" w:color="auto"/>
              <w:right w:val="single" w:sz="4" w:space="0" w:color="auto"/>
            </w:tcBorders>
            <w:noWrap/>
            <w:vAlign w:val="center"/>
            <w:hideMark/>
          </w:tcPr>
          <w:p w:rsidR="00AF12AD" w:rsidRPr="00B73AC2" w:rsidRDefault="00CB50F7" w:rsidP="00C90213">
            <w:pPr>
              <w:spacing w:after="0"/>
              <w:jc w:val="center"/>
              <w:rPr>
                <w:ins w:id="422" w:author="Anritsu" w:date="2019-02-08T17:20:00Z"/>
                <w:rFonts w:ascii="Arial" w:eastAsia="ＭＳ 明朝" w:hAnsi="Arial" w:cs="Arial"/>
                <w:color w:val="000000"/>
                <w:sz w:val="18"/>
                <w:szCs w:val="18"/>
                <w:lang w:eastAsia="ja-JP"/>
              </w:rPr>
            </w:pPr>
            <w:ins w:id="423" w:author="Anritsu" w:date="2019-02-12T08:26:00Z">
              <w:r w:rsidRPr="00B73AC2">
                <w:rPr>
                  <w:rFonts w:ascii="Arial" w:eastAsia="ＭＳ 明朝" w:hAnsi="Arial" w:cs="Arial" w:hint="eastAsia"/>
                  <w:color w:val="000000"/>
                  <w:sz w:val="18"/>
                  <w:szCs w:val="18"/>
                  <w:lang w:eastAsia="ja-JP"/>
                </w:rPr>
                <w:t>2</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24" w:author="Anritsu" w:date="2019-02-08T17:20:00Z"/>
                <w:rFonts w:ascii="Arial" w:eastAsia="Times New Roman" w:hAnsi="Arial" w:cs="Arial"/>
                <w:color w:val="000000"/>
                <w:sz w:val="18"/>
                <w:szCs w:val="18"/>
                <w:lang w:eastAsia="zh-CN"/>
              </w:rPr>
            </w:pPr>
            <w:ins w:id="425" w:author="Anritsu" w:date="2019-02-08T17:20:00Z">
              <w:r w:rsidRPr="00B73AC2">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26" w:author="Anritsu" w:date="2019-02-08T17:20:00Z"/>
                <w:rFonts w:ascii="Arial" w:eastAsia="Times New Roman" w:hAnsi="Arial" w:cs="Arial"/>
                <w:color w:val="000000"/>
                <w:sz w:val="18"/>
                <w:szCs w:val="18"/>
                <w:lang w:eastAsia="zh-CN"/>
              </w:rPr>
            </w:pPr>
            <w:ins w:id="427" w:author="Anritsu" w:date="2019-02-08T17:20:00Z">
              <w:r w:rsidRPr="00B73AC2">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28" w:author="Anritsu" w:date="2019-02-08T17:20:00Z"/>
                <w:rFonts w:ascii="Arial" w:eastAsia="Times New Roman" w:hAnsi="Arial" w:cs="Arial"/>
                <w:color w:val="000000"/>
                <w:sz w:val="18"/>
                <w:szCs w:val="18"/>
                <w:lang w:eastAsia="zh-CN"/>
              </w:rPr>
            </w:pPr>
            <w:ins w:id="429"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30" w:author="Anritsu" w:date="2019-02-08T17:20:00Z"/>
                <w:rFonts w:ascii="Arial" w:eastAsia="Times New Roman" w:hAnsi="Arial" w:cs="Arial"/>
                <w:color w:val="000000"/>
                <w:sz w:val="18"/>
                <w:szCs w:val="18"/>
                <w:lang w:eastAsia="zh-CN"/>
              </w:rPr>
            </w:pPr>
            <w:ins w:id="431" w:author="Anritsu" w:date="2019-02-08T17:20:00Z">
              <w:r w:rsidRPr="00B73AC2">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32" w:author="Anritsu" w:date="2019-02-08T17:20:00Z"/>
                <w:rFonts w:ascii="Arial" w:eastAsia="Times New Roman" w:hAnsi="Arial" w:cs="Arial"/>
                <w:color w:val="000000"/>
                <w:sz w:val="18"/>
                <w:szCs w:val="18"/>
                <w:lang w:eastAsia="zh-CN"/>
              </w:rPr>
            </w:pPr>
            <w:ins w:id="433"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34" w:author="Anritsu" w:date="2019-02-08T17:20:00Z"/>
                <w:rFonts w:ascii="Arial" w:eastAsia="Times New Roman" w:hAnsi="Arial" w:cs="Arial"/>
                <w:color w:val="000000"/>
                <w:sz w:val="18"/>
                <w:szCs w:val="18"/>
                <w:lang w:eastAsia="zh-CN"/>
              </w:rPr>
            </w:pPr>
            <w:ins w:id="435"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36" w:author="Anritsu" w:date="2019-02-08T17:20:00Z"/>
                <w:rFonts w:ascii="Arial" w:eastAsia="Times New Roman" w:hAnsi="Arial" w:cs="Arial"/>
                <w:color w:val="000000"/>
                <w:sz w:val="18"/>
                <w:szCs w:val="18"/>
                <w:lang w:eastAsia="zh-CN"/>
              </w:rPr>
            </w:pPr>
            <w:ins w:id="437" w:author="Anritsu" w:date="2019-02-08T17:20:00Z">
              <w:r w:rsidRPr="00B73AC2">
                <w:rPr>
                  <w:rFonts w:ascii="Arial" w:hAnsi="Arial" w:cs="Arial"/>
                  <w:color w:val="000000"/>
                  <w:sz w:val="18"/>
                  <w:szCs w:val="18"/>
                  <w:lang w:eastAsia="zh-CN"/>
                </w:rPr>
                <w:t>21</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38" w:author="Anritsu" w:date="2019-02-08T17:20:00Z"/>
                <w:rFonts w:ascii="Arial" w:eastAsia="Times New Roman" w:hAnsi="Arial" w:cs="Arial"/>
                <w:color w:val="000000"/>
                <w:sz w:val="18"/>
                <w:szCs w:val="18"/>
                <w:lang w:eastAsia="zh-CN"/>
              </w:rPr>
            </w:pPr>
            <w:ins w:id="439" w:author="Anritsu" w:date="2019-02-08T17:20:00Z">
              <w:r w:rsidRPr="00B73AC2">
                <w:rPr>
                  <w:rFonts w:ascii="Arial" w:eastAsia="Times New Roman" w:hAnsi="Arial" w:cs="Arial"/>
                  <w:color w:val="000000"/>
                  <w:sz w:val="18"/>
                  <w:szCs w:val="18"/>
                  <w:lang w:eastAsia="zh-CN"/>
                </w:rPr>
                <w:t>2</w:t>
              </w:r>
              <w:r w:rsidRPr="00B73AC2">
                <w:rPr>
                  <w:rFonts w:ascii="Arial" w:hAnsi="Arial" w:cs="Arial"/>
                  <w:color w:val="000000"/>
                  <w:sz w:val="18"/>
                  <w:szCs w:val="18"/>
                  <w:lang w:eastAsia="zh-CN"/>
                </w:rPr>
                <w:t>1</w:t>
              </w:r>
            </w:ins>
          </w:p>
        </w:tc>
        <w:tc>
          <w:tcPr>
            <w:tcW w:w="96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40" w:author="Anritsu" w:date="2019-02-08T17:20:00Z"/>
                <w:rFonts w:ascii="Arial" w:eastAsia="ＭＳ 明朝" w:hAnsi="Arial" w:cs="Arial"/>
                <w:color w:val="000000"/>
                <w:sz w:val="18"/>
                <w:szCs w:val="18"/>
                <w:lang w:eastAsia="ja-JP"/>
              </w:rPr>
            </w:pPr>
            <w:ins w:id="441" w:author="Anritsu" w:date="2019-02-08T17:20:00Z">
              <w:r w:rsidRPr="00B73AC2">
                <w:rPr>
                  <w:rFonts w:ascii="Arial" w:eastAsia="Times New Roman" w:hAnsi="Arial" w:cs="Arial"/>
                  <w:color w:val="000000"/>
                  <w:sz w:val="18"/>
                  <w:szCs w:val="18"/>
                  <w:lang w:eastAsia="zh-CN"/>
                </w:rPr>
                <w:t>23.0</w:t>
              </w:r>
              <w:r w:rsidRPr="00B73AC2">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42" w:author="Anritsu" w:date="2019-02-08T17:20:00Z"/>
                <w:rFonts w:ascii="Arial" w:eastAsia="ＭＳ 明朝" w:hAnsi="Arial" w:cs="Arial"/>
                <w:color w:val="000000"/>
                <w:sz w:val="18"/>
                <w:szCs w:val="18"/>
                <w:lang w:eastAsia="ja-JP"/>
              </w:rPr>
            </w:pPr>
            <w:ins w:id="443" w:author="Anritsu" w:date="2019-02-08T17:20:00Z">
              <w:r w:rsidRPr="00B73AC2">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44" w:author="Anritsu" w:date="2019-02-08T17:20:00Z"/>
                <w:rFonts w:ascii="Arial" w:eastAsia="ＭＳ 明朝" w:hAnsi="Arial" w:cs="Arial"/>
                <w:color w:val="000000"/>
                <w:sz w:val="18"/>
                <w:szCs w:val="18"/>
                <w:lang w:eastAsia="ja-JP"/>
              </w:rPr>
            </w:pPr>
            <w:ins w:id="445" w:author="Anritsu" w:date="2019-02-08T17:20:00Z">
              <w:r w:rsidRPr="00B73AC2">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46" w:author="Anritsu" w:date="2019-02-08T17:20:00Z"/>
                <w:rFonts w:ascii="Arial" w:eastAsia="ＭＳ 明朝" w:hAnsi="Arial" w:cs="Arial"/>
                <w:color w:val="000000"/>
                <w:sz w:val="18"/>
                <w:szCs w:val="18"/>
                <w:lang w:eastAsia="ja-JP"/>
              </w:rPr>
            </w:pPr>
            <w:ins w:id="447" w:author="Anritsu" w:date="2019-02-08T17:20:00Z">
              <w:r w:rsidRPr="00B73AC2">
                <w:rPr>
                  <w:rFonts w:ascii="Arial" w:eastAsia="Times New Roman" w:hAnsi="Arial" w:cs="Arial"/>
                  <w:color w:val="000000"/>
                  <w:sz w:val="18"/>
                  <w:szCs w:val="18"/>
                  <w:lang w:eastAsia="zh-CN"/>
                </w:rPr>
                <w:t>19.3</w:t>
              </w:r>
            </w:ins>
          </w:p>
        </w:tc>
      </w:tr>
      <w:tr w:rsidR="00AF12AD" w:rsidRPr="00B73AC2" w:rsidTr="00AF12AD">
        <w:trPr>
          <w:trHeight w:val="272"/>
          <w:ins w:id="448" w:author="Anritsu" w:date="2019-02-08T17:20:00Z"/>
        </w:trPr>
        <w:tc>
          <w:tcPr>
            <w:tcW w:w="842" w:type="dxa"/>
            <w:tcBorders>
              <w:top w:val="single" w:sz="4" w:space="0" w:color="auto"/>
              <w:left w:val="single" w:sz="4" w:space="0" w:color="auto"/>
              <w:bottom w:val="single" w:sz="4" w:space="0" w:color="auto"/>
              <w:right w:val="single" w:sz="4" w:space="0" w:color="auto"/>
            </w:tcBorders>
            <w:noWrap/>
            <w:vAlign w:val="center"/>
            <w:hideMark/>
          </w:tcPr>
          <w:p w:rsidR="00AF12AD" w:rsidRPr="00B73AC2" w:rsidRDefault="00CB50F7" w:rsidP="00C90213">
            <w:pPr>
              <w:spacing w:after="0"/>
              <w:jc w:val="center"/>
              <w:rPr>
                <w:ins w:id="449" w:author="Anritsu" w:date="2019-02-08T17:20:00Z"/>
                <w:rFonts w:ascii="Arial" w:eastAsia="ＭＳ 明朝" w:hAnsi="Arial" w:cs="Arial"/>
                <w:color w:val="000000"/>
                <w:sz w:val="18"/>
                <w:szCs w:val="18"/>
                <w:lang w:eastAsia="ja-JP"/>
              </w:rPr>
            </w:pPr>
            <w:ins w:id="450" w:author="Anritsu" w:date="2019-02-12T08:26:00Z">
              <w:r w:rsidRPr="00B73AC2">
                <w:rPr>
                  <w:rFonts w:ascii="Arial" w:eastAsia="ＭＳ 明朝" w:hAnsi="Arial" w:cs="Arial" w:hint="eastAsia"/>
                  <w:color w:val="000000"/>
                  <w:sz w:val="18"/>
                  <w:szCs w:val="18"/>
                  <w:lang w:eastAsia="ja-JP"/>
                </w:rPr>
                <w:t>3</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51" w:author="Anritsu" w:date="2019-02-08T17:20:00Z"/>
                <w:rFonts w:ascii="Arial" w:eastAsia="Times New Roman" w:hAnsi="Arial" w:cs="Arial"/>
                <w:color w:val="000000"/>
                <w:sz w:val="18"/>
                <w:szCs w:val="18"/>
                <w:lang w:eastAsia="zh-CN"/>
              </w:rPr>
            </w:pPr>
            <w:ins w:id="452" w:author="Anritsu" w:date="2019-02-08T17:20:00Z">
              <w:r w:rsidRPr="00B73AC2">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53" w:author="Anritsu" w:date="2019-02-08T17:20:00Z"/>
                <w:rFonts w:ascii="Arial" w:eastAsia="Times New Roman" w:hAnsi="Arial" w:cs="Arial"/>
                <w:color w:val="000000"/>
                <w:sz w:val="18"/>
                <w:szCs w:val="18"/>
                <w:lang w:eastAsia="zh-CN"/>
              </w:rPr>
            </w:pPr>
            <w:ins w:id="454"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55" w:author="Anritsu" w:date="2019-02-08T17:20:00Z"/>
                <w:rFonts w:ascii="Arial" w:eastAsia="Times New Roman" w:hAnsi="Arial" w:cs="Arial"/>
                <w:color w:val="000000"/>
                <w:sz w:val="18"/>
                <w:szCs w:val="18"/>
                <w:lang w:eastAsia="zh-CN"/>
              </w:rPr>
            </w:pPr>
            <w:ins w:id="456"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57" w:author="Anritsu" w:date="2019-02-08T17:20:00Z"/>
                <w:rFonts w:ascii="Arial" w:eastAsia="Times New Roman" w:hAnsi="Arial" w:cs="Arial"/>
                <w:color w:val="000000"/>
                <w:sz w:val="18"/>
                <w:szCs w:val="18"/>
                <w:lang w:eastAsia="zh-CN"/>
              </w:rPr>
            </w:pPr>
            <w:ins w:id="458" w:author="Anritsu" w:date="2019-02-08T17:20:00Z">
              <w:r w:rsidRPr="00B73AC2">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59" w:author="Anritsu" w:date="2019-02-08T17:20:00Z"/>
                <w:rFonts w:ascii="Arial" w:eastAsia="Times New Roman" w:hAnsi="Arial" w:cs="Arial"/>
                <w:color w:val="000000"/>
                <w:sz w:val="18"/>
                <w:szCs w:val="18"/>
                <w:lang w:eastAsia="zh-CN"/>
              </w:rPr>
            </w:pPr>
            <w:ins w:id="460"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61" w:author="Anritsu" w:date="2019-02-08T17:20:00Z"/>
                <w:rFonts w:ascii="Arial" w:eastAsia="Times New Roman" w:hAnsi="Arial" w:cs="Arial"/>
                <w:color w:val="000000"/>
                <w:sz w:val="18"/>
                <w:szCs w:val="18"/>
                <w:lang w:eastAsia="zh-CN"/>
              </w:rPr>
            </w:pPr>
            <w:ins w:id="462"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63" w:author="Anritsu" w:date="2019-02-08T17:20:00Z"/>
                <w:rFonts w:ascii="Arial" w:eastAsia="Times New Roman" w:hAnsi="Arial" w:cs="Arial"/>
                <w:color w:val="000000"/>
                <w:sz w:val="18"/>
                <w:szCs w:val="18"/>
                <w:lang w:eastAsia="zh-CN"/>
              </w:rPr>
            </w:pPr>
            <w:ins w:id="464" w:author="Anritsu" w:date="2019-02-08T17:20:00Z">
              <w:r w:rsidRPr="00B73AC2">
                <w:rPr>
                  <w:rFonts w:ascii="Arial" w:hAnsi="Arial" w:cs="Arial"/>
                  <w:color w:val="000000"/>
                  <w:sz w:val="18"/>
                  <w:szCs w:val="18"/>
                  <w:lang w:eastAsia="zh-CN"/>
                </w:rPr>
                <w:t>21</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65" w:author="Anritsu" w:date="2019-02-08T17:20:00Z"/>
                <w:rFonts w:ascii="Arial" w:eastAsia="Times New Roman" w:hAnsi="Arial" w:cs="Arial"/>
                <w:color w:val="000000"/>
                <w:sz w:val="18"/>
                <w:szCs w:val="18"/>
                <w:lang w:eastAsia="zh-CN"/>
              </w:rPr>
            </w:pPr>
            <w:ins w:id="466" w:author="Anritsu" w:date="2019-02-08T17:20:00Z">
              <w:r w:rsidRPr="00B73AC2">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67" w:author="Anritsu" w:date="2019-02-08T17:20:00Z"/>
                <w:rFonts w:ascii="Arial" w:eastAsia="ＭＳ 明朝" w:hAnsi="Arial" w:cs="Arial"/>
                <w:color w:val="000000"/>
                <w:sz w:val="18"/>
                <w:szCs w:val="18"/>
                <w:lang w:eastAsia="ja-JP"/>
              </w:rPr>
            </w:pPr>
            <w:ins w:id="468" w:author="Anritsu" w:date="2019-02-08T17:20:00Z">
              <w:r w:rsidRPr="00B73AC2">
                <w:rPr>
                  <w:rFonts w:ascii="Arial" w:eastAsia="Times New Roman" w:hAnsi="Arial" w:cs="Arial"/>
                  <w:color w:val="000000"/>
                  <w:sz w:val="18"/>
                  <w:szCs w:val="18"/>
                  <w:lang w:eastAsia="zh-CN"/>
                </w:rPr>
                <w:t>23.0</w:t>
              </w:r>
              <w:r w:rsidRPr="00B73AC2">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69" w:author="Anritsu" w:date="2019-02-08T17:20:00Z"/>
                <w:rFonts w:ascii="Arial" w:eastAsia="ＭＳ 明朝" w:hAnsi="Arial" w:cs="Arial"/>
                <w:color w:val="000000"/>
                <w:sz w:val="18"/>
                <w:szCs w:val="18"/>
                <w:lang w:eastAsia="ja-JP"/>
              </w:rPr>
            </w:pPr>
            <w:ins w:id="470" w:author="Anritsu" w:date="2019-02-08T17:20:00Z">
              <w:r w:rsidRPr="00B73AC2">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71" w:author="Anritsu" w:date="2019-02-08T17:20:00Z"/>
                <w:rFonts w:ascii="Arial" w:eastAsia="ＭＳ 明朝" w:hAnsi="Arial" w:cs="Arial"/>
                <w:color w:val="000000"/>
                <w:sz w:val="18"/>
                <w:szCs w:val="18"/>
                <w:lang w:eastAsia="ja-JP"/>
              </w:rPr>
            </w:pPr>
            <w:ins w:id="472" w:author="Anritsu" w:date="2019-02-08T17:20:00Z">
              <w:r w:rsidRPr="00B73AC2">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73" w:author="Anritsu" w:date="2019-02-08T17:20:00Z"/>
                <w:rFonts w:ascii="Arial" w:eastAsia="ＭＳ 明朝" w:hAnsi="Arial" w:cs="Arial"/>
                <w:color w:val="000000"/>
                <w:sz w:val="18"/>
                <w:szCs w:val="18"/>
                <w:lang w:eastAsia="ja-JP"/>
              </w:rPr>
            </w:pPr>
            <w:ins w:id="474" w:author="Anritsu" w:date="2019-02-08T17:20:00Z">
              <w:r w:rsidRPr="00B73AC2">
                <w:rPr>
                  <w:rFonts w:ascii="Arial" w:eastAsia="Times New Roman" w:hAnsi="Arial" w:cs="Arial"/>
                  <w:color w:val="000000"/>
                  <w:sz w:val="18"/>
                  <w:szCs w:val="18"/>
                  <w:lang w:eastAsia="zh-CN"/>
                </w:rPr>
                <w:t>19.3</w:t>
              </w:r>
            </w:ins>
          </w:p>
        </w:tc>
      </w:tr>
      <w:tr w:rsidR="00AF12AD" w:rsidRPr="00B73AC2" w:rsidTr="00AF12AD">
        <w:trPr>
          <w:trHeight w:val="257"/>
          <w:ins w:id="475" w:author="Anritsu" w:date="2019-02-08T17:20:00Z"/>
        </w:trPr>
        <w:tc>
          <w:tcPr>
            <w:tcW w:w="842" w:type="dxa"/>
            <w:tcBorders>
              <w:top w:val="single" w:sz="4" w:space="0" w:color="auto"/>
              <w:left w:val="single" w:sz="4" w:space="0" w:color="auto"/>
              <w:bottom w:val="single" w:sz="4" w:space="0" w:color="auto"/>
              <w:right w:val="single" w:sz="4" w:space="0" w:color="auto"/>
            </w:tcBorders>
            <w:noWrap/>
            <w:vAlign w:val="center"/>
            <w:hideMark/>
          </w:tcPr>
          <w:p w:rsidR="00AF12AD" w:rsidRPr="00B73AC2" w:rsidRDefault="00CB50F7" w:rsidP="00C90213">
            <w:pPr>
              <w:spacing w:after="0"/>
              <w:jc w:val="center"/>
              <w:rPr>
                <w:ins w:id="476" w:author="Anritsu" w:date="2019-02-12T08:27:00Z"/>
                <w:rFonts w:ascii="Arial" w:eastAsia="ＭＳ 明朝" w:hAnsi="Arial" w:cs="Arial"/>
                <w:color w:val="000000"/>
                <w:sz w:val="18"/>
                <w:szCs w:val="18"/>
                <w:lang w:eastAsia="ja-JP"/>
              </w:rPr>
            </w:pPr>
            <w:ins w:id="477" w:author="Anritsu" w:date="2019-02-12T08:26:00Z">
              <w:r w:rsidRPr="00B73AC2">
                <w:rPr>
                  <w:rFonts w:ascii="Arial" w:eastAsia="ＭＳ 明朝" w:hAnsi="Arial" w:cs="Arial" w:hint="eastAsia"/>
                  <w:color w:val="000000"/>
                  <w:sz w:val="18"/>
                  <w:szCs w:val="18"/>
                  <w:lang w:eastAsia="ja-JP"/>
                </w:rPr>
                <w:t>4</w:t>
              </w:r>
            </w:ins>
          </w:p>
          <w:p w:rsidR="00CB50F7" w:rsidRPr="00B73AC2" w:rsidRDefault="00CB50F7" w:rsidP="00C90213">
            <w:pPr>
              <w:spacing w:after="0"/>
              <w:jc w:val="center"/>
              <w:rPr>
                <w:ins w:id="478" w:author="Anritsu" w:date="2019-02-08T17:20:00Z"/>
                <w:rFonts w:ascii="Arial" w:eastAsia="ＭＳ 明朝" w:hAnsi="Arial" w:cs="Arial"/>
                <w:color w:val="000000"/>
                <w:sz w:val="18"/>
                <w:szCs w:val="18"/>
                <w:lang w:eastAsia="ja-JP"/>
              </w:rPr>
            </w:pPr>
            <w:ins w:id="479" w:author="Anritsu" w:date="2019-02-12T08:27:00Z">
              <w:r w:rsidRPr="00B73AC2">
                <w:rPr>
                  <w:rFonts w:ascii="Arial" w:eastAsia="ＭＳ 明朝" w:hAnsi="Arial" w:cs="Arial" w:hint="eastAsia"/>
                  <w:color w:val="000000"/>
                  <w:sz w:val="18"/>
                  <w:szCs w:val="18"/>
                  <w:lang w:eastAsia="ja-JP"/>
                </w:rPr>
                <w:t>(</w:t>
              </w:r>
            </w:ins>
            <w:ins w:id="480" w:author="Anritsu" w:date="2019-02-12T08:28:00Z">
              <w:r w:rsidRPr="00B73AC2">
                <w:rPr>
                  <w:rFonts w:ascii="Arial" w:eastAsia="ＭＳ 明朝" w:hAnsi="Arial" w:cs="Arial" w:hint="eastAsia"/>
                  <w:color w:val="000000"/>
                  <w:sz w:val="18"/>
                  <w:szCs w:val="18"/>
                  <w:lang w:eastAsia="ja-JP"/>
                </w:rPr>
                <w:t>Note</w:t>
              </w:r>
            </w:ins>
            <w:ins w:id="481" w:author="Anritsu" w:date="2019-02-12T08:29:00Z">
              <w:r w:rsidRPr="00B73AC2">
                <w:rPr>
                  <w:rFonts w:ascii="Arial" w:eastAsia="ＭＳ 明朝" w:hAnsi="Arial" w:cs="Arial" w:hint="eastAsia"/>
                  <w:color w:val="000000"/>
                  <w:sz w:val="18"/>
                  <w:szCs w:val="18"/>
                  <w:lang w:eastAsia="ja-JP"/>
                </w:rPr>
                <w:t>3</w:t>
              </w:r>
            </w:ins>
            <w:ins w:id="482" w:author="Anritsu" w:date="2019-02-12T08:27:00Z">
              <w:r w:rsidRPr="00B73AC2">
                <w:rPr>
                  <w:rFonts w:ascii="Arial" w:eastAsia="ＭＳ 明朝" w:hAnsi="Arial" w:cs="Arial" w:hint="eastAsia"/>
                  <w:color w:val="000000"/>
                  <w:sz w:val="18"/>
                  <w:szCs w:val="18"/>
                  <w:lang w:eastAsia="ja-JP"/>
                </w:rPr>
                <w:t>)</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83" w:author="Anritsu" w:date="2019-02-08T17:20:00Z"/>
                <w:rFonts w:ascii="Arial" w:hAnsi="Arial" w:cs="Arial"/>
                <w:color w:val="000000"/>
                <w:sz w:val="18"/>
                <w:szCs w:val="18"/>
                <w:lang w:eastAsia="ja-JP"/>
              </w:rPr>
            </w:pPr>
            <w:ins w:id="484"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85" w:author="Anritsu" w:date="2019-02-08T17:20:00Z"/>
                <w:rFonts w:ascii="Arial" w:eastAsia="Times New Roman" w:hAnsi="Arial" w:cs="Arial"/>
                <w:color w:val="000000"/>
                <w:sz w:val="18"/>
                <w:szCs w:val="18"/>
                <w:lang w:eastAsia="zh-CN"/>
              </w:rPr>
            </w:pPr>
            <w:ins w:id="486"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87" w:author="Anritsu" w:date="2019-02-08T17:20:00Z"/>
                <w:rFonts w:ascii="Arial" w:eastAsia="ＭＳ 明朝" w:hAnsi="Arial" w:cs="Arial"/>
                <w:color w:val="000000"/>
                <w:sz w:val="18"/>
                <w:szCs w:val="18"/>
                <w:lang w:eastAsia="ja-JP"/>
              </w:rPr>
            </w:pPr>
            <w:ins w:id="488" w:author="Anritsu" w:date="2019-02-08T17:20:00Z">
              <w:r w:rsidRPr="00B73AC2">
                <w:rPr>
                  <w:rFonts w:ascii="Arial" w:eastAsia="ＭＳ 明朝" w:hAnsi="Arial" w:cs="Arial"/>
                  <w:color w:val="000000"/>
                  <w:sz w:val="18"/>
                  <w:szCs w:val="18"/>
                  <w:lang w:eastAsia="ja-JP"/>
                </w:rPr>
                <w:t>11</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89" w:author="Anritsu" w:date="2019-02-08T17:20:00Z"/>
                <w:rFonts w:ascii="Arial" w:eastAsia="ＭＳ 明朝" w:hAnsi="Arial" w:cs="Arial"/>
                <w:color w:val="000000"/>
                <w:sz w:val="18"/>
                <w:szCs w:val="18"/>
                <w:lang w:eastAsia="ja-JP"/>
              </w:rPr>
            </w:pPr>
            <w:ins w:id="490" w:author="Anritsu" w:date="2019-02-08T17:20:00Z">
              <w:r w:rsidRPr="00B73AC2">
                <w:rPr>
                  <w:rFonts w:ascii="Arial" w:eastAsia="ＭＳ 明朝" w:hAnsi="Arial" w:cs="Arial"/>
                  <w:color w:val="000000"/>
                  <w:sz w:val="18"/>
                  <w:szCs w:val="18"/>
                  <w:lang w:eastAsia="ja-JP"/>
                </w:rPr>
                <w:t>0</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91" w:author="Anritsu" w:date="2019-02-08T17:20:00Z"/>
                <w:rFonts w:ascii="Arial" w:eastAsia="Times New Roman" w:hAnsi="Arial" w:cs="Arial"/>
                <w:color w:val="000000"/>
                <w:sz w:val="18"/>
                <w:szCs w:val="18"/>
                <w:lang w:eastAsia="zh-CN"/>
              </w:rPr>
            </w:pPr>
            <w:ins w:id="492"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93" w:author="Anritsu" w:date="2019-02-08T17:20:00Z"/>
                <w:rFonts w:ascii="Arial" w:eastAsia="Times New Roman" w:hAnsi="Arial" w:cs="Arial"/>
                <w:color w:val="000000"/>
                <w:sz w:val="18"/>
                <w:szCs w:val="18"/>
                <w:lang w:eastAsia="zh-CN"/>
              </w:rPr>
            </w:pPr>
            <w:ins w:id="494"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95" w:author="Anritsu" w:date="2019-02-08T17:20:00Z"/>
                <w:rFonts w:ascii="Arial" w:eastAsia="ＭＳ 明朝" w:hAnsi="Arial" w:cs="Arial"/>
                <w:color w:val="000000"/>
                <w:sz w:val="18"/>
                <w:szCs w:val="18"/>
                <w:lang w:eastAsia="ja-JP"/>
              </w:rPr>
            </w:pPr>
            <w:ins w:id="496" w:author="Anritsu" w:date="2019-02-08T17:20:00Z">
              <w:r w:rsidRPr="00B73AC2">
                <w:rPr>
                  <w:rFonts w:ascii="Arial" w:eastAsia="ＭＳ 明朝" w:hAnsi="Arial" w:cs="Arial"/>
                  <w:color w:val="000000"/>
                  <w:sz w:val="18"/>
                  <w:szCs w:val="18"/>
                  <w:lang w:eastAsia="ja-JP"/>
                </w:rPr>
                <w:t>12</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97" w:author="Anritsu" w:date="2019-02-08T17:20:00Z"/>
                <w:rFonts w:ascii="Arial" w:eastAsia="Times New Roman" w:hAnsi="Arial" w:cs="Arial"/>
                <w:color w:val="000000"/>
                <w:sz w:val="18"/>
                <w:szCs w:val="18"/>
                <w:lang w:eastAsia="zh-CN"/>
              </w:rPr>
            </w:pPr>
            <w:ins w:id="498" w:author="Anritsu" w:date="2019-02-08T17:20:00Z">
              <w:r w:rsidRPr="00B73AC2">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499" w:author="Anritsu" w:date="2019-02-08T17:20:00Z"/>
                <w:rFonts w:ascii="Arial" w:eastAsia="ＭＳ 明朝" w:hAnsi="Arial" w:cs="Arial"/>
                <w:color w:val="000000"/>
                <w:sz w:val="18"/>
                <w:szCs w:val="18"/>
                <w:lang w:eastAsia="ja-JP"/>
              </w:rPr>
            </w:pPr>
            <w:ins w:id="500" w:author="Anritsu" w:date="2019-02-08T17:20:00Z">
              <w:r w:rsidRPr="00B73AC2">
                <w:rPr>
                  <w:rFonts w:ascii="Arial" w:eastAsia="Times New Roman" w:hAnsi="Arial" w:cs="Arial"/>
                  <w:color w:val="000000"/>
                  <w:sz w:val="18"/>
                  <w:szCs w:val="18"/>
                  <w:lang w:eastAsia="zh-CN"/>
                </w:rPr>
                <w:t>23.0</w:t>
              </w:r>
              <w:r w:rsidRPr="00B73AC2">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01" w:author="Anritsu" w:date="2019-02-08T17:20:00Z"/>
                <w:rFonts w:ascii="Arial" w:eastAsia="ＭＳ 明朝" w:hAnsi="Arial" w:cs="Arial"/>
                <w:color w:val="000000"/>
                <w:sz w:val="18"/>
                <w:szCs w:val="18"/>
                <w:lang w:eastAsia="ja-JP"/>
              </w:rPr>
            </w:pPr>
            <w:ins w:id="502" w:author="Anritsu" w:date="2019-02-08T17:20:00Z">
              <w:r w:rsidRPr="00B73AC2">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03" w:author="Anritsu" w:date="2019-02-08T17:20:00Z"/>
                <w:rFonts w:ascii="Arial" w:eastAsia="ＭＳ 明朝" w:hAnsi="Arial" w:cs="Arial"/>
                <w:color w:val="000000"/>
                <w:sz w:val="18"/>
                <w:szCs w:val="18"/>
                <w:lang w:eastAsia="ja-JP"/>
              </w:rPr>
            </w:pPr>
            <w:ins w:id="504" w:author="Anritsu" w:date="2019-02-08T17:20:00Z">
              <w:r w:rsidRPr="00B73AC2">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05" w:author="Anritsu" w:date="2019-02-08T17:20:00Z"/>
                <w:rFonts w:ascii="Arial" w:eastAsia="ＭＳ 明朝" w:hAnsi="Arial" w:cs="Arial"/>
                <w:color w:val="000000"/>
                <w:sz w:val="18"/>
                <w:szCs w:val="18"/>
                <w:lang w:eastAsia="ja-JP"/>
              </w:rPr>
            </w:pPr>
            <w:ins w:id="506" w:author="Anritsu" w:date="2019-02-08T17:20:00Z">
              <w:r w:rsidRPr="00B73AC2">
                <w:rPr>
                  <w:rFonts w:ascii="Arial" w:eastAsia="Times New Roman" w:hAnsi="Arial" w:cs="Arial"/>
                  <w:color w:val="000000"/>
                  <w:sz w:val="18"/>
                  <w:szCs w:val="18"/>
                  <w:lang w:eastAsia="zh-CN"/>
                </w:rPr>
                <w:t>19.3</w:t>
              </w:r>
            </w:ins>
          </w:p>
        </w:tc>
      </w:tr>
      <w:tr w:rsidR="00AF12AD" w:rsidRPr="00B73AC2" w:rsidTr="00AF12AD">
        <w:trPr>
          <w:trHeight w:val="257"/>
          <w:ins w:id="507" w:author="Anritsu" w:date="2019-02-08T17:20:00Z"/>
        </w:trPr>
        <w:tc>
          <w:tcPr>
            <w:tcW w:w="842" w:type="dxa"/>
            <w:tcBorders>
              <w:top w:val="single" w:sz="4" w:space="0" w:color="auto"/>
              <w:left w:val="single" w:sz="4" w:space="0" w:color="auto"/>
              <w:bottom w:val="single" w:sz="4" w:space="0" w:color="auto"/>
              <w:right w:val="single" w:sz="4" w:space="0" w:color="auto"/>
            </w:tcBorders>
            <w:vAlign w:val="center"/>
            <w:hideMark/>
          </w:tcPr>
          <w:p w:rsidR="00AF12AD" w:rsidRPr="00B73AC2" w:rsidRDefault="00CB50F7" w:rsidP="00C90213">
            <w:pPr>
              <w:spacing w:after="0"/>
              <w:jc w:val="center"/>
              <w:rPr>
                <w:ins w:id="508" w:author="Anritsu" w:date="2019-02-12T08:28:00Z"/>
                <w:rFonts w:ascii="Arial" w:eastAsia="ＭＳ 明朝" w:hAnsi="Arial" w:cs="Arial"/>
                <w:color w:val="000000"/>
                <w:sz w:val="18"/>
                <w:szCs w:val="18"/>
                <w:lang w:eastAsia="ja-JP"/>
              </w:rPr>
            </w:pPr>
            <w:ins w:id="509" w:author="Anritsu" w:date="2019-02-12T08:26:00Z">
              <w:r w:rsidRPr="00B73AC2">
                <w:rPr>
                  <w:rFonts w:ascii="Arial" w:eastAsia="ＭＳ 明朝" w:hAnsi="Arial" w:cs="Arial" w:hint="eastAsia"/>
                  <w:color w:val="000000"/>
                  <w:sz w:val="18"/>
                  <w:szCs w:val="18"/>
                  <w:lang w:eastAsia="ja-JP"/>
                </w:rPr>
                <w:t>4</w:t>
              </w:r>
            </w:ins>
          </w:p>
          <w:p w:rsidR="00CB50F7" w:rsidRPr="00B73AC2" w:rsidRDefault="00CB50F7" w:rsidP="00C90213">
            <w:pPr>
              <w:spacing w:after="0"/>
              <w:jc w:val="center"/>
              <w:rPr>
                <w:ins w:id="510" w:author="Anritsu" w:date="2019-02-08T17:20:00Z"/>
                <w:rFonts w:ascii="Arial" w:eastAsia="ＭＳ 明朝" w:hAnsi="Arial" w:cs="Arial"/>
                <w:color w:val="000000"/>
                <w:sz w:val="18"/>
                <w:szCs w:val="18"/>
                <w:lang w:eastAsia="ja-JP"/>
              </w:rPr>
            </w:pPr>
            <w:ins w:id="511" w:author="Anritsu" w:date="2019-02-12T08:29:00Z">
              <w:r w:rsidRPr="00B73AC2">
                <w:rPr>
                  <w:rFonts w:ascii="Arial" w:eastAsia="ＭＳ 明朝" w:hAnsi="Arial" w:cs="Arial" w:hint="eastAsia"/>
                  <w:color w:val="000000"/>
                  <w:sz w:val="18"/>
                  <w:szCs w:val="18"/>
                  <w:lang w:eastAsia="ja-JP"/>
                </w:rPr>
                <w:t>(Note4)</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12" w:author="Anritsu" w:date="2019-02-08T17:20:00Z"/>
                <w:rFonts w:ascii="Arial" w:hAnsi="Arial" w:cs="Arial"/>
                <w:color w:val="000000"/>
                <w:sz w:val="18"/>
                <w:szCs w:val="18"/>
                <w:lang w:eastAsia="ja-JP"/>
              </w:rPr>
            </w:pPr>
            <w:ins w:id="513"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14" w:author="Anritsu" w:date="2019-02-08T17:20:00Z"/>
                <w:rFonts w:ascii="Arial" w:eastAsia="Times New Roman" w:hAnsi="Arial" w:cs="Arial"/>
                <w:color w:val="000000"/>
                <w:sz w:val="18"/>
                <w:szCs w:val="18"/>
                <w:lang w:eastAsia="zh-CN"/>
              </w:rPr>
            </w:pPr>
            <w:ins w:id="515"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16" w:author="Anritsu" w:date="2019-02-08T17:20:00Z"/>
                <w:rFonts w:ascii="Arial" w:eastAsia="ＭＳ 明朝" w:hAnsi="Arial" w:cs="Arial"/>
                <w:color w:val="000000"/>
                <w:sz w:val="18"/>
                <w:szCs w:val="18"/>
                <w:lang w:eastAsia="ja-JP"/>
              </w:rPr>
            </w:pPr>
            <w:ins w:id="517" w:author="Anritsu" w:date="2019-02-08T17:20:00Z">
              <w:r w:rsidRPr="00B73AC2">
                <w:rPr>
                  <w:rFonts w:ascii="Arial" w:eastAsia="ＭＳ 明朝" w:hAnsi="Arial" w:cs="Arial"/>
                  <w:color w:val="000000"/>
                  <w:sz w:val="18"/>
                  <w:szCs w:val="18"/>
                  <w:lang w:eastAsia="ja-JP"/>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18" w:author="Anritsu" w:date="2019-02-08T17:20:00Z"/>
                <w:rFonts w:ascii="Arial" w:eastAsia="ＭＳ 明朝" w:hAnsi="Arial" w:cs="Arial"/>
                <w:color w:val="000000"/>
                <w:sz w:val="18"/>
                <w:szCs w:val="18"/>
                <w:lang w:eastAsia="ja-JP"/>
              </w:rPr>
            </w:pPr>
            <w:ins w:id="519" w:author="Anritsu" w:date="2019-02-08T17:20:00Z">
              <w:r w:rsidRPr="00B73AC2">
                <w:rPr>
                  <w:rFonts w:ascii="Arial" w:eastAsia="ＭＳ 明朝" w:hAnsi="Arial" w:cs="Arial"/>
                  <w:color w:val="000000"/>
                  <w:sz w:val="18"/>
                  <w:szCs w:val="18"/>
                  <w:lang w:eastAsia="ja-JP"/>
                </w:rPr>
                <w:t>0</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20" w:author="Anritsu" w:date="2019-02-08T17:20:00Z"/>
                <w:rFonts w:ascii="Arial" w:eastAsia="Times New Roman" w:hAnsi="Arial" w:cs="Arial"/>
                <w:color w:val="000000"/>
                <w:sz w:val="18"/>
                <w:szCs w:val="18"/>
                <w:lang w:eastAsia="zh-CN"/>
              </w:rPr>
            </w:pPr>
            <w:ins w:id="521"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22" w:author="Anritsu" w:date="2019-02-08T17:20:00Z"/>
                <w:rFonts w:ascii="Arial" w:eastAsia="Times New Roman" w:hAnsi="Arial" w:cs="Arial"/>
                <w:color w:val="000000"/>
                <w:sz w:val="18"/>
                <w:szCs w:val="18"/>
                <w:lang w:eastAsia="zh-CN"/>
              </w:rPr>
            </w:pPr>
            <w:ins w:id="523"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24" w:author="Anritsu" w:date="2019-02-08T17:20:00Z"/>
                <w:rFonts w:ascii="Arial" w:eastAsia="ＭＳ 明朝" w:hAnsi="Arial" w:cs="Arial"/>
                <w:color w:val="000000"/>
                <w:sz w:val="18"/>
                <w:szCs w:val="18"/>
                <w:lang w:eastAsia="ja-JP"/>
              </w:rPr>
            </w:pPr>
            <w:ins w:id="525" w:author="Anritsu" w:date="2019-02-08T17:20:00Z">
              <w:r w:rsidRPr="00B73AC2">
                <w:rPr>
                  <w:rFonts w:ascii="Arial" w:eastAsia="ＭＳ 明朝" w:hAnsi="Arial" w:cs="Arial"/>
                  <w:color w:val="000000"/>
                  <w:sz w:val="18"/>
                  <w:szCs w:val="18"/>
                  <w:lang w:eastAsia="ja-JP"/>
                </w:rPr>
                <w:t>23</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26" w:author="Anritsu" w:date="2019-02-08T17:20:00Z"/>
                <w:rFonts w:ascii="Arial" w:eastAsia="ＭＳ 明朝" w:hAnsi="Arial" w:cs="Arial"/>
                <w:color w:val="000000"/>
                <w:sz w:val="18"/>
                <w:szCs w:val="18"/>
                <w:lang w:eastAsia="ja-JP"/>
              </w:rPr>
            </w:pPr>
            <w:ins w:id="527" w:author="Anritsu" w:date="2019-02-08T17:20:00Z">
              <w:r w:rsidRPr="00B73AC2">
                <w:rPr>
                  <w:rFonts w:ascii="Arial" w:eastAsia="ＭＳ 明朝" w:hAnsi="Arial" w:cs="Arial"/>
                  <w:color w:val="000000"/>
                  <w:sz w:val="18"/>
                  <w:szCs w:val="18"/>
                  <w:lang w:eastAsia="ja-JP"/>
                </w:rPr>
                <w:t>23</w:t>
              </w:r>
            </w:ins>
          </w:p>
        </w:tc>
        <w:tc>
          <w:tcPr>
            <w:tcW w:w="96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28" w:author="Anritsu" w:date="2019-02-08T17:20:00Z"/>
                <w:rFonts w:ascii="Arial" w:eastAsia="ＭＳ 明朝" w:hAnsi="Arial" w:cs="Arial"/>
                <w:color w:val="000000"/>
                <w:sz w:val="18"/>
                <w:szCs w:val="18"/>
                <w:lang w:eastAsia="ja-JP"/>
              </w:rPr>
            </w:pPr>
            <w:ins w:id="529" w:author="Anritsu" w:date="2019-02-08T17:20:00Z">
              <w:r w:rsidRPr="00B73AC2">
                <w:rPr>
                  <w:rFonts w:ascii="Arial" w:eastAsia="Times New Roman" w:hAnsi="Arial" w:cs="Arial"/>
                  <w:color w:val="000000"/>
                  <w:sz w:val="18"/>
                  <w:szCs w:val="18"/>
                  <w:lang w:eastAsia="zh-CN"/>
                </w:rPr>
                <w:t>23.0</w:t>
              </w:r>
              <w:r w:rsidRPr="00B73AC2">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30" w:author="Anritsu" w:date="2019-02-08T17:20:00Z"/>
                <w:rFonts w:ascii="Arial" w:eastAsia="ＭＳ 明朝" w:hAnsi="Arial" w:cs="Arial"/>
                <w:color w:val="000000"/>
                <w:sz w:val="18"/>
                <w:szCs w:val="18"/>
                <w:lang w:eastAsia="ja-JP"/>
              </w:rPr>
            </w:pPr>
            <w:ins w:id="531" w:author="Anritsu" w:date="2019-02-08T17:20:00Z">
              <w:r w:rsidRPr="00B73AC2">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32" w:author="Anritsu" w:date="2019-02-08T17:20:00Z"/>
                <w:rFonts w:ascii="Arial" w:eastAsia="ＭＳ 明朝" w:hAnsi="Arial" w:cs="Arial"/>
                <w:color w:val="000000"/>
                <w:sz w:val="18"/>
                <w:szCs w:val="18"/>
                <w:lang w:eastAsia="ja-JP"/>
              </w:rPr>
            </w:pPr>
            <w:ins w:id="533" w:author="Anritsu" w:date="2019-02-08T17:20:00Z">
              <w:r w:rsidRPr="00B73AC2">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34" w:author="Anritsu" w:date="2019-02-08T17:20:00Z"/>
                <w:rFonts w:ascii="Arial" w:eastAsia="ＭＳ 明朝" w:hAnsi="Arial" w:cs="Arial"/>
                <w:color w:val="000000"/>
                <w:sz w:val="18"/>
                <w:szCs w:val="18"/>
                <w:lang w:eastAsia="ja-JP"/>
              </w:rPr>
            </w:pPr>
            <w:ins w:id="535" w:author="Anritsu" w:date="2019-02-08T17:20:00Z">
              <w:r w:rsidRPr="00B73AC2">
                <w:rPr>
                  <w:rFonts w:ascii="Arial" w:eastAsia="Times New Roman" w:hAnsi="Arial" w:cs="Arial"/>
                  <w:color w:val="000000"/>
                  <w:sz w:val="18"/>
                  <w:szCs w:val="18"/>
                  <w:lang w:eastAsia="zh-CN"/>
                </w:rPr>
                <w:t>19.3</w:t>
              </w:r>
            </w:ins>
          </w:p>
        </w:tc>
      </w:tr>
      <w:tr w:rsidR="00AF12AD" w:rsidRPr="00B73AC2" w:rsidTr="00AF12AD">
        <w:trPr>
          <w:trHeight w:val="257"/>
          <w:ins w:id="536" w:author="Anritsu" w:date="2019-02-08T17:20:00Z"/>
        </w:trPr>
        <w:tc>
          <w:tcPr>
            <w:tcW w:w="842" w:type="dxa"/>
            <w:tcBorders>
              <w:top w:val="single" w:sz="4" w:space="0" w:color="auto"/>
              <w:left w:val="single" w:sz="4" w:space="0" w:color="auto"/>
              <w:bottom w:val="single" w:sz="4" w:space="0" w:color="auto"/>
              <w:right w:val="single" w:sz="4" w:space="0" w:color="auto"/>
            </w:tcBorders>
            <w:noWrap/>
            <w:vAlign w:val="center"/>
            <w:hideMark/>
          </w:tcPr>
          <w:p w:rsidR="00AF12AD" w:rsidRPr="00B73AC2" w:rsidRDefault="00CB50F7" w:rsidP="00C90213">
            <w:pPr>
              <w:spacing w:after="0"/>
              <w:jc w:val="center"/>
              <w:rPr>
                <w:ins w:id="537" w:author="Anritsu" w:date="2019-02-12T08:29:00Z"/>
                <w:rFonts w:ascii="Arial" w:eastAsia="ＭＳ 明朝" w:hAnsi="Arial" w:cs="Arial"/>
                <w:color w:val="000000"/>
                <w:sz w:val="18"/>
                <w:szCs w:val="18"/>
                <w:lang w:eastAsia="ja-JP"/>
              </w:rPr>
            </w:pPr>
            <w:ins w:id="538" w:author="Anritsu" w:date="2019-02-12T08:27:00Z">
              <w:r w:rsidRPr="00B73AC2">
                <w:rPr>
                  <w:rFonts w:ascii="Arial" w:eastAsia="ＭＳ 明朝" w:hAnsi="Arial" w:cs="Arial" w:hint="eastAsia"/>
                  <w:color w:val="000000"/>
                  <w:sz w:val="18"/>
                  <w:szCs w:val="18"/>
                  <w:lang w:eastAsia="ja-JP"/>
                </w:rPr>
                <w:t>5</w:t>
              </w:r>
            </w:ins>
          </w:p>
          <w:p w:rsidR="00CB50F7" w:rsidRPr="00B73AC2" w:rsidRDefault="00CB50F7" w:rsidP="00C90213">
            <w:pPr>
              <w:spacing w:after="0"/>
              <w:jc w:val="center"/>
              <w:rPr>
                <w:ins w:id="539" w:author="Anritsu" w:date="2019-02-08T17:20:00Z"/>
                <w:rFonts w:ascii="Arial" w:eastAsia="ＭＳ 明朝" w:hAnsi="Arial" w:cs="Arial"/>
                <w:color w:val="000000"/>
                <w:sz w:val="18"/>
                <w:szCs w:val="18"/>
                <w:lang w:eastAsia="ja-JP"/>
              </w:rPr>
            </w:pPr>
            <w:ins w:id="540" w:author="Anritsu" w:date="2019-02-12T08:29:00Z">
              <w:r w:rsidRPr="00B73AC2">
                <w:rPr>
                  <w:rFonts w:ascii="Arial" w:eastAsia="ＭＳ 明朝" w:hAnsi="Arial" w:cs="Arial" w:hint="eastAsia"/>
                  <w:color w:val="000000"/>
                  <w:sz w:val="18"/>
                  <w:szCs w:val="18"/>
                  <w:lang w:eastAsia="ja-JP"/>
                </w:rPr>
                <w:t>(Note3)</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41" w:author="Anritsu" w:date="2019-02-08T17:20:00Z"/>
                <w:rFonts w:ascii="Arial" w:eastAsia="Times New Roman" w:hAnsi="Arial" w:cs="Arial"/>
                <w:color w:val="000000"/>
                <w:sz w:val="18"/>
                <w:szCs w:val="18"/>
                <w:lang w:eastAsia="zh-CN"/>
              </w:rPr>
            </w:pPr>
            <w:ins w:id="542" w:author="Anritsu" w:date="2019-02-08T17:20:00Z">
              <w:r w:rsidRPr="00B73AC2">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43" w:author="Anritsu" w:date="2019-02-08T17:20:00Z"/>
                <w:rFonts w:ascii="Arial" w:eastAsia="Times New Roman" w:hAnsi="Arial" w:cs="Arial"/>
                <w:color w:val="000000"/>
                <w:sz w:val="18"/>
                <w:szCs w:val="18"/>
                <w:lang w:eastAsia="zh-CN"/>
              </w:rPr>
            </w:pPr>
            <w:ins w:id="544" w:author="Anritsu" w:date="2019-02-08T17:20:00Z">
              <w:r w:rsidRPr="00B73AC2">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45" w:author="Anritsu" w:date="2019-02-08T17:20:00Z"/>
                <w:rFonts w:ascii="Arial" w:eastAsia="ＭＳ 明朝" w:hAnsi="Arial" w:cs="Arial"/>
                <w:color w:val="000000"/>
                <w:sz w:val="18"/>
                <w:szCs w:val="18"/>
                <w:lang w:eastAsia="ja-JP"/>
              </w:rPr>
            </w:pPr>
            <w:ins w:id="546" w:author="Anritsu" w:date="2019-02-08T17:20:00Z">
              <w:r w:rsidRPr="00B73AC2">
                <w:rPr>
                  <w:rFonts w:ascii="Arial" w:eastAsia="ＭＳ 明朝" w:hAnsi="Arial" w:cs="Arial"/>
                  <w:color w:val="000000"/>
                  <w:sz w:val="18"/>
                  <w:szCs w:val="18"/>
                  <w:lang w:eastAsia="ja-JP"/>
                </w:rPr>
                <w:t>11</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47" w:author="Anritsu" w:date="2019-02-08T17:20:00Z"/>
                <w:rFonts w:ascii="Arial" w:eastAsia="ＭＳ 明朝" w:hAnsi="Arial" w:cs="Arial"/>
                <w:color w:val="000000"/>
                <w:sz w:val="18"/>
                <w:szCs w:val="18"/>
                <w:lang w:eastAsia="ja-JP"/>
              </w:rPr>
            </w:pPr>
            <w:ins w:id="548" w:author="Anritsu" w:date="2019-02-08T17:20:00Z">
              <w:r w:rsidRPr="00B73AC2">
                <w:rPr>
                  <w:rFonts w:ascii="Arial" w:eastAsia="ＭＳ 明朝" w:hAnsi="Arial" w:cs="Arial"/>
                  <w:color w:val="000000"/>
                  <w:sz w:val="18"/>
                  <w:szCs w:val="18"/>
                  <w:lang w:eastAsia="ja-JP"/>
                </w:rPr>
                <w:t>3</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49" w:author="Anritsu" w:date="2019-02-08T17:20:00Z"/>
                <w:rFonts w:ascii="Arial" w:eastAsia="Times New Roman" w:hAnsi="Arial" w:cs="Arial"/>
                <w:color w:val="000000"/>
                <w:sz w:val="18"/>
                <w:szCs w:val="18"/>
                <w:lang w:eastAsia="zh-CN"/>
              </w:rPr>
            </w:pPr>
            <w:ins w:id="550"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51" w:author="Anritsu" w:date="2019-02-08T17:20:00Z"/>
                <w:rFonts w:ascii="Arial" w:eastAsia="Times New Roman" w:hAnsi="Arial" w:cs="Arial"/>
                <w:color w:val="000000"/>
                <w:sz w:val="18"/>
                <w:szCs w:val="18"/>
                <w:lang w:eastAsia="zh-CN"/>
              </w:rPr>
            </w:pPr>
            <w:ins w:id="552"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53" w:author="Anritsu" w:date="2019-02-08T17:20:00Z"/>
                <w:rFonts w:ascii="Arial" w:eastAsia="ＭＳ 明朝" w:hAnsi="Arial" w:cs="Arial"/>
                <w:color w:val="000000"/>
                <w:sz w:val="18"/>
                <w:szCs w:val="18"/>
                <w:lang w:eastAsia="ja-JP"/>
              </w:rPr>
            </w:pPr>
            <w:ins w:id="554" w:author="Anritsu" w:date="2019-02-08T17:20:00Z">
              <w:r w:rsidRPr="00B73AC2">
                <w:rPr>
                  <w:rFonts w:ascii="Arial" w:eastAsia="ＭＳ 明朝" w:hAnsi="Arial" w:cs="Arial"/>
                  <w:color w:val="000000"/>
                  <w:sz w:val="18"/>
                  <w:szCs w:val="18"/>
                  <w:lang w:eastAsia="ja-JP"/>
                </w:rPr>
                <w:t>10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55" w:author="Anritsu" w:date="2019-02-08T17:20:00Z"/>
                <w:rFonts w:ascii="Arial" w:eastAsia="ＭＳ 明朝" w:hAnsi="Arial" w:cs="Arial"/>
                <w:color w:val="000000"/>
                <w:sz w:val="18"/>
                <w:szCs w:val="18"/>
                <w:lang w:eastAsia="ja-JP"/>
              </w:rPr>
            </w:pPr>
            <w:ins w:id="556" w:author="Anritsu" w:date="2019-02-08T17:20:00Z">
              <w:r w:rsidRPr="00B73AC2">
                <w:rPr>
                  <w:rFonts w:ascii="Arial" w:eastAsia="ＭＳ 明朝" w:hAnsi="Arial" w:cs="Arial"/>
                  <w:color w:val="000000"/>
                  <w:sz w:val="18"/>
                  <w:szCs w:val="18"/>
                  <w:lang w:eastAsia="ja-JP"/>
                </w:rPr>
                <w:t>18</w:t>
              </w:r>
            </w:ins>
          </w:p>
        </w:tc>
        <w:tc>
          <w:tcPr>
            <w:tcW w:w="96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57" w:author="Anritsu" w:date="2019-02-08T17:20:00Z"/>
                <w:rFonts w:ascii="Arial" w:eastAsia="ＭＳ 明朝" w:hAnsi="Arial" w:cs="Arial"/>
                <w:color w:val="000000"/>
                <w:sz w:val="18"/>
                <w:szCs w:val="18"/>
                <w:lang w:eastAsia="ja-JP"/>
              </w:rPr>
            </w:pPr>
            <w:ins w:id="558" w:author="Anritsu" w:date="2019-02-08T17:20:00Z">
              <w:r w:rsidRPr="00B73AC2">
                <w:rPr>
                  <w:rFonts w:ascii="Arial" w:eastAsia="ＭＳ 明朝" w:hAnsi="Arial" w:cs="Arial"/>
                  <w:color w:val="000000"/>
                  <w:sz w:val="18"/>
                  <w:szCs w:val="18"/>
                  <w:lang w:eastAsia="ja-JP"/>
                </w:rPr>
                <w:t>18.64</w:t>
              </w:r>
            </w:ins>
          </w:p>
        </w:tc>
        <w:tc>
          <w:tcPr>
            <w:tcW w:w="825"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59" w:author="Anritsu" w:date="2019-02-08T17:20:00Z"/>
                <w:rFonts w:ascii="Arial" w:eastAsia="ＭＳ 明朝" w:hAnsi="Arial" w:cs="Arial"/>
                <w:color w:val="000000"/>
                <w:sz w:val="18"/>
                <w:szCs w:val="18"/>
                <w:lang w:eastAsia="ja-JP"/>
              </w:rPr>
            </w:pPr>
            <w:ins w:id="560" w:author="Anritsu" w:date="2019-02-08T17:20:00Z">
              <w:r w:rsidRPr="00B73AC2">
                <w:rPr>
                  <w:rFonts w:ascii="Arial" w:eastAsia="ＭＳ 明朝" w:hAnsi="Arial" w:cs="Arial"/>
                  <w:color w:val="000000"/>
                  <w:sz w:val="18"/>
                  <w:szCs w:val="18"/>
                  <w:lang w:eastAsia="ja-JP"/>
                </w:rPr>
                <w:t>5</w:t>
              </w:r>
            </w:ins>
          </w:p>
        </w:tc>
        <w:tc>
          <w:tcPr>
            <w:tcW w:w="826"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61" w:author="Anritsu" w:date="2019-02-08T17:20:00Z"/>
                <w:rFonts w:ascii="Arial" w:eastAsia="ＭＳ 明朝" w:hAnsi="Arial" w:cs="Arial"/>
                <w:color w:val="000000"/>
                <w:sz w:val="18"/>
                <w:szCs w:val="18"/>
                <w:lang w:eastAsia="ja-JP"/>
              </w:rPr>
            </w:pPr>
            <w:ins w:id="562" w:author="Anritsu" w:date="2019-02-08T17:20:00Z">
              <w:r w:rsidRPr="00B73AC2">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63" w:author="Anritsu" w:date="2019-02-08T17:20:00Z"/>
                <w:rFonts w:ascii="Arial" w:eastAsia="ＭＳ 明朝" w:hAnsi="Arial" w:cs="Arial"/>
                <w:color w:val="000000"/>
                <w:sz w:val="18"/>
                <w:szCs w:val="18"/>
                <w:lang w:eastAsia="ja-JP"/>
              </w:rPr>
            </w:pPr>
            <w:ins w:id="564" w:author="Anritsu" w:date="2019-02-08T17:20:00Z">
              <w:r w:rsidRPr="00B73AC2">
                <w:rPr>
                  <w:rFonts w:ascii="Arial" w:eastAsia="Times New Roman" w:hAnsi="Arial" w:cs="Arial"/>
                  <w:color w:val="000000"/>
                  <w:sz w:val="18"/>
                  <w:szCs w:val="18"/>
                  <w:lang w:eastAsia="zh-CN"/>
                </w:rPr>
                <w:t>12.9</w:t>
              </w:r>
            </w:ins>
          </w:p>
        </w:tc>
      </w:tr>
      <w:tr w:rsidR="00AF12AD" w:rsidRPr="00B73AC2" w:rsidTr="00AF12AD">
        <w:trPr>
          <w:trHeight w:val="257"/>
          <w:ins w:id="565" w:author="Anritsu" w:date="2019-02-08T17:20:00Z"/>
        </w:trPr>
        <w:tc>
          <w:tcPr>
            <w:tcW w:w="842" w:type="dxa"/>
            <w:tcBorders>
              <w:top w:val="single" w:sz="4" w:space="0" w:color="auto"/>
              <w:left w:val="single" w:sz="4" w:space="0" w:color="auto"/>
              <w:bottom w:val="single" w:sz="4" w:space="0" w:color="auto"/>
              <w:right w:val="single" w:sz="4" w:space="0" w:color="auto"/>
            </w:tcBorders>
            <w:vAlign w:val="center"/>
            <w:hideMark/>
          </w:tcPr>
          <w:p w:rsidR="00AF12AD" w:rsidRPr="00B73AC2" w:rsidRDefault="00CB50F7" w:rsidP="00C90213">
            <w:pPr>
              <w:spacing w:after="0"/>
              <w:jc w:val="center"/>
              <w:rPr>
                <w:ins w:id="566" w:author="Anritsu" w:date="2019-02-12T08:29:00Z"/>
                <w:rFonts w:ascii="Arial" w:eastAsia="ＭＳ 明朝" w:hAnsi="Arial" w:cs="Arial"/>
                <w:color w:val="000000"/>
                <w:sz w:val="18"/>
                <w:szCs w:val="18"/>
                <w:lang w:eastAsia="ja-JP"/>
              </w:rPr>
            </w:pPr>
            <w:ins w:id="567" w:author="Anritsu" w:date="2019-02-12T08:27:00Z">
              <w:r w:rsidRPr="00B73AC2">
                <w:rPr>
                  <w:rFonts w:ascii="Arial" w:eastAsia="ＭＳ 明朝" w:hAnsi="Arial" w:cs="Arial" w:hint="eastAsia"/>
                  <w:color w:val="000000"/>
                  <w:sz w:val="18"/>
                  <w:szCs w:val="18"/>
                  <w:lang w:eastAsia="ja-JP"/>
                </w:rPr>
                <w:t>5</w:t>
              </w:r>
            </w:ins>
          </w:p>
          <w:p w:rsidR="00CB50F7" w:rsidRPr="00B73AC2" w:rsidRDefault="00CB50F7" w:rsidP="00C90213">
            <w:pPr>
              <w:spacing w:after="0"/>
              <w:jc w:val="center"/>
              <w:rPr>
                <w:ins w:id="568" w:author="Anritsu" w:date="2019-02-08T17:20:00Z"/>
                <w:rFonts w:ascii="Arial" w:eastAsia="ＭＳ 明朝" w:hAnsi="Arial" w:cs="Arial"/>
                <w:color w:val="000000"/>
                <w:sz w:val="18"/>
                <w:szCs w:val="18"/>
                <w:lang w:eastAsia="ja-JP"/>
              </w:rPr>
            </w:pPr>
            <w:ins w:id="569" w:author="Anritsu" w:date="2019-02-12T08:29:00Z">
              <w:r w:rsidRPr="00B73AC2">
                <w:rPr>
                  <w:rFonts w:ascii="Arial" w:eastAsia="ＭＳ 明朝" w:hAnsi="Arial" w:cs="Arial" w:hint="eastAsia"/>
                  <w:color w:val="000000"/>
                  <w:sz w:val="18"/>
                  <w:szCs w:val="18"/>
                  <w:lang w:eastAsia="ja-JP"/>
                </w:rPr>
                <w:t>(Note4)</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70" w:author="Anritsu" w:date="2019-02-08T17:20:00Z"/>
                <w:rFonts w:ascii="Arial" w:eastAsia="Times New Roman" w:hAnsi="Arial" w:cs="Arial"/>
                <w:color w:val="000000"/>
                <w:sz w:val="18"/>
                <w:szCs w:val="18"/>
                <w:lang w:eastAsia="zh-CN"/>
              </w:rPr>
            </w:pPr>
            <w:ins w:id="571" w:author="Anritsu" w:date="2019-02-08T17:20:00Z">
              <w:r w:rsidRPr="00B73AC2">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72" w:author="Anritsu" w:date="2019-02-08T17:20:00Z"/>
                <w:rFonts w:ascii="Arial" w:eastAsia="Times New Roman" w:hAnsi="Arial" w:cs="Arial"/>
                <w:color w:val="000000"/>
                <w:sz w:val="18"/>
                <w:szCs w:val="18"/>
                <w:lang w:eastAsia="zh-CN"/>
              </w:rPr>
            </w:pPr>
            <w:ins w:id="573" w:author="Anritsu" w:date="2019-02-08T17:20:00Z">
              <w:r w:rsidRPr="00B73AC2">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74" w:author="Anritsu" w:date="2019-02-08T17:20:00Z"/>
                <w:rFonts w:ascii="Arial" w:eastAsia="ＭＳ 明朝" w:hAnsi="Arial" w:cs="Arial"/>
                <w:color w:val="000000"/>
                <w:sz w:val="18"/>
                <w:szCs w:val="18"/>
                <w:lang w:eastAsia="ja-JP"/>
              </w:rPr>
            </w:pPr>
            <w:ins w:id="575" w:author="Anritsu" w:date="2019-02-08T17:20:00Z">
              <w:r w:rsidRPr="00B73AC2">
                <w:rPr>
                  <w:rFonts w:ascii="Arial" w:eastAsia="ＭＳ 明朝" w:hAnsi="Arial" w:cs="Arial"/>
                  <w:color w:val="000000"/>
                  <w:sz w:val="18"/>
                  <w:szCs w:val="18"/>
                  <w:lang w:eastAsia="ja-JP"/>
                </w:rPr>
                <w:t>1</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76" w:author="Anritsu" w:date="2019-02-08T17:20:00Z"/>
                <w:rFonts w:ascii="Arial" w:eastAsia="ＭＳ 明朝" w:hAnsi="Arial" w:cs="Arial"/>
                <w:color w:val="000000"/>
                <w:sz w:val="18"/>
                <w:szCs w:val="18"/>
                <w:lang w:eastAsia="ja-JP"/>
              </w:rPr>
            </w:pPr>
            <w:ins w:id="577" w:author="Anritsu" w:date="2019-02-08T17:20:00Z">
              <w:r w:rsidRPr="00B73AC2">
                <w:rPr>
                  <w:rFonts w:ascii="Arial" w:eastAsia="ＭＳ 明朝" w:hAnsi="Arial" w:cs="Arial"/>
                  <w:color w:val="000000"/>
                  <w:sz w:val="18"/>
                  <w:szCs w:val="18"/>
                  <w:lang w:eastAsia="ja-JP"/>
                </w:rPr>
                <w:t>3</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78" w:author="Anritsu" w:date="2019-02-08T17:20:00Z"/>
                <w:rFonts w:ascii="Arial" w:eastAsia="Times New Roman" w:hAnsi="Arial" w:cs="Arial"/>
                <w:color w:val="000000"/>
                <w:sz w:val="18"/>
                <w:szCs w:val="18"/>
                <w:lang w:eastAsia="zh-CN"/>
              </w:rPr>
            </w:pPr>
            <w:ins w:id="579"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80" w:author="Anritsu" w:date="2019-02-08T17:20:00Z"/>
                <w:rFonts w:ascii="Arial" w:eastAsia="Times New Roman" w:hAnsi="Arial" w:cs="Arial"/>
                <w:color w:val="000000"/>
                <w:sz w:val="18"/>
                <w:szCs w:val="18"/>
                <w:lang w:eastAsia="zh-CN"/>
              </w:rPr>
            </w:pPr>
            <w:ins w:id="581"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82" w:author="Anritsu" w:date="2019-02-08T17:20:00Z"/>
                <w:rFonts w:ascii="Arial" w:eastAsia="ＭＳ 明朝" w:hAnsi="Arial" w:cs="Arial"/>
                <w:color w:val="000000"/>
                <w:sz w:val="18"/>
                <w:szCs w:val="18"/>
                <w:lang w:eastAsia="ja-JP"/>
              </w:rPr>
            </w:pPr>
            <w:ins w:id="583" w:author="Anritsu" w:date="2019-02-08T17:20:00Z">
              <w:r w:rsidRPr="00B73AC2">
                <w:rPr>
                  <w:rFonts w:ascii="Arial" w:eastAsia="ＭＳ 明朝" w:hAnsi="Arial" w:cs="Arial"/>
                  <w:color w:val="000000"/>
                  <w:sz w:val="18"/>
                  <w:szCs w:val="18"/>
                  <w:lang w:eastAsia="ja-JP"/>
                </w:rPr>
                <w:t>20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84" w:author="Anritsu" w:date="2019-02-08T17:20:00Z"/>
                <w:rFonts w:ascii="Arial" w:eastAsia="ＭＳ 明朝" w:hAnsi="Arial" w:cs="Arial"/>
                <w:color w:val="000000"/>
                <w:sz w:val="18"/>
                <w:szCs w:val="18"/>
                <w:lang w:eastAsia="ja-JP"/>
              </w:rPr>
            </w:pPr>
            <w:ins w:id="585" w:author="Anritsu" w:date="2019-02-08T17:20:00Z">
              <w:r w:rsidRPr="00B73AC2">
                <w:rPr>
                  <w:rFonts w:ascii="Arial" w:eastAsia="ＭＳ 明朝" w:hAnsi="Arial" w:cs="Arial"/>
                  <w:color w:val="000000"/>
                  <w:sz w:val="18"/>
                  <w:szCs w:val="18"/>
                  <w:lang w:eastAsia="ja-JP"/>
                </w:rPr>
                <w:t>18</w:t>
              </w:r>
            </w:ins>
          </w:p>
        </w:tc>
        <w:tc>
          <w:tcPr>
            <w:tcW w:w="96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86" w:author="Anritsu" w:date="2019-02-08T17:20:00Z"/>
                <w:rFonts w:ascii="Arial" w:eastAsia="ＭＳ 明朝" w:hAnsi="Arial" w:cs="Arial"/>
                <w:color w:val="000000"/>
                <w:sz w:val="18"/>
                <w:szCs w:val="18"/>
                <w:lang w:eastAsia="ja-JP"/>
              </w:rPr>
            </w:pPr>
            <w:ins w:id="587" w:author="Anritsu" w:date="2019-02-08T17:20:00Z">
              <w:r w:rsidRPr="00B73AC2">
                <w:rPr>
                  <w:rFonts w:ascii="Arial" w:eastAsia="ＭＳ 明朝" w:hAnsi="Arial" w:cs="Arial"/>
                  <w:color w:val="000000"/>
                  <w:sz w:val="18"/>
                  <w:szCs w:val="18"/>
                  <w:lang w:eastAsia="ja-JP"/>
                </w:rPr>
                <w:t>22.12</w:t>
              </w:r>
            </w:ins>
          </w:p>
        </w:tc>
        <w:tc>
          <w:tcPr>
            <w:tcW w:w="825"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88" w:author="Anritsu" w:date="2019-02-08T17:20:00Z"/>
                <w:rFonts w:ascii="Arial" w:eastAsia="ＭＳ 明朝" w:hAnsi="Arial" w:cs="Arial"/>
                <w:color w:val="000000"/>
                <w:sz w:val="18"/>
                <w:szCs w:val="18"/>
                <w:lang w:eastAsia="ja-JP"/>
              </w:rPr>
            </w:pPr>
            <w:ins w:id="589" w:author="Anritsu" w:date="2019-02-08T17:20:00Z">
              <w:r w:rsidRPr="00B73AC2">
                <w:rPr>
                  <w:rFonts w:ascii="Arial" w:eastAsia="ＭＳ 明朝" w:hAnsi="Arial" w:cs="Arial"/>
                  <w:color w:val="000000"/>
                  <w:sz w:val="18"/>
                  <w:szCs w:val="18"/>
                  <w:lang w:eastAsia="ja-JP"/>
                </w:rPr>
                <w:t>5</w:t>
              </w:r>
            </w:ins>
          </w:p>
        </w:tc>
        <w:tc>
          <w:tcPr>
            <w:tcW w:w="826"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90" w:author="Anritsu" w:date="2019-02-08T17:20:00Z"/>
                <w:rFonts w:ascii="Arial" w:eastAsia="ＭＳ 明朝" w:hAnsi="Arial" w:cs="Arial"/>
                <w:color w:val="000000"/>
                <w:sz w:val="18"/>
                <w:szCs w:val="18"/>
                <w:lang w:eastAsia="ja-JP"/>
              </w:rPr>
            </w:pPr>
            <w:ins w:id="591" w:author="Anritsu" w:date="2019-02-08T17:20:00Z">
              <w:r w:rsidRPr="00B73AC2">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92" w:author="Anritsu" w:date="2019-02-08T17:20:00Z"/>
                <w:rFonts w:ascii="Arial" w:eastAsia="ＭＳ 明朝" w:hAnsi="Arial" w:cs="Arial"/>
                <w:color w:val="000000"/>
                <w:sz w:val="18"/>
                <w:szCs w:val="18"/>
                <w:lang w:eastAsia="ja-JP"/>
              </w:rPr>
            </w:pPr>
            <w:ins w:id="593" w:author="Anritsu" w:date="2019-02-08T17:20:00Z">
              <w:r w:rsidRPr="00B73AC2">
                <w:rPr>
                  <w:rFonts w:ascii="Arial" w:eastAsia="Times New Roman" w:hAnsi="Arial" w:cs="Arial"/>
                  <w:color w:val="000000"/>
                  <w:sz w:val="18"/>
                  <w:szCs w:val="18"/>
                  <w:lang w:eastAsia="zh-CN"/>
                </w:rPr>
                <w:t>1</w:t>
              </w:r>
              <w:r w:rsidRPr="00B73AC2">
                <w:rPr>
                  <w:rFonts w:ascii="Arial" w:eastAsia="ＭＳ 明朝" w:hAnsi="Arial" w:cs="Arial"/>
                  <w:color w:val="000000"/>
                  <w:sz w:val="18"/>
                  <w:szCs w:val="18"/>
                  <w:lang w:eastAsia="ja-JP"/>
                </w:rPr>
                <w:t>6.4</w:t>
              </w:r>
            </w:ins>
          </w:p>
        </w:tc>
      </w:tr>
      <w:tr w:rsidR="00AF12AD" w:rsidRPr="00B73AC2" w:rsidTr="00AF12AD">
        <w:trPr>
          <w:trHeight w:val="257"/>
          <w:ins w:id="594" w:author="Anritsu" w:date="2019-02-08T17:20:00Z"/>
        </w:trPr>
        <w:tc>
          <w:tcPr>
            <w:tcW w:w="842" w:type="dxa"/>
            <w:tcBorders>
              <w:top w:val="single" w:sz="4" w:space="0" w:color="auto"/>
              <w:left w:val="single" w:sz="4" w:space="0" w:color="auto"/>
              <w:bottom w:val="single" w:sz="4" w:space="0" w:color="auto"/>
              <w:right w:val="single" w:sz="4" w:space="0" w:color="auto"/>
            </w:tcBorders>
            <w:noWrap/>
            <w:vAlign w:val="center"/>
            <w:hideMark/>
          </w:tcPr>
          <w:p w:rsidR="00AF12AD" w:rsidRPr="00B73AC2" w:rsidRDefault="00CB50F7">
            <w:pPr>
              <w:spacing w:after="0"/>
              <w:jc w:val="center"/>
              <w:rPr>
                <w:ins w:id="595" w:author="Anritsu" w:date="2019-02-12T08:29:00Z"/>
                <w:rFonts w:ascii="Arial" w:eastAsia="ＭＳ 明朝" w:hAnsi="Arial" w:cs="Arial"/>
                <w:color w:val="000000"/>
                <w:sz w:val="18"/>
                <w:szCs w:val="18"/>
                <w:lang w:eastAsia="ja-JP"/>
              </w:rPr>
            </w:pPr>
            <w:ins w:id="596" w:author="Anritsu" w:date="2019-02-12T08:27:00Z">
              <w:r w:rsidRPr="00B73AC2">
                <w:rPr>
                  <w:rFonts w:ascii="Arial" w:eastAsia="ＭＳ 明朝" w:hAnsi="Arial" w:cs="Arial" w:hint="eastAsia"/>
                  <w:color w:val="000000"/>
                  <w:sz w:val="18"/>
                  <w:szCs w:val="18"/>
                  <w:lang w:eastAsia="ja-JP"/>
                </w:rPr>
                <w:t>6</w:t>
              </w:r>
            </w:ins>
          </w:p>
          <w:p w:rsidR="00CB50F7" w:rsidRPr="00B73AC2" w:rsidRDefault="00CB50F7">
            <w:pPr>
              <w:spacing w:after="0"/>
              <w:jc w:val="center"/>
              <w:rPr>
                <w:ins w:id="597" w:author="Anritsu" w:date="2019-02-08T17:20:00Z"/>
                <w:rFonts w:ascii="Arial" w:eastAsia="ＭＳ 明朝" w:hAnsi="Arial" w:cs="Arial"/>
                <w:color w:val="000000"/>
                <w:sz w:val="18"/>
                <w:szCs w:val="18"/>
                <w:lang w:eastAsia="ja-JP"/>
              </w:rPr>
            </w:pPr>
            <w:ins w:id="598" w:author="Anritsu" w:date="2019-02-12T08:29:00Z">
              <w:r w:rsidRPr="00B73AC2">
                <w:rPr>
                  <w:rFonts w:ascii="Arial" w:eastAsia="ＭＳ 明朝" w:hAnsi="Arial" w:cs="Arial" w:hint="eastAsia"/>
                  <w:color w:val="000000"/>
                  <w:sz w:val="18"/>
                  <w:szCs w:val="18"/>
                  <w:lang w:eastAsia="ja-JP"/>
                </w:rPr>
                <w:t>(Note3)</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599" w:author="Anritsu" w:date="2019-02-08T17:20:00Z"/>
                <w:rFonts w:ascii="Arial" w:eastAsia="Times New Roman" w:hAnsi="Arial" w:cs="Arial"/>
                <w:color w:val="000000"/>
                <w:sz w:val="18"/>
                <w:szCs w:val="18"/>
                <w:lang w:eastAsia="zh-CN"/>
              </w:rPr>
            </w:pPr>
            <w:ins w:id="600" w:author="Anritsu" w:date="2019-02-08T17:20:00Z">
              <w:r w:rsidRPr="00B73AC2">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01" w:author="Anritsu" w:date="2019-02-08T17:20:00Z"/>
                <w:rFonts w:ascii="Arial" w:eastAsia="Times New Roman" w:hAnsi="Arial" w:cs="Arial"/>
                <w:color w:val="000000"/>
                <w:sz w:val="18"/>
                <w:szCs w:val="18"/>
                <w:lang w:eastAsia="zh-CN"/>
              </w:rPr>
            </w:pPr>
            <w:ins w:id="602"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03" w:author="Anritsu" w:date="2019-02-08T17:20:00Z"/>
                <w:rFonts w:ascii="Arial" w:eastAsia="ＭＳ 明朝" w:hAnsi="Arial" w:cs="Arial"/>
                <w:color w:val="000000"/>
                <w:sz w:val="18"/>
                <w:szCs w:val="18"/>
                <w:lang w:eastAsia="ja-JP"/>
              </w:rPr>
            </w:pPr>
            <w:ins w:id="604" w:author="Anritsu" w:date="2019-02-08T17:20:00Z">
              <w:r w:rsidRPr="00B73AC2">
                <w:rPr>
                  <w:rFonts w:ascii="Arial" w:eastAsia="ＭＳ 明朝" w:hAnsi="Arial" w:cs="Arial"/>
                  <w:color w:val="000000"/>
                  <w:sz w:val="18"/>
                  <w:szCs w:val="18"/>
                  <w:lang w:eastAsia="ja-JP"/>
                </w:rPr>
                <w:t>11</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05" w:author="Anritsu" w:date="2019-02-08T17:20:00Z"/>
                <w:rFonts w:ascii="Arial" w:eastAsia="ＭＳ 明朝" w:hAnsi="Arial" w:cs="Arial"/>
                <w:color w:val="000000"/>
                <w:sz w:val="18"/>
                <w:szCs w:val="18"/>
                <w:lang w:eastAsia="ja-JP"/>
              </w:rPr>
            </w:pPr>
            <w:ins w:id="606" w:author="Anritsu" w:date="2019-02-08T17:20:00Z">
              <w:r w:rsidRPr="00B73AC2">
                <w:rPr>
                  <w:rFonts w:ascii="Arial" w:eastAsia="ＭＳ 明朝" w:hAnsi="Arial" w:cs="Arial"/>
                  <w:color w:val="000000"/>
                  <w:sz w:val="18"/>
                  <w:szCs w:val="18"/>
                  <w:lang w:eastAsia="ja-JP"/>
                </w:rPr>
                <w:t>0</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07" w:author="Anritsu" w:date="2019-02-08T17:20:00Z"/>
                <w:rFonts w:ascii="Arial" w:eastAsia="Times New Roman" w:hAnsi="Arial" w:cs="Arial"/>
                <w:color w:val="000000"/>
                <w:sz w:val="18"/>
                <w:szCs w:val="18"/>
                <w:lang w:eastAsia="zh-CN"/>
              </w:rPr>
            </w:pPr>
            <w:ins w:id="608"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09" w:author="Anritsu" w:date="2019-02-08T17:20:00Z"/>
                <w:rFonts w:ascii="Arial" w:eastAsia="Times New Roman" w:hAnsi="Arial" w:cs="Arial"/>
                <w:color w:val="000000"/>
                <w:sz w:val="18"/>
                <w:szCs w:val="18"/>
                <w:lang w:eastAsia="zh-CN"/>
              </w:rPr>
            </w:pPr>
            <w:ins w:id="610"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11" w:author="Anritsu" w:date="2019-02-08T17:20:00Z"/>
                <w:rFonts w:ascii="Arial" w:eastAsia="ＭＳ 明朝" w:hAnsi="Arial" w:cs="Arial"/>
                <w:color w:val="000000"/>
                <w:sz w:val="18"/>
                <w:szCs w:val="18"/>
                <w:lang w:eastAsia="ja-JP"/>
              </w:rPr>
            </w:pPr>
            <w:ins w:id="612" w:author="Anritsu" w:date="2019-02-08T17:20:00Z">
              <w:r w:rsidRPr="00B73AC2">
                <w:rPr>
                  <w:rFonts w:ascii="Arial" w:eastAsia="ＭＳ 明朝" w:hAnsi="Arial" w:cs="Arial"/>
                  <w:color w:val="000000"/>
                  <w:sz w:val="18"/>
                  <w:szCs w:val="18"/>
                  <w:lang w:eastAsia="ja-JP"/>
                </w:rPr>
                <w:t>10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13" w:author="Anritsu" w:date="2019-02-08T17:20:00Z"/>
                <w:rFonts w:ascii="Arial" w:eastAsia="Times New Roman" w:hAnsi="Arial" w:cs="Arial"/>
                <w:color w:val="000000"/>
                <w:sz w:val="18"/>
                <w:szCs w:val="18"/>
                <w:lang w:eastAsia="zh-CN"/>
              </w:rPr>
            </w:pPr>
            <w:ins w:id="614" w:author="Anritsu" w:date="2019-02-08T17:20:00Z">
              <w:r w:rsidRPr="00B73AC2">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15" w:author="Anritsu" w:date="2019-02-08T17:20:00Z"/>
                <w:rFonts w:ascii="Arial" w:eastAsia="ＭＳ 明朝" w:hAnsi="Arial" w:cs="Arial"/>
                <w:color w:val="000000"/>
                <w:sz w:val="18"/>
                <w:szCs w:val="18"/>
                <w:lang w:eastAsia="ja-JP"/>
              </w:rPr>
            </w:pPr>
            <w:ins w:id="616" w:author="Anritsu" w:date="2019-02-08T17:20:00Z">
              <w:r w:rsidRPr="00B73AC2">
                <w:rPr>
                  <w:rFonts w:ascii="Arial" w:eastAsia="Times New Roman" w:hAnsi="Arial" w:cs="Arial"/>
                  <w:color w:val="000000"/>
                  <w:sz w:val="18"/>
                  <w:szCs w:val="18"/>
                  <w:lang w:eastAsia="zh-CN"/>
                </w:rPr>
                <w:t>23.0</w:t>
              </w:r>
              <w:r w:rsidRPr="00B73AC2">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17" w:author="Anritsu" w:date="2019-02-08T17:20:00Z"/>
                <w:rFonts w:ascii="Arial" w:eastAsia="ＭＳ 明朝" w:hAnsi="Arial" w:cs="Arial"/>
                <w:color w:val="000000"/>
                <w:sz w:val="18"/>
                <w:szCs w:val="18"/>
                <w:lang w:eastAsia="ja-JP"/>
              </w:rPr>
            </w:pPr>
            <w:ins w:id="618" w:author="Anritsu" w:date="2019-02-08T17:20:00Z">
              <w:r w:rsidRPr="00B73AC2">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19" w:author="Anritsu" w:date="2019-02-08T17:20:00Z"/>
                <w:rFonts w:ascii="Arial" w:eastAsia="ＭＳ 明朝" w:hAnsi="Arial" w:cs="Arial"/>
                <w:color w:val="000000"/>
                <w:sz w:val="18"/>
                <w:szCs w:val="18"/>
                <w:lang w:eastAsia="ja-JP"/>
              </w:rPr>
            </w:pPr>
            <w:ins w:id="620" w:author="Anritsu" w:date="2019-02-08T17:20:00Z">
              <w:r w:rsidRPr="00B73AC2">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21" w:author="Anritsu" w:date="2019-02-08T17:20:00Z"/>
                <w:rFonts w:ascii="Arial" w:eastAsia="ＭＳ 明朝" w:hAnsi="Arial" w:cs="Arial"/>
                <w:color w:val="000000"/>
                <w:sz w:val="18"/>
                <w:szCs w:val="18"/>
                <w:lang w:eastAsia="ja-JP"/>
              </w:rPr>
            </w:pPr>
            <w:ins w:id="622" w:author="Anritsu" w:date="2019-02-08T17:20:00Z">
              <w:r w:rsidRPr="00B73AC2">
                <w:rPr>
                  <w:rFonts w:ascii="Arial" w:eastAsia="Times New Roman" w:hAnsi="Arial" w:cs="Arial"/>
                  <w:color w:val="000000"/>
                  <w:sz w:val="18"/>
                  <w:szCs w:val="18"/>
                  <w:lang w:eastAsia="zh-CN"/>
                </w:rPr>
                <w:t>19.3</w:t>
              </w:r>
            </w:ins>
          </w:p>
        </w:tc>
      </w:tr>
      <w:tr w:rsidR="00AF12AD" w:rsidRPr="00B73AC2" w:rsidTr="00AF12AD">
        <w:trPr>
          <w:trHeight w:val="257"/>
          <w:ins w:id="623" w:author="Anritsu" w:date="2019-02-08T17:20:00Z"/>
        </w:trPr>
        <w:tc>
          <w:tcPr>
            <w:tcW w:w="842" w:type="dxa"/>
            <w:tcBorders>
              <w:top w:val="single" w:sz="4" w:space="0" w:color="auto"/>
              <w:left w:val="single" w:sz="4" w:space="0" w:color="auto"/>
              <w:bottom w:val="single" w:sz="4" w:space="0" w:color="auto"/>
              <w:right w:val="single" w:sz="4" w:space="0" w:color="auto"/>
            </w:tcBorders>
            <w:vAlign w:val="center"/>
            <w:hideMark/>
          </w:tcPr>
          <w:p w:rsidR="00AF12AD" w:rsidRPr="00B73AC2" w:rsidRDefault="00CB50F7" w:rsidP="00AF12AD">
            <w:pPr>
              <w:spacing w:after="0"/>
              <w:jc w:val="center"/>
              <w:rPr>
                <w:ins w:id="624" w:author="Anritsu" w:date="2019-02-12T08:29:00Z"/>
                <w:rFonts w:ascii="Arial" w:eastAsia="ＭＳ 明朝" w:hAnsi="Arial" w:cs="Arial"/>
                <w:color w:val="000000"/>
                <w:sz w:val="18"/>
                <w:szCs w:val="18"/>
                <w:lang w:eastAsia="ja-JP"/>
              </w:rPr>
            </w:pPr>
            <w:ins w:id="625" w:author="Anritsu" w:date="2019-02-12T08:27:00Z">
              <w:r w:rsidRPr="00B73AC2">
                <w:rPr>
                  <w:rFonts w:ascii="Arial" w:eastAsia="ＭＳ 明朝" w:hAnsi="Arial" w:cs="Arial" w:hint="eastAsia"/>
                  <w:color w:val="000000"/>
                  <w:sz w:val="18"/>
                  <w:szCs w:val="18"/>
                  <w:lang w:eastAsia="ja-JP"/>
                </w:rPr>
                <w:t>6</w:t>
              </w:r>
            </w:ins>
          </w:p>
          <w:p w:rsidR="00CB50F7" w:rsidRPr="00B73AC2" w:rsidRDefault="00CB50F7" w:rsidP="00AF12AD">
            <w:pPr>
              <w:spacing w:after="0"/>
              <w:jc w:val="center"/>
              <w:rPr>
                <w:ins w:id="626" w:author="Anritsu" w:date="2019-02-08T17:20:00Z"/>
                <w:rFonts w:ascii="Arial" w:eastAsia="ＭＳ 明朝" w:hAnsi="Arial" w:cs="Arial"/>
                <w:color w:val="000000"/>
                <w:sz w:val="18"/>
                <w:szCs w:val="18"/>
                <w:lang w:eastAsia="ja-JP"/>
              </w:rPr>
            </w:pPr>
            <w:ins w:id="627" w:author="Anritsu" w:date="2019-02-12T08:29:00Z">
              <w:r w:rsidRPr="00B73AC2">
                <w:rPr>
                  <w:rFonts w:ascii="Arial" w:eastAsia="ＭＳ 明朝" w:hAnsi="Arial" w:cs="Arial" w:hint="eastAsia"/>
                  <w:color w:val="000000"/>
                  <w:sz w:val="18"/>
                  <w:szCs w:val="18"/>
                  <w:lang w:eastAsia="ja-JP"/>
                </w:rPr>
                <w:t>(Note4)</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28" w:author="Anritsu" w:date="2019-02-08T17:20:00Z"/>
                <w:rFonts w:ascii="Arial" w:eastAsia="Times New Roman" w:hAnsi="Arial" w:cs="Arial"/>
                <w:color w:val="000000"/>
                <w:sz w:val="18"/>
                <w:szCs w:val="18"/>
                <w:lang w:eastAsia="zh-CN"/>
              </w:rPr>
            </w:pPr>
            <w:ins w:id="629" w:author="Anritsu" w:date="2019-02-08T17:20:00Z">
              <w:r w:rsidRPr="00B73AC2">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30" w:author="Anritsu" w:date="2019-02-08T17:20:00Z"/>
                <w:rFonts w:ascii="Arial" w:eastAsia="Times New Roman" w:hAnsi="Arial" w:cs="Arial"/>
                <w:color w:val="000000"/>
                <w:sz w:val="18"/>
                <w:szCs w:val="18"/>
                <w:lang w:eastAsia="zh-CN"/>
              </w:rPr>
            </w:pPr>
            <w:ins w:id="631"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32" w:author="Anritsu" w:date="2019-02-08T17:20:00Z"/>
                <w:rFonts w:ascii="Arial" w:eastAsia="ＭＳ 明朝" w:hAnsi="Arial" w:cs="Arial"/>
                <w:color w:val="000000"/>
                <w:sz w:val="18"/>
                <w:szCs w:val="18"/>
                <w:lang w:eastAsia="ja-JP"/>
              </w:rPr>
            </w:pPr>
            <w:ins w:id="633" w:author="Anritsu" w:date="2019-02-08T17:20:00Z">
              <w:r w:rsidRPr="00B73AC2">
                <w:rPr>
                  <w:rFonts w:ascii="Arial" w:eastAsia="ＭＳ 明朝" w:hAnsi="Arial" w:cs="Arial"/>
                  <w:color w:val="000000"/>
                  <w:sz w:val="18"/>
                  <w:szCs w:val="18"/>
                  <w:lang w:eastAsia="ja-JP"/>
                </w:rPr>
                <w:t>1</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34" w:author="Anritsu" w:date="2019-02-08T17:20:00Z"/>
                <w:rFonts w:ascii="Arial" w:eastAsia="ＭＳ 明朝" w:hAnsi="Arial" w:cs="Arial"/>
                <w:color w:val="000000"/>
                <w:sz w:val="18"/>
                <w:szCs w:val="18"/>
                <w:lang w:eastAsia="ja-JP"/>
              </w:rPr>
            </w:pPr>
            <w:ins w:id="635" w:author="Anritsu" w:date="2019-02-08T17:20:00Z">
              <w:r w:rsidRPr="00B73AC2">
                <w:rPr>
                  <w:rFonts w:ascii="Arial" w:eastAsia="ＭＳ 明朝" w:hAnsi="Arial" w:cs="Arial"/>
                  <w:color w:val="000000"/>
                  <w:sz w:val="18"/>
                  <w:szCs w:val="18"/>
                  <w:lang w:eastAsia="ja-JP"/>
                </w:rPr>
                <w:t>0</w:t>
              </w:r>
            </w:ins>
          </w:p>
        </w:tc>
        <w:tc>
          <w:tcPr>
            <w:tcW w:w="65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36" w:author="Anritsu" w:date="2019-02-08T17:20:00Z"/>
                <w:rFonts w:ascii="Arial" w:eastAsia="Times New Roman" w:hAnsi="Arial" w:cs="Arial"/>
                <w:color w:val="000000"/>
                <w:sz w:val="18"/>
                <w:szCs w:val="18"/>
                <w:lang w:eastAsia="zh-CN"/>
              </w:rPr>
            </w:pPr>
            <w:ins w:id="637"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38" w:author="Anritsu" w:date="2019-02-08T17:20:00Z"/>
                <w:rFonts w:ascii="Arial" w:eastAsia="Times New Roman" w:hAnsi="Arial" w:cs="Arial"/>
                <w:color w:val="000000"/>
                <w:sz w:val="18"/>
                <w:szCs w:val="18"/>
                <w:lang w:eastAsia="zh-CN"/>
              </w:rPr>
            </w:pPr>
            <w:ins w:id="639" w:author="Anritsu" w:date="2019-02-08T17:20:00Z">
              <w:r w:rsidRPr="00B73AC2">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40" w:author="Anritsu" w:date="2019-02-08T17:20:00Z"/>
                <w:rFonts w:ascii="Arial" w:eastAsia="ＭＳ 明朝" w:hAnsi="Arial" w:cs="Arial"/>
                <w:color w:val="000000"/>
                <w:sz w:val="18"/>
                <w:szCs w:val="18"/>
                <w:lang w:eastAsia="ja-JP"/>
              </w:rPr>
            </w:pPr>
            <w:ins w:id="641" w:author="Anritsu" w:date="2019-02-08T17:20:00Z">
              <w:r w:rsidRPr="00B73AC2">
                <w:rPr>
                  <w:rFonts w:ascii="Arial" w:eastAsia="ＭＳ 明朝" w:hAnsi="Arial" w:cs="Arial"/>
                  <w:color w:val="000000"/>
                  <w:sz w:val="18"/>
                  <w:szCs w:val="18"/>
                  <w:lang w:eastAsia="ja-JP"/>
                </w:rPr>
                <w:t>20</w:t>
              </w:r>
            </w:ins>
          </w:p>
        </w:tc>
        <w:tc>
          <w:tcPr>
            <w:tcW w:w="65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42" w:author="Anritsu" w:date="2019-02-08T17:20:00Z"/>
                <w:rFonts w:ascii="Arial" w:eastAsia="ＭＳ 明朝" w:hAnsi="Arial" w:cs="Arial"/>
                <w:color w:val="000000"/>
                <w:sz w:val="18"/>
                <w:szCs w:val="18"/>
                <w:lang w:eastAsia="ja-JP"/>
              </w:rPr>
            </w:pPr>
            <w:ins w:id="643" w:author="Anritsu" w:date="2019-02-08T17:20:00Z">
              <w:r w:rsidRPr="00B73AC2">
                <w:rPr>
                  <w:rFonts w:ascii="Arial" w:eastAsia="ＭＳ 明朝" w:hAnsi="Arial" w:cs="Arial"/>
                  <w:color w:val="000000"/>
                  <w:sz w:val="18"/>
                  <w:szCs w:val="18"/>
                  <w:lang w:eastAsia="ja-JP"/>
                </w:rPr>
                <w:t>23</w:t>
              </w:r>
            </w:ins>
          </w:p>
        </w:tc>
        <w:tc>
          <w:tcPr>
            <w:tcW w:w="964"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44" w:author="Anritsu" w:date="2019-02-08T17:20:00Z"/>
                <w:rFonts w:ascii="Arial" w:eastAsia="ＭＳ 明朝" w:hAnsi="Arial" w:cs="Arial"/>
                <w:color w:val="000000"/>
                <w:sz w:val="18"/>
                <w:szCs w:val="18"/>
                <w:lang w:eastAsia="ja-JP"/>
              </w:rPr>
            </w:pPr>
            <w:ins w:id="645" w:author="Anritsu" w:date="2019-02-08T17:20:00Z">
              <w:r w:rsidRPr="00B73AC2">
                <w:rPr>
                  <w:rFonts w:ascii="Arial" w:eastAsia="Times New Roman" w:hAnsi="Arial" w:cs="Arial"/>
                  <w:color w:val="000000"/>
                  <w:sz w:val="18"/>
                  <w:szCs w:val="18"/>
                  <w:lang w:eastAsia="zh-CN"/>
                </w:rPr>
                <w:t>23.0</w:t>
              </w:r>
              <w:r w:rsidRPr="00B73AC2">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46" w:author="Anritsu" w:date="2019-02-08T17:20:00Z"/>
                <w:rFonts w:ascii="Arial" w:eastAsia="ＭＳ 明朝" w:hAnsi="Arial" w:cs="Arial"/>
                <w:color w:val="000000"/>
                <w:sz w:val="18"/>
                <w:szCs w:val="18"/>
                <w:lang w:eastAsia="ja-JP"/>
              </w:rPr>
            </w:pPr>
            <w:ins w:id="647" w:author="Anritsu" w:date="2019-02-08T17:20:00Z">
              <w:r w:rsidRPr="00B73AC2">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48" w:author="Anritsu" w:date="2019-02-08T17:20:00Z"/>
                <w:rFonts w:ascii="Arial" w:eastAsia="ＭＳ 明朝" w:hAnsi="Arial" w:cs="Arial"/>
                <w:color w:val="000000"/>
                <w:sz w:val="18"/>
                <w:szCs w:val="18"/>
                <w:lang w:eastAsia="ja-JP"/>
              </w:rPr>
            </w:pPr>
            <w:ins w:id="649" w:author="Anritsu" w:date="2019-02-08T17:20:00Z">
              <w:r w:rsidRPr="00B73AC2">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Pr="00B73AC2" w:rsidRDefault="00AF12AD">
            <w:pPr>
              <w:spacing w:after="0"/>
              <w:jc w:val="center"/>
              <w:rPr>
                <w:ins w:id="650" w:author="Anritsu" w:date="2019-02-08T17:20:00Z"/>
                <w:rFonts w:ascii="Arial" w:eastAsia="ＭＳ 明朝" w:hAnsi="Arial" w:cs="Arial"/>
                <w:color w:val="000000"/>
                <w:sz w:val="18"/>
                <w:szCs w:val="18"/>
                <w:lang w:eastAsia="ja-JP"/>
              </w:rPr>
            </w:pPr>
            <w:ins w:id="651" w:author="Anritsu" w:date="2019-02-08T17:20:00Z">
              <w:r w:rsidRPr="00B73AC2">
                <w:rPr>
                  <w:rFonts w:ascii="Arial" w:eastAsia="Times New Roman" w:hAnsi="Arial" w:cs="Arial"/>
                  <w:color w:val="000000"/>
                  <w:sz w:val="18"/>
                  <w:szCs w:val="18"/>
                  <w:lang w:eastAsia="zh-CN"/>
                </w:rPr>
                <w:t>19.3</w:t>
              </w:r>
            </w:ins>
          </w:p>
        </w:tc>
      </w:tr>
      <w:tr w:rsidR="00837C2F" w:rsidRPr="00B73AC2" w:rsidTr="00AF12AD">
        <w:trPr>
          <w:trHeight w:val="257"/>
          <w:ins w:id="652" w:author="Anritsu" w:date="2019-02-08T17:20:00Z"/>
        </w:trPr>
        <w:tc>
          <w:tcPr>
            <w:tcW w:w="9650" w:type="dxa"/>
            <w:gridSpan w:val="13"/>
            <w:tcBorders>
              <w:top w:val="single" w:sz="4" w:space="0" w:color="auto"/>
              <w:left w:val="single" w:sz="4" w:space="0" w:color="auto"/>
              <w:bottom w:val="single" w:sz="4" w:space="0" w:color="auto"/>
              <w:right w:val="single" w:sz="4" w:space="0" w:color="auto"/>
            </w:tcBorders>
            <w:noWrap/>
            <w:vAlign w:val="center"/>
            <w:hideMark/>
          </w:tcPr>
          <w:p w:rsidR="00837C2F" w:rsidRPr="00B73AC2" w:rsidRDefault="00837C2F">
            <w:pPr>
              <w:pStyle w:val="TAN"/>
              <w:rPr>
                <w:ins w:id="653" w:author="Anritsu" w:date="2019-02-08T17:20:00Z"/>
                <w:rFonts w:eastAsia="Batang"/>
                <w:lang w:eastAsia="zh-CN"/>
              </w:rPr>
            </w:pPr>
            <w:ins w:id="654" w:author="Anritsu" w:date="2019-02-08T17:20:00Z">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ins>
          </w:p>
          <w:p w:rsidR="00837C2F" w:rsidRPr="00B73AC2" w:rsidRDefault="00837C2F">
            <w:pPr>
              <w:pStyle w:val="TAN"/>
              <w:rPr>
                <w:ins w:id="655" w:author="Anritsu" w:date="2019-02-12T08:29:00Z"/>
                <w:lang w:eastAsia="ja-JP"/>
              </w:rPr>
            </w:pPr>
            <w:ins w:id="656" w:author="Anritsu" w:date="2019-02-08T17:20:00Z">
              <w:r w:rsidRPr="00B73AC2">
                <w:t>Note 2:</w:t>
              </w:r>
              <w:r w:rsidRPr="00B73AC2">
                <w:tab/>
                <w:t>ΔTC</w:t>
              </w:r>
              <w:proofErr w:type="gramStart"/>
              <w:r w:rsidRPr="00B73AC2">
                <w:t>,c</w:t>
              </w:r>
              <w:proofErr w:type="gramEnd"/>
              <w:r w:rsidRPr="00B73AC2">
                <w:t xml:space="preserve"> does not apply in all bands. For bands without this lower limit is 19.3 dBm in all test points.</w:t>
              </w:r>
            </w:ins>
          </w:p>
          <w:p w:rsidR="00CB50F7" w:rsidRPr="00B73AC2" w:rsidRDefault="00CB50F7" w:rsidP="00CB50F7">
            <w:pPr>
              <w:pStyle w:val="TAN"/>
              <w:rPr>
                <w:ins w:id="657" w:author="Anritsu" w:date="2019-02-12T08:29:00Z"/>
              </w:rPr>
            </w:pPr>
            <w:ins w:id="658" w:author="Anritsu" w:date="2019-02-12T08:29:00Z">
              <w:r w:rsidRPr="00B73AC2">
                <w:t xml:space="preserve">Note </w:t>
              </w:r>
              <w:r w:rsidRPr="00B73AC2">
                <w:rPr>
                  <w:rFonts w:hint="eastAsia"/>
                  <w:lang w:eastAsia="ja-JP"/>
                </w:rPr>
                <w:t>3</w:t>
              </w:r>
              <w:r w:rsidRPr="00B73AC2">
                <w:t>:</w:t>
              </w:r>
              <w:r w:rsidRPr="00B73AC2">
                <w:tab/>
                <w:t>Applicable only to Low range frequency</w:t>
              </w:r>
            </w:ins>
            <w:ins w:id="659" w:author="Anritsu" w:date="2019-02-12T11:24:00Z">
              <w:r w:rsidR="009A08CC" w:rsidRPr="00B73AC2">
                <w:rPr>
                  <w:rFonts w:hint="eastAsia"/>
                  <w:lang w:eastAsia="ja-JP"/>
                </w:rPr>
                <w:t xml:space="preserve"> for PCC</w:t>
              </w:r>
            </w:ins>
            <w:ins w:id="660" w:author="Anritsu" w:date="2019-02-12T08:29:00Z">
              <w:r w:rsidRPr="00B73AC2">
                <w:t xml:space="preserve"> testing.</w:t>
              </w:r>
            </w:ins>
          </w:p>
          <w:p w:rsidR="00CB50F7" w:rsidRPr="00B73AC2" w:rsidRDefault="00CB50F7" w:rsidP="00CB50F7">
            <w:pPr>
              <w:pStyle w:val="TAN"/>
              <w:rPr>
                <w:ins w:id="661" w:author="Anritsu" w:date="2019-02-08T17:20:00Z"/>
                <w:lang w:eastAsia="ja-JP"/>
              </w:rPr>
            </w:pPr>
            <w:ins w:id="662" w:author="Anritsu" w:date="2019-02-12T08:29:00Z">
              <w:r w:rsidRPr="00B73AC2">
                <w:t xml:space="preserve">Note </w:t>
              </w:r>
              <w:r w:rsidRPr="00B73AC2">
                <w:rPr>
                  <w:rFonts w:hint="eastAsia"/>
                  <w:lang w:eastAsia="ja-JP"/>
                </w:rPr>
                <w:t>4</w:t>
              </w:r>
              <w:r w:rsidRPr="00B73AC2">
                <w:t>:</w:t>
              </w:r>
              <w:r w:rsidRPr="00B73AC2">
                <w:tab/>
                <w:t xml:space="preserve">Applicable only to </w:t>
              </w:r>
              <w:r w:rsidRPr="00B73AC2">
                <w:rPr>
                  <w:rFonts w:hint="eastAsia"/>
                  <w:lang w:eastAsia="ja-JP"/>
                </w:rPr>
                <w:t>Mid</w:t>
              </w:r>
              <w:r w:rsidRPr="00B73AC2">
                <w:t xml:space="preserve"> range frequency</w:t>
              </w:r>
            </w:ins>
            <w:ins w:id="663" w:author="Anritsu" w:date="2019-02-12T11:24:00Z">
              <w:r w:rsidR="009A08CC" w:rsidRPr="00B73AC2">
                <w:rPr>
                  <w:rFonts w:hint="eastAsia"/>
                  <w:lang w:eastAsia="ja-JP"/>
                </w:rPr>
                <w:t xml:space="preserve"> for PCC</w:t>
              </w:r>
            </w:ins>
            <w:ins w:id="664" w:author="Anritsu" w:date="2019-02-12T08:29:00Z">
              <w:r w:rsidRPr="00B73AC2">
                <w:t xml:space="preserve"> testing.</w:t>
              </w:r>
            </w:ins>
          </w:p>
        </w:tc>
      </w:tr>
    </w:tbl>
    <w:p w:rsidR="00837C2F" w:rsidRPr="00B73AC2" w:rsidRDefault="00837C2F" w:rsidP="00B25CE7">
      <w:pPr>
        <w:rPr>
          <w:lang w:eastAsia="ja-JP"/>
        </w:rPr>
      </w:pPr>
    </w:p>
    <w:p w:rsidR="00B25CE7" w:rsidRPr="00B73AC2" w:rsidRDefault="00B25CE7" w:rsidP="00B25CE7">
      <w:pPr>
        <w:pStyle w:val="TH"/>
        <w:rPr>
          <w:lang w:eastAsia="zh-CN"/>
        </w:rPr>
      </w:pPr>
      <w:r w:rsidRPr="00B73AC2">
        <w:t>Table 6.2.4A.</w:t>
      </w:r>
      <w:r w:rsidRPr="00B73AC2">
        <w:rPr>
          <w:lang w:eastAsia="zh-CN"/>
        </w:rPr>
        <w:t>2</w:t>
      </w:r>
      <w:r w:rsidRPr="00B73AC2">
        <w:t>.5-</w:t>
      </w:r>
      <w:r w:rsidRPr="00B73AC2">
        <w:rPr>
          <w:rFonts w:eastAsia="SimSun"/>
          <w:lang w:eastAsia="zh-CN"/>
        </w:rPr>
        <w:t>1</w:t>
      </w:r>
      <w:ins w:id="665" w:author="Anritsu" w:date="2019-02-08T17:21:00Z">
        <w:r w:rsidR="00837C2F" w:rsidRPr="00B73AC2">
          <w:rPr>
            <w:rFonts w:hint="eastAsia"/>
            <w:lang w:eastAsia="ja-JP"/>
          </w:rPr>
          <w:t>3</w:t>
        </w:r>
      </w:ins>
      <w:del w:id="666" w:author="Anritsu" w:date="2019-02-08T17:21:00Z">
        <w:r w:rsidRPr="00B73AC2" w:rsidDel="00837C2F">
          <w:rPr>
            <w:rFonts w:eastAsia="SimSun"/>
            <w:lang w:eastAsia="zh-CN"/>
          </w:rPr>
          <w:delText>2</w:delText>
        </w:r>
      </w:del>
      <w:r w:rsidRPr="00B73AC2">
        <w:t xml:space="preserve">: Test requirement (network signalled value </w:t>
      </w:r>
      <w:r w:rsidRPr="00B73AC2">
        <w:rPr>
          <w:lang w:eastAsia="zh-CN"/>
        </w:rPr>
        <w:t>NS_06/NS_21</w:t>
      </w:r>
      <w:r w:rsidRPr="00B73AC2">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MPR</w:t>
            </w:r>
            <w:r w:rsidRPr="00B73AC2">
              <w:rPr>
                <w:rFonts w:ascii="Arial" w:hAnsi="Arial" w:cs="Arial"/>
                <w:b/>
                <w:bCs/>
                <w:color w:val="000000"/>
                <w:sz w:val="18"/>
                <w:szCs w:val="18"/>
                <w:vertAlign w:val="subscript"/>
                <w:lang w:eastAsia="zh-CN"/>
              </w:rPr>
              <w:t>c</w:t>
            </w:r>
            <w:r w:rsidRPr="00B73AC2">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A-MPR</w:t>
            </w:r>
            <w:r w:rsidRPr="00B73AC2">
              <w:rPr>
                <w:rFonts w:ascii="Arial" w:hAnsi="Arial" w:cs="Arial"/>
                <w:b/>
                <w:bCs/>
                <w:color w:val="000000"/>
                <w:sz w:val="18"/>
                <w:szCs w:val="18"/>
                <w:vertAlign w:val="subscript"/>
                <w:lang w:eastAsia="zh-CN"/>
              </w:rPr>
              <w:t>c</w:t>
            </w:r>
            <w:r w:rsidRPr="00B73AC2">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ΔT</w:t>
            </w:r>
            <w:r w:rsidRPr="00B73AC2">
              <w:rPr>
                <w:rFonts w:ascii="Arial" w:hAnsi="Arial" w:cs="Arial"/>
                <w:b/>
                <w:bCs/>
                <w:color w:val="000000"/>
                <w:sz w:val="18"/>
                <w:szCs w:val="18"/>
                <w:vertAlign w:val="subscript"/>
                <w:lang w:eastAsia="zh-CN"/>
              </w:rPr>
              <w:t>C,c</w:t>
            </w:r>
            <w:r w:rsidRPr="00B73AC2">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w:t>
            </w:r>
            <w:r w:rsidRPr="00B73AC2">
              <w:rPr>
                <w:rFonts w:ascii="Arial" w:hAnsi="Arial" w:cs="Arial"/>
                <w:b/>
                <w:bCs/>
                <w:color w:val="000000"/>
                <w:sz w:val="18"/>
                <w:szCs w:val="18"/>
                <w:vertAlign w:val="subscript"/>
                <w:lang w:eastAsia="zh-CN"/>
              </w:rPr>
              <w:t>CMAX,c</w:t>
            </w:r>
            <w:r w:rsidRPr="00B73AC2">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w:t>
            </w:r>
            <w:r w:rsidRPr="00B73AC2">
              <w:rPr>
                <w:rFonts w:ascii="Arial" w:hAnsi="Arial" w:cs="Arial"/>
                <w:b/>
                <w:bCs/>
                <w:color w:val="000000"/>
                <w:sz w:val="18"/>
                <w:szCs w:val="18"/>
                <w:vertAlign w:val="subscript"/>
                <w:lang w:eastAsia="zh-CN"/>
              </w:rPr>
              <w:t>CMAX</w:t>
            </w:r>
            <w:r w:rsidRPr="00B73AC2">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T</w:t>
            </w:r>
            <w:r w:rsidRPr="00B73AC2">
              <w:rPr>
                <w:rFonts w:ascii="Arial" w:hAnsi="Arial" w:cs="Arial"/>
                <w:b/>
                <w:bCs/>
                <w:color w:val="000000"/>
                <w:sz w:val="18"/>
                <w:szCs w:val="18"/>
                <w:vertAlign w:val="subscript"/>
                <w:lang w:eastAsia="zh-CN"/>
              </w:rPr>
              <w:t>LOW</w:t>
            </w:r>
            <w:r w:rsidRPr="00B73AC2">
              <w:rPr>
                <w:rFonts w:ascii="Arial" w:hAnsi="Arial" w:cs="Arial"/>
                <w:b/>
                <w:bCs/>
                <w:color w:val="000000"/>
                <w:sz w:val="18"/>
                <w:szCs w:val="18"/>
                <w:lang w:eastAsia="zh-CN"/>
              </w:rPr>
              <w:t>(P</w:t>
            </w:r>
            <w:r w:rsidRPr="00B73AC2">
              <w:rPr>
                <w:rFonts w:ascii="Arial" w:hAnsi="Arial" w:cs="Arial"/>
                <w:b/>
                <w:bCs/>
                <w:color w:val="000000"/>
                <w:sz w:val="18"/>
                <w:szCs w:val="18"/>
                <w:vertAlign w:val="subscript"/>
                <w:lang w:eastAsia="zh-CN"/>
              </w:rPr>
              <w:t>CMAX</w:t>
            </w:r>
            <w:r w:rsidRPr="00B73AC2">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spacing w:after="0"/>
              <w:jc w:val="center"/>
              <w:rPr>
                <w:rFonts w:ascii="Arial" w:hAnsi="Arial" w:cs="Arial"/>
                <w:b/>
                <w:bCs/>
                <w:color w:val="000000"/>
                <w:sz w:val="18"/>
                <w:szCs w:val="18"/>
                <w:lang w:eastAsia="zh-CN"/>
              </w:rPr>
            </w:pPr>
            <w:r w:rsidRPr="00B73AC2">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pPr>
              <w:spacing w:after="0"/>
              <w:rPr>
                <w:rFonts w:ascii="Arial" w:hAnsi="Arial" w:cs="Arial"/>
                <w:b/>
                <w:bCs/>
                <w:color w:val="000000"/>
                <w:sz w:val="18"/>
                <w:szCs w:val="18"/>
                <w:lang w:eastAsia="zh-CN"/>
              </w:rPr>
            </w:pP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4</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18</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22.8</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5.0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17.1</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spacing w:after="0"/>
              <w:jc w:val="center"/>
              <w:rPr>
                <w:rFonts w:ascii="Arial" w:hAnsi="Arial" w:cs="Arial"/>
                <w:color w:val="000000"/>
                <w:sz w:val="18"/>
                <w:szCs w:val="18"/>
                <w:lang w:eastAsia="zh-CN"/>
              </w:rPr>
            </w:pPr>
            <w:r w:rsidRPr="00B73AC2">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4</w:t>
            </w:r>
          </w:p>
        </w:tc>
        <w:tc>
          <w:tcPr>
            <w:tcW w:w="65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0</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21.5</w:t>
            </w:r>
          </w:p>
        </w:tc>
        <w:tc>
          <w:tcPr>
            <w:tcW w:w="65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18</w:t>
            </w:r>
          </w:p>
        </w:tc>
        <w:tc>
          <w:tcPr>
            <w:tcW w:w="964"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23.0</w:t>
            </w:r>
          </w:p>
        </w:tc>
        <w:tc>
          <w:tcPr>
            <w:tcW w:w="825"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3.0</w:t>
            </w:r>
          </w:p>
        </w:tc>
        <w:tc>
          <w:tcPr>
            <w:tcW w:w="826"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25.7</w:t>
            </w:r>
          </w:p>
        </w:tc>
        <w:tc>
          <w:tcPr>
            <w:tcW w:w="963" w:type="dxa"/>
            <w:tcBorders>
              <w:top w:val="nil"/>
              <w:left w:val="nil"/>
              <w:bottom w:val="single" w:sz="4" w:space="0" w:color="auto"/>
              <w:right w:val="single" w:sz="4" w:space="0" w:color="auto"/>
            </w:tcBorders>
            <w:shd w:val="clear" w:color="auto" w:fill="auto"/>
            <w:noWrap/>
            <w:hideMark/>
          </w:tcPr>
          <w:p w:rsidR="00B25CE7" w:rsidRPr="00B73AC2" w:rsidRDefault="00B25CE7" w:rsidP="00A7011F">
            <w:pPr>
              <w:pStyle w:val="TAC"/>
              <w:rPr>
                <w:rFonts w:cs="Arial"/>
                <w:szCs w:val="18"/>
                <w:lang w:eastAsia="zh-CN"/>
              </w:rPr>
            </w:pPr>
            <w:r w:rsidRPr="00B73AC2">
              <w:t>19.3</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rPr>
                <w:lang w:eastAsia="zh-CN"/>
              </w:rPr>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tc>
      </w:tr>
    </w:tbl>
    <w:p w:rsidR="00B25CE7" w:rsidRPr="00B73AC2" w:rsidRDefault="00B25CE7" w:rsidP="00B25CE7"/>
    <w:p w:rsidR="00B25CE7" w:rsidRPr="00B73AC2" w:rsidRDefault="00B25CE7" w:rsidP="00B25CE7">
      <w:pPr>
        <w:pStyle w:val="TH"/>
      </w:pPr>
      <w:r w:rsidRPr="00B73AC2">
        <w:t>Table 6.2.4A.2.5-1</w:t>
      </w:r>
      <w:ins w:id="667" w:author="Anritsu" w:date="2019-02-08T17:21:00Z">
        <w:r w:rsidR="00837C2F" w:rsidRPr="00B73AC2">
          <w:rPr>
            <w:rFonts w:hint="eastAsia"/>
            <w:lang w:eastAsia="ja-JP"/>
          </w:rPr>
          <w:t>4</w:t>
        </w:r>
      </w:ins>
      <w:del w:id="668" w:author="Anritsu" w:date="2019-02-08T17:21:00Z">
        <w:r w:rsidRPr="00B73AC2" w:rsidDel="00837C2F">
          <w:delText>3</w:delText>
        </w:r>
      </w:del>
      <w:r w:rsidRPr="00B73AC2">
        <w:t>: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MPRc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A-MPRc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ΔTC,c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PCMAX,c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PCMAX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12.5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12</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20.6</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13.1</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12.5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4</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12</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20.6</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13.1</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tc>
      </w:tr>
    </w:tbl>
    <w:p w:rsidR="00B25CE7" w:rsidRPr="00B73AC2" w:rsidRDefault="00B25CE7" w:rsidP="00B25CE7"/>
    <w:p w:rsidR="00B25CE7" w:rsidRPr="00B73AC2" w:rsidRDefault="00B25CE7" w:rsidP="00B25CE7">
      <w:pPr>
        <w:pStyle w:val="TH"/>
      </w:pPr>
      <w:r w:rsidRPr="00B73AC2">
        <w:t>Table 6.2.4A.2.5-1</w:t>
      </w:r>
      <w:ins w:id="669" w:author="Anritsu" w:date="2019-02-08T17:21:00Z">
        <w:r w:rsidR="00837C2F" w:rsidRPr="00B73AC2">
          <w:rPr>
            <w:rFonts w:hint="eastAsia"/>
            <w:lang w:eastAsia="ja-JP"/>
          </w:rPr>
          <w:t>5</w:t>
        </w:r>
      </w:ins>
      <w:del w:id="670" w:author="Anritsu" w:date="2019-02-08T17:21:00Z">
        <w:r w:rsidRPr="00B73AC2" w:rsidDel="00837C2F">
          <w:delText>4</w:delText>
        </w:r>
      </w:del>
      <w:r w:rsidRPr="00B73AC2">
        <w:t>: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MPRc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A-MPRc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ΔTC,c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PCMAX,c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PCMAX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4</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24</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tc>
      </w:tr>
    </w:tbl>
    <w:p w:rsidR="00B25CE7" w:rsidRPr="00B73AC2" w:rsidRDefault="00B25CE7" w:rsidP="00B25CE7"/>
    <w:p w:rsidR="00B25CE7" w:rsidRPr="00B73AC2" w:rsidRDefault="00B25CE7" w:rsidP="00B25CE7">
      <w:pPr>
        <w:pStyle w:val="TH"/>
      </w:pPr>
      <w:bookmarkStart w:id="671" w:name="_Hlk533670885"/>
      <w:r w:rsidRPr="00B73AC2">
        <w:t>Table 6.2.4A.2.5-1</w:t>
      </w:r>
      <w:ins w:id="672" w:author="Anritsu" w:date="2019-02-08T17:21:00Z">
        <w:r w:rsidR="00837C2F" w:rsidRPr="00B73AC2">
          <w:rPr>
            <w:rFonts w:hint="eastAsia"/>
            <w:lang w:eastAsia="ja-JP"/>
          </w:rPr>
          <w:t>6</w:t>
        </w:r>
      </w:ins>
      <w:del w:id="673" w:author="Anritsu" w:date="2019-02-08T17:21:00Z">
        <w:r w:rsidRPr="00B73AC2" w:rsidDel="00837C2F">
          <w:delText>5</w:delText>
        </w:r>
      </w:del>
      <w:bookmarkEnd w:id="671"/>
      <w:r w:rsidRPr="00B73AC2">
        <w:t>: Test requirement (network signalled value NS_03/NS_30)</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MPRc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A-MPRc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ΔTC,c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PCMAX,c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PCMAX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4.5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20.2</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12.7</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4.5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4</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20.2</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12.7</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17.5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22.1</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15.6</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17.5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22.1</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15.6</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10</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20.4</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12.9</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10</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20.4</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12.9</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14.7</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14.7</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NA</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tc>
      </w:tr>
    </w:tbl>
    <w:p w:rsidR="00B25CE7" w:rsidRPr="00B73AC2" w:rsidRDefault="00B25CE7" w:rsidP="00B25CE7"/>
    <w:p w:rsidR="00B25CE7" w:rsidRPr="00B73AC2" w:rsidRDefault="00B25CE7" w:rsidP="00B25CE7">
      <w:pPr>
        <w:pStyle w:val="TH"/>
      </w:pPr>
      <w:bookmarkStart w:id="674" w:name="_Hlk533670857"/>
      <w:r w:rsidRPr="00B73AC2">
        <w:t>Table 6.2.4A.2.5-1</w:t>
      </w:r>
      <w:ins w:id="675" w:author="Anritsu" w:date="2019-02-08T17:21:00Z">
        <w:r w:rsidR="00837C2F" w:rsidRPr="00B73AC2">
          <w:rPr>
            <w:rFonts w:hint="eastAsia"/>
            <w:lang w:eastAsia="ja-JP"/>
          </w:rPr>
          <w:t>7</w:t>
        </w:r>
      </w:ins>
      <w:del w:id="676" w:author="Anritsu" w:date="2019-02-08T17:21:00Z">
        <w:r w:rsidRPr="00B73AC2" w:rsidDel="00837C2F">
          <w:delText>6</w:delText>
        </w:r>
      </w:del>
      <w:bookmarkEnd w:id="674"/>
      <w:r w:rsidRPr="00B73AC2">
        <w:t>: Test requirement (network signalled value NS_03/NS_31)</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B73AC2"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MPRc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A-MPRc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ΔTC,c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PCMAX,c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PCMAX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Lower limit (dBm)</w:t>
            </w:r>
          </w:p>
        </w:tc>
      </w:tr>
      <w:tr w:rsidR="00B25CE7" w:rsidRPr="00B73AC2"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B73AC2" w:rsidRDefault="00B25CE7" w:rsidP="00A7011F">
            <w:pPr>
              <w:pStyle w:val="TAH"/>
            </w:pPr>
            <w:r w:rsidRPr="00B73AC2">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B73AC2" w:rsidRDefault="00B25CE7" w:rsidP="00A7011F"/>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13.5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21.0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13.5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4</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21.0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14.7</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B73AC2" w:rsidRDefault="00B25CE7" w:rsidP="00A7011F">
            <w:pPr>
              <w:pStyle w:val="TAC"/>
            </w:pPr>
            <w:r w:rsidRPr="00B73AC2">
              <w:t>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14.7</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14.7</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14.7</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13</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14.7</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6</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14.7</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17</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3</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18.5</w:t>
            </w:r>
          </w:p>
        </w:tc>
      </w:tr>
      <w:tr w:rsidR="00B25CE7" w:rsidRPr="00B73AC2"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w:t>
            </w:r>
          </w:p>
        </w:tc>
        <w:tc>
          <w:tcPr>
            <w:tcW w:w="65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20</w:t>
            </w:r>
          </w:p>
        </w:tc>
        <w:tc>
          <w:tcPr>
            <w:tcW w:w="65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19</w:t>
            </w:r>
          </w:p>
        </w:tc>
        <w:tc>
          <w:tcPr>
            <w:tcW w:w="964"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5</w:t>
            </w:r>
          </w:p>
        </w:tc>
        <w:tc>
          <w:tcPr>
            <w:tcW w:w="826"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B73AC2" w:rsidRDefault="00B25CE7" w:rsidP="00A7011F">
            <w:pPr>
              <w:pStyle w:val="TAC"/>
            </w:pPr>
            <w:r w:rsidRPr="00B73AC2">
              <w:t>16.0</w:t>
            </w:r>
          </w:p>
        </w:tc>
      </w:tr>
      <w:tr w:rsidR="00B25CE7" w:rsidRPr="00B73AC2"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B73AC2" w:rsidRDefault="00B25CE7" w:rsidP="00A7011F">
            <w:pPr>
              <w:pStyle w:val="TAN"/>
            </w:pPr>
            <w:r w:rsidRPr="00B73AC2">
              <w:t>Note 1:</w:t>
            </w:r>
            <w:r w:rsidRPr="00B73AC2">
              <w:tab/>
              <w:t>Lower limit is assuming ΔTIB</w:t>
            </w:r>
            <w:proofErr w:type="gramStart"/>
            <w:r w:rsidRPr="00B73AC2">
              <w:t>,c</w:t>
            </w:r>
            <w:proofErr w:type="gramEnd"/>
            <w:r w:rsidRPr="00B73AC2">
              <w:t xml:space="preserve"> is zero. If non-zero. PCMAX</w:t>
            </w:r>
            <w:proofErr w:type="gramStart"/>
            <w:r w:rsidRPr="00B73AC2">
              <w:t>,c</w:t>
            </w:r>
            <w:proofErr w:type="gramEnd"/>
            <w:r w:rsidRPr="00B73AC2">
              <w:t xml:space="preserve"> will decrease and T(PCMAX_L,c) may be higher resulting in different test requirements according to Table 6.2.5.3-1.</w:t>
            </w:r>
          </w:p>
        </w:tc>
      </w:tr>
    </w:tbl>
    <w:p w:rsidR="00B25CE7" w:rsidRPr="00B73AC2" w:rsidRDefault="00B25CE7" w:rsidP="00B25CE7"/>
    <w:p w:rsidR="001E41F3" w:rsidRPr="00B25CE7" w:rsidRDefault="00B25CE7" w:rsidP="00B25CE7">
      <w:pPr>
        <w:pStyle w:val="Heading2"/>
        <w:rPr>
          <w:noProof/>
        </w:rPr>
      </w:pPr>
      <w:r w:rsidRPr="00B73AC2">
        <w:rPr>
          <w:color w:val="FF0000"/>
        </w:rPr>
        <w:t>&lt;&lt; End of changes &gt;&gt;</w:t>
      </w:r>
    </w:p>
    <w:sectPr w:rsidR="001E41F3" w:rsidRPr="00B25C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988" w:rsidRDefault="00BE2988">
      <w:r>
        <w:separator/>
      </w:r>
    </w:p>
  </w:endnote>
  <w:endnote w:type="continuationSeparator" w:id="0">
    <w:p w:rsidR="00BE2988" w:rsidRDefault="00BE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988" w:rsidRDefault="00BE2988">
      <w:r>
        <w:separator/>
      </w:r>
    </w:p>
  </w:footnote>
  <w:footnote w:type="continuationSeparator" w:id="0">
    <w:p w:rsidR="00BE2988" w:rsidRDefault="00BE2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11F" w:rsidRDefault="00A701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11F" w:rsidRDefault="00A701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11F" w:rsidRDefault="00A701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11F" w:rsidRDefault="00A701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5"/>
  </w:num>
  <w:num w:numId="5">
    <w:abstractNumId w:val="5"/>
  </w:num>
  <w:num w:numId="6">
    <w:abstractNumId w:val="2"/>
  </w:num>
  <w:num w:numId="7">
    <w:abstractNumId w:val="1"/>
  </w:num>
  <w:num w:numId="8">
    <w:abstractNumId w:val="14"/>
  </w:num>
  <w:num w:numId="9">
    <w:abstractNumId w:val="6"/>
  </w:num>
  <w:num w:numId="10">
    <w:abstractNumId w:val="11"/>
  </w:num>
  <w:num w:numId="11">
    <w:abstractNumId w:val="12"/>
  </w:num>
  <w:num w:numId="12">
    <w:abstractNumId w:val="3"/>
  </w:num>
  <w:num w:numId="13">
    <w:abstractNumId w:val="9"/>
  </w:num>
  <w:num w:numId="14">
    <w:abstractNumId w:val="8"/>
  </w:num>
  <w:num w:numId="15">
    <w:abstractNumId w:val="7"/>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351F3"/>
    <w:rsid w:val="000A6394"/>
    <w:rsid w:val="000B7FED"/>
    <w:rsid w:val="000C038A"/>
    <w:rsid w:val="000C6598"/>
    <w:rsid w:val="000D3008"/>
    <w:rsid w:val="00145D43"/>
    <w:rsid w:val="0017554C"/>
    <w:rsid w:val="0018321A"/>
    <w:rsid w:val="00192C46"/>
    <w:rsid w:val="001A08B3"/>
    <w:rsid w:val="001A7B60"/>
    <w:rsid w:val="001B52F0"/>
    <w:rsid w:val="001B7A65"/>
    <w:rsid w:val="001D2579"/>
    <w:rsid w:val="001E41F3"/>
    <w:rsid w:val="0026004D"/>
    <w:rsid w:val="002640DD"/>
    <w:rsid w:val="00275D12"/>
    <w:rsid w:val="00284F70"/>
    <w:rsid w:val="00284FEB"/>
    <w:rsid w:val="002860C4"/>
    <w:rsid w:val="002B5741"/>
    <w:rsid w:val="002C356C"/>
    <w:rsid w:val="002F3471"/>
    <w:rsid w:val="002F7B8B"/>
    <w:rsid w:val="00305409"/>
    <w:rsid w:val="00307A08"/>
    <w:rsid w:val="003506B1"/>
    <w:rsid w:val="003609EF"/>
    <w:rsid w:val="00360EB9"/>
    <w:rsid w:val="0036231A"/>
    <w:rsid w:val="003641BB"/>
    <w:rsid w:val="00374DD4"/>
    <w:rsid w:val="003A59E4"/>
    <w:rsid w:val="003E1A36"/>
    <w:rsid w:val="00410371"/>
    <w:rsid w:val="004242F1"/>
    <w:rsid w:val="004274C1"/>
    <w:rsid w:val="004B75B7"/>
    <w:rsid w:val="0051220F"/>
    <w:rsid w:val="0051580D"/>
    <w:rsid w:val="005205E9"/>
    <w:rsid w:val="00547111"/>
    <w:rsid w:val="005835E7"/>
    <w:rsid w:val="00592D74"/>
    <w:rsid w:val="005E2C44"/>
    <w:rsid w:val="006022D8"/>
    <w:rsid w:val="00621188"/>
    <w:rsid w:val="006257ED"/>
    <w:rsid w:val="006727B4"/>
    <w:rsid w:val="00695808"/>
    <w:rsid w:val="006B46FB"/>
    <w:rsid w:val="006E21FB"/>
    <w:rsid w:val="00721E5F"/>
    <w:rsid w:val="00792342"/>
    <w:rsid w:val="007977A8"/>
    <w:rsid w:val="007B512A"/>
    <w:rsid w:val="007C2097"/>
    <w:rsid w:val="007D6A07"/>
    <w:rsid w:val="007F7259"/>
    <w:rsid w:val="008040A8"/>
    <w:rsid w:val="008207A0"/>
    <w:rsid w:val="008279FA"/>
    <w:rsid w:val="00837C2F"/>
    <w:rsid w:val="00843F39"/>
    <w:rsid w:val="008626E7"/>
    <w:rsid w:val="00870EE7"/>
    <w:rsid w:val="008A45A6"/>
    <w:rsid w:val="008F686C"/>
    <w:rsid w:val="009063CE"/>
    <w:rsid w:val="009148DE"/>
    <w:rsid w:val="00940E13"/>
    <w:rsid w:val="00941E30"/>
    <w:rsid w:val="009777D9"/>
    <w:rsid w:val="00991B88"/>
    <w:rsid w:val="009A08CC"/>
    <w:rsid w:val="009A2EC2"/>
    <w:rsid w:val="009A5753"/>
    <w:rsid w:val="009A579D"/>
    <w:rsid w:val="009E3297"/>
    <w:rsid w:val="009E37EE"/>
    <w:rsid w:val="009F734F"/>
    <w:rsid w:val="00A246B6"/>
    <w:rsid w:val="00A475FC"/>
    <w:rsid w:val="00A47E70"/>
    <w:rsid w:val="00A50CF0"/>
    <w:rsid w:val="00A7011F"/>
    <w:rsid w:val="00A7671C"/>
    <w:rsid w:val="00A871D4"/>
    <w:rsid w:val="00AA2CBC"/>
    <w:rsid w:val="00AC5820"/>
    <w:rsid w:val="00AD1CD8"/>
    <w:rsid w:val="00AF12AD"/>
    <w:rsid w:val="00B258BB"/>
    <w:rsid w:val="00B25CE7"/>
    <w:rsid w:val="00B3714D"/>
    <w:rsid w:val="00B67B97"/>
    <w:rsid w:val="00B73AC2"/>
    <w:rsid w:val="00B968C8"/>
    <w:rsid w:val="00BA159C"/>
    <w:rsid w:val="00BA3EC5"/>
    <w:rsid w:val="00BA51D9"/>
    <w:rsid w:val="00BA6CFE"/>
    <w:rsid w:val="00BB5DFC"/>
    <w:rsid w:val="00BD279D"/>
    <w:rsid w:val="00BD6BB8"/>
    <w:rsid w:val="00BE2988"/>
    <w:rsid w:val="00C66BA2"/>
    <w:rsid w:val="00C95985"/>
    <w:rsid w:val="00CB50F7"/>
    <w:rsid w:val="00CC5026"/>
    <w:rsid w:val="00CC68D0"/>
    <w:rsid w:val="00D03F9A"/>
    <w:rsid w:val="00D06D51"/>
    <w:rsid w:val="00D24991"/>
    <w:rsid w:val="00D50255"/>
    <w:rsid w:val="00DC7F6E"/>
    <w:rsid w:val="00DD4160"/>
    <w:rsid w:val="00DE34CF"/>
    <w:rsid w:val="00E13F3D"/>
    <w:rsid w:val="00E23E2C"/>
    <w:rsid w:val="00E34898"/>
    <w:rsid w:val="00E6507A"/>
    <w:rsid w:val="00EB09B7"/>
    <w:rsid w:val="00ED3F79"/>
    <w:rsid w:val="00ED6A9B"/>
    <w:rsid w:val="00EE7D7C"/>
    <w:rsid w:val="00F25D98"/>
    <w:rsid w:val="00F300FB"/>
    <w:rsid w:val="00F666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25CE7"/>
    <w:rPr>
      <w:rFonts w:ascii="Arial" w:hAnsi="Arial"/>
      <w:sz w:val="32"/>
      <w:lang w:val="en-GB" w:eastAsia="en-US"/>
    </w:rPr>
  </w:style>
  <w:style w:type="character" w:customStyle="1" w:styleId="H6Char">
    <w:name w:val="H6 Char"/>
    <w:link w:val="H6"/>
    <w:rsid w:val="00B25CE7"/>
    <w:rPr>
      <w:rFonts w:ascii="Arial" w:hAnsi="Arial"/>
      <w:lang w:val="en-GB" w:eastAsia="en-US"/>
    </w:rPr>
  </w:style>
  <w:style w:type="character" w:customStyle="1" w:styleId="Heading7Char">
    <w:name w:val="Heading 7 Char"/>
    <w:aliases w:val="L7 Char,Header 7 Char"/>
    <w:link w:val="Heading7"/>
    <w:rsid w:val="00B25CE7"/>
    <w:rPr>
      <w:rFonts w:ascii="Arial" w:hAnsi="Arial"/>
      <w:lang w:val="en-GB" w:eastAsia="en-US"/>
    </w:rPr>
  </w:style>
  <w:style w:type="character" w:customStyle="1" w:styleId="Heading8Char">
    <w:name w:val="Heading 8 Char"/>
    <w:link w:val="Heading8"/>
    <w:rsid w:val="00B25CE7"/>
    <w:rPr>
      <w:rFonts w:ascii="Arial" w:hAnsi="Arial"/>
      <w:sz w:val="36"/>
      <w:lang w:val="en-GB" w:eastAsia="en-US"/>
    </w:rPr>
  </w:style>
  <w:style w:type="character" w:customStyle="1" w:styleId="TALChar">
    <w:name w:val="TAL Char"/>
    <w:link w:val="TAL"/>
    <w:rsid w:val="00B25CE7"/>
    <w:rPr>
      <w:rFonts w:ascii="Arial" w:hAnsi="Arial"/>
      <w:sz w:val="18"/>
      <w:lang w:val="en-GB" w:eastAsia="en-US"/>
    </w:rPr>
  </w:style>
  <w:style w:type="character" w:customStyle="1" w:styleId="TACChar">
    <w:name w:val="TAC Char"/>
    <w:link w:val="TAC"/>
    <w:locked/>
    <w:rsid w:val="00B25CE7"/>
    <w:rPr>
      <w:rFonts w:ascii="Arial" w:hAnsi="Arial"/>
      <w:sz w:val="18"/>
      <w:lang w:val="en-GB" w:eastAsia="en-US"/>
    </w:rPr>
  </w:style>
  <w:style w:type="character" w:customStyle="1" w:styleId="TAHCar">
    <w:name w:val="TAH Car"/>
    <w:link w:val="TAH"/>
    <w:rsid w:val="00B25CE7"/>
    <w:rPr>
      <w:rFonts w:ascii="Arial" w:hAnsi="Arial"/>
      <w:b/>
      <w:sz w:val="18"/>
      <w:lang w:val="en-GB" w:eastAsia="en-US"/>
    </w:rPr>
  </w:style>
  <w:style w:type="character" w:customStyle="1" w:styleId="TANChar">
    <w:name w:val="TAN Char"/>
    <w:link w:val="TAN"/>
    <w:rsid w:val="00B25CE7"/>
    <w:rPr>
      <w:rFonts w:ascii="Arial" w:hAnsi="Arial"/>
      <w:sz w:val="18"/>
      <w:lang w:val="en-GB" w:eastAsia="en-US"/>
    </w:rPr>
  </w:style>
  <w:style w:type="character" w:customStyle="1" w:styleId="NOChar">
    <w:name w:val="NO Char"/>
    <w:link w:val="NO"/>
    <w:rsid w:val="00B25CE7"/>
    <w:rPr>
      <w:rFonts w:ascii="Times New Roman" w:hAnsi="Times New Roman"/>
      <w:lang w:val="en-GB" w:eastAsia="en-US"/>
    </w:rPr>
  </w:style>
  <w:style w:type="character" w:customStyle="1" w:styleId="THChar">
    <w:name w:val="TH Char"/>
    <w:link w:val="TH"/>
    <w:rsid w:val="00B25CE7"/>
    <w:rPr>
      <w:rFonts w:ascii="Arial" w:hAnsi="Arial"/>
      <w:b/>
      <w:lang w:val="en-GB" w:eastAsia="en-US"/>
    </w:rPr>
  </w:style>
  <w:style w:type="character" w:customStyle="1" w:styleId="EXCar">
    <w:name w:val="EX Car"/>
    <w:link w:val="EX"/>
    <w:rsid w:val="00B25CE7"/>
    <w:rPr>
      <w:rFonts w:ascii="Times New Roman" w:hAnsi="Times New Roman"/>
      <w:lang w:val="en-GB" w:eastAsia="en-US"/>
    </w:rPr>
  </w:style>
  <w:style w:type="character" w:customStyle="1" w:styleId="B1Char">
    <w:name w:val="B1 Char"/>
    <w:link w:val="B1"/>
    <w:rsid w:val="00B25CE7"/>
    <w:rPr>
      <w:rFonts w:ascii="Times New Roman" w:hAnsi="Times New Roman"/>
      <w:lang w:val="en-GB" w:eastAsia="en-US"/>
    </w:rPr>
  </w:style>
  <w:style w:type="character" w:customStyle="1" w:styleId="EditorsNoteChar">
    <w:name w:val="Editor's Note Char"/>
    <w:link w:val="EditorsNote"/>
    <w:rsid w:val="00B25CE7"/>
    <w:rPr>
      <w:rFonts w:ascii="Times New Roman" w:hAnsi="Times New Roman"/>
      <w:color w:val="FF0000"/>
      <w:lang w:val="en-GB" w:eastAsia="en-US"/>
    </w:rPr>
  </w:style>
  <w:style w:type="paragraph" w:styleId="IndexHeading">
    <w:name w:val="index heading"/>
    <w:basedOn w:val="Normal"/>
    <w:next w:val="Normal"/>
    <w:rsid w:val="00B25CE7"/>
    <w:pPr>
      <w:pBdr>
        <w:top w:val="single" w:sz="12" w:space="0" w:color="auto"/>
      </w:pBdr>
      <w:spacing w:before="360" w:after="240"/>
    </w:pPr>
    <w:rPr>
      <w:rFonts w:eastAsia="Batang"/>
      <w:b/>
      <w:i/>
      <w:sz w:val="26"/>
    </w:rPr>
  </w:style>
  <w:style w:type="paragraph" w:customStyle="1" w:styleId="TAJ">
    <w:name w:val="TAJ"/>
    <w:basedOn w:val="Normal"/>
    <w:rsid w:val="00B25CE7"/>
    <w:pPr>
      <w:keepNext/>
      <w:keepLines/>
      <w:spacing w:before="60"/>
      <w:jc w:val="center"/>
    </w:pPr>
    <w:rPr>
      <w:rFonts w:ascii="Arial" w:eastAsia="Batang" w:hAnsi="Arial"/>
      <w:b/>
    </w:rPr>
  </w:style>
  <w:style w:type="paragraph" w:styleId="Revision">
    <w:name w:val="Revision"/>
    <w:hidden/>
    <w:rsid w:val="00B25CE7"/>
    <w:rPr>
      <w:rFonts w:ascii="Times New Roman" w:eastAsia="Batang" w:hAnsi="Times New Roman"/>
      <w:lang w:val="en-GB" w:eastAsia="en-US"/>
    </w:rPr>
  </w:style>
  <w:style w:type="paragraph" w:customStyle="1" w:styleId="Revision1">
    <w:name w:val="Revision1"/>
    <w:hidden/>
    <w:semiHidden/>
    <w:rsid w:val="00B25CE7"/>
    <w:rPr>
      <w:rFonts w:ascii="Times New Roman" w:eastAsia="Batang" w:hAnsi="Times New Roman"/>
      <w:lang w:val="en-GB" w:eastAsia="en-US"/>
    </w:rPr>
  </w:style>
  <w:style w:type="table" w:styleId="TableGrid">
    <w:name w:val="Table Grid"/>
    <w:aliases w:val="SGS Table Basic 1"/>
    <w:basedOn w:val="TableNormal"/>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B25CE7"/>
    <w:rPr>
      <w:rFonts w:ascii="Arial" w:hAnsi="Arial"/>
      <w:sz w:val="28"/>
      <w:lang w:val="en-GB" w:eastAsia="en-US"/>
    </w:rPr>
  </w:style>
  <w:style w:type="character" w:customStyle="1" w:styleId="TALCar">
    <w:name w:val="TAL Car"/>
    <w:rsid w:val="00B25CE7"/>
    <w:rPr>
      <w:rFonts w:ascii="Arial" w:eastAsia="ＭＳ 明朝" w:hAnsi="Arial" w:cs="CG Times (WN)"/>
      <w:kern w:val="0"/>
      <w:sz w:val="18"/>
      <w:szCs w:val="20"/>
      <w:lang w:val="en-GB" w:eastAsia="ar-SA"/>
    </w:rPr>
  </w:style>
  <w:style w:type="character" w:customStyle="1" w:styleId="CharChar9">
    <w:name w:val="Char Char9"/>
    <w:rsid w:val="00B25CE7"/>
    <w:rPr>
      <w:rFonts w:ascii="Arial" w:eastAsia="ＭＳ 明朝" w:hAnsi="Arial" w:cs="CG Times (WN)"/>
      <w:kern w:val="0"/>
      <w:sz w:val="22"/>
      <w:szCs w:val="20"/>
      <w:lang w:val="en-GB" w:eastAsia="ar-SA"/>
    </w:rPr>
  </w:style>
  <w:style w:type="character" w:customStyle="1" w:styleId="CharChar3">
    <w:name w:val="Char Char3"/>
    <w:rsid w:val="00B25CE7"/>
    <w:rPr>
      <w:rFonts w:ascii="Arial" w:hAnsi="Arial"/>
      <w:sz w:val="22"/>
      <w:lang w:val="en-GB" w:eastAsia="en-US" w:bidi="ar-SA"/>
    </w:rPr>
  </w:style>
  <w:style w:type="character" w:customStyle="1" w:styleId="TACCar">
    <w:name w:val="TAC Car"/>
    <w:rsid w:val="00B25CE7"/>
    <w:rPr>
      <w:rFonts w:ascii="Arial" w:hAnsi="Arial"/>
      <w:sz w:val="18"/>
      <w:lang w:val="en-GB"/>
    </w:rPr>
  </w:style>
  <w:style w:type="character" w:styleId="PageNumber">
    <w:name w:val="page number"/>
    <w:basedOn w:val="DefaultParagraphFont"/>
    <w:rsid w:val="00B25CE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25CE7"/>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B25CE7"/>
    <w:rPr>
      <w:rFonts w:ascii="Arial" w:hAnsi="Arial"/>
      <w:sz w:val="22"/>
      <w:lang w:val="en-GB" w:eastAsia="en-US"/>
    </w:rPr>
  </w:style>
  <w:style w:type="paragraph" w:customStyle="1" w:styleId="a">
    <w:name w:val="无间隔"/>
    <w:qFormat/>
    <w:rsid w:val="00B25CE7"/>
    <w:rPr>
      <w:rFonts w:ascii="Times New Roman" w:eastAsia="SimSun" w:hAnsi="Times New Roman"/>
      <w:lang w:val="en-GB" w:eastAsia="en-US"/>
    </w:rPr>
  </w:style>
  <w:style w:type="character" w:customStyle="1" w:styleId="EditorsNoteCarCar">
    <w:name w:val="Editor's Note Car Car"/>
    <w:rsid w:val="00B25CE7"/>
    <w:rPr>
      <w:rFonts w:ascii="Times New Roman" w:hAnsi="Times New Roman"/>
      <w:color w:val="FF0000"/>
      <w:lang w:val="en-GB"/>
    </w:rPr>
  </w:style>
  <w:style w:type="character" w:customStyle="1" w:styleId="PLChar">
    <w:name w:val="PL Char"/>
    <w:link w:val="PL"/>
    <w:rsid w:val="00B25CE7"/>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CE7"/>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25CE7"/>
    <w:rPr>
      <w:rFonts w:ascii="Arial" w:hAnsi="Arial"/>
      <w:sz w:val="28"/>
      <w:lang w:val="en-GB" w:eastAsia="en-US"/>
    </w:rPr>
  </w:style>
  <w:style w:type="paragraph" w:customStyle="1" w:styleId="Arial">
    <w:name w:val="Arial"/>
    <w:basedOn w:val="Normal"/>
    <w:rsid w:val="00B25CE7"/>
    <w:pPr>
      <w:tabs>
        <w:tab w:val="right" w:pos="9639"/>
      </w:tabs>
    </w:pPr>
    <w:rPr>
      <w:rFonts w:eastAsia="Batang"/>
      <w:b/>
      <w:bCs/>
      <w:lang w:val="fr-FR"/>
    </w:rPr>
  </w:style>
  <w:style w:type="character" w:customStyle="1" w:styleId="Heading6Char">
    <w:name w:val="Heading 6 Char"/>
    <w:aliases w:val="T1 Char,Header 6 Char"/>
    <w:link w:val="Heading6"/>
    <w:rsid w:val="00B25CE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5CE7"/>
    <w:rPr>
      <w:rFonts w:ascii="Arial" w:hAnsi="Arial"/>
      <w:sz w:val="24"/>
      <w:lang w:val="en-GB" w:eastAsia="en-US"/>
    </w:rPr>
  </w:style>
  <w:style w:type="character" w:customStyle="1" w:styleId="CRCoverPageChar">
    <w:name w:val="CR Cover Page Char"/>
    <w:link w:val="CRCoverPage"/>
    <w:rsid w:val="00B25CE7"/>
    <w:rPr>
      <w:rFonts w:ascii="Arial" w:hAnsi="Arial"/>
      <w:lang w:val="en-GB" w:eastAsia="en-US"/>
    </w:rPr>
  </w:style>
  <w:style w:type="character" w:customStyle="1" w:styleId="TFChar">
    <w:name w:val="TF Char"/>
    <w:link w:val="TF"/>
    <w:rsid w:val="00B25CE7"/>
    <w:rPr>
      <w:rFonts w:ascii="Arial" w:hAnsi="Arial"/>
      <w:b/>
      <w:lang w:val="en-GB" w:eastAsia="en-US"/>
    </w:rPr>
  </w:style>
  <w:style w:type="paragraph" w:customStyle="1" w:styleId="ZK">
    <w:name w:val="ZK"/>
    <w:rsid w:val="00B25CE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25CE7"/>
    <w:pPr>
      <w:spacing w:line="360" w:lineRule="atLeast"/>
      <w:jc w:val="center"/>
    </w:pPr>
    <w:rPr>
      <w:rFonts w:ascii="Times New Roman" w:eastAsia="ＭＳ 明朝" w:hAnsi="Times New Roman"/>
      <w:lang w:val="en-GB" w:eastAsia="en-US"/>
    </w:rPr>
  </w:style>
  <w:style w:type="paragraph" w:customStyle="1" w:styleId="a0">
    <w:name w:val="修订"/>
    <w:hidden/>
    <w:semiHidden/>
    <w:rsid w:val="00B25CE7"/>
    <w:rPr>
      <w:rFonts w:ascii="Times New Roman" w:eastAsia="Batang" w:hAnsi="Times New Roman"/>
      <w:lang w:val="en-GB" w:eastAsia="en-US"/>
    </w:rPr>
  </w:style>
  <w:style w:type="character" w:customStyle="1" w:styleId="CharChar4">
    <w:name w:val="Char Char4"/>
    <w:rsid w:val="00B25CE7"/>
    <w:rPr>
      <w:rFonts w:ascii="Arial" w:hAnsi="Arial"/>
      <w:sz w:val="24"/>
      <w:lang w:val="en-GB" w:eastAsia="en-US" w:bidi="ar-SA"/>
    </w:rPr>
  </w:style>
  <w:style w:type="character" w:customStyle="1" w:styleId="CharChar2">
    <w:name w:val="Char Char2"/>
    <w:rsid w:val="00B25CE7"/>
    <w:rPr>
      <w:rFonts w:ascii="Arial" w:hAnsi="Arial"/>
      <w:lang w:val="en-GB" w:eastAsia="en-US" w:bidi="ar-SA"/>
    </w:rPr>
  </w:style>
  <w:style w:type="character" w:customStyle="1" w:styleId="CharChar5">
    <w:name w:val="Char Char5"/>
    <w:rsid w:val="00B25CE7"/>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5CE7"/>
    <w:rPr>
      <w:rFonts w:ascii="Times New Roman" w:hAnsi="Times New Roman"/>
      <w:sz w:val="16"/>
      <w:lang w:val="en-GB" w:eastAsia="en-US"/>
    </w:rPr>
  </w:style>
  <w:style w:type="paragraph" w:customStyle="1" w:styleId="StyleTAC">
    <w:name w:val="Style TAC +"/>
    <w:basedOn w:val="TAC"/>
    <w:next w:val="TAC"/>
    <w:link w:val="StyleTACChar"/>
    <w:autoRedefine/>
    <w:rsid w:val="00B25CE7"/>
    <w:rPr>
      <w:rFonts w:eastAsia="SimSun"/>
      <w:kern w:val="2"/>
      <w:lang w:eastAsia="ko-KR"/>
    </w:rPr>
  </w:style>
  <w:style w:type="character" w:customStyle="1" w:styleId="StyleTACChar">
    <w:name w:val="Style TAC + Char"/>
    <w:link w:val="StyleTAC"/>
    <w:rsid w:val="00B25CE7"/>
    <w:rPr>
      <w:rFonts w:ascii="Arial" w:eastAsia="SimSun" w:hAnsi="Arial"/>
      <w:kern w:val="2"/>
      <w:sz w:val="18"/>
      <w:lang w:val="en-GB" w:eastAsia="ko-KR"/>
    </w:rPr>
  </w:style>
  <w:style w:type="character" w:customStyle="1" w:styleId="EXChar">
    <w:name w:val="EX Char"/>
    <w:rsid w:val="00B25CE7"/>
    <w:rPr>
      <w:color w:val="000000"/>
      <w:lang w:val="en-GB" w:eastAsia="ja-JP" w:bidi="ar-SA"/>
    </w:rPr>
  </w:style>
  <w:style w:type="character" w:customStyle="1" w:styleId="CommentTextChar">
    <w:name w:val="Comment Text Char"/>
    <w:link w:val="CommentText"/>
    <w:rsid w:val="00B25CE7"/>
    <w:rPr>
      <w:rFonts w:ascii="Times New Roman" w:hAnsi="Times New Roman"/>
      <w:lang w:val="en-GB" w:eastAsia="en-US"/>
    </w:rPr>
  </w:style>
  <w:style w:type="character" w:customStyle="1" w:styleId="CommentSubjectChar">
    <w:name w:val="Comment Subject Char"/>
    <w:link w:val="CommentSubject"/>
    <w:rsid w:val="00B25CE7"/>
    <w:rPr>
      <w:rFonts w:ascii="Times New Roman" w:hAnsi="Times New Roman"/>
      <w:b/>
      <w:bCs/>
      <w:lang w:val="en-GB" w:eastAsia="en-US"/>
    </w:rPr>
  </w:style>
  <w:style w:type="character" w:customStyle="1" w:styleId="TAL0">
    <w:name w:val="TAL (文字)"/>
    <w:rsid w:val="00B25CE7"/>
    <w:rPr>
      <w:rFonts w:ascii="Arial" w:hAnsi="Arial" w:cs="Arial"/>
      <w:sz w:val="18"/>
      <w:szCs w:val="18"/>
      <w:lang w:val="en-GB" w:eastAsia="en-US" w:bidi="he-IL"/>
    </w:rPr>
  </w:style>
  <w:style w:type="character" w:customStyle="1" w:styleId="B1Char1">
    <w:name w:val="B1 Char1"/>
    <w:rsid w:val="00B25CE7"/>
    <w:rPr>
      <w:rFonts w:ascii="Times New Roman" w:hAnsi="Times New Roman"/>
      <w:lang w:val="en-GB"/>
    </w:rPr>
  </w:style>
  <w:style w:type="character" w:customStyle="1" w:styleId="B2Char1">
    <w:name w:val="B2 Char1"/>
    <w:link w:val="B2"/>
    <w:rsid w:val="00B25CE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CE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25CE7"/>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25CE7"/>
    <w:rPr>
      <w:rFonts w:ascii="Arial" w:eastAsia="ＭＳ 明朝"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5CE7"/>
    <w:rPr>
      <w:rFonts w:ascii="Arial" w:eastAsia="ＭＳ 明朝"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5CE7"/>
    <w:rPr>
      <w:rFonts w:ascii="Arial" w:hAnsi="Arial"/>
      <w:sz w:val="32"/>
      <w:lang w:val="en-GB"/>
    </w:rPr>
  </w:style>
  <w:style w:type="paragraph" w:customStyle="1" w:styleId="4">
    <w:name w:val="(文字) (文字)4"/>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25CE7"/>
    <w:rPr>
      <w:rFonts w:ascii="Arial" w:hAnsi="Arial"/>
      <w:sz w:val="36"/>
      <w:lang w:val="en-GB" w:eastAsia="en-US"/>
    </w:rPr>
  </w:style>
  <w:style w:type="character" w:customStyle="1" w:styleId="Heading9Char">
    <w:name w:val="Heading 9 Char"/>
    <w:link w:val="Heading9"/>
    <w:rsid w:val="00B25CE7"/>
    <w:rPr>
      <w:rFonts w:ascii="Arial" w:hAnsi="Arial"/>
      <w:sz w:val="36"/>
      <w:lang w:val="en-GB" w:eastAsia="en-US"/>
    </w:rPr>
  </w:style>
  <w:style w:type="character" w:customStyle="1" w:styleId="FooterChar">
    <w:name w:val="Footer Char"/>
    <w:link w:val="Footer"/>
    <w:rsid w:val="00B25CE7"/>
    <w:rPr>
      <w:rFonts w:ascii="Arial" w:hAnsi="Arial"/>
      <w:b/>
      <w:i/>
      <w:noProof/>
      <w:sz w:val="18"/>
      <w:lang w:val="en-GB" w:eastAsia="en-US"/>
    </w:rPr>
  </w:style>
  <w:style w:type="character" w:customStyle="1" w:styleId="DocumentMapChar">
    <w:name w:val="Document Map Char"/>
    <w:link w:val="DocumentMap"/>
    <w:rsid w:val="00B25CE7"/>
    <w:rPr>
      <w:rFonts w:ascii="Tahoma" w:hAnsi="Tahoma" w:cs="Tahoma"/>
      <w:shd w:val="clear" w:color="auto" w:fill="000080"/>
      <w:lang w:val="en-GB" w:eastAsia="en-US"/>
    </w:rPr>
  </w:style>
  <w:style w:type="character" w:customStyle="1" w:styleId="BalloonTextChar">
    <w:name w:val="Balloon Text Char"/>
    <w:link w:val="BalloonText"/>
    <w:rsid w:val="00B25CE7"/>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B25CE7"/>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B25CE7"/>
    <w:pPr>
      <w:pBdr>
        <w:top w:val="none" w:sz="0" w:space="0" w:color="auto"/>
      </w:pBdr>
    </w:pPr>
    <w:rPr>
      <w:rFonts w:eastAsia="Times New Roman"/>
      <w:b/>
      <w:color w:val="0000FF"/>
    </w:rPr>
  </w:style>
  <w:style w:type="character" w:customStyle="1" w:styleId="B3Char">
    <w:name w:val="B3 Char"/>
    <w:link w:val="B3"/>
    <w:rsid w:val="00B25CE7"/>
    <w:rPr>
      <w:rFonts w:ascii="Times New Roman" w:hAnsi="Times New Roman"/>
      <w:lang w:val="en-GB" w:eastAsia="en-US"/>
    </w:rPr>
  </w:style>
  <w:style w:type="character" w:customStyle="1" w:styleId="B4Char">
    <w:name w:val="B4 Char"/>
    <w:link w:val="B4"/>
    <w:rsid w:val="00B25CE7"/>
    <w:rPr>
      <w:rFonts w:ascii="Times New Roman" w:hAnsi="Times New Roman"/>
      <w:lang w:val="en-GB" w:eastAsia="en-US"/>
    </w:rPr>
  </w:style>
  <w:style w:type="character" w:customStyle="1" w:styleId="B5Char">
    <w:name w:val="B5 Char"/>
    <w:link w:val="B5"/>
    <w:rsid w:val="00B25CE7"/>
    <w:rPr>
      <w:rFonts w:ascii="Times New Roman" w:hAnsi="Times New Roman"/>
      <w:lang w:val="en-GB" w:eastAsia="en-US"/>
    </w:rPr>
  </w:style>
  <w:style w:type="character" w:customStyle="1" w:styleId="CharChar21">
    <w:name w:val="Char Char21"/>
    <w:rsid w:val="00B25CE7"/>
    <w:rPr>
      <w:rFonts w:ascii="Times New Roman" w:hAnsi="Times New Roman"/>
      <w:lang w:val="en-GB" w:eastAsia="en-US"/>
    </w:rPr>
  </w:style>
  <w:style w:type="paragraph" w:customStyle="1" w:styleId="1">
    <w:name w:val="修订1"/>
    <w:hidden/>
    <w:semiHidden/>
    <w:rsid w:val="00B25CE7"/>
    <w:rPr>
      <w:rFonts w:ascii="Times New Roman" w:eastAsia="Batang" w:hAnsi="Times New Roman"/>
      <w:lang w:val="en-GB" w:eastAsia="en-US"/>
    </w:rPr>
  </w:style>
  <w:style w:type="character" w:customStyle="1" w:styleId="B2Char">
    <w:name w:val="B2 Char"/>
    <w:rsid w:val="00B25CE7"/>
    <w:rPr>
      <w:lang w:val="en-GB"/>
    </w:rPr>
  </w:style>
  <w:style w:type="paragraph" w:customStyle="1" w:styleId="FL">
    <w:name w:val="FL"/>
    <w:basedOn w:val="Normal"/>
    <w:rsid w:val="00B25CE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25CE7"/>
    <w:rPr>
      <w:rFonts w:ascii="Arial" w:eastAsia="SimSun" w:hAnsi="Arial"/>
      <w:b/>
      <w:sz w:val="22"/>
      <w:lang w:val="en-US" w:eastAsia="en-US"/>
    </w:rPr>
  </w:style>
  <w:style w:type="paragraph" w:customStyle="1" w:styleId="B6">
    <w:name w:val="B6"/>
    <w:basedOn w:val="B5"/>
    <w:link w:val="B6Char"/>
    <w:rsid w:val="00B25CE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25CE7"/>
    <w:rPr>
      <w:rFonts w:ascii="Times New Roman" w:eastAsia="SimSun" w:hAnsi="Times New Roman"/>
      <w:lang w:val="en-GB" w:eastAsia="x-none"/>
    </w:rPr>
  </w:style>
  <w:style w:type="paragraph" w:customStyle="1" w:styleId="B10">
    <w:name w:val="B1+"/>
    <w:basedOn w:val="B1"/>
    <w:rsid w:val="00B25CE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25CE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25CE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25CE7"/>
    <w:rPr>
      <w:rFonts w:ascii="Arial" w:eastAsia="SimSun" w:hAnsi="Arial"/>
      <w:sz w:val="36"/>
      <w:lang w:val="en-GB" w:eastAsia="en-US" w:bidi="ar-SA"/>
    </w:rPr>
  </w:style>
  <w:style w:type="character" w:customStyle="1" w:styleId="CharChar6">
    <w:name w:val="Char Char6"/>
    <w:rsid w:val="00B25CE7"/>
    <w:rPr>
      <w:rFonts w:ascii="Arial" w:eastAsia="SimSun" w:hAnsi="Arial"/>
      <w:sz w:val="32"/>
      <w:lang w:val="en-GB" w:eastAsia="en-US" w:bidi="ar-SA"/>
    </w:rPr>
  </w:style>
  <w:style w:type="character" w:customStyle="1" w:styleId="CharChar16">
    <w:name w:val="Char Char16"/>
    <w:rsid w:val="00B25CE7"/>
    <w:rPr>
      <w:rFonts w:ascii="Arial" w:eastAsia="SimSun" w:hAnsi="Arial"/>
      <w:lang w:val="en-GB" w:eastAsia="en-US" w:bidi="ar-SA"/>
    </w:rPr>
  </w:style>
  <w:style w:type="character" w:customStyle="1" w:styleId="CharChar14">
    <w:name w:val="Char Char14"/>
    <w:rsid w:val="00B25CE7"/>
    <w:rPr>
      <w:rFonts w:ascii="Arial" w:eastAsia="SimSun" w:hAnsi="Arial"/>
      <w:sz w:val="36"/>
      <w:lang w:val="en-GB" w:eastAsia="en-US" w:bidi="ar-SA"/>
    </w:rPr>
  </w:style>
  <w:style w:type="paragraph" w:customStyle="1" w:styleId="WP">
    <w:name w:val="WP"/>
    <w:basedOn w:val="Normal"/>
    <w:rsid w:val="00B25CE7"/>
    <w:pPr>
      <w:overflowPunct w:val="0"/>
      <w:autoSpaceDE w:val="0"/>
      <w:autoSpaceDN w:val="0"/>
      <w:adjustRightInd w:val="0"/>
      <w:spacing w:after="0"/>
      <w:jc w:val="both"/>
      <w:textAlignment w:val="baseline"/>
    </w:pPr>
    <w:rPr>
      <w:rFonts w:eastAsia="ＭＳ 明朝"/>
      <w:lang w:eastAsia="ja-JP"/>
    </w:rPr>
  </w:style>
  <w:style w:type="paragraph" w:customStyle="1" w:styleId="Copyright">
    <w:name w:val="Copyright"/>
    <w:basedOn w:val="Normal"/>
    <w:rsid w:val="00B25CE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B25CE7"/>
    <w:pPr>
      <w:spacing w:before="120"/>
      <w:outlineLvl w:val="2"/>
    </w:pPr>
    <w:rPr>
      <w:sz w:val="28"/>
    </w:rPr>
  </w:style>
  <w:style w:type="paragraph" w:customStyle="1" w:styleId="Heading2Head2A2">
    <w:name w:val="Heading 2.Head2A.2"/>
    <w:basedOn w:val="Heading1"/>
    <w:next w:val="Normal"/>
    <w:rsid w:val="00B25CE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
    <w:name w:val="変更箇所6"/>
    <w:hidden/>
    <w:semiHidden/>
    <w:rsid w:val="00B25CE7"/>
    <w:rPr>
      <w:rFonts w:ascii="Times New Roman" w:eastAsia="ＭＳ 明朝" w:hAnsi="Times New Roman"/>
      <w:lang w:val="en-GB" w:eastAsia="en-US"/>
    </w:rPr>
  </w:style>
  <w:style w:type="paragraph" w:customStyle="1" w:styleId="CarCar1CharCharCarCar">
    <w:name w:val="Car Car1 Char Char Car C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25CE7"/>
    <w:rPr>
      <w:rFonts w:eastAsia="SimSun"/>
      <w:i/>
      <w:iCs/>
      <w:lang w:eastAsia="x-none"/>
    </w:rPr>
  </w:style>
  <w:style w:type="character" w:customStyle="1" w:styleId="B1LatinItaliqueCar">
    <w:name w:val="B1 + (Latin) Italique Car"/>
    <w:link w:val="B1LatinItalique"/>
    <w:rsid w:val="00B25CE7"/>
    <w:rPr>
      <w:rFonts w:ascii="Times New Roman" w:eastAsia="SimSun" w:hAnsi="Times New Roman"/>
      <w:i/>
      <w:iCs/>
      <w:lang w:val="en-GB" w:eastAsia="x-none"/>
    </w:rPr>
  </w:style>
  <w:style w:type="paragraph" w:customStyle="1" w:styleId="Guidance">
    <w:name w:val="Guidance"/>
    <w:basedOn w:val="Normal"/>
    <w:link w:val="GuidanceChar"/>
    <w:rsid w:val="00B25CE7"/>
    <w:pPr>
      <w:overflowPunct w:val="0"/>
      <w:autoSpaceDE w:val="0"/>
      <w:autoSpaceDN w:val="0"/>
      <w:adjustRightInd w:val="0"/>
      <w:textAlignment w:val="baseline"/>
    </w:pPr>
    <w:rPr>
      <w:rFonts w:eastAsia="ＭＳ 明朝"/>
      <w:i/>
      <w:color w:val="0000FF"/>
      <w:lang w:eastAsia="ja-JP"/>
    </w:rPr>
  </w:style>
  <w:style w:type="paragraph" w:customStyle="1" w:styleId="HO">
    <w:name w:val="HO"/>
    <w:basedOn w:val="Normal"/>
    <w:rsid w:val="00B25CE7"/>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Footer"/>
    <w:rsid w:val="00B25CE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Normal"/>
    <w:rsid w:val="00B25CE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B25CE7"/>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B25CE7"/>
    <w:rPr>
      <w:rFonts w:ascii="Times New Roman" w:eastAsia="ＭＳ 明朝" w:hAnsi="Times New Roman"/>
      <w:lang w:val="en-GB" w:eastAsia="x-none"/>
    </w:rPr>
  </w:style>
  <w:style w:type="paragraph" w:styleId="PlainText">
    <w:name w:val="Plain Text"/>
    <w:basedOn w:val="Normal"/>
    <w:link w:val="PlainTextChar"/>
    <w:rsid w:val="00B25CE7"/>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B25CE7"/>
    <w:rPr>
      <w:rFonts w:ascii="Courier New" w:eastAsia="SimSun" w:hAnsi="Courier New"/>
      <w:lang w:val="nb-NO" w:eastAsia="x-none"/>
    </w:rPr>
  </w:style>
  <w:style w:type="character" w:customStyle="1" w:styleId="CharChar25">
    <w:name w:val="Char Char25"/>
    <w:rsid w:val="00B25CE7"/>
    <w:rPr>
      <w:rFonts w:ascii="Arial" w:hAnsi="Arial"/>
      <w:lang w:val="en-GB" w:eastAsia="en-US"/>
    </w:rPr>
  </w:style>
  <w:style w:type="character" w:customStyle="1" w:styleId="CharChar24">
    <w:name w:val="Char Char24"/>
    <w:rsid w:val="00B25CE7"/>
    <w:rPr>
      <w:rFonts w:ascii="Arial" w:hAnsi="Arial"/>
      <w:sz w:val="36"/>
      <w:lang w:val="en-GB" w:eastAsia="en-US"/>
    </w:rPr>
  </w:style>
  <w:style w:type="character" w:customStyle="1" w:styleId="CharChar17">
    <w:name w:val="Char Char17"/>
    <w:semiHidden/>
    <w:rsid w:val="00B25CE7"/>
    <w:rPr>
      <w:rFonts w:ascii="Tahoma" w:hAnsi="Tahoma" w:cs="Tahoma"/>
      <w:shd w:val="clear" w:color="auto" w:fill="000080"/>
      <w:lang w:val="en-GB" w:eastAsia="en-US"/>
    </w:rPr>
  </w:style>
  <w:style w:type="character" w:customStyle="1" w:styleId="CharChar19">
    <w:name w:val="Char Char19"/>
    <w:semiHidden/>
    <w:rsid w:val="00B25CE7"/>
    <w:rPr>
      <w:rFonts w:ascii="Times New Roman" w:hAnsi="Times New Roman"/>
      <w:lang w:val="en-GB"/>
    </w:rPr>
  </w:style>
  <w:style w:type="character" w:customStyle="1" w:styleId="CharChar20">
    <w:name w:val="Char Char20"/>
    <w:semiHidden/>
    <w:rsid w:val="00B25CE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5CE7"/>
    <w:rPr>
      <w:rFonts w:ascii="Arial" w:hAnsi="Arial"/>
      <w:sz w:val="36"/>
      <w:lang w:val="en-GB" w:eastAsia="en-US" w:bidi="ar-SA"/>
    </w:rPr>
  </w:style>
  <w:style w:type="paragraph" w:customStyle="1" w:styleId="Note">
    <w:name w:val="Note"/>
    <w:basedOn w:val="B1"/>
    <w:rsid w:val="00B25CE7"/>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B25CE7"/>
    <w:pPr>
      <w:keepNext/>
      <w:keepLines/>
      <w:overflowPunct w:val="0"/>
      <w:autoSpaceDE w:val="0"/>
      <w:autoSpaceDN w:val="0"/>
      <w:adjustRightInd w:val="0"/>
      <w:textAlignment w:val="baseline"/>
    </w:pPr>
    <w:rPr>
      <w:rFonts w:eastAsia="ＭＳ 明朝"/>
      <w:b/>
      <w:lang w:eastAsia="ja-JP"/>
    </w:rPr>
  </w:style>
  <w:style w:type="paragraph" w:customStyle="1" w:styleId="a1">
    <w:name w:val="수정"/>
    <w:hidden/>
    <w:semiHidden/>
    <w:rsid w:val="00B25CE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5CE7"/>
    <w:rPr>
      <w:rFonts w:ascii="Arial" w:hAnsi="Arial"/>
      <w:sz w:val="24"/>
      <w:lang w:val="en-GB" w:eastAsia="en-US" w:bidi="ar-SA"/>
    </w:rPr>
  </w:style>
  <w:style w:type="character" w:customStyle="1" w:styleId="CharChar30">
    <w:name w:val="Char Char30"/>
    <w:rsid w:val="00B25CE7"/>
    <w:rPr>
      <w:rFonts w:ascii="Arial" w:hAnsi="Arial"/>
      <w:lang w:val="en-GB" w:eastAsia="en-US"/>
    </w:rPr>
  </w:style>
  <w:style w:type="character" w:customStyle="1" w:styleId="CharChar29">
    <w:name w:val="Char Char29"/>
    <w:rsid w:val="00B25CE7"/>
    <w:rPr>
      <w:rFonts w:ascii="Arial" w:hAnsi="Arial"/>
      <w:sz w:val="36"/>
      <w:lang w:val="en-GB" w:eastAsia="en-US"/>
    </w:rPr>
  </w:style>
  <w:style w:type="character" w:customStyle="1" w:styleId="CharChar26">
    <w:name w:val="Char Char26"/>
    <w:semiHidden/>
    <w:rsid w:val="00B25CE7"/>
    <w:rPr>
      <w:rFonts w:ascii="Times New Roman" w:hAnsi="Times New Roman"/>
      <w:lang w:val="en-GB" w:eastAsia="en-US"/>
    </w:rPr>
  </w:style>
  <w:style w:type="character" w:customStyle="1" w:styleId="CharChar28">
    <w:name w:val="Char Char28"/>
    <w:rsid w:val="00B25CE7"/>
    <w:rPr>
      <w:rFonts w:ascii="Arial" w:hAnsi="Arial"/>
      <w:sz w:val="36"/>
      <w:lang w:val="en-GB" w:eastAsia="en-US"/>
    </w:rPr>
  </w:style>
  <w:style w:type="character" w:customStyle="1" w:styleId="CharChar27">
    <w:name w:val="Char Char27"/>
    <w:rsid w:val="00B25CE7"/>
    <w:rPr>
      <w:rFonts w:ascii="Arial" w:hAnsi="Arial"/>
      <w:b/>
      <w:i/>
      <w:noProof/>
      <w:sz w:val="18"/>
      <w:lang w:val="en-GB" w:eastAsia="en-US"/>
    </w:rPr>
  </w:style>
  <w:style w:type="paragraph" w:customStyle="1" w:styleId="10">
    <w:name w:val="无间隔1"/>
    <w:qFormat/>
    <w:rsid w:val="00B25CE7"/>
    <w:rPr>
      <w:rFonts w:ascii="Times New Roman" w:eastAsia="SimSun" w:hAnsi="Times New Roman"/>
      <w:lang w:val="en-GB" w:eastAsia="en-US"/>
    </w:rPr>
  </w:style>
  <w:style w:type="paragraph" w:customStyle="1" w:styleId="2">
    <w:name w:val="无间隔2"/>
    <w:qFormat/>
    <w:rsid w:val="00B25CE7"/>
    <w:rPr>
      <w:rFonts w:ascii="Times New Roman" w:eastAsia="SimSun" w:hAnsi="Times New Roman"/>
      <w:lang w:val="en-GB" w:eastAsia="en-US"/>
    </w:rPr>
  </w:style>
  <w:style w:type="paragraph" w:customStyle="1" w:styleId="20">
    <w:name w:val="修订2"/>
    <w:hidden/>
    <w:semiHidden/>
    <w:rsid w:val="00B25CE7"/>
    <w:rPr>
      <w:rFonts w:ascii="Times New Roman" w:eastAsia="Batang" w:hAnsi="Times New Roman"/>
      <w:lang w:val="en-GB" w:eastAsia="en-US"/>
    </w:rPr>
  </w:style>
  <w:style w:type="paragraph" w:styleId="ListParagraph">
    <w:name w:val="List Paragraph"/>
    <w:basedOn w:val="Normal"/>
    <w:uiPriority w:val="34"/>
    <w:qFormat/>
    <w:rsid w:val="00B25CE7"/>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5CE7"/>
    <w:rPr>
      <w:rFonts w:ascii="Arial" w:hAnsi="Arial"/>
      <w:sz w:val="36"/>
      <w:lang w:val="en-GB"/>
    </w:rPr>
  </w:style>
  <w:style w:type="paragraph" w:customStyle="1" w:styleId="TableText">
    <w:name w:val="TableText"/>
    <w:basedOn w:val="BodyTextIndent"/>
    <w:rsid w:val="00B25CE7"/>
  </w:style>
  <w:style w:type="paragraph" w:styleId="BodyTextIndent">
    <w:name w:val="Body Text Indent"/>
    <w:basedOn w:val="Normal"/>
    <w:link w:val="BodyTextIndentChar"/>
    <w:rsid w:val="00B25CE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B25CE7"/>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B25CE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B25CE7"/>
    <w:rPr>
      <w:rFonts w:ascii="Times New Roman" w:eastAsia="Times New Roman" w:hAnsi="Times New Roman"/>
      <w:i/>
      <w:lang w:val="en-GB" w:eastAsia="x-none"/>
    </w:rPr>
  </w:style>
  <w:style w:type="paragraph" w:styleId="BodyText3">
    <w:name w:val="Body Text 3"/>
    <w:basedOn w:val="Normal"/>
    <w:link w:val="BodyText3Char"/>
    <w:rsid w:val="00B25CE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25CE7"/>
    <w:rPr>
      <w:rFonts w:ascii="Times New Roman" w:eastAsia="Osaka" w:hAnsi="Times New Roman"/>
      <w:color w:val="000000"/>
      <w:lang w:val="en-GB" w:eastAsia="x-none"/>
    </w:rPr>
  </w:style>
  <w:style w:type="paragraph" w:customStyle="1" w:styleId="CharCharCharCharChar">
    <w:name w:val="Char Char Char Char Char"/>
    <w:semiHidden/>
    <w:rsid w:val="00B25CE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25CE7"/>
  </w:style>
  <w:style w:type="paragraph" w:customStyle="1" w:styleId="CharCharChar">
    <w:name w:val="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5CE7"/>
    <w:rPr>
      <w:lang w:val="en-GB" w:eastAsia="ja-JP" w:bidi="ar-SA"/>
    </w:rPr>
  </w:style>
  <w:style w:type="paragraph" w:customStyle="1" w:styleId="1Char">
    <w:name w:val="(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25C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25CE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25C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25C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CE7"/>
    <w:rPr>
      <w:rFonts w:ascii="Arial" w:hAnsi="Arial"/>
      <w:sz w:val="32"/>
      <w:lang w:val="en-GB" w:eastAsia="ja-JP" w:bidi="ar-SA"/>
    </w:rPr>
  </w:style>
  <w:style w:type="character" w:customStyle="1" w:styleId="AndreaLeonardi">
    <w:name w:val="Andrea Leonardi"/>
    <w:semiHidden/>
    <w:rsid w:val="00B25CE7"/>
    <w:rPr>
      <w:rFonts w:ascii="Arial" w:hAnsi="Arial" w:cs="Arial"/>
      <w:color w:val="auto"/>
      <w:sz w:val="20"/>
      <w:szCs w:val="20"/>
    </w:rPr>
  </w:style>
  <w:style w:type="character" w:customStyle="1" w:styleId="NOCharChar">
    <w:name w:val="NO Char Char"/>
    <w:rsid w:val="00B25CE7"/>
    <w:rPr>
      <w:lang w:val="en-GB" w:eastAsia="en-US" w:bidi="ar-SA"/>
    </w:rPr>
  </w:style>
  <w:style w:type="paragraph" w:styleId="NormalWeb">
    <w:name w:val="Normal (Web)"/>
    <w:basedOn w:val="Normal"/>
    <w:rsid w:val="00B25CE7"/>
    <w:pPr>
      <w:spacing w:before="100" w:beforeAutospacing="1" w:after="100" w:afterAutospacing="1"/>
    </w:pPr>
    <w:rPr>
      <w:rFonts w:eastAsia="Arial Unicode MS"/>
      <w:sz w:val="24"/>
      <w:szCs w:val="24"/>
    </w:rPr>
  </w:style>
  <w:style w:type="character" w:customStyle="1" w:styleId="NOZchn">
    <w:name w:val="NO Zchn"/>
    <w:rsid w:val="00B25CE7"/>
    <w:rPr>
      <w:lang w:val="en-GB" w:eastAsia="en-US" w:bidi="ar-SA"/>
    </w:rPr>
  </w:style>
  <w:style w:type="paragraph" w:customStyle="1" w:styleId="a2">
    <w:name w:val="(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5CE7"/>
    <w:rPr>
      <w:rFonts w:ascii="Arial" w:hAnsi="Arial"/>
      <w:sz w:val="32"/>
      <w:lang w:val="en-GB" w:eastAsia="en-US" w:bidi="ar-SA"/>
    </w:rPr>
  </w:style>
  <w:style w:type="paragraph" w:customStyle="1" w:styleId="22">
    <w:name w:val="(文字) (文字)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CE7"/>
    <w:rPr>
      <w:rFonts w:ascii="Arial" w:hAnsi="Arial"/>
      <w:sz w:val="32"/>
      <w:lang w:val="en-GB" w:eastAsia="en-US" w:bidi="ar-SA"/>
    </w:rPr>
  </w:style>
  <w:style w:type="paragraph" w:customStyle="1" w:styleId="3">
    <w:name w:val="(文字) (文字)3"/>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25CE7"/>
    <w:rPr>
      <w:rFonts w:ascii="Arial" w:hAnsi="Arial"/>
      <w:lang w:val="en-GB" w:eastAsia="en-US" w:bidi="ar-SA"/>
    </w:rPr>
  </w:style>
  <w:style w:type="paragraph" w:customStyle="1" w:styleId="11">
    <w:name w:val="(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25CE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B25CE7"/>
    <w:rPr>
      <w:rFonts w:ascii="Times New Roman" w:eastAsia="ＭＳ 明朝" w:hAnsi="Times New Roman"/>
      <w:lang w:val="en-GB" w:eastAsia="en-GB"/>
    </w:rPr>
  </w:style>
  <w:style w:type="paragraph" w:styleId="NormalIndent">
    <w:name w:val="Normal Indent"/>
    <w:aliases w:val="d"/>
    <w:basedOn w:val="Normal"/>
    <w:rsid w:val="00B25CE7"/>
    <w:pPr>
      <w:spacing w:after="0"/>
      <w:ind w:left="851"/>
    </w:pPr>
    <w:rPr>
      <w:rFonts w:eastAsia="ＭＳ 明朝"/>
      <w:lang w:val="it-IT" w:eastAsia="en-GB"/>
    </w:rPr>
  </w:style>
  <w:style w:type="paragraph" w:styleId="ListNumber5">
    <w:name w:val="List Number 5"/>
    <w:basedOn w:val="Normal"/>
    <w:rsid w:val="00B25CE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B25CE7"/>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B25CE7"/>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B25CE7"/>
    <w:rPr>
      <w:b/>
      <w:bCs/>
    </w:rPr>
  </w:style>
  <w:style w:type="character" w:customStyle="1" w:styleId="ZchnZchn5">
    <w:name w:val="Zchn Zchn5"/>
    <w:rsid w:val="00B25CE7"/>
    <w:rPr>
      <w:rFonts w:ascii="Courier New" w:eastAsia="Batang" w:hAnsi="Courier New"/>
      <w:lang w:val="nb-NO" w:eastAsia="en-US" w:bidi="ar-SA"/>
    </w:rPr>
  </w:style>
  <w:style w:type="character" w:customStyle="1" w:styleId="CharChar10">
    <w:name w:val="Char Char10"/>
    <w:semiHidden/>
    <w:rsid w:val="00B25CE7"/>
    <w:rPr>
      <w:rFonts w:ascii="Times New Roman" w:hAnsi="Times New Roman"/>
      <w:lang w:val="en-GB" w:eastAsia="en-US"/>
    </w:rPr>
  </w:style>
  <w:style w:type="character" w:customStyle="1" w:styleId="CharChar8">
    <w:name w:val="Char Char8"/>
    <w:semiHidden/>
    <w:rsid w:val="00B25CE7"/>
    <w:rPr>
      <w:rFonts w:ascii="Times New Roman" w:hAnsi="Times New Roman"/>
      <w:b/>
      <w:bCs/>
      <w:lang w:val="en-GB" w:eastAsia="en-US"/>
    </w:rPr>
  </w:style>
  <w:style w:type="paragraph" w:styleId="EndnoteText">
    <w:name w:val="endnote text"/>
    <w:basedOn w:val="Normal"/>
    <w:link w:val="EndnoteTextChar"/>
    <w:rsid w:val="00B25CE7"/>
    <w:pPr>
      <w:snapToGrid w:val="0"/>
    </w:pPr>
    <w:rPr>
      <w:rFonts w:eastAsia="SimSun"/>
      <w:lang w:eastAsia="x-none"/>
    </w:rPr>
  </w:style>
  <w:style w:type="character" w:customStyle="1" w:styleId="EndnoteTextChar">
    <w:name w:val="Endnote Text Char"/>
    <w:basedOn w:val="DefaultParagraphFont"/>
    <w:link w:val="EndnoteText"/>
    <w:rsid w:val="00B25CE7"/>
    <w:rPr>
      <w:rFonts w:ascii="Times New Roman" w:eastAsia="SimSun" w:hAnsi="Times New Roman"/>
      <w:lang w:val="en-GB" w:eastAsia="x-none"/>
    </w:rPr>
  </w:style>
  <w:style w:type="character" w:styleId="EndnoteReference">
    <w:name w:val="endnote reference"/>
    <w:rsid w:val="00B25CE7"/>
    <w:rPr>
      <w:vertAlign w:val="superscript"/>
    </w:rPr>
  </w:style>
  <w:style w:type="character" w:customStyle="1" w:styleId="btChar3">
    <w:name w:val="bt Char3"/>
    <w:aliases w:val="bt Car Char Char3"/>
    <w:rsid w:val="00B25CE7"/>
    <w:rPr>
      <w:lang w:val="en-GB" w:eastAsia="ja-JP" w:bidi="ar-SA"/>
    </w:rPr>
  </w:style>
  <w:style w:type="paragraph" w:styleId="Title">
    <w:name w:val="Title"/>
    <w:aliases w:val="Section Header"/>
    <w:basedOn w:val="Normal"/>
    <w:next w:val="Normal"/>
    <w:link w:val="TitleChar"/>
    <w:qFormat/>
    <w:rsid w:val="00B25CE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B25CE7"/>
    <w:rPr>
      <w:rFonts w:ascii="Courier New" w:eastAsia="Times New Roman" w:hAnsi="Courier New"/>
      <w:lang w:val="nb-NO" w:eastAsia="x-none"/>
    </w:rPr>
  </w:style>
  <w:style w:type="paragraph" w:styleId="Date">
    <w:name w:val="Date"/>
    <w:basedOn w:val="Normal"/>
    <w:next w:val="Normal"/>
    <w:link w:val="DateChar"/>
    <w:rsid w:val="00B25CE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B25CE7"/>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25CE7"/>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25CE7"/>
    <w:rPr>
      <w:rFonts w:ascii="Times New Roman" w:eastAsia="ＭＳ 明朝" w:hAnsi="Times New Roman"/>
      <w:b/>
      <w:lang w:val="en-GB" w:eastAsia="x-none"/>
    </w:rPr>
  </w:style>
  <w:style w:type="paragraph" w:customStyle="1" w:styleId="AutoCorrect">
    <w:name w:val="AutoCorrect"/>
    <w:rsid w:val="00B25CE7"/>
    <w:rPr>
      <w:rFonts w:ascii="Times New Roman" w:eastAsia="Times New Roman" w:hAnsi="Times New Roman"/>
      <w:sz w:val="24"/>
      <w:szCs w:val="24"/>
      <w:lang w:val="en-GB" w:eastAsia="ko-KR"/>
    </w:rPr>
  </w:style>
  <w:style w:type="paragraph" w:customStyle="1" w:styleId="-PAGE-">
    <w:name w:val="- PAGE -"/>
    <w:rsid w:val="00B25CE7"/>
    <w:rPr>
      <w:rFonts w:ascii="Times New Roman" w:eastAsia="Times New Roman" w:hAnsi="Times New Roman"/>
      <w:sz w:val="24"/>
      <w:szCs w:val="24"/>
      <w:lang w:val="en-GB" w:eastAsia="ko-KR"/>
    </w:rPr>
  </w:style>
  <w:style w:type="paragraph" w:customStyle="1" w:styleId="PageXofY">
    <w:name w:val="Page X of Y"/>
    <w:rsid w:val="00B25CE7"/>
    <w:rPr>
      <w:rFonts w:ascii="Times New Roman" w:eastAsia="Times New Roman" w:hAnsi="Times New Roman"/>
      <w:sz w:val="24"/>
      <w:szCs w:val="24"/>
      <w:lang w:val="en-GB" w:eastAsia="ko-KR"/>
    </w:rPr>
  </w:style>
  <w:style w:type="paragraph" w:customStyle="1" w:styleId="Createdby">
    <w:name w:val="Created by"/>
    <w:rsid w:val="00B25CE7"/>
    <w:rPr>
      <w:rFonts w:ascii="Times New Roman" w:eastAsia="Times New Roman" w:hAnsi="Times New Roman"/>
      <w:sz w:val="24"/>
      <w:szCs w:val="24"/>
      <w:lang w:val="en-GB" w:eastAsia="ko-KR"/>
    </w:rPr>
  </w:style>
  <w:style w:type="paragraph" w:customStyle="1" w:styleId="Createdon">
    <w:name w:val="Created on"/>
    <w:rsid w:val="00B25CE7"/>
    <w:rPr>
      <w:rFonts w:ascii="Times New Roman" w:eastAsia="Times New Roman" w:hAnsi="Times New Roman"/>
      <w:sz w:val="24"/>
      <w:szCs w:val="24"/>
      <w:lang w:val="en-GB" w:eastAsia="ko-KR"/>
    </w:rPr>
  </w:style>
  <w:style w:type="paragraph" w:customStyle="1" w:styleId="Lastprinted">
    <w:name w:val="Last printed"/>
    <w:rsid w:val="00B25CE7"/>
    <w:rPr>
      <w:rFonts w:ascii="Times New Roman" w:eastAsia="Times New Roman" w:hAnsi="Times New Roman"/>
      <w:sz w:val="24"/>
      <w:szCs w:val="24"/>
      <w:lang w:val="en-GB" w:eastAsia="ko-KR"/>
    </w:rPr>
  </w:style>
  <w:style w:type="paragraph" w:customStyle="1" w:styleId="Lastsavedby">
    <w:name w:val="Last saved by"/>
    <w:rsid w:val="00B25CE7"/>
    <w:rPr>
      <w:rFonts w:ascii="Times New Roman" w:eastAsia="Times New Roman" w:hAnsi="Times New Roman"/>
      <w:sz w:val="24"/>
      <w:szCs w:val="24"/>
      <w:lang w:val="en-GB" w:eastAsia="ko-KR"/>
    </w:rPr>
  </w:style>
  <w:style w:type="paragraph" w:customStyle="1" w:styleId="Filename">
    <w:name w:val="Filename"/>
    <w:rsid w:val="00B25CE7"/>
    <w:rPr>
      <w:rFonts w:ascii="Times New Roman" w:eastAsia="Times New Roman" w:hAnsi="Times New Roman"/>
      <w:sz w:val="24"/>
      <w:szCs w:val="24"/>
      <w:lang w:val="en-GB" w:eastAsia="ko-KR"/>
    </w:rPr>
  </w:style>
  <w:style w:type="paragraph" w:customStyle="1" w:styleId="Filenameandpath">
    <w:name w:val="Filename and path"/>
    <w:rsid w:val="00B25CE7"/>
    <w:rPr>
      <w:rFonts w:ascii="Times New Roman" w:eastAsia="Times New Roman" w:hAnsi="Times New Roman"/>
      <w:sz w:val="24"/>
      <w:szCs w:val="24"/>
      <w:lang w:val="en-GB" w:eastAsia="ko-KR"/>
    </w:rPr>
  </w:style>
  <w:style w:type="paragraph" w:customStyle="1" w:styleId="AuthorPageDate">
    <w:name w:val="Author  Page #  Date"/>
    <w:rsid w:val="00B25CE7"/>
    <w:rPr>
      <w:rFonts w:ascii="Times New Roman" w:eastAsia="Times New Roman" w:hAnsi="Times New Roman"/>
      <w:sz w:val="24"/>
      <w:szCs w:val="24"/>
      <w:lang w:val="en-GB" w:eastAsia="ko-KR"/>
    </w:rPr>
  </w:style>
  <w:style w:type="paragraph" w:customStyle="1" w:styleId="ConfidentialPageDate">
    <w:name w:val="Confidential  Page #  Date"/>
    <w:rsid w:val="00B25CE7"/>
    <w:rPr>
      <w:rFonts w:ascii="Times New Roman" w:eastAsia="Times New Roman" w:hAnsi="Times New Roman"/>
      <w:sz w:val="24"/>
      <w:szCs w:val="24"/>
      <w:lang w:val="en-GB" w:eastAsia="ko-KR"/>
    </w:rPr>
  </w:style>
  <w:style w:type="paragraph" w:customStyle="1" w:styleId="INDENT1">
    <w:name w:val="INDENT1"/>
    <w:basedOn w:val="Normal"/>
    <w:rsid w:val="00B25CE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25CE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25CE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25C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B25C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25CE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25CE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25CE7"/>
    <w:pPr>
      <w:tabs>
        <w:tab w:val="center" w:pos="4820"/>
        <w:tab w:val="right" w:pos="9640"/>
      </w:tabs>
    </w:pPr>
    <w:rPr>
      <w:rFonts w:eastAsia="Times New Roman"/>
      <w:lang w:eastAsia="ja-JP"/>
    </w:rPr>
  </w:style>
  <w:style w:type="table" w:customStyle="1" w:styleId="TableGrid1">
    <w:name w:val="Table Grid1"/>
    <w:basedOn w:val="TableNormal"/>
    <w:next w:val="TableGrid"/>
    <w:rsid w:val="00B25CE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25CE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B25CE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25CE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25CE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25CE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5C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5CE7"/>
    <w:rPr>
      <w:rFonts w:ascii="Arial" w:hAnsi="Arial"/>
      <w:sz w:val="28"/>
      <w:lang w:val="en-GB" w:eastAsia="en-US" w:bidi="ar-SA"/>
    </w:rPr>
  </w:style>
  <w:style w:type="character" w:customStyle="1" w:styleId="T1Char3">
    <w:name w:val="T1 Char3"/>
    <w:aliases w:val="Header 6 Char Char3"/>
    <w:rsid w:val="00B25CE7"/>
    <w:rPr>
      <w:rFonts w:ascii="Arial" w:hAnsi="Arial"/>
      <w:lang w:val="en-GB" w:eastAsia="en-US" w:bidi="ar-SA"/>
    </w:rPr>
  </w:style>
  <w:style w:type="table" w:customStyle="1" w:styleId="Tabellengitternetz1">
    <w:name w:val="Tabellengitternetz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25CE7"/>
    <w:pPr>
      <w:tabs>
        <w:tab w:val="num" w:pos="928"/>
      </w:tabs>
      <w:ind w:left="928" w:hanging="360"/>
    </w:pPr>
    <w:rPr>
      <w:rFonts w:eastAsia="Batang"/>
    </w:rPr>
  </w:style>
  <w:style w:type="table" w:customStyle="1" w:styleId="TableGrid2">
    <w:name w:val="Table Grid2"/>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5CE7"/>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B25CE7"/>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B25CE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B25CE7"/>
    <w:rPr>
      <w:rFonts w:ascii="Tahoma" w:eastAsia="ＭＳ 明朝" w:hAnsi="Tahoma" w:cs="Tahoma"/>
      <w:sz w:val="16"/>
      <w:szCs w:val="16"/>
    </w:rPr>
  </w:style>
  <w:style w:type="paragraph" w:customStyle="1" w:styleId="JK-text-simpledoc">
    <w:name w:val="JK - text - simple doc"/>
    <w:basedOn w:val="BodyText"/>
    <w:autoRedefine/>
    <w:rsid w:val="00B25CE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25CE7"/>
    <w:pPr>
      <w:spacing w:before="100" w:beforeAutospacing="1" w:after="100" w:afterAutospacing="1"/>
    </w:pPr>
    <w:rPr>
      <w:rFonts w:eastAsia="Times New Roman"/>
      <w:sz w:val="24"/>
      <w:szCs w:val="24"/>
      <w:lang w:val="en-US"/>
    </w:rPr>
  </w:style>
  <w:style w:type="paragraph" w:customStyle="1" w:styleId="12">
    <w:name w:val="吹き出し1"/>
    <w:basedOn w:val="Normal"/>
    <w:rsid w:val="00B25CE7"/>
    <w:rPr>
      <w:rFonts w:ascii="Tahoma" w:eastAsia="ＭＳ 明朝" w:hAnsi="Tahoma" w:cs="Tahoma"/>
      <w:sz w:val="16"/>
      <w:szCs w:val="16"/>
    </w:rPr>
  </w:style>
  <w:style w:type="paragraph" w:customStyle="1" w:styleId="23">
    <w:name w:val="吹き出し2"/>
    <w:basedOn w:val="Normal"/>
    <w:semiHidden/>
    <w:rsid w:val="00B25CE7"/>
    <w:rPr>
      <w:rFonts w:ascii="Tahoma" w:eastAsia="ＭＳ 明朝" w:hAnsi="Tahoma" w:cs="Tahoma"/>
      <w:sz w:val="16"/>
      <w:szCs w:val="16"/>
    </w:rPr>
  </w:style>
  <w:style w:type="paragraph" w:customStyle="1" w:styleId="tabletext0">
    <w:name w:val="table text"/>
    <w:basedOn w:val="Normal"/>
    <w:next w:val="Normal"/>
    <w:rsid w:val="00B25CE7"/>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B25CE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3">
    <w:name w:val="図表番号1"/>
    <w:basedOn w:val="Normal"/>
    <w:next w:val="Normal"/>
    <w:rsid w:val="00B25CE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B25CE7"/>
    <w:pPr>
      <w:overflowPunct w:val="0"/>
      <w:autoSpaceDE w:val="0"/>
      <w:autoSpaceDN w:val="0"/>
      <w:adjustRightInd w:val="0"/>
      <w:spacing w:after="0"/>
      <w:textAlignment w:val="baseline"/>
    </w:pPr>
    <w:rPr>
      <w:rFonts w:eastAsia="ＭＳ 明朝"/>
      <w:b/>
      <w:lang w:eastAsia="en-GB"/>
    </w:rPr>
  </w:style>
  <w:style w:type="paragraph" w:customStyle="1" w:styleId="CRfront">
    <w:name w:val="CR_front"/>
    <w:basedOn w:val="Normal"/>
    <w:rsid w:val="00B25CE7"/>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B25CE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B25CE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B25CE7"/>
    <w:pPr>
      <w:keepNext/>
      <w:keepLines/>
      <w:spacing w:after="60"/>
      <w:ind w:left="210"/>
      <w:jc w:val="center"/>
    </w:pPr>
    <w:rPr>
      <w:rFonts w:eastAsia="ＭＳ 明朝"/>
      <w:b/>
      <w:i w:val="0"/>
      <w:lang w:eastAsia="en-GB"/>
    </w:rPr>
  </w:style>
  <w:style w:type="paragraph" w:customStyle="1" w:styleId="14">
    <w:name w:val="図表目次1"/>
    <w:basedOn w:val="Normal"/>
    <w:next w:val="Normal"/>
    <w:rsid w:val="00B25CE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B25CE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B25CE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B25CE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B25CE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25CE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B25CE7"/>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B25CE7"/>
    <w:pPr>
      <w:spacing w:before="120"/>
      <w:outlineLvl w:val="2"/>
    </w:pPr>
    <w:rPr>
      <w:rFonts w:eastAsia="ＭＳ 明朝"/>
      <w:sz w:val="28"/>
      <w:szCs w:val="32"/>
      <w:lang w:eastAsia="de-DE"/>
    </w:rPr>
  </w:style>
  <w:style w:type="paragraph" w:customStyle="1" w:styleId="Reference">
    <w:name w:val="Reference"/>
    <w:basedOn w:val="Normal"/>
    <w:rsid w:val="00B25CE7"/>
    <w:pPr>
      <w:numPr>
        <w:numId w:val="3"/>
      </w:numPr>
      <w:spacing w:after="0"/>
    </w:pPr>
    <w:rPr>
      <w:rFonts w:eastAsia="ＭＳ 明朝"/>
      <w:lang w:eastAsia="en-GB"/>
    </w:rPr>
  </w:style>
  <w:style w:type="paragraph" w:customStyle="1" w:styleId="Bullets">
    <w:name w:val="Bullets"/>
    <w:basedOn w:val="BodyText"/>
    <w:rsid w:val="00B25CE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B25CE7"/>
    <w:pPr>
      <w:spacing w:after="220"/>
      <w:ind w:left="1298"/>
    </w:pPr>
    <w:rPr>
      <w:rFonts w:ascii="Arial" w:eastAsia="SimSun" w:hAnsi="Arial"/>
      <w:lang w:val="x-none" w:eastAsia="en-GB"/>
    </w:rPr>
  </w:style>
  <w:style w:type="numbering" w:customStyle="1" w:styleId="15">
    <w:name w:val="无列表1"/>
    <w:next w:val="NoList"/>
    <w:semiHidden/>
    <w:rsid w:val="00B25CE7"/>
  </w:style>
  <w:style w:type="paragraph" w:customStyle="1" w:styleId="1030302">
    <w:name w:val="样式 样式 标题 1 + 两端对齐 段前: 0.3 行 段后: 0.3 行 行距: 单倍行距 + 段前: 0.2 行 段后: ..."/>
    <w:basedOn w:val="Normal"/>
    <w:autoRedefine/>
    <w:rsid w:val="00B25CE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25CE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B25CE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5C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B25CE7"/>
    <w:rPr>
      <w:rFonts w:ascii="Arial" w:hAnsi="Arial"/>
      <w:sz w:val="22"/>
      <w:lang w:val="en-GB" w:eastAsia="en-GB" w:bidi="ar-SA"/>
    </w:rPr>
  </w:style>
  <w:style w:type="paragraph" w:customStyle="1" w:styleId="Objetducommentaire">
    <w:name w:val="Objet du commentaire"/>
    <w:basedOn w:val="CommentText"/>
    <w:next w:val="CommentText"/>
    <w:semiHidden/>
    <w:rsid w:val="00B25CE7"/>
    <w:rPr>
      <w:rFonts w:eastAsia="PMingLiU"/>
      <w:b/>
      <w:bCs/>
      <w:lang w:eastAsia="x-none"/>
    </w:rPr>
  </w:style>
  <w:style w:type="paragraph" w:customStyle="1" w:styleId="Textedebulles">
    <w:name w:val="Texte de bulles"/>
    <w:basedOn w:val="Normal"/>
    <w:semiHidden/>
    <w:rsid w:val="00B25CE7"/>
    <w:rPr>
      <w:rFonts w:ascii="Tahoma" w:eastAsia="PMingLiU" w:hAnsi="Tahoma" w:cs="Tahoma"/>
      <w:sz w:val="16"/>
      <w:szCs w:val="16"/>
    </w:rPr>
  </w:style>
  <w:style w:type="character" w:customStyle="1" w:styleId="salin1c">
    <w:name w:val="salin1c"/>
    <w:semiHidden/>
    <w:rsid w:val="00B25CE7"/>
    <w:rPr>
      <w:rFonts w:ascii="Arial" w:hAnsi="Arial" w:cs="Arial"/>
      <w:color w:val="auto"/>
      <w:sz w:val="20"/>
      <w:szCs w:val="20"/>
    </w:rPr>
  </w:style>
  <w:style w:type="paragraph" w:customStyle="1" w:styleId="TALCharChar">
    <w:name w:val="TAL Char Char"/>
    <w:basedOn w:val="Normal"/>
    <w:link w:val="TALCharCharChar"/>
    <w:rsid w:val="00B25CE7"/>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B25CE7"/>
    <w:rPr>
      <w:rFonts w:ascii="Arial" w:eastAsia="ＭＳ 明朝" w:hAnsi="Arial"/>
      <w:sz w:val="18"/>
      <w:lang w:val="en-GB" w:eastAsia="x-none"/>
    </w:rPr>
  </w:style>
  <w:style w:type="paragraph" w:customStyle="1" w:styleId="Arial0">
    <w:name w:val="正文 + Arial"/>
    <w:aliases w:val="8 磅,加粗,段后: 0 磅"/>
    <w:basedOn w:val="TAL"/>
    <w:rsid w:val="00B25CE7"/>
    <w:rPr>
      <w:rFonts w:eastAsia="SimSun"/>
      <w:sz w:val="16"/>
      <w:szCs w:val="16"/>
      <w:lang w:eastAsia="x-none"/>
    </w:rPr>
  </w:style>
  <w:style w:type="numbering" w:customStyle="1" w:styleId="NoList1">
    <w:name w:val="No List1"/>
    <w:next w:val="NoList"/>
    <w:semiHidden/>
    <w:rsid w:val="00B25CE7"/>
  </w:style>
  <w:style w:type="paragraph" w:customStyle="1" w:styleId="xl22">
    <w:name w:val="xl22"/>
    <w:basedOn w:val="Normal"/>
    <w:rsid w:val="00B25CE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25CE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25CE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25C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25C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25C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25C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25CE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25CE7"/>
    <w:rPr>
      <w:rFonts w:ascii="Times New Roman" w:eastAsia="PMingLiU" w:hAnsi="Times New Roman"/>
      <w:lang w:val="en-US" w:eastAsia="ja-JP"/>
    </w:rPr>
    <w:tblPr/>
  </w:style>
  <w:style w:type="character" w:customStyle="1" w:styleId="EQChar">
    <w:name w:val="EQ Char"/>
    <w:link w:val="EQ"/>
    <w:rsid w:val="00B25CE7"/>
    <w:rPr>
      <w:rFonts w:ascii="Times New Roman" w:hAnsi="Times New Roman"/>
      <w:noProof/>
      <w:lang w:val="en-GB" w:eastAsia="en-US"/>
    </w:rPr>
  </w:style>
  <w:style w:type="character" w:customStyle="1" w:styleId="List3Char">
    <w:name w:val="List 3 Char"/>
    <w:link w:val="List3"/>
    <w:rsid w:val="00B25CE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25CE7"/>
    <w:rPr>
      <w:b/>
      <w:lang w:val="en-GB" w:eastAsia="en-US" w:bidi="ar-SA"/>
    </w:rPr>
  </w:style>
  <w:style w:type="paragraph" w:customStyle="1" w:styleId="DAText">
    <w:name w:val="DA_Text"/>
    <w:basedOn w:val="Normal"/>
    <w:link w:val="DATextZchn"/>
    <w:rsid w:val="00B25CE7"/>
    <w:pPr>
      <w:spacing w:after="0"/>
      <w:jc w:val="both"/>
    </w:pPr>
    <w:rPr>
      <w:rFonts w:ascii="CG Times (WN)" w:eastAsia="Malgun Gothic" w:hAnsi="CG Times (WN)"/>
      <w:szCs w:val="24"/>
      <w:lang w:val="de-DE" w:eastAsia="de-DE"/>
    </w:rPr>
  </w:style>
  <w:style w:type="character" w:customStyle="1" w:styleId="DATextZchn">
    <w:name w:val="DA_Text Zchn"/>
    <w:link w:val="DAText"/>
    <w:rsid w:val="00B25CE7"/>
    <w:rPr>
      <w:rFonts w:eastAsia="Malgun Gothic"/>
      <w:szCs w:val="24"/>
      <w:lang w:val="de-DE" w:eastAsia="de-DE"/>
    </w:rPr>
  </w:style>
  <w:style w:type="paragraph" w:customStyle="1" w:styleId="Heading">
    <w:name w:val="Heading"/>
    <w:next w:val="BodyText"/>
    <w:link w:val="HeadingChar"/>
    <w:rsid w:val="00B25CE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25CE7"/>
    <w:rPr>
      <w:rFonts w:ascii="CG Times (WN)" w:eastAsia="SimSun" w:hAnsi="CG Times (WN)"/>
      <w:lang w:eastAsia="x-none"/>
    </w:rPr>
  </w:style>
  <w:style w:type="character" w:customStyle="1" w:styleId="NormalLatinItaliqueCar">
    <w:name w:val="Normal + (Latin) Italique Car"/>
    <w:link w:val="NormalLatinItalique"/>
    <w:rsid w:val="00B25CE7"/>
    <w:rPr>
      <w:rFonts w:eastAsia="SimSun"/>
      <w:lang w:val="en-GB" w:eastAsia="x-none"/>
    </w:rPr>
  </w:style>
  <w:style w:type="paragraph" w:customStyle="1" w:styleId="BL">
    <w:name w:val="BL"/>
    <w:basedOn w:val="Normal"/>
    <w:rsid w:val="00B25CE7"/>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25CE7"/>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B25CE7"/>
    <w:rPr>
      <w:rFonts w:eastAsia="SimSun"/>
      <w:lang w:val="en-GB" w:eastAsia="en-US" w:bidi="ar-SA"/>
    </w:rPr>
  </w:style>
  <w:style w:type="character" w:customStyle="1" w:styleId="CharChar11">
    <w:name w:val="Char Char11"/>
    <w:semiHidden/>
    <w:rsid w:val="00B25CE7"/>
    <w:rPr>
      <w:rFonts w:ascii="Tahoma" w:eastAsia="SimSun" w:hAnsi="Tahoma" w:cs="Tahoma"/>
      <w:lang w:val="en-GB" w:eastAsia="en-US" w:bidi="ar-SA"/>
    </w:rPr>
  </w:style>
  <w:style w:type="paragraph" w:customStyle="1" w:styleId="Normal1">
    <w:name w:val="Normal 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25CE7"/>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rsid w:val="00B25CE7"/>
    <w:rPr>
      <w:rFonts w:ascii="Times New Roman" w:eastAsia="ＭＳ 明朝" w:hAnsi="Times New Roman"/>
      <w:lang w:val="en-GB" w:eastAsia="en-US"/>
    </w:rPr>
  </w:style>
  <w:style w:type="paragraph" w:customStyle="1" w:styleId="NB2">
    <w:name w:val="NB2"/>
    <w:basedOn w:val="ZG"/>
    <w:rsid w:val="00B25CE7"/>
    <w:pPr>
      <w:framePr w:wrap="notBeside"/>
    </w:pPr>
    <w:rPr>
      <w:rFonts w:eastAsia="SimSun"/>
      <w:lang w:val="en-US"/>
    </w:rPr>
  </w:style>
  <w:style w:type="paragraph" w:customStyle="1" w:styleId="tableentry">
    <w:name w:val="table entry"/>
    <w:basedOn w:val="Normal"/>
    <w:rsid w:val="00B25CE7"/>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25CE7"/>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B25CE7"/>
    <w:rPr>
      <w:rFonts w:ascii="Courier New" w:eastAsia="ＭＳ 明朝" w:hAnsi="Courier New"/>
      <w:lang w:val="en-GB" w:eastAsia="x-none"/>
    </w:rPr>
  </w:style>
  <w:style w:type="paragraph" w:customStyle="1" w:styleId="ZchnZchn0">
    <w:name w:val="Zchn Zchn"/>
    <w:semiHidden/>
    <w:rsid w:val="00B25C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NoList"/>
    <w:semiHidden/>
    <w:unhideWhenUsed/>
    <w:rsid w:val="00B25CE7"/>
  </w:style>
  <w:style w:type="character" w:customStyle="1" w:styleId="a3">
    <w:name w:val="コメント内容 (文字)"/>
    <w:rsid w:val="00B25CE7"/>
    <w:rPr>
      <w:b/>
      <w:bCs/>
      <w:lang w:val="en-GB" w:eastAsia="en-US" w:bidi="ar-SA"/>
    </w:rPr>
  </w:style>
  <w:style w:type="paragraph" w:customStyle="1" w:styleId="font5">
    <w:name w:val="font5"/>
    <w:basedOn w:val="Normal"/>
    <w:rsid w:val="00B25CE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25CE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25CE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25CE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25CE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25CE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25C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25C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25CE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25CE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25C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25C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25C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25C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25C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25C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25C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25C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25C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25C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25C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25C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25C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25C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25C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25C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25C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25C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25C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25C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25C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25C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25C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25CE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5CE7"/>
    <w:rPr>
      <w:rFonts w:ascii="Arial" w:hAnsi="Arial"/>
      <w:sz w:val="36"/>
      <w:lang w:val="en-GB" w:eastAsia="en-US"/>
    </w:rPr>
  </w:style>
  <w:style w:type="character" w:customStyle="1" w:styleId="EditorsNoteChar1">
    <w:name w:val="Editor's Note Char1"/>
    <w:rsid w:val="00B25CE7"/>
    <w:rPr>
      <w:rFonts w:ascii="Times New Roman" w:hAnsi="Times New Roman"/>
      <w:color w:val="FF0000"/>
      <w:lang w:val="en-GB" w:eastAsia="en-US"/>
    </w:rPr>
  </w:style>
  <w:style w:type="character" w:customStyle="1" w:styleId="NurTextZchn1">
    <w:name w:val="Nur Text Zchn1"/>
    <w:rsid w:val="00B25CE7"/>
    <w:rPr>
      <w:rFonts w:ascii="Courier New" w:hAnsi="Courier New" w:cs="Courier New"/>
      <w:lang w:val="en-GB" w:eastAsia="en-US"/>
    </w:rPr>
  </w:style>
  <w:style w:type="character" w:customStyle="1" w:styleId="EndnotentextZchn1">
    <w:name w:val="Endnotentext Zchn1"/>
    <w:rsid w:val="00B25CE7"/>
    <w:rPr>
      <w:rFonts w:ascii="Times New Roman" w:hAnsi="Times New Roman"/>
      <w:lang w:val="en-GB" w:eastAsia="en-US"/>
    </w:rPr>
  </w:style>
  <w:style w:type="paragraph" w:customStyle="1" w:styleId="CharCharCharCharChar0">
    <w:name w:val="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25CE7"/>
    <w:rPr>
      <w:lang w:val="en-GB" w:eastAsia="ja-JP"/>
    </w:rPr>
  </w:style>
  <w:style w:type="paragraph" w:customStyle="1" w:styleId="CharChar1CharChar0">
    <w:name w:val="Char Char1 Char Char"/>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B25CE7"/>
    <w:rPr>
      <w:rFonts w:ascii="Courier New" w:hAnsi="Courier New"/>
      <w:lang w:val="nb-NO" w:eastAsia="ja-JP"/>
    </w:rPr>
  </w:style>
  <w:style w:type="character" w:customStyle="1" w:styleId="Heading1Char2">
    <w:name w:val="Heading 1 Char2"/>
    <w:rsid w:val="00B25CE7"/>
    <w:rPr>
      <w:rFonts w:ascii="Arial" w:hAnsi="Arial"/>
      <w:sz w:val="36"/>
      <w:lang w:val="en-GB" w:eastAsia="en-US"/>
    </w:rPr>
  </w:style>
  <w:style w:type="paragraph" w:customStyle="1" w:styleId="CharCharCharCharCharChar0">
    <w:name w:val="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B25CE7"/>
    <w:rPr>
      <w:rFonts w:ascii="Tahoma" w:hAnsi="Tahoma"/>
      <w:shd w:val="clear" w:color="auto" w:fill="000080"/>
      <w:lang w:val="en-GB" w:eastAsia="en-US"/>
    </w:rPr>
  </w:style>
  <w:style w:type="character" w:customStyle="1" w:styleId="CharChar100">
    <w:name w:val="Char Char10"/>
    <w:semiHidden/>
    <w:rsid w:val="00B25CE7"/>
    <w:rPr>
      <w:rFonts w:ascii="Times New Roman" w:hAnsi="Times New Roman"/>
      <w:lang w:val="en-GB" w:eastAsia="en-US"/>
    </w:rPr>
  </w:style>
  <w:style w:type="character" w:customStyle="1" w:styleId="CharChar90">
    <w:name w:val="Char Char9"/>
    <w:rsid w:val="00B25CE7"/>
    <w:rPr>
      <w:rFonts w:ascii="Tahoma" w:hAnsi="Tahoma"/>
      <w:sz w:val="16"/>
      <w:lang w:val="en-GB" w:eastAsia="en-US"/>
    </w:rPr>
  </w:style>
  <w:style w:type="character" w:customStyle="1" w:styleId="CharChar80">
    <w:name w:val="Char Char8"/>
    <w:semiHidden/>
    <w:rsid w:val="00B25CE7"/>
    <w:rPr>
      <w:rFonts w:ascii="Times New Roman" w:hAnsi="Times New Roman"/>
      <w:b/>
      <w:lang w:val="en-GB" w:eastAsia="en-US"/>
    </w:rPr>
  </w:style>
  <w:style w:type="paragraph" w:customStyle="1" w:styleId="CharChar2CharChar0">
    <w:name w:val="Char Char2 Char Char"/>
    <w:basedOn w:val="Normal"/>
    <w:rsid w:val="00B25C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B25CE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B25CE7"/>
    <w:rPr>
      <w:rFonts w:ascii="Courier New" w:hAnsi="Courier New" w:cs="Courier New"/>
      <w:lang w:val="en-GB" w:eastAsia="en-US"/>
    </w:rPr>
  </w:style>
  <w:style w:type="character" w:customStyle="1" w:styleId="EndnoteTextChar1">
    <w:name w:val="Endnote Text Char1"/>
    <w:uiPriority w:val="99"/>
    <w:rsid w:val="00B25CE7"/>
    <w:rPr>
      <w:lang w:val="en-GB" w:eastAsia="en-US"/>
    </w:rPr>
  </w:style>
  <w:style w:type="numbering" w:customStyle="1" w:styleId="18">
    <w:name w:val="リストなし1"/>
    <w:next w:val="NoList"/>
    <w:uiPriority w:val="99"/>
    <w:semiHidden/>
    <w:unhideWhenUsed/>
    <w:rsid w:val="00B25CE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25CE7"/>
    <w:rPr>
      <w:rFonts w:ascii="Times New Roman" w:hAnsi="Times New Roman"/>
      <w:b/>
      <w:lang w:val="en-GB" w:eastAsia="ko-KR"/>
    </w:rPr>
  </w:style>
  <w:style w:type="character" w:customStyle="1" w:styleId="11BodyTextChar">
    <w:name w:val="11 BodyText Char"/>
    <w:link w:val="11BodyText"/>
    <w:rsid w:val="00B25CE7"/>
    <w:rPr>
      <w:rFonts w:ascii="Arial" w:eastAsia="SimSun" w:hAnsi="Arial"/>
      <w:lang w:val="x-none" w:eastAsia="en-GB"/>
    </w:rPr>
  </w:style>
  <w:style w:type="paragraph" w:customStyle="1" w:styleId="TableContent-Bulleted">
    <w:name w:val="Table Content - Bulleted"/>
    <w:basedOn w:val="Normal"/>
    <w:rsid w:val="00B25CE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B25CE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25CE7"/>
    <w:pPr>
      <w:overflowPunct w:val="0"/>
      <w:autoSpaceDE w:val="0"/>
      <w:autoSpaceDN w:val="0"/>
      <w:adjustRightInd w:val="0"/>
      <w:textAlignment w:val="baseline"/>
    </w:pPr>
    <w:rPr>
      <w:rFonts w:eastAsia="SimSun" w:cs="v4.2.0"/>
      <w:lang w:eastAsia="en-GB"/>
    </w:rPr>
  </w:style>
  <w:style w:type="character" w:styleId="Emphasis">
    <w:name w:val="Emphasis"/>
    <w:qFormat/>
    <w:rsid w:val="00B25CE7"/>
    <w:rPr>
      <w:i/>
      <w:iCs/>
    </w:rPr>
  </w:style>
  <w:style w:type="character" w:customStyle="1" w:styleId="searchcontent1">
    <w:name w:val="search_content1"/>
    <w:rsid w:val="00B25CE7"/>
    <w:rPr>
      <w:sz w:val="13"/>
      <w:szCs w:val="13"/>
    </w:rPr>
  </w:style>
  <w:style w:type="paragraph" w:customStyle="1" w:styleId="Es">
    <w:name w:val="Es"/>
    <w:basedOn w:val="B1"/>
    <w:rsid w:val="00B25CE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25CE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25CE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25CE7"/>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B25CE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25CE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25CE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25CE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B25CE7"/>
    <w:rPr>
      <w:sz w:val="24"/>
    </w:rPr>
  </w:style>
  <w:style w:type="numbering" w:customStyle="1" w:styleId="NoList2">
    <w:name w:val="No List2"/>
    <w:next w:val="NoList"/>
    <w:semiHidden/>
    <w:unhideWhenUsed/>
    <w:rsid w:val="00B25CE7"/>
  </w:style>
  <w:style w:type="numbering" w:customStyle="1" w:styleId="NoList3">
    <w:name w:val="No List3"/>
    <w:next w:val="NoList"/>
    <w:semiHidden/>
    <w:rsid w:val="00B25CE7"/>
  </w:style>
  <w:style w:type="table" w:customStyle="1" w:styleId="TableGrid4">
    <w:name w:val="Table Grid4"/>
    <w:basedOn w:val="TableNormal"/>
    <w:next w:val="TableGrid"/>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25CE7"/>
  </w:style>
  <w:style w:type="table" w:customStyle="1" w:styleId="TableGrid5">
    <w:name w:val="Table Grid5"/>
    <w:basedOn w:val="TableNormal"/>
    <w:next w:val="TableGrid"/>
    <w:rsid w:val="00B25CE7"/>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5CE7"/>
    <w:rPr>
      <w:rFonts w:ascii="Times New Roman" w:eastAsia="Times New Roman" w:hAnsi="Times New Roman"/>
      <w:lang w:val="en-US" w:eastAsia="ja-JP"/>
    </w:rPr>
    <w:tblPr/>
  </w:style>
  <w:style w:type="table" w:customStyle="1" w:styleId="TableGrid11">
    <w:name w:val="Table Grid11"/>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25CE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25CE7"/>
  </w:style>
  <w:style w:type="table" w:customStyle="1" w:styleId="TableGrid6">
    <w:name w:val="Table Grid6"/>
    <w:basedOn w:val="TableNormal"/>
    <w:next w:val="TableGrid"/>
    <w:rsid w:val="00B25CE7"/>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25CE7"/>
  </w:style>
  <w:style w:type="numbering" w:customStyle="1" w:styleId="NoList7">
    <w:name w:val="No List7"/>
    <w:next w:val="NoList"/>
    <w:semiHidden/>
    <w:rsid w:val="00B25CE7"/>
  </w:style>
  <w:style w:type="character" w:customStyle="1" w:styleId="19">
    <w:name w:val="書式なし (文字)1"/>
    <w:rsid w:val="00B25CE7"/>
    <w:rPr>
      <w:rFonts w:ascii="ＭＳ 明朝" w:hAnsi="Courier New" w:cs="Courier New"/>
      <w:sz w:val="21"/>
      <w:szCs w:val="21"/>
      <w:lang w:val="en-GB" w:eastAsia="en-US"/>
    </w:rPr>
  </w:style>
  <w:style w:type="character" w:customStyle="1" w:styleId="1a">
    <w:name w:val="文末脚注文字列 (文字)1"/>
    <w:rsid w:val="00B25CE7"/>
    <w:rPr>
      <w:rFonts w:ascii="Times New Roman" w:hAnsi="Times New Roman"/>
      <w:lang w:val="en-GB" w:eastAsia="en-US"/>
    </w:rPr>
  </w:style>
  <w:style w:type="paragraph" w:customStyle="1" w:styleId="Default">
    <w:name w:val="Default"/>
    <w:rsid w:val="00B25C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B25CE7"/>
    <w:rPr>
      <w:rFonts w:ascii="MingLiU" w:eastAsia="MingLiU" w:hAnsi="Courier New" w:cs="Courier New"/>
      <w:sz w:val="24"/>
      <w:szCs w:val="24"/>
      <w:lang w:val="en-GB" w:eastAsia="en-US"/>
    </w:rPr>
  </w:style>
  <w:style w:type="character" w:customStyle="1" w:styleId="1c">
    <w:name w:val="章節附註文字 字元1"/>
    <w:rsid w:val="00B25CE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5CE7"/>
    <w:rPr>
      <w:rFonts w:ascii="Times New Roman" w:eastAsia="Batang" w:hAnsi="Times New Roman"/>
      <w:lang w:eastAsia="en-US"/>
    </w:rPr>
  </w:style>
  <w:style w:type="paragraph" w:customStyle="1" w:styleId="41">
    <w:name w:val="(文字) (文字)4"/>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B25CE7"/>
    <w:rPr>
      <w:rFonts w:ascii="Arial" w:hAnsi="Arial" w:cs="Arial" w:hint="default"/>
      <w:sz w:val="22"/>
      <w:lang w:val="en-GB" w:eastAsia="en-US" w:bidi="ar-SA"/>
    </w:rPr>
  </w:style>
  <w:style w:type="character" w:customStyle="1" w:styleId="CharChar22">
    <w:name w:val="Char Char2"/>
    <w:rsid w:val="00B25CE7"/>
    <w:rPr>
      <w:rFonts w:ascii="Arial" w:hAnsi="Arial" w:cs="Arial" w:hint="default"/>
      <w:lang w:val="en-GB" w:eastAsia="en-US" w:bidi="ar-SA"/>
    </w:rPr>
  </w:style>
  <w:style w:type="character" w:customStyle="1" w:styleId="CharChar50">
    <w:name w:val="Char Char5"/>
    <w:rsid w:val="00B25CE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5CE7"/>
    <w:rPr>
      <w:rFonts w:ascii="Arial" w:eastAsia="Times New Roman" w:hAnsi="Arial"/>
      <w:sz w:val="36"/>
      <w:lang w:val="en-GB" w:eastAsia="ja-JP" w:bidi="ar-SA"/>
    </w:rPr>
  </w:style>
  <w:style w:type="paragraph" w:customStyle="1" w:styleId="MO">
    <w:name w:val="MO"/>
    <w:basedOn w:val="Normal"/>
    <w:qFormat/>
    <w:rsid w:val="00B25CE7"/>
    <w:rPr>
      <w:rFonts w:eastAsia="SimSun"/>
      <w:lang w:eastAsia="ja-JP"/>
    </w:rPr>
  </w:style>
  <w:style w:type="character" w:customStyle="1" w:styleId="FooterChar2">
    <w:name w:val="Footer Char2"/>
    <w:rsid w:val="00B25CE7"/>
    <w:rPr>
      <w:sz w:val="18"/>
      <w:szCs w:val="18"/>
    </w:rPr>
  </w:style>
  <w:style w:type="character" w:customStyle="1" w:styleId="Heading7Char3">
    <w:name w:val="Heading 7 Char3"/>
    <w:rsid w:val="00B25CE7"/>
    <w:rPr>
      <w:rFonts w:ascii="Arial" w:eastAsia="SimSun" w:hAnsi="Arial" w:cs="Times New Roman"/>
      <w:kern w:val="0"/>
      <w:sz w:val="20"/>
      <w:szCs w:val="20"/>
      <w:lang w:val="en-GB" w:eastAsia="en-US"/>
    </w:rPr>
  </w:style>
  <w:style w:type="character" w:customStyle="1" w:styleId="Heading8Char3">
    <w:name w:val="Heading 8 Char3"/>
    <w:rsid w:val="00B25CE7"/>
    <w:rPr>
      <w:rFonts w:ascii="Arial" w:eastAsia="SimSun" w:hAnsi="Arial" w:cs="Times New Roman"/>
      <w:kern w:val="0"/>
      <w:sz w:val="36"/>
      <w:szCs w:val="20"/>
      <w:lang w:val="en-GB" w:eastAsia="en-US"/>
    </w:rPr>
  </w:style>
  <w:style w:type="character" w:customStyle="1" w:styleId="Heading9Char2">
    <w:name w:val="Heading 9 Char2"/>
    <w:rsid w:val="00B25CE7"/>
    <w:rPr>
      <w:rFonts w:ascii="Arial" w:eastAsia="SimSun" w:hAnsi="Arial" w:cs="Times New Roman"/>
      <w:kern w:val="0"/>
      <w:sz w:val="36"/>
      <w:szCs w:val="20"/>
      <w:lang w:val="en-GB" w:eastAsia="en-US"/>
    </w:rPr>
  </w:style>
  <w:style w:type="character" w:customStyle="1" w:styleId="BalloonTextChar1">
    <w:name w:val="Balloon Text Char1"/>
    <w:uiPriority w:val="99"/>
    <w:rsid w:val="00B25CE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25CE7"/>
    <w:rPr>
      <w:rFonts w:ascii="Times New Roman" w:eastAsia="ＭＳ 明朝" w:hAnsi="Times New Roman"/>
      <w:lang w:val="en-GB" w:eastAsia="en-US"/>
    </w:rPr>
  </w:style>
  <w:style w:type="character" w:customStyle="1" w:styleId="CharChar210">
    <w:name w:val="Char Char21"/>
    <w:rsid w:val="00B25CE7"/>
    <w:rPr>
      <w:rFonts w:ascii="Times New Roman" w:hAnsi="Times New Roman"/>
      <w:lang w:val="en-GB" w:eastAsia="en-US"/>
    </w:rPr>
  </w:style>
  <w:style w:type="character" w:customStyle="1" w:styleId="DocumentMapChar1">
    <w:name w:val="Document Map Char1"/>
    <w:uiPriority w:val="99"/>
    <w:semiHidden/>
    <w:rsid w:val="00B25CE7"/>
    <w:rPr>
      <w:rFonts w:ascii="Tahoma" w:eastAsia="SimSun" w:hAnsi="Tahoma" w:cs="Times New Roman"/>
      <w:kern w:val="0"/>
      <w:sz w:val="20"/>
      <w:szCs w:val="20"/>
      <w:shd w:val="clear" w:color="auto" w:fill="000080"/>
      <w:lang w:val="en-GB" w:eastAsia="en-US"/>
    </w:rPr>
  </w:style>
  <w:style w:type="character" w:customStyle="1" w:styleId="CharChar60">
    <w:name w:val="Char Char6"/>
    <w:rsid w:val="00B25CE7"/>
    <w:rPr>
      <w:rFonts w:ascii="Arial" w:eastAsia="SimSun" w:hAnsi="Arial"/>
      <w:sz w:val="32"/>
      <w:lang w:val="en-GB" w:eastAsia="en-US" w:bidi="ar-SA"/>
    </w:rPr>
  </w:style>
  <w:style w:type="character" w:customStyle="1" w:styleId="CharChar160">
    <w:name w:val="Char Char16"/>
    <w:rsid w:val="00B25CE7"/>
    <w:rPr>
      <w:rFonts w:ascii="Arial" w:eastAsia="SimSun" w:hAnsi="Arial"/>
      <w:lang w:val="en-GB" w:eastAsia="en-US" w:bidi="ar-SA"/>
    </w:rPr>
  </w:style>
  <w:style w:type="character" w:customStyle="1" w:styleId="CharChar140">
    <w:name w:val="Char Char14"/>
    <w:rsid w:val="00B25CE7"/>
    <w:rPr>
      <w:rFonts w:ascii="Arial" w:eastAsia="SimSun" w:hAnsi="Arial"/>
      <w:sz w:val="36"/>
      <w:lang w:val="en-GB" w:eastAsia="en-US" w:bidi="ar-SA"/>
    </w:rPr>
  </w:style>
  <w:style w:type="paragraph" w:customStyle="1" w:styleId="CarCar1CharCharCarCar0">
    <w:name w:val="Car Car1 Char Char Car C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25CE7"/>
    <w:rPr>
      <w:rFonts w:ascii="Courier New" w:eastAsia="SimSun" w:hAnsi="Courier New" w:cs="Times New Roman"/>
      <w:kern w:val="0"/>
      <w:sz w:val="20"/>
      <w:szCs w:val="20"/>
      <w:lang w:val="nb-NO" w:eastAsia="ja-JP"/>
    </w:rPr>
  </w:style>
  <w:style w:type="character" w:customStyle="1" w:styleId="CharChar250">
    <w:name w:val="Char Char25"/>
    <w:rsid w:val="00B25CE7"/>
    <w:rPr>
      <w:rFonts w:ascii="Arial" w:hAnsi="Arial"/>
      <w:lang w:val="en-GB" w:eastAsia="en-US"/>
    </w:rPr>
  </w:style>
  <w:style w:type="character" w:customStyle="1" w:styleId="CharChar240">
    <w:name w:val="Char Char24"/>
    <w:rsid w:val="00B25CE7"/>
    <w:rPr>
      <w:rFonts w:ascii="Arial" w:hAnsi="Arial"/>
      <w:sz w:val="36"/>
      <w:lang w:val="en-GB" w:eastAsia="en-US"/>
    </w:rPr>
  </w:style>
  <w:style w:type="character" w:customStyle="1" w:styleId="CharChar170">
    <w:name w:val="Char Char17"/>
    <w:rsid w:val="00B25CE7"/>
    <w:rPr>
      <w:rFonts w:ascii="Tahoma" w:hAnsi="Tahoma" w:cs="Tahoma"/>
      <w:shd w:val="clear" w:color="auto" w:fill="000080"/>
      <w:lang w:val="en-GB" w:eastAsia="en-US"/>
    </w:rPr>
  </w:style>
  <w:style w:type="character" w:customStyle="1" w:styleId="CharChar190">
    <w:name w:val="Char Char19"/>
    <w:rsid w:val="00B25CE7"/>
    <w:rPr>
      <w:rFonts w:ascii="Times New Roman" w:hAnsi="Times New Roman"/>
      <w:lang w:val="en-GB"/>
    </w:rPr>
  </w:style>
  <w:style w:type="character" w:customStyle="1" w:styleId="CharChar200">
    <w:name w:val="Char Char20"/>
    <w:rsid w:val="00B25CE7"/>
    <w:rPr>
      <w:rFonts w:ascii="Tahoma" w:hAnsi="Tahoma" w:cs="Tahoma"/>
      <w:sz w:val="16"/>
      <w:szCs w:val="16"/>
      <w:lang w:val="en-GB" w:eastAsia="en-US"/>
    </w:rPr>
  </w:style>
  <w:style w:type="paragraph" w:customStyle="1" w:styleId="1e">
    <w:name w:val="수정1"/>
    <w:hidden/>
    <w:semiHidden/>
    <w:rsid w:val="00B25CE7"/>
    <w:rPr>
      <w:rFonts w:ascii="Times New Roman" w:eastAsia="Batang" w:hAnsi="Times New Roman"/>
      <w:lang w:val="en-GB" w:eastAsia="en-US"/>
    </w:rPr>
  </w:style>
  <w:style w:type="character" w:customStyle="1" w:styleId="CharChar300">
    <w:name w:val="Char Char30"/>
    <w:rsid w:val="00B25CE7"/>
    <w:rPr>
      <w:rFonts w:ascii="Arial" w:hAnsi="Arial"/>
      <w:lang w:val="en-GB" w:eastAsia="en-US"/>
    </w:rPr>
  </w:style>
  <w:style w:type="character" w:customStyle="1" w:styleId="CharChar290">
    <w:name w:val="Char Char29"/>
    <w:rsid w:val="00B25CE7"/>
    <w:rPr>
      <w:rFonts w:ascii="Arial" w:hAnsi="Arial"/>
      <w:sz w:val="36"/>
      <w:lang w:val="en-GB" w:eastAsia="en-US"/>
    </w:rPr>
  </w:style>
  <w:style w:type="character" w:customStyle="1" w:styleId="CharChar260">
    <w:name w:val="Char Char26"/>
    <w:rsid w:val="00B25CE7"/>
    <w:rPr>
      <w:rFonts w:ascii="Times New Roman" w:hAnsi="Times New Roman"/>
      <w:lang w:val="en-GB" w:eastAsia="en-US"/>
    </w:rPr>
  </w:style>
  <w:style w:type="character" w:customStyle="1" w:styleId="CharChar280">
    <w:name w:val="Char Char28"/>
    <w:rsid w:val="00B25CE7"/>
    <w:rPr>
      <w:rFonts w:ascii="Arial" w:hAnsi="Arial"/>
      <w:sz w:val="36"/>
      <w:lang w:val="en-GB" w:eastAsia="en-US"/>
    </w:rPr>
  </w:style>
  <w:style w:type="character" w:customStyle="1" w:styleId="CharChar270">
    <w:name w:val="Char Char27"/>
    <w:rsid w:val="00B25CE7"/>
    <w:rPr>
      <w:rFonts w:ascii="Arial" w:hAnsi="Arial"/>
      <w:b/>
      <w:i/>
      <w:noProof/>
      <w:sz w:val="18"/>
      <w:lang w:val="en-GB" w:eastAsia="en-US"/>
    </w:rPr>
  </w:style>
  <w:style w:type="character" w:customStyle="1" w:styleId="Titre3Car">
    <w:name w:val="Titre 3 Car"/>
    <w:rsid w:val="00B25CE7"/>
    <w:rPr>
      <w:rFonts w:ascii="Arial" w:hAnsi="Arial"/>
      <w:sz w:val="28"/>
      <w:szCs w:val="28"/>
      <w:lang w:val="en-GB" w:eastAsia="en-GB"/>
    </w:rPr>
  </w:style>
  <w:style w:type="character" w:customStyle="1" w:styleId="GuidanceChar">
    <w:name w:val="Guidance Char"/>
    <w:link w:val="Guidance"/>
    <w:rsid w:val="00B25CE7"/>
    <w:rPr>
      <w:rFonts w:ascii="Times New Roman" w:eastAsia="ＭＳ 明朝" w:hAnsi="Times New Roman"/>
      <w:i/>
      <w:color w:val="0000FF"/>
      <w:lang w:val="en-GB" w:eastAsia="ja-JP"/>
    </w:rPr>
  </w:style>
  <w:style w:type="paragraph" w:customStyle="1" w:styleId="IBN">
    <w:name w:val="IBN"/>
    <w:basedOn w:val="Normal"/>
    <w:rsid w:val="00B25CE7"/>
    <w:pPr>
      <w:tabs>
        <w:tab w:val="left" w:pos="567"/>
      </w:tabs>
    </w:pPr>
    <w:rPr>
      <w:rFonts w:eastAsia="SimSun"/>
    </w:rPr>
  </w:style>
  <w:style w:type="paragraph" w:customStyle="1" w:styleId="1e9pt">
    <w:name w:val="1e) 9 pt"/>
    <w:basedOn w:val="B1"/>
    <w:link w:val="1e9ptCar"/>
    <w:rsid w:val="00B25CE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25CE7"/>
    <w:rPr>
      <w:rFonts w:ascii="Times New Roman" w:eastAsia="SimSun" w:hAnsi="Times New Roman"/>
      <w:noProof/>
      <w:szCs w:val="18"/>
      <w:lang w:val="en-GB" w:eastAsia="x-none"/>
    </w:rPr>
  </w:style>
  <w:style w:type="paragraph" w:customStyle="1" w:styleId="Npr">
    <w:name w:val="Npr"/>
    <w:basedOn w:val="Normal"/>
    <w:rsid w:val="00B25CE7"/>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B25CE7"/>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B25CE7"/>
    <w:rPr>
      <w:lang w:val="en-GB" w:eastAsia="en-GB"/>
    </w:rPr>
  </w:style>
  <w:style w:type="character" w:customStyle="1" w:styleId="B2Car">
    <w:name w:val="B2 Car"/>
    <w:rsid w:val="00B25CE7"/>
    <w:rPr>
      <w:lang w:val="en-GB" w:eastAsia="en-GB"/>
    </w:rPr>
  </w:style>
  <w:style w:type="character" w:customStyle="1" w:styleId="H6Car">
    <w:name w:val="H6 Car"/>
    <w:rsid w:val="00B25CE7"/>
    <w:rPr>
      <w:rFonts w:ascii="Arial" w:hAnsi="Arial"/>
      <w:sz w:val="22"/>
      <w:lang w:val="en-GB"/>
    </w:rPr>
  </w:style>
  <w:style w:type="paragraph" w:customStyle="1" w:styleId="B3H6">
    <w:name w:val="B3H6"/>
    <w:basedOn w:val="B3"/>
    <w:rsid w:val="00B25CE7"/>
    <w:pPr>
      <w:overflowPunct w:val="0"/>
      <w:autoSpaceDE w:val="0"/>
      <w:autoSpaceDN w:val="0"/>
      <w:adjustRightInd w:val="0"/>
      <w:textAlignment w:val="baseline"/>
    </w:pPr>
    <w:rPr>
      <w:rFonts w:eastAsia="SimSun"/>
      <w:lang w:eastAsia="x-none"/>
    </w:rPr>
  </w:style>
  <w:style w:type="character" w:customStyle="1" w:styleId="NOChar1">
    <w:name w:val="NO Char1"/>
    <w:rsid w:val="00B25CE7"/>
    <w:rPr>
      <w:rFonts w:eastAsia="ＭＳ 明朝"/>
      <w:lang w:val="en-GB" w:eastAsia="en-US" w:bidi="ar-SA"/>
    </w:rPr>
  </w:style>
  <w:style w:type="character" w:customStyle="1" w:styleId="TALZchn">
    <w:name w:val="TAL Zchn"/>
    <w:rsid w:val="00B25CE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5CE7"/>
    <w:rPr>
      <w:rFonts w:ascii="Arial" w:eastAsia="SimSun" w:hAnsi="Arial" w:cs="Arial"/>
      <w:color w:val="0000FF"/>
      <w:kern w:val="2"/>
      <w:sz w:val="24"/>
      <w:szCs w:val="28"/>
      <w:lang w:val="en-GB" w:eastAsia="en-GB"/>
    </w:rPr>
  </w:style>
  <w:style w:type="character" w:customStyle="1" w:styleId="B1Zchn">
    <w:name w:val="B1 Zchn"/>
    <w:rsid w:val="00B25CE7"/>
    <w:rPr>
      <w:rFonts w:eastAsia="ＭＳ 明朝"/>
      <w:lang w:val="en-GB" w:eastAsia="en-US" w:bidi="ar-SA"/>
    </w:rPr>
  </w:style>
  <w:style w:type="character" w:customStyle="1" w:styleId="BodyText2Char3">
    <w:name w:val="Body Text 2 Char3"/>
    <w:rsid w:val="00B25CE7"/>
    <w:rPr>
      <w:rFonts w:ascii="Times New Roman" w:eastAsia="SimSun" w:hAnsi="Times New Roman" w:cs="Times New Roman"/>
      <w:kern w:val="0"/>
      <w:sz w:val="20"/>
      <w:szCs w:val="20"/>
      <w:lang w:val="en-GB" w:eastAsia="ja-JP"/>
    </w:rPr>
  </w:style>
  <w:style w:type="character" w:customStyle="1" w:styleId="BodyText3Char3">
    <w:name w:val="Body Text 3 Char3"/>
    <w:rsid w:val="00B25CE7"/>
    <w:rPr>
      <w:rFonts w:ascii="Times New Roman" w:eastAsia="SimSun" w:hAnsi="Times New Roman" w:cs="Times New Roman"/>
      <w:kern w:val="0"/>
      <w:sz w:val="20"/>
      <w:szCs w:val="20"/>
      <w:lang w:val="en-GB" w:eastAsia="ja-JP"/>
    </w:rPr>
  </w:style>
  <w:style w:type="character" w:customStyle="1" w:styleId="a5">
    <w:name w:val="+"/>
    <w:aliases w:val="superscript"/>
    <w:rsid w:val="00B25CE7"/>
    <w:rPr>
      <w:vertAlign w:val="superscript"/>
    </w:rPr>
  </w:style>
  <w:style w:type="paragraph" w:customStyle="1" w:styleId="berschrift1H1">
    <w:name w:val="Überschrift 1.H1"/>
    <w:basedOn w:val="Normal"/>
    <w:next w:val="Normal"/>
    <w:rsid w:val="00B25CE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25CE7"/>
    <w:pPr>
      <w:widowControl/>
      <w:tabs>
        <w:tab w:val="num" w:pos="992"/>
      </w:tabs>
      <w:spacing w:after="120"/>
      <w:ind w:left="992" w:hanging="425"/>
    </w:pPr>
    <w:rPr>
      <w:rFonts w:eastAsia="ＭＳ 明朝"/>
      <w:lang w:val="en-US"/>
    </w:rPr>
  </w:style>
  <w:style w:type="paragraph" w:customStyle="1" w:styleId="text">
    <w:name w:val="text"/>
    <w:basedOn w:val="Normal"/>
    <w:rsid w:val="00B25CE7"/>
    <w:pPr>
      <w:widowControl w:val="0"/>
      <w:spacing w:after="240"/>
      <w:jc w:val="both"/>
    </w:pPr>
    <w:rPr>
      <w:rFonts w:eastAsia="SimSun"/>
      <w:sz w:val="24"/>
      <w:lang w:val="en-AU" w:eastAsia="ja-JP"/>
    </w:rPr>
  </w:style>
  <w:style w:type="paragraph" w:customStyle="1" w:styleId="textintend2">
    <w:name w:val="text intend 2"/>
    <w:basedOn w:val="text"/>
    <w:rsid w:val="00B25CE7"/>
    <w:pPr>
      <w:widowControl/>
      <w:tabs>
        <w:tab w:val="num" w:pos="1418"/>
      </w:tabs>
      <w:spacing w:after="120"/>
      <w:ind w:left="1418" w:hanging="426"/>
    </w:pPr>
    <w:rPr>
      <w:rFonts w:eastAsia="ＭＳ 明朝"/>
      <w:lang w:val="en-US"/>
    </w:rPr>
  </w:style>
  <w:style w:type="paragraph" w:customStyle="1" w:styleId="textintend3">
    <w:name w:val="text intend 3"/>
    <w:basedOn w:val="text"/>
    <w:rsid w:val="00B25CE7"/>
    <w:pPr>
      <w:widowControl/>
      <w:tabs>
        <w:tab w:val="num" w:pos="1843"/>
      </w:tabs>
      <w:spacing w:after="120"/>
      <w:ind w:left="1843" w:hanging="425"/>
    </w:pPr>
    <w:rPr>
      <w:rFonts w:eastAsia="ＭＳ 明朝"/>
      <w:lang w:val="en-US"/>
    </w:rPr>
  </w:style>
  <w:style w:type="paragraph" w:customStyle="1" w:styleId="normalpuce">
    <w:name w:val="normal puce"/>
    <w:basedOn w:val="Normal"/>
    <w:rsid w:val="00B25CE7"/>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B25CE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25CE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CE7"/>
    <w:rPr>
      <w:rFonts w:ascii="Arial" w:hAnsi="Arial"/>
      <w:sz w:val="28"/>
      <w:lang w:val="en-GB"/>
    </w:rPr>
  </w:style>
  <w:style w:type="paragraph" w:customStyle="1" w:styleId="H60">
    <w:name w:val="样式 H6"/>
    <w:basedOn w:val="H6"/>
    <w:rsid w:val="00B25CE7"/>
    <w:rPr>
      <w:rFonts w:eastAsia="SimSun"/>
      <w:lang w:eastAsia="zh-TW"/>
    </w:rPr>
  </w:style>
  <w:style w:type="paragraph" w:customStyle="1" w:styleId="TH0">
    <w:name w:val="样式 TH"/>
    <w:basedOn w:val="TH"/>
    <w:rsid w:val="00B25CE7"/>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CE7"/>
    <w:rPr>
      <w:rFonts w:ascii="Arial" w:hAnsi="Arial"/>
      <w:sz w:val="28"/>
      <w:lang w:val="en-GB" w:eastAsia="en-US" w:bidi="ar-SA"/>
    </w:rPr>
  </w:style>
  <w:style w:type="character" w:customStyle="1" w:styleId="TFZchn">
    <w:name w:val="TF Zchn"/>
    <w:rsid w:val="00B25CE7"/>
    <w:rPr>
      <w:rFonts w:ascii="Arial" w:eastAsia="ＭＳ 明朝" w:hAnsi="Arial"/>
      <w:b/>
      <w:bCs/>
      <w:lang w:val="en-GB" w:eastAsia="en-GB"/>
    </w:rPr>
  </w:style>
  <w:style w:type="paragraph" w:customStyle="1" w:styleId="TAH8pt">
    <w:name w:val="TAH + 8 pt"/>
    <w:basedOn w:val="TAH"/>
    <w:rsid w:val="00B25CE7"/>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B25CE7"/>
  </w:style>
  <w:style w:type="character" w:customStyle="1" w:styleId="apple-converted-space">
    <w:name w:val="apple-converted-space"/>
    <w:rsid w:val="00B25CE7"/>
  </w:style>
  <w:style w:type="character" w:customStyle="1" w:styleId="ENChar">
    <w:name w:val="EN Char"/>
    <w:rsid w:val="00B25CE7"/>
    <w:rPr>
      <w:color w:val="FF0000"/>
      <w:lang w:val="en-GB" w:eastAsia="en-US"/>
    </w:rPr>
  </w:style>
  <w:style w:type="character" w:customStyle="1" w:styleId="ListChar3">
    <w:name w:val="List Char3"/>
    <w:link w:val="List"/>
    <w:rsid w:val="00B25CE7"/>
    <w:rPr>
      <w:rFonts w:ascii="Times New Roman" w:hAnsi="Times New Roman"/>
      <w:lang w:val="en-GB" w:eastAsia="en-US"/>
    </w:rPr>
  </w:style>
  <w:style w:type="paragraph" w:customStyle="1" w:styleId="TableEntry0">
    <w:name w:val="Table Entry"/>
    <w:basedOn w:val="Normal"/>
    <w:next w:val="Normal"/>
    <w:rsid w:val="00B25CE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25CE7"/>
    <w:rPr>
      <w:rFonts w:ascii="Times New Roman" w:eastAsia="SimSun" w:hAnsi="Times New Roman" w:cs="Times New Roman"/>
      <w:kern w:val="0"/>
      <w:sz w:val="20"/>
      <w:szCs w:val="20"/>
      <w:lang w:val="en-GB" w:eastAsia="ja-JP"/>
    </w:rPr>
  </w:style>
  <w:style w:type="paragraph" w:customStyle="1" w:styleId="tac0">
    <w:name w:val="tac0"/>
    <w:basedOn w:val="Normal"/>
    <w:rsid w:val="00B25CE7"/>
    <w:pPr>
      <w:keepNext/>
      <w:spacing w:after="0"/>
      <w:jc w:val="center"/>
    </w:pPr>
    <w:rPr>
      <w:rFonts w:ascii="Arial" w:eastAsia="SimSun" w:hAnsi="Arial" w:cs="Arial"/>
      <w:sz w:val="18"/>
      <w:szCs w:val="18"/>
      <w:lang w:val="en-US" w:eastAsia="zh-CN"/>
    </w:rPr>
  </w:style>
  <w:style w:type="paragraph" w:customStyle="1" w:styleId="tal00">
    <w:name w:val="tal0"/>
    <w:basedOn w:val="Normal"/>
    <w:rsid w:val="00B25CE7"/>
    <w:pPr>
      <w:keepNext/>
      <w:spacing w:after="0"/>
    </w:pPr>
    <w:rPr>
      <w:rFonts w:ascii="Arial" w:eastAsia="SimSun" w:hAnsi="Arial" w:cs="Arial"/>
      <w:sz w:val="18"/>
      <w:szCs w:val="18"/>
      <w:lang w:val="en-US" w:eastAsia="zh-CN"/>
    </w:rPr>
  </w:style>
  <w:style w:type="character" w:customStyle="1" w:styleId="CharChar110">
    <w:name w:val="Char Char11"/>
    <w:rsid w:val="00B25CE7"/>
    <w:rPr>
      <w:lang w:val="en-GB" w:eastAsia="en-US" w:bidi="ar-SA"/>
    </w:rPr>
  </w:style>
  <w:style w:type="paragraph" w:customStyle="1" w:styleId="910">
    <w:name w:val="目录 91"/>
    <w:basedOn w:val="TOC8"/>
    <w:rsid w:val="00B25CE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25CE7"/>
    <w:rPr>
      <w:rFonts w:ascii="Arial" w:eastAsia="ＭＳ 明朝" w:hAnsi="Arial" w:cs="Times New Roman"/>
      <w:kern w:val="0"/>
      <w:sz w:val="20"/>
      <w:szCs w:val="20"/>
      <w:lang w:val="en-GB" w:eastAsia="ja-JP"/>
    </w:rPr>
  </w:style>
  <w:style w:type="character" w:customStyle="1" w:styleId="EditorsNoteCharCharChar">
    <w:name w:val="Editor's Note Char Char Char"/>
    <w:rsid w:val="00B25CE7"/>
    <w:rPr>
      <w:color w:val="FF0000"/>
      <w:lang w:val="en-GB" w:eastAsia="en-US" w:bidi="ar-SA"/>
    </w:rPr>
  </w:style>
  <w:style w:type="paragraph" w:customStyle="1" w:styleId="msolistparagraph0">
    <w:name w:val="msolistparagraph"/>
    <w:basedOn w:val="Normal"/>
    <w:rsid w:val="00B25CE7"/>
    <w:pPr>
      <w:spacing w:after="0"/>
      <w:ind w:leftChars="400" w:left="400"/>
    </w:pPr>
    <w:rPr>
      <w:rFonts w:eastAsia="SimSun"/>
      <w:sz w:val="24"/>
      <w:szCs w:val="24"/>
      <w:lang w:val="en-US" w:eastAsia="ja-JP"/>
    </w:rPr>
  </w:style>
  <w:style w:type="paragraph" w:customStyle="1" w:styleId="no0">
    <w:name w:val="no"/>
    <w:basedOn w:val="Normal"/>
    <w:rsid w:val="00B25CE7"/>
    <w:pPr>
      <w:ind w:left="1135" w:hanging="851"/>
    </w:pPr>
    <w:rPr>
      <w:rFonts w:eastAsia="SimSun"/>
      <w:lang w:val="en-US" w:eastAsia="ja-JP"/>
    </w:rPr>
  </w:style>
  <w:style w:type="paragraph" w:customStyle="1" w:styleId="talcharchar0">
    <w:name w:val="talcharchar"/>
    <w:basedOn w:val="Normal"/>
    <w:rsid w:val="00B25CE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5CE7"/>
    <w:rPr>
      <w:rFonts w:ascii="Arial" w:hAnsi="Arial"/>
      <w:sz w:val="24"/>
      <w:lang w:val="en-GB" w:eastAsia="en-US" w:bidi="ar-SA"/>
    </w:rPr>
  </w:style>
  <w:style w:type="character" w:customStyle="1" w:styleId="CharChar15">
    <w:name w:val="Char Char15"/>
    <w:rsid w:val="00B25CE7"/>
    <w:rPr>
      <w:rFonts w:ascii="Arial" w:hAnsi="Arial"/>
      <w:sz w:val="36"/>
      <w:lang w:val="en-GB" w:eastAsia="en-US" w:bidi="ar-SA"/>
    </w:rPr>
  </w:style>
  <w:style w:type="paragraph" w:customStyle="1" w:styleId="PLBold">
    <w:name w:val="PL Bold"/>
    <w:basedOn w:val="PL"/>
    <w:link w:val="PLBoldChar"/>
    <w:rsid w:val="00B25CE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25CE7"/>
    <w:rPr>
      <w:rFonts w:ascii="Courier New" w:eastAsia="ＭＳ ゴシック" w:hAnsi="Courier New"/>
      <w:b/>
      <w:bCs/>
      <w:noProof/>
      <w:sz w:val="16"/>
      <w:lang w:val="en-GB" w:eastAsia="ja-JP"/>
    </w:rPr>
  </w:style>
  <w:style w:type="paragraph" w:customStyle="1" w:styleId="PLBold0">
    <w:name w:val="PL + Bold"/>
    <w:basedOn w:val="PL"/>
    <w:link w:val="PLBoldChar0"/>
    <w:rsid w:val="00B25CE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25CE7"/>
    <w:rPr>
      <w:rFonts w:ascii="Courier New" w:eastAsia="SimSun" w:hAnsi="Courier New"/>
      <w:noProof/>
      <w:sz w:val="16"/>
      <w:lang w:val="en-GB" w:eastAsia="ja-JP"/>
    </w:rPr>
  </w:style>
  <w:style w:type="character" w:customStyle="1" w:styleId="mediumtext1">
    <w:name w:val="medium_text1"/>
    <w:rsid w:val="00B25CE7"/>
    <w:rPr>
      <w:sz w:val="18"/>
      <w:szCs w:val="18"/>
    </w:rPr>
  </w:style>
  <w:style w:type="character" w:customStyle="1" w:styleId="shorttext1">
    <w:name w:val="short_text1"/>
    <w:rsid w:val="00B25CE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CE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CE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5CE7"/>
    <w:rPr>
      <w:rFonts w:ascii="Arial" w:hAnsi="Arial"/>
      <w:sz w:val="24"/>
      <w:szCs w:val="28"/>
      <w:lang w:val="en-GB" w:eastAsia="en-US"/>
    </w:rPr>
  </w:style>
  <w:style w:type="character" w:customStyle="1" w:styleId="CharChar18">
    <w:name w:val="Char Char18"/>
    <w:rsid w:val="00B25CE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CE7"/>
    <w:rPr>
      <w:rFonts w:eastAsia="ＭＳ 明朝"/>
      <w:sz w:val="32"/>
      <w:lang w:val="en-GB" w:eastAsia="en-US"/>
    </w:rPr>
  </w:style>
  <w:style w:type="paragraph" w:customStyle="1" w:styleId="TOC91">
    <w:name w:val="TOC 91"/>
    <w:basedOn w:val="TOC8"/>
    <w:rsid w:val="00B25CE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25C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5CE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5CE7"/>
    <w:rPr>
      <w:rFonts w:ascii="Arial" w:hAnsi="Arial"/>
      <w:sz w:val="24"/>
      <w:szCs w:val="28"/>
      <w:lang w:val="en-GB" w:eastAsia="en-GB" w:bidi="ar-SA"/>
    </w:rPr>
  </w:style>
  <w:style w:type="character" w:customStyle="1" w:styleId="Heading7Char2">
    <w:name w:val="Heading 7 Char2"/>
    <w:rsid w:val="00B25CE7"/>
    <w:rPr>
      <w:rFonts w:ascii="Arial" w:hAnsi="Arial"/>
      <w:lang w:val="en-GB" w:eastAsia="en-GB" w:bidi="ar-SA"/>
    </w:rPr>
  </w:style>
  <w:style w:type="character" w:customStyle="1" w:styleId="Heading8Char2">
    <w:name w:val="Heading 8 Char2"/>
    <w:rsid w:val="00B25CE7"/>
    <w:rPr>
      <w:rFonts w:ascii="Arial" w:hAnsi="Arial"/>
      <w:sz w:val="36"/>
      <w:lang w:val="en-GB" w:eastAsia="en-GB" w:bidi="ar-SA"/>
    </w:rPr>
  </w:style>
  <w:style w:type="character" w:customStyle="1" w:styleId="ListChar2">
    <w:name w:val="List Char2"/>
    <w:rsid w:val="00B25CE7"/>
    <w:rPr>
      <w:lang w:val="en-GB" w:eastAsia="en-GB" w:bidi="ar-SA"/>
    </w:rPr>
  </w:style>
  <w:style w:type="character" w:customStyle="1" w:styleId="PlainTextChar2">
    <w:name w:val="Plain Text Char2"/>
    <w:rsid w:val="00B25CE7"/>
    <w:rPr>
      <w:rFonts w:ascii="Courier New" w:hAnsi="Courier New"/>
      <w:lang w:val="nb-NO" w:eastAsia="en-US" w:bidi="ar-SA"/>
    </w:rPr>
  </w:style>
  <w:style w:type="character" w:customStyle="1" w:styleId="CommentTextChar2">
    <w:name w:val="Comment Text Char2"/>
    <w:semiHidden/>
    <w:rsid w:val="00B25CE7"/>
    <w:rPr>
      <w:lang w:val="en-GB" w:eastAsia="en-US" w:bidi="ar-SA"/>
    </w:rPr>
  </w:style>
  <w:style w:type="character" w:customStyle="1" w:styleId="BodyText2Char2">
    <w:name w:val="Body Text 2 Char2"/>
    <w:rsid w:val="00B25CE7"/>
    <w:rPr>
      <w:lang w:val="en-GB" w:eastAsia="ja-JP" w:bidi="ar-SA"/>
    </w:rPr>
  </w:style>
  <w:style w:type="character" w:customStyle="1" w:styleId="BodyText3Char2">
    <w:name w:val="Body Text 3 Char2"/>
    <w:rsid w:val="00B25C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CE7"/>
    <w:rPr>
      <w:rFonts w:ascii="Arial" w:eastAsia="SimSun" w:hAnsi="Arial"/>
      <w:sz w:val="32"/>
      <w:lang w:val="en-GB" w:eastAsia="en-US" w:bidi="ar-SA"/>
    </w:rPr>
  </w:style>
  <w:style w:type="character" w:customStyle="1" w:styleId="BodyTextIndentChar2">
    <w:name w:val="Body Text Indent Char2"/>
    <w:rsid w:val="00B25CE7"/>
    <w:rPr>
      <w:lang w:val="en-GB" w:eastAsia="en-US" w:bidi="ar-SA"/>
    </w:rPr>
  </w:style>
  <w:style w:type="character" w:customStyle="1" w:styleId="BodyTextIndent2Char2">
    <w:name w:val="Body Text Indent 2 Char2"/>
    <w:rsid w:val="00B25CE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5CE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5CE7"/>
    <w:rPr>
      <w:rFonts w:ascii="Arial" w:hAnsi="Arial"/>
      <w:sz w:val="28"/>
      <w:lang w:val="en-GB" w:eastAsia="en-GB" w:bidi="ar-SA"/>
    </w:rPr>
  </w:style>
  <w:style w:type="character" w:customStyle="1" w:styleId="CarCar9">
    <w:name w:val="Car Car9"/>
    <w:rsid w:val="00B25CE7"/>
    <w:rPr>
      <w:rFonts w:ascii="Arial" w:hAnsi="Arial"/>
      <w:lang w:val="en-GB" w:eastAsia="ja-JP" w:bidi="ar-SA"/>
    </w:rPr>
  </w:style>
  <w:style w:type="numbering" w:customStyle="1" w:styleId="NoList11">
    <w:name w:val="No List11"/>
    <w:next w:val="NoList"/>
    <w:semiHidden/>
    <w:rsid w:val="00B25CE7"/>
  </w:style>
  <w:style w:type="numbering" w:customStyle="1" w:styleId="NoList21">
    <w:name w:val="No List21"/>
    <w:next w:val="NoList"/>
    <w:semiHidden/>
    <w:rsid w:val="00B25CE7"/>
  </w:style>
  <w:style w:type="character" w:customStyle="1" w:styleId="Heading9Char1">
    <w:name w:val="Heading 9 Char1"/>
    <w:rsid w:val="00B25CE7"/>
    <w:rPr>
      <w:rFonts w:ascii="Arial" w:hAnsi="Arial"/>
      <w:sz w:val="36"/>
      <w:lang w:val="en-GB" w:eastAsia="en-GB" w:bidi="ar-SA"/>
    </w:rPr>
  </w:style>
  <w:style w:type="character" w:customStyle="1" w:styleId="FooterChar1">
    <w:name w:val="Footer Char1"/>
    <w:rsid w:val="00B25CE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5CE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25CE7"/>
    <w:rPr>
      <w:rFonts w:ascii="Arial" w:hAnsi="Arial"/>
      <w:sz w:val="28"/>
      <w:lang w:val="en-GB" w:eastAsia="ja-JP" w:bidi="ar-SA"/>
    </w:rPr>
  </w:style>
  <w:style w:type="character" w:customStyle="1" w:styleId="Heading7Char1">
    <w:name w:val="Heading 7 Char1"/>
    <w:rsid w:val="00B25CE7"/>
    <w:rPr>
      <w:rFonts w:ascii="Arial" w:hAnsi="Arial"/>
      <w:lang w:val="en-GB" w:eastAsia="ja-JP" w:bidi="ar-SA"/>
    </w:rPr>
  </w:style>
  <w:style w:type="character" w:customStyle="1" w:styleId="Heading8Char1">
    <w:name w:val="Heading 8 Char1"/>
    <w:rsid w:val="00B25CE7"/>
    <w:rPr>
      <w:rFonts w:ascii="Arial" w:hAnsi="Arial"/>
      <w:sz w:val="36"/>
      <w:lang w:val="en-GB" w:eastAsia="ja-JP" w:bidi="ar-SA"/>
    </w:rPr>
  </w:style>
  <w:style w:type="character" w:customStyle="1" w:styleId="ListChar1">
    <w:name w:val="List Char1"/>
    <w:rsid w:val="00B25CE7"/>
    <w:rPr>
      <w:lang w:val="en-GB" w:eastAsia="ja-JP" w:bidi="ar-SA"/>
    </w:rPr>
  </w:style>
  <w:style w:type="character" w:customStyle="1" w:styleId="CommentTextChar1">
    <w:name w:val="Comment Text Char1"/>
    <w:semiHidden/>
    <w:rsid w:val="00B25CE7"/>
    <w:rPr>
      <w:lang w:val="en-GB" w:eastAsia="en-US" w:bidi="ar-SA"/>
    </w:rPr>
  </w:style>
  <w:style w:type="character" w:customStyle="1" w:styleId="BodyText2Char1">
    <w:name w:val="Body Text 2 Char1"/>
    <w:rsid w:val="00B25CE7"/>
    <w:rPr>
      <w:lang w:val="en-GB" w:eastAsia="ja-JP" w:bidi="ar-SA"/>
    </w:rPr>
  </w:style>
  <w:style w:type="character" w:customStyle="1" w:styleId="BodyText3Char1">
    <w:name w:val="Body Text 3 Char1"/>
    <w:rsid w:val="00B25CE7"/>
    <w:rPr>
      <w:lang w:val="en-GB" w:eastAsia="ja-JP" w:bidi="ar-SA"/>
    </w:rPr>
  </w:style>
  <w:style w:type="character" w:customStyle="1" w:styleId="BodyTextIndentChar1">
    <w:name w:val="Body Text Indent Char1"/>
    <w:rsid w:val="00B25CE7"/>
    <w:rPr>
      <w:lang w:val="en-GB" w:eastAsia="en-US" w:bidi="ar-SA"/>
    </w:rPr>
  </w:style>
  <w:style w:type="character" w:customStyle="1" w:styleId="BodyTextIndent2Char1">
    <w:name w:val="Body Text Indent 2 Char1"/>
    <w:rsid w:val="00B25CE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25CE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25CE7"/>
    <w:pPr>
      <w:keepNext/>
      <w:keepLines/>
      <w:spacing w:before="60" w:after="60"/>
      <w:jc w:val="center"/>
    </w:pPr>
    <w:rPr>
      <w:rFonts w:ascii="Courier New" w:eastAsia="SimSun" w:hAnsi="Courier New"/>
      <w:lang w:eastAsia="en-GB"/>
    </w:rPr>
  </w:style>
  <w:style w:type="paragraph" w:customStyle="1" w:styleId="a6">
    <w:name w:val="標準番号"/>
    <w:basedOn w:val="Normal"/>
    <w:rsid w:val="00B25CE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B25CE7"/>
    <w:rPr>
      <w:rFonts w:ascii="Arial" w:eastAsia="ＭＳ 明朝" w:hAnsi="Arial"/>
      <w:noProof/>
      <w:lang w:eastAsia="en-GB"/>
    </w:rPr>
  </w:style>
  <w:style w:type="paragraph" w:customStyle="1" w:styleId="H600">
    <w:name w:val="H6 + 左侧:  0 厘米"/>
    <w:aliases w:val="首行缩进:  0 厘H6米"/>
    <w:basedOn w:val="H6"/>
    <w:rsid w:val="00B25CE7"/>
    <w:pPr>
      <w:ind w:left="0" w:firstLine="0"/>
    </w:pPr>
    <w:rPr>
      <w:rFonts w:eastAsia="SimSun"/>
      <w:lang w:eastAsia="zh-CN"/>
    </w:rPr>
  </w:style>
  <w:style w:type="paragraph" w:customStyle="1" w:styleId="26">
    <w:name w:val="列出段落2"/>
    <w:basedOn w:val="Normal"/>
    <w:qFormat/>
    <w:rsid w:val="00B25CE7"/>
    <w:pPr>
      <w:ind w:firstLineChars="200" w:firstLine="420"/>
    </w:pPr>
    <w:rPr>
      <w:rFonts w:eastAsia="SimSun"/>
    </w:rPr>
  </w:style>
  <w:style w:type="paragraph" w:customStyle="1" w:styleId="1f">
    <w:name w:val="列出段落1"/>
    <w:basedOn w:val="Normal"/>
    <w:qFormat/>
    <w:rsid w:val="00B25CE7"/>
    <w:pPr>
      <w:ind w:firstLineChars="200" w:firstLine="420"/>
    </w:pPr>
    <w:rPr>
      <w:rFonts w:eastAsia="SimSun"/>
    </w:rPr>
  </w:style>
  <w:style w:type="paragraph" w:customStyle="1" w:styleId="CarCar5">
    <w:name w:val="Car Car5"/>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25CE7"/>
    <w:rPr>
      <w:rFonts w:ascii="Courier New" w:eastAsia="Times New Roman" w:hAnsi="Courier New" w:cs="Courier New"/>
      <w:sz w:val="20"/>
      <w:szCs w:val="20"/>
    </w:rPr>
  </w:style>
  <w:style w:type="paragraph" w:customStyle="1" w:styleId="b31">
    <w:name w:val="b3"/>
    <w:basedOn w:val="Normal"/>
    <w:rsid w:val="00B25CE7"/>
    <w:pPr>
      <w:ind w:left="1135" w:hanging="284"/>
    </w:pPr>
    <w:rPr>
      <w:rFonts w:ascii="Calibri" w:eastAsia="ＭＳ Ｐゴシック" w:hAnsi="Calibri" w:cs="Calibri"/>
      <w:sz w:val="22"/>
      <w:szCs w:val="22"/>
      <w:lang w:eastAsia="en-GB"/>
    </w:rPr>
  </w:style>
  <w:style w:type="paragraph" w:customStyle="1" w:styleId="b40">
    <w:name w:val="b4"/>
    <w:basedOn w:val="Normal"/>
    <w:rsid w:val="00B25CE7"/>
    <w:pPr>
      <w:ind w:left="1418" w:hanging="284"/>
    </w:pPr>
    <w:rPr>
      <w:rFonts w:ascii="Calibri" w:eastAsia="ＭＳ Ｐゴシック" w:hAnsi="Calibri" w:cs="Calibri"/>
      <w:sz w:val="22"/>
      <w:szCs w:val="22"/>
      <w:lang w:eastAsia="en-GB"/>
    </w:rPr>
  </w:style>
  <w:style w:type="paragraph" w:customStyle="1" w:styleId="b21">
    <w:name w:val="b2"/>
    <w:basedOn w:val="Normal"/>
    <w:rsid w:val="00B25CE7"/>
    <w:pPr>
      <w:ind w:left="851" w:hanging="284"/>
    </w:pPr>
    <w:rPr>
      <w:rFonts w:eastAsia="ＭＳ Ｐゴシック"/>
      <w:lang w:eastAsia="en-GB"/>
    </w:rPr>
  </w:style>
  <w:style w:type="character" w:customStyle="1" w:styleId="Absatz-Standardschriftart4">
    <w:name w:val="Absatz-Standardschriftart4"/>
    <w:rsid w:val="00B25CE7"/>
  </w:style>
  <w:style w:type="character" w:customStyle="1" w:styleId="WW-Absatz-Standardschriftart">
    <w:name w:val="WW-Absatz-Standardschriftart"/>
    <w:rsid w:val="00B25CE7"/>
  </w:style>
  <w:style w:type="character" w:customStyle="1" w:styleId="WW8Num1z0">
    <w:name w:val="WW8Num1z0"/>
    <w:rsid w:val="00B25CE7"/>
    <w:rPr>
      <w:rFonts w:ascii="Symbol" w:hAnsi="Symbol"/>
    </w:rPr>
  </w:style>
  <w:style w:type="character" w:customStyle="1" w:styleId="WW8Num5z0">
    <w:name w:val="WW8Num5z0"/>
    <w:rsid w:val="00B25CE7"/>
    <w:rPr>
      <w:rFonts w:ascii="Times New Roman" w:eastAsia="ＭＳ 明朝" w:hAnsi="Times New Roman" w:cs="Times New Roman"/>
    </w:rPr>
  </w:style>
  <w:style w:type="character" w:customStyle="1" w:styleId="WW8Num5z1">
    <w:name w:val="WW8Num5z1"/>
    <w:rsid w:val="00B25CE7"/>
    <w:rPr>
      <w:rFonts w:ascii="Courier New" w:hAnsi="Courier New" w:cs="Courier New"/>
    </w:rPr>
  </w:style>
  <w:style w:type="character" w:customStyle="1" w:styleId="WW8Num5z2">
    <w:name w:val="WW8Num5z2"/>
    <w:rsid w:val="00B25CE7"/>
    <w:rPr>
      <w:rFonts w:ascii="Wingdings" w:hAnsi="Wingdings"/>
    </w:rPr>
  </w:style>
  <w:style w:type="character" w:customStyle="1" w:styleId="WW8Num5z3">
    <w:name w:val="WW8Num5z3"/>
    <w:rsid w:val="00B25CE7"/>
    <w:rPr>
      <w:rFonts w:ascii="Symbol" w:hAnsi="Symbol"/>
    </w:rPr>
  </w:style>
  <w:style w:type="character" w:customStyle="1" w:styleId="WW8Num6z0">
    <w:name w:val="WW8Num6z0"/>
    <w:rsid w:val="00B25CE7"/>
    <w:rPr>
      <w:rFonts w:ascii="Arial" w:eastAsia="ＭＳ 明朝" w:hAnsi="Arial" w:cs="Arial"/>
    </w:rPr>
  </w:style>
  <w:style w:type="character" w:customStyle="1" w:styleId="WW8Num6z1">
    <w:name w:val="WW8Num6z1"/>
    <w:rsid w:val="00B25CE7"/>
    <w:rPr>
      <w:rFonts w:ascii="Courier New" w:hAnsi="Courier New" w:cs="Courier New"/>
    </w:rPr>
  </w:style>
  <w:style w:type="character" w:customStyle="1" w:styleId="WW8Num6z2">
    <w:name w:val="WW8Num6z2"/>
    <w:rsid w:val="00B25CE7"/>
    <w:rPr>
      <w:rFonts w:ascii="Wingdings" w:hAnsi="Wingdings"/>
    </w:rPr>
  </w:style>
  <w:style w:type="character" w:customStyle="1" w:styleId="WW8Num6z3">
    <w:name w:val="WW8Num6z3"/>
    <w:rsid w:val="00B25CE7"/>
    <w:rPr>
      <w:rFonts w:ascii="Symbol" w:hAnsi="Symbol"/>
    </w:rPr>
  </w:style>
  <w:style w:type="character" w:customStyle="1" w:styleId="WW8Num9z0">
    <w:name w:val="WW8Num9z0"/>
    <w:rsid w:val="00B25CE7"/>
    <w:rPr>
      <w:rFonts w:ascii="Times New Roman" w:eastAsia="ＭＳ 明朝" w:hAnsi="Times New Roman" w:cs="Times New Roman"/>
    </w:rPr>
  </w:style>
  <w:style w:type="character" w:customStyle="1" w:styleId="WW8Num9z1">
    <w:name w:val="WW8Num9z1"/>
    <w:rsid w:val="00B25CE7"/>
    <w:rPr>
      <w:rFonts w:ascii="Courier New" w:hAnsi="Courier New" w:cs="Courier New"/>
    </w:rPr>
  </w:style>
  <w:style w:type="character" w:customStyle="1" w:styleId="WW8Num9z2">
    <w:name w:val="WW8Num9z2"/>
    <w:rsid w:val="00B25CE7"/>
    <w:rPr>
      <w:rFonts w:ascii="Wingdings" w:hAnsi="Wingdings"/>
    </w:rPr>
  </w:style>
  <w:style w:type="character" w:customStyle="1" w:styleId="WW8Num9z3">
    <w:name w:val="WW8Num9z3"/>
    <w:rsid w:val="00B25CE7"/>
    <w:rPr>
      <w:rFonts w:ascii="Symbol" w:hAnsi="Symbol"/>
    </w:rPr>
  </w:style>
  <w:style w:type="character" w:customStyle="1" w:styleId="WW8Num11z0">
    <w:name w:val="WW8Num11z0"/>
    <w:rsid w:val="00B25CE7"/>
    <w:rPr>
      <w:rFonts w:ascii="Times New Roman" w:eastAsia="ＭＳ 明朝" w:hAnsi="Times New Roman" w:cs="Times New Roman"/>
    </w:rPr>
  </w:style>
  <w:style w:type="character" w:customStyle="1" w:styleId="WW8Num11z1">
    <w:name w:val="WW8Num11z1"/>
    <w:rsid w:val="00B25CE7"/>
    <w:rPr>
      <w:rFonts w:ascii="Courier New" w:hAnsi="Courier New" w:cs="Courier New"/>
    </w:rPr>
  </w:style>
  <w:style w:type="character" w:customStyle="1" w:styleId="WW8Num11z2">
    <w:name w:val="WW8Num11z2"/>
    <w:rsid w:val="00B25CE7"/>
    <w:rPr>
      <w:rFonts w:ascii="Wingdings" w:hAnsi="Wingdings"/>
    </w:rPr>
  </w:style>
  <w:style w:type="character" w:customStyle="1" w:styleId="WW8Num11z3">
    <w:name w:val="WW8Num11z3"/>
    <w:rsid w:val="00B25CE7"/>
    <w:rPr>
      <w:rFonts w:ascii="Symbol" w:hAnsi="Symbol"/>
    </w:rPr>
  </w:style>
  <w:style w:type="character" w:customStyle="1" w:styleId="WW8Num15z0">
    <w:name w:val="WW8Num15z0"/>
    <w:rsid w:val="00B25CE7"/>
    <w:rPr>
      <w:rFonts w:ascii="Times New Roman" w:eastAsia="Times New Roman" w:hAnsi="Times New Roman" w:cs="Times New Roman"/>
    </w:rPr>
  </w:style>
  <w:style w:type="character" w:customStyle="1" w:styleId="WW8Num15z1">
    <w:name w:val="WW8Num15z1"/>
    <w:rsid w:val="00B25CE7"/>
    <w:rPr>
      <w:rFonts w:ascii="Courier New" w:hAnsi="Courier New" w:cs="Courier New"/>
    </w:rPr>
  </w:style>
  <w:style w:type="character" w:customStyle="1" w:styleId="WW8Num15z2">
    <w:name w:val="WW8Num15z2"/>
    <w:rsid w:val="00B25CE7"/>
    <w:rPr>
      <w:rFonts w:ascii="Wingdings" w:hAnsi="Wingdings"/>
    </w:rPr>
  </w:style>
  <w:style w:type="character" w:customStyle="1" w:styleId="WW8Num15z3">
    <w:name w:val="WW8Num15z3"/>
    <w:rsid w:val="00B25CE7"/>
    <w:rPr>
      <w:rFonts w:ascii="Symbol" w:hAnsi="Symbol"/>
    </w:rPr>
  </w:style>
  <w:style w:type="character" w:customStyle="1" w:styleId="WW8Num16z0">
    <w:name w:val="WW8Num16z0"/>
    <w:rsid w:val="00B25CE7"/>
    <w:rPr>
      <w:rFonts w:ascii="Times New Roman" w:eastAsia="ＭＳ 明朝" w:hAnsi="Times New Roman" w:cs="Times New Roman"/>
    </w:rPr>
  </w:style>
  <w:style w:type="character" w:customStyle="1" w:styleId="WW8Num16z1">
    <w:name w:val="WW8Num16z1"/>
    <w:rsid w:val="00B25CE7"/>
    <w:rPr>
      <w:rFonts w:ascii="Courier New" w:hAnsi="Courier New" w:cs="Courier New"/>
    </w:rPr>
  </w:style>
  <w:style w:type="character" w:customStyle="1" w:styleId="WW8Num16z2">
    <w:name w:val="WW8Num16z2"/>
    <w:rsid w:val="00B25CE7"/>
    <w:rPr>
      <w:rFonts w:ascii="Wingdings" w:hAnsi="Wingdings"/>
    </w:rPr>
  </w:style>
  <w:style w:type="character" w:customStyle="1" w:styleId="WW8Num16z3">
    <w:name w:val="WW8Num16z3"/>
    <w:rsid w:val="00B25CE7"/>
    <w:rPr>
      <w:rFonts w:ascii="Symbol" w:hAnsi="Symbol"/>
    </w:rPr>
  </w:style>
  <w:style w:type="character" w:customStyle="1" w:styleId="WW8Num18z0">
    <w:name w:val="WW8Num18z0"/>
    <w:rsid w:val="00B25CE7"/>
    <w:rPr>
      <w:rFonts w:ascii="Times New Roman" w:eastAsia="Times New Roman" w:hAnsi="Times New Roman" w:cs="Times New Roman"/>
    </w:rPr>
  </w:style>
  <w:style w:type="character" w:customStyle="1" w:styleId="WW8Num18z1">
    <w:name w:val="WW8Num18z1"/>
    <w:rsid w:val="00B25CE7"/>
    <w:rPr>
      <w:rFonts w:ascii="Courier New" w:hAnsi="Courier New" w:cs="Courier New"/>
    </w:rPr>
  </w:style>
  <w:style w:type="character" w:customStyle="1" w:styleId="WW8Num18z2">
    <w:name w:val="WW8Num18z2"/>
    <w:rsid w:val="00B25CE7"/>
    <w:rPr>
      <w:rFonts w:ascii="Wingdings" w:hAnsi="Wingdings"/>
    </w:rPr>
  </w:style>
  <w:style w:type="character" w:customStyle="1" w:styleId="WW8Num18z3">
    <w:name w:val="WW8Num18z3"/>
    <w:rsid w:val="00B25CE7"/>
    <w:rPr>
      <w:rFonts w:ascii="Symbol" w:hAnsi="Symbol"/>
    </w:rPr>
  </w:style>
  <w:style w:type="character" w:customStyle="1" w:styleId="WW8Num19z0">
    <w:name w:val="WW8Num19z0"/>
    <w:rsid w:val="00B25CE7"/>
    <w:rPr>
      <w:rFonts w:ascii="Times New Roman" w:eastAsia="ＭＳ 明朝" w:hAnsi="Times New Roman" w:cs="Times New Roman"/>
    </w:rPr>
  </w:style>
  <w:style w:type="character" w:customStyle="1" w:styleId="WW8Num19z1">
    <w:name w:val="WW8Num19z1"/>
    <w:rsid w:val="00B25CE7"/>
    <w:rPr>
      <w:rFonts w:ascii="Wingdings" w:hAnsi="Wingdings"/>
    </w:rPr>
  </w:style>
  <w:style w:type="character" w:customStyle="1" w:styleId="WW8Num25z0">
    <w:name w:val="WW8Num25z0"/>
    <w:rsid w:val="00B25CE7"/>
    <w:rPr>
      <w:rFonts w:ascii="Arial" w:eastAsia="SimSun" w:hAnsi="Arial" w:cs="Arial"/>
    </w:rPr>
  </w:style>
  <w:style w:type="character" w:customStyle="1" w:styleId="WW8Num25z1">
    <w:name w:val="WW8Num25z1"/>
    <w:rsid w:val="00B25CE7"/>
    <w:rPr>
      <w:rFonts w:ascii="Wingdings" w:hAnsi="Wingdings"/>
    </w:rPr>
  </w:style>
  <w:style w:type="character" w:customStyle="1" w:styleId="WW8Num28z0">
    <w:name w:val="WW8Num28z0"/>
    <w:rsid w:val="00B25CE7"/>
    <w:rPr>
      <w:rFonts w:ascii="Times New Roman" w:eastAsia="ＭＳ 明朝" w:hAnsi="Times New Roman" w:cs="Times New Roman"/>
    </w:rPr>
  </w:style>
  <w:style w:type="character" w:customStyle="1" w:styleId="WW8Num28z1">
    <w:name w:val="WW8Num28z1"/>
    <w:rsid w:val="00B25CE7"/>
    <w:rPr>
      <w:rFonts w:ascii="Courier New" w:hAnsi="Courier New" w:cs="Courier New"/>
    </w:rPr>
  </w:style>
  <w:style w:type="character" w:customStyle="1" w:styleId="WW8Num28z2">
    <w:name w:val="WW8Num28z2"/>
    <w:rsid w:val="00B25CE7"/>
    <w:rPr>
      <w:rFonts w:ascii="Wingdings" w:hAnsi="Wingdings"/>
    </w:rPr>
  </w:style>
  <w:style w:type="character" w:customStyle="1" w:styleId="WW8Num28z3">
    <w:name w:val="WW8Num28z3"/>
    <w:rsid w:val="00B25CE7"/>
    <w:rPr>
      <w:rFonts w:ascii="Symbol" w:hAnsi="Symbol"/>
    </w:rPr>
  </w:style>
  <w:style w:type="character" w:customStyle="1" w:styleId="WW8Num32z0">
    <w:name w:val="WW8Num32z0"/>
    <w:rsid w:val="00B25CE7"/>
    <w:rPr>
      <w:rFonts w:ascii="Times New Roman" w:eastAsia="Times New Roman" w:hAnsi="Times New Roman" w:cs="Times New Roman"/>
    </w:rPr>
  </w:style>
  <w:style w:type="character" w:customStyle="1" w:styleId="WW8Num32z1">
    <w:name w:val="WW8Num32z1"/>
    <w:rsid w:val="00B25CE7"/>
    <w:rPr>
      <w:rFonts w:ascii="Courier New" w:hAnsi="Courier New" w:cs="Courier New"/>
    </w:rPr>
  </w:style>
  <w:style w:type="character" w:customStyle="1" w:styleId="WW8Num32z2">
    <w:name w:val="WW8Num32z2"/>
    <w:rsid w:val="00B25CE7"/>
    <w:rPr>
      <w:rFonts w:ascii="Wingdings" w:hAnsi="Wingdings"/>
    </w:rPr>
  </w:style>
  <w:style w:type="character" w:customStyle="1" w:styleId="WW8Num32z3">
    <w:name w:val="WW8Num32z3"/>
    <w:rsid w:val="00B25CE7"/>
    <w:rPr>
      <w:rFonts w:ascii="Symbol" w:hAnsi="Symbol"/>
    </w:rPr>
  </w:style>
  <w:style w:type="character" w:customStyle="1" w:styleId="WW8Num34z0">
    <w:name w:val="WW8Num34z0"/>
    <w:rsid w:val="00B25CE7"/>
    <w:rPr>
      <w:rFonts w:ascii="Times New Roman" w:eastAsia="SimSun" w:hAnsi="Times New Roman" w:cs="Times New Roman"/>
    </w:rPr>
  </w:style>
  <w:style w:type="character" w:customStyle="1" w:styleId="WW8Num34z1">
    <w:name w:val="WW8Num34z1"/>
    <w:rsid w:val="00B25CE7"/>
    <w:rPr>
      <w:rFonts w:ascii="Wingdings" w:hAnsi="Wingdings"/>
    </w:rPr>
  </w:style>
  <w:style w:type="character" w:customStyle="1" w:styleId="WW8Num35z0">
    <w:name w:val="WW8Num35z0"/>
    <w:rsid w:val="00B25CE7"/>
    <w:rPr>
      <w:rFonts w:ascii="Times New Roman" w:eastAsia="SimSun" w:hAnsi="Times New Roman" w:cs="Times New Roman"/>
    </w:rPr>
  </w:style>
  <w:style w:type="character" w:customStyle="1" w:styleId="WW8Num35z1">
    <w:name w:val="WW8Num35z1"/>
    <w:rsid w:val="00B25CE7"/>
    <w:rPr>
      <w:rFonts w:ascii="Wingdings" w:hAnsi="Wingdings"/>
    </w:rPr>
  </w:style>
  <w:style w:type="character" w:customStyle="1" w:styleId="WW8Num36z0">
    <w:name w:val="WW8Num36z0"/>
    <w:rsid w:val="00B25CE7"/>
    <w:rPr>
      <w:rFonts w:ascii="Times New Roman" w:eastAsia="SimSun" w:hAnsi="Times New Roman" w:cs="Times New Roman"/>
    </w:rPr>
  </w:style>
  <w:style w:type="character" w:customStyle="1" w:styleId="WW8Num36z1">
    <w:name w:val="WW8Num36z1"/>
    <w:rsid w:val="00B25CE7"/>
    <w:rPr>
      <w:rFonts w:ascii="Wingdings" w:hAnsi="Wingdings"/>
    </w:rPr>
  </w:style>
  <w:style w:type="character" w:customStyle="1" w:styleId="WW8Num39z0">
    <w:name w:val="WW8Num39z0"/>
    <w:rsid w:val="00B25CE7"/>
    <w:rPr>
      <w:rFonts w:ascii="Times New Roman" w:eastAsia="SimSun" w:hAnsi="Times New Roman" w:cs="Times New Roman"/>
    </w:rPr>
  </w:style>
  <w:style w:type="character" w:customStyle="1" w:styleId="WW8Num39z1">
    <w:name w:val="WW8Num39z1"/>
    <w:rsid w:val="00B25CE7"/>
    <w:rPr>
      <w:rFonts w:ascii="Wingdings" w:hAnsi="Wingdings"/>
    </w:rPr>
  </w:style>
  <w:style w:type="character" w:customStyle="1" w:styleId="WW8NumSt1z0">
    <w:name w:val="WW8NumSt1z0"/>
    <w:rsid w:val="00B25CE7"/>
    <w:rPr>
      <w:rFonts w:ascii="Symbol" w:hAnsi="Symbol"/>
    </w:rPr>
  </w:style>
  <w:style w:type="character" w:customStyle="1" w:styleId="WW8NumSt18z0">
    <w:name w:val="WW8NumSt18z0"/>
    <w:rsid w:val="00B25CE7"/>
    <w:rPr>
      <w:rFonts w:ascii="Geneva" w:hAnsi="Geneva"/>
    </w:rPr>
  </w:style>
  <w:style w:type="character" w:customStyle="1" w:styleId="60">
    <w:name w:val="段落フォント6"/>
    <w:rsid w:val="00B25CE7"/>
  </w:style>
  <w:style w:type="character" w:customStyle="1" w:styleId="a7">
    <w:name w:val="脚注番号"/>
    <w:rsid w:val="00B25CE7"/>
    <w:rPr>
      <w:b/>
      <w:position w:val="3"/>
      <w:sz w:val="16"/>
    </w:rPr>
  </w:style>
  <w:style w:type="character" w:customStyle="1" w:styleId="61">
    <w:name w:val="コメント参照6"/>
    <w:rsid w:val="00B25CE7"/>
    <w:rPr>
      <w:sz w:val="16"/>
    </w:rPr>
  </w:style>
  <w:style w:type="character" w:customStyle="1" w:styleId="H1">
    <w:name w:val="H1 (文字)"/>
    <w:rsid w:val="00B25CE7"/>
    <w:rPr>
      <w:rFonts w:ascii="Arial" w:eastAsia="ＭＳ 明朝" w:hAnsi="Arial"/>
      <w:sz w:val="36"/>
      <w:lang w:val="en-GB" w:eastAsia="ar-SA" w:bidi="ar-SA"/>
    </w:rPr>
  </w:style>
  <w:style w:type="character" w:customStyle="1" w:styleId="Head2A">
    <w:name w:val="Head2A (文字)"/>
    <w:rsid w:val="00B25CE7"/>
    <w:rPr>
      <w:rFonts w:ascii="Arial" w:eastAsia="ＭＳ 明朝" w:hAnsi="Arial"/>
      <w:sz w:val="32"/>
      <w:lang w:val="en-GB" w:eastAsia="ar-SA" w:bidi="ar-SA"/>
    </w:rPr>
  </w:style>
  <w:style w:type="character" w:customStyle="1" w:styleId="Underrubrik2">
    <w:name w:val="Underrubrik2 (文字)"/>
    <w:rsid w:val="00B25CE7"/>
    <w:rPr>
      <w:rFonts w:ascii="Arial" w:eastAsia="ＭＳ 明朝" w:hAnsi="Arial"/>
      <w:sz w:val="28"/>
      <w:lang w:val="en-GB" w:eastAsia="ar-SA" w:bidi="ar-SA"/>
    </w:rPr>
  </w:style>
  <w:style w:type="character" w:customStyle="1" w:styleId="h4">
    <w:name w:val="h4 (文字)"/>
    <w:rsid w:val="00B25CE7"/>
    <w:rPr>
      <w:rFonts w:ascii="Arial" w:eastAsia="ＭＳ 明朝" w:hAnsi="Arial" w:cs="Arial"/>
      <w:color w:val="0000FF"/>
      <w:kern w:val="2"/>
      <w:sz w:val="24"/>
      <w:szCs w:val="28"/>
      <w:lang w:val="en-GB" w:eastAsia="ar-SA" w:bidi="ar-SA"/>
    </w:rPr>
  </w:style>
  <w:style w:type="character" w:customStyle="1" w:styleId="M5">
    <w:name w:val="M5 (文字)"/>
    <w:rsid w:val="00B25CE7"/>
    <w:rPr>
      <w:rFonts w:ascii="Arial" w:eastAsia="ＭＳ 明朝" w:hAnsi="Arial"/>
      <w:sz w:val="22"/>
      <w:lang w:val="en-GB" w:eastAsia="ar-SA" w:bidi="ar-SA"/>
    </w:rPr>
  </w:style>
  <w:style w:type="character" w:customStyle="1" w:styleId="T1">
    <w:name w:val="T1 (文字)"/>
    <w:rsid w:val="00B25CE7"/>
    <w:rPr>
      <w:rFonts w:ascii="Arial" w:eastAsia="ＭＳ 明朝" w:hAnsi="Arial"/>
      <w:lang w:val="en-GB" w:eastAsia="ar-SA" w:bidi="ar-SA"/>
    </w:rPr>
  </w:style>
  <w:style w:type="character" w:customStyle="1" w:styleId="80">
    <w:name w:val="(文字) (文字)8"/>
    <w:rsid w:val="00B25CE7"/>
    <w:rPr>
      <w:rFonts w:ascii="Arial" w:eastAsia="ＭＳ 明朝" w:hAnsi="Arial"/>
      <w:lang w:val="en-GB" w:eastAsia="ar-SA" w:bidi="ar-SA"/>
    </w:rPr>
  </w:style>
  <w:style w:type="character" w:customStyle="1" w:styleId="7">
    <w:name w:val="(文字) (文字)7"/>
    <w:rsid w:val="00B25CE7"/>
    <w:rPr>
      <w:rFonts w:ascii="Arial" w:eastAsia="ＭＳ 明朝" w:hAnsi="Arial"/>
      <w:sz w:val="36"/>
      <w:lang w:val="en-GB" w:eastAsia="ar-SA" w:bidi="ar-SA"/>
    </w:rPr>
  </w:style>
  <w:style w:type="character" w:customStyle="1" w:styleId="headerodd">
    <w:name w:val="header odd (文字)"/>
    <w:rsid w:val="00B25CE7"/>
    <w:rPr>
      <w:rFonts w:ascii="Arial" w:eastAsia="ＭＳ 明朝" w:hAnsi="Arial"/>
      <w:b/>
      <w:sz w:val="18"/>
      <w:lang w:val="en-GB" w:eastAsia="ar-SA" w:bidi="ar-SA"/>
    </w:rPr>
  </w:style>
  <w:style w:type="character" w:customStyle="1" w:styleId="footnotetext1">
    <w:name w:val="footnote text1 (文字)"/>
    <w:rsid w:val="00B25CE7"/>
    <w:rPr>
      <w:rFonts w:eastAsia="ＭＳ 明朝"/>
      <w:sz w:val="16"/>
      <w:lang w:val="en-GB" w:eastAsia="ar-SA" w:bidi="ar-SA"/>
    </w:rPr>
  </w:style>
  <w:style w:type="character" w:customStyle="1" w:styleId="62">
    <w:name w:val="(文字) (文字)6"/>
    <w:rsid w:val="00B25CE7"/>
    <w:rPr>
      <w:rFonts w:eastAsia="ＭＳ 明朝"/>
      <w:lang w:val="en-GB" w:eastAsia="ar-SA" w:bidi="ar-SA"/>
    </w:rPr>
  </w:style>
  <w:style w:type="character" w:customStyle="1" w:styleId="cap">
    <w:name w:val="cap (文字)"/>
    <w:rsid w:val="00B25CE7"/>
    <w:rPr>
      <w:rFonts w:eastAsia="ＭＳ 明朝"/>
      <w:b/>
      <w:lang w:val="en-GB" w:eastAsia="ar-SA" w:bidi="ar-SA"/>
    </w:rPr>
  </w:style>
  <w:style w:type="character" w:customStyle="1" w:styleId="5">
    <w:name w:val="(文字) (文字)5"/>
    <w:rsid w:val="00B25CE7"/>
    <w:rPr>
      <w:rFonts w:ascii="Courier New" w:eastAsia="ＭＳ 明朝" w:hAnsi="Courier New"/>
      <w:lang w:val="nb-NO" w:eastAsia="ar-SA" w:bidi="ar-SA"/>
    </w:rPr>
  </w:style>
  <w:style w:type="character" w:customStyle="1" w:styleId="bt">
    <w:name w:val="bt (文字)"/>
    <w:rsid w:val="00B25CE7"/>
    <w:rPr>
      <w:rFonts w:eastAsia="ＭＳ 明朝"/>
      <w:lang w:val="en-GB" w:eastAsia="ar-SA" w:bidi="ar-SA"/>
    </w:rPr>
  </w:style>
  <w:style w:type="character" w:customStyle="1" w:styleId="a8">
    <w:name w:val="番号付け記号"/>
    <w:rsid w:val="00B25CE7"/>
  </w:style>
  <w:style w:type="paragraph" w:customStyle="1" w:styleId="a9">
    <w:name w:val="見出し"/>
    <w:basedOn w:val="Normal"/>
    <w:next w:val="BodyText"/>
    <w:rsid w:val="00B25CE7"/>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B25CE7"/>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B25CE7"/>
    <w:pPr>
      <w:suppressLineNumbers/>
      <w:suppressAutoHyphens/>
    </w:pPr>
    <w:rPr>
      <w:rFonts w:eastAsia="ＭＳ 明朝" w:cs="Mangal"/>
      <w:lang w:eastAsia="ar-SA"/>
    </w:rPr>
  </w:style>
  <w:style w:type="paragraph" w:customStyle="1" w:styleId="64">
    <w:name w:val="段落番号6"/>
    <w:basedOn w:val="List"/>
    <w:rsid w:val="00B25CE7"/>
    <w:pPr>
      <w:tabs>
        <w:tab w:val="num" w:pos="644"/>
      </w:tabs>
      <w:suppressAutoHyphens/>
      <w:ind w:left="644" w:hanging="360"/>
    </w:pPr>
    <w:rPr>
      <w:rFonts w:eastAsia="ＭＳ 明朝" w:cs="CG Times (WN)"/>
      <w:lang w:eastAsia="ar-SA"/>
    </w:rPr>
  </w:style>
  <w:style w:type="paragraph" w:customStyle="1" w:styleId="260">
    <w:name w:val="段落番号 26"/>
    <w:basedOn w:val="64"/>
    <w:rsid w:val="00B25CE7"/>
    <w:pPr>
      <w:ind w:left="851" w:hanging="284"/>
    </w:pPr>
  </w:style>
  <w:style w:type="paragraph" w:customStyle="1" w:styleId="65">
    <w:name w:val="箇条書き6"/>
    <w:basedOn w:val="List"/>
    <w:rsid w:val="00B25CE7"/>
    <w:pPr>
      <w:tabs>
        <w:tab w:val="num" w:pos="644"/>
      </w:tabs>
      <w:suppressAutoHyphens/>
      <w:ind w:left="644" w:hanging="360"/>
    </w:pPr>
    <w:rPr>
      <w:rFonts w:eastAsia="ＭＳ 明朝" w:cs="CG Times (WN)"/>
      <w:lang w:eastAsia="ar-SA"/>
    </w:rPr>
  </w:style>
  <w:style w:type="paragraph" w:customStyle="1" w:styleId="261">
    <w:name w:val="箇条書き 26"/>
    <w:basedOn w:val="65"/>
    <w:rsid w:val="00B25CE7"/>
    <w:pPr>
      <w:tabs>
        <w:tab w:val="clear" w:pos="644"/>
        <w:tab w:val="num" w:pos="1494"/>
      </w:tabs>
      <w:ind w:left="851" w:hanging="284"/>
    </w:pPr>
  </w:style>
  <w:style w:type="paragraph" w:customStyle="1" w:styleId="36">
    <w:name w:val="箇条書き 36"/>
    <w:basedOn w:val="261"/>
    <w:rsid w:val="00B25CE7"/>
    <w:pPr>
      <w:ind w:left="1135"/>
    </w:pPr>
  </w:style>
  <w:style w:type="paragraph" w:customStyle="1" w:styleId="262">
    <w:name w:val="一覧 26"/>
    <w:basedOn w:val="List"/>
    <w:rsid w:val="00B25CE7"/>
    <w:pPr>
      <w:suppressAutoHyphens/>
      <w:ind w:left="851"/>
    </w:pPr>
    <w:rPr>
      <w:rFonts w:eastAsia="ＭＳ 明朝" w:cs="CG Times (WN)"/>
      <w:lang w:eastAsia="ar-SA"/>
    </w:rPr>
  </w:style>
  <w:style w:type="paragraph" w:customStyle="1" w:styleId="360">
    <w:name w:val="一覧 36"/>
    <w:basedOn w:val="262"/>
    <w:rsid w:val="00B25CE7"/>
    <w:pPr>
      <w:ind w:left="1135"/>
    </w:pPr>
  </w:style>
  <w:style w:type="paragraph" w:customStyle="1" w:styleId="46">
    <w:name w:val="一覧 46"/>
    <w:basedOn w:val="360"/>
    <w:rsid w:val="00B25CE7"/>
    <w:pPr>
      <w:ind w:left="1418"/>
    </w:pPr>
  </w:style>
  <w:style w:type="paragraph" w:customStyle="1" w:styleId="56">
    <w:name w:val="一覧 56"/>
    <w:basedOn w:val="46"/>
    <w:rsid w:val="00B25CE7"/>
    <w:pPr>
      <w:ind w:left="1702"/>
    </w:pPr>
  </w:style>
  <w:style w:type="paragraph" w:customStyle="1" w:styleId="460">
    <w:name w:val="箇条書き 46"/>
    <w:basedOn w:val="36"/>
    <w:rsid w:val="00B25CE7"/>
    <w:pPr>
      <w:ind w:left="1418"/>
    </w:pPr>
  </w:style>
  <w:style w:type="paragraph" w:customStyle="1" w:styleId="560">
    <w:name w:val="箇条書き 56"/>
    <w:basedOn w:val="460"/>
    <w:rsid w:val="00B25CE7"/>
    <w:pPr>
      <w:ind w:left="1702"/>
    </w:pPr>
  </w:style>
  <w:style w:type="paragraph" w:customStyle="1" w:styleId="66">
    <w:name w:val="コメント文字列6"/>
    <w:basedOn w:val="Normal"/>
    <w:rsid w:val="00B25CE7"/>
    <w:pPr>
      <w:suppressAutoHyphens/>
    </w:pPr>
    <w:rPr>
      <w:rFonts w:eastAsia="ＭＳ 明朝" w:cs="CG Times (WN)"/>
      <w:lang w:eastAsia="ar-SA"/>
    </w:rPr>
  </w:style>
  <w:style w:type="paragraph" w:customStyle="1" w:styleId="67">
    <w:name w:val="コメント内容6"/>
    <w:basedOn w:val="66"/>
    <w:next w:val="66"/>
    <w:rsid w:val="00B25CE7"/>
    <w:rPr>
      <w:b/>
      <w:bCs/>
    </w:rPr>
  </w:style>
  <w:style w:type="paragraph" w:customStyle="1" w:styleId="68">
    <w:name w:val="見出しマップ6"/>
    <w:basedOn w:val="Normal"/>
    <w:rsid w:val="00B25CE7"/>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B25CE7"/>
    <w:pPr>
      <w:suppressAutoHyphens/>
      <w:spacing w:before="120" w:after="120"/>
    </w:pPr>
    <w:rPr>
      <w:rFonts w:eastAsia="ＭＳ 明朝" w:cs="CG Times (WN)"/>
      <w:b/>
      <w:lang w:eastAsia="ar-SA"/>
    </w:rPr>
  </w:style>
  <w:style w:type="paragraph" w:customStyle="1" w:styleId="69">
    <w:name w:val="書式なし6"/>
    <w:basedOn w:val="Normal"/>
    <w:rsid w:val="00B25CE7"/>
    <w:pPr>
      <w:suppressAutoHyphens/>
    </w:pPr>
    <w:rPr>
      <w:rFonts w:ascii="Courier New" w:eastAsia="ＭＳ 明朝" w:hAnsi="Courier New" w:cs="CG Times (WN)"/>
      <w:lang w:val="nb-NO" w:eastAsia="ar-SA"/>
    </w:rPr>
  </w:style>
  <w:style w:type="paragraph" w:customStyle="1" w:styleId="220">
    <w:name w:val="本文 22"/>
    <w:basedOn w:val="Normal"/>
    <w:rsid w:val="00B25CE7"/>
    <w:pPr>
      <w:suppressAutoHyphens/>
      <w:spacing w:after="120"/>
    </w:pPr>
    <w:rPr>
      <w:rFonts w:eastAsia="ＭＳ 明朝" w:cs="CG Times (WN)"/>
      <w:lang w:eastAsia="ar-SA"/>
    </w:rPr>
  </w:style>
  <w:style w:type="paragraph" w:customStyle="1" w:styleId="320">
    <w:name w:val="本文 32"/>
    <w:basedOn w:val="Normal"/>
    <w:rsid w:val="00B25CE7"/>
    <w:pPr>
      <w:suppressAutoHyphens/>
      <w:spacing w:after="120"/>
    </w:pPr>
    <w:rPr>
      <w:rFonts w:eastAsia="ＭＳ 明朝" w:cs="CG Times (WN)"/>
      <w:lang w:eastAsia="ar-SA"/>
    </w:rPr>
  </w:style>
  <w:style w:type="paragraph" w:customStyle="1" w:styleId="Web6">
    <w:name w:val="標準 (Web)6"/>
    <w:basedOn w:val="Normal"/>
    <w:rsid w:val="00B25CE7"/>
    <w:pPr>
      <w:suppressAutoHyphens/>
      <w:spacing w:before="100" w:after="100"/>
    </w:pPr>
    <w:rPr>
      <w:rFonts w:eastAsia="Arial Unicode MS" w:cs="CG Times (WN)"/>
      <w:sz w:val="24"/>
      <w:szCs w:val="24"/>
    </w:rPr>
  </w:style>
  <w:style w:type="paragraph" w:customStyle="1" w:styleId="263">
    <w:name w:val="本文インデント 26"/>
    <w:basedOn w:val="Normal"/>
    <w:rsid w:val="00B25CE7"/>
    <w:pPr>
      <w:suppressAutoHyphens/>
      <w:ind w:left="567"/>
    </w:pPr>
    <w:rPr>
      <w:rFonts w:ascii="Arial" w:eastAsia="ＭＳ 明朝" w:hAnsi="Arial" w:cs="Arial"/>
      <w:lang w:eastAsia="ar-SA"/>
    </w:rPr>
  </w:style>
  <w:style w:type="paragraph" w:customStyle="1" w:styleId="6a">
    <w:name w:val="標準インデント6"/>
    <w:basedOn w:val="Normal"/>
    <w:rsid w:val="00B25CE7"/>
    <w:pPr>
      <w:suppressAutoHyphens/>
      <w:ind w:left="708"/>
    </w:pPr>
    <w:rPr>
      <w:rFonts w:eastAsia="ＭＳ 明朝" w:cs="CG Times (WN)"/>
      <w:lang w:eastAsia="ar-SA"/>
    </w:rPr>
  </w:style>
  <w:style w:type="paragraph" w:customStyle="1" w:styleId="6b">
    <w:name w:val="記6"/>
    <w:basedOn w:val="Normal"/>
    <w:next w:val="Normal"/>
    <w:rsid w:val="00B25CE7"/>
    <w:pPr>
      <w:suppressAutoHyphens/>
    </w:pPr>
    <w:rPr>
      <w:rFonts w:eastAsia="ＭＳ 明朝" w:cs="CG Times (WN)"/>
      <w:lang w:eastAsia="ar-SA"/>
    </w:rPr>
  </w:style>
  <w:style w:type="paragraph" w:customStyle="1" w:styleId="HTML6">
    <w:name w:val="HTML 書式付き6"/>
    <w:basedOn w:val="Normal"/>
    <w:rsid w:val="00B25CE7"/>
    <w:pPr>
      <w:suppressAutoHyphens/>
    </w:pPr>
    <w:rPr>
      <w:rFonts w:ascii="Courier New" w:eastAsia="ＭＳ 明朝" w:hAnsi="Courier New" w:cs="Courier New"/>
      <w:lang w:eastAsia="ar-SA"/>
    </w:rPr>
  </w:style>
  <w:style w:type="paragraph" w:customStyle="1" w:styleId="ab">
    <w:name w:val="表の内容"/>
    <w:basedOn w:val="Normal"/>
    <w:rsid w:val="00B25CE7"/>
    <w:pPr>
      <w:suppressLineNumbers/>
      <w:suppressAutoHyphens/>
    </w:pPr>
    <w:rPr>
      <w:rFonts w:eastAsia="ＭＳ 明朝" w:cs="CG Times (WN)"/>
      <w:lang w:eastAsia="ar-SA"/>
    </w:rPr>
  </w:style>
  <w:style w:type="paragraph" w:customStyle="1" w:styleId="ac">
    <w:name w:val="表の見出し"/>
    <w:basedOn w:val="ab"/>
    <w:rsid w:val="00B25CE7"/>
    <w:pPr>
      <w:jc w:val="center"/>
    </w:pPr>
    <w:rPr>
      <w:b/>
      <w:bCs/>
    </w:rPr>
  </w:style>
  <w:style w:type="character" w:customStyle="1" w:styleId="WW8Num27z0">
    <w:name w:val="WW8Num27z0"/>
    <w:rsid w:val="00B25CE7"/>
    <w:rPr>
      <w:rFonts w:ascii="Arial" w:eastAsia="Times New Roman" w:hAnsi="Arial" w:cs="Arial"/>
    </w:rPr>
  </w:style>
  <w:style w:type="character" w:customStyle="1" w:styleId="WW8Num27z1">
    <w:name w:val="WW8Num27z1"/>
    <w:rsid w:val="00B25CE7"/>
    <w:rPr>
      <w:rFonts w:ascii="Courier New" w:hAnsi="Courier New" w:cs="Courier New"/>
    </w:rPr>
  </w:style>
  <w:style w:type="character" w:customStyle="1" w:styleId="WW8Num27z2">
    <w:name w:val="WW8Num27z2"/>
    <w:rsid w:val="00B25CE7"/>
    <w:rPr>
      <w:rFonts w:ascii="Wingdings" w:hAnsi="Wingdings"/>
    </w:rPr>
  </w:style>
  <w:style w:type="character" w:customStyle="1" w:styleId="WW8Num27z3">
    <w:name w:val="WW8Num27z3"/>
    <w:rsid w:val="00B25CE7"/>
    <w:rPr>
      <w:rFonts w:ascii="Symbol" w:hAnsi="Symbol"/>
    </w:rPr>
  </w:style>
  <w:style w:type="character" w:customStyle="1" w:styleId="WW8Num29z0">
    <w:name w:val="WW8Num29z0"/>
    <w:rsid w:val="00B25CE7"/>
    <w:rPr>
      <w:rFonts w:ascii="Times New Roman" w:eastAsia="ＭＳ 明朝" w:hAnsi="Times New Roman" w:cs="Times New Roman"/>
    </w:rPr>
  </w:style>
  <w:style w:type="character" w:customStyle="1" w:styleId="WW8Num29z1">
    <w:name w:val="WW8Num29z1"/>
    <w:rsid w:val="00B25CE7"/>
    <w:rPr>
      <w:rFonts w:ascii="Courier New" w:hAnsi="Courier New" w:cs="Courier New"/>
    </w:rPr>
  </w:style>
  <w:style w:type="character" w:customStyle="1" w:styleId="WW8Num29z2">
    <w:name w:val="WW8Num29z2"/>
    <w:rsid w:val="00B25CE7"/>
    <w:rPr>
      <w:rFonts w:ascii="Wingdings" w:hAnsi="Wingdings"/>
    </w:rPr>
  </w:style>
  <w:style w:type="character" w:customStyle="1" w:styleId="WW8Num29z3">
    <w:name w:val="WW8Num29z3"/>
    <w:rsid w:val="00B25CE7"/>
    <w:rPr>
      <w:rFonts w:ascii="Symbol" w:hAnsi="Symbol"/>
    </w:rPr>
  </w:style>
  <w:style w:type="character" w:customStyle="1" w:styleId="WW8Num31z0">
    <w:name w:val="WW8Num31z0"/>
    <w:rsid w:val="00B25CE7"/>
    <w:rPr>
      <w:rFonts w:ascii="Symbol" w:hAnsi="Symbol"/>
    </w:rPr>
  </w:style>
  <w:style w:type="character" w:customStyle="1" w:styleId="WW8Num31z1">
    <w:name w:val="WW8Num31z1"/>
    <w:rsid w:val="00B25CE7"/>
    <w:rPr>
      <w:rFonts w:ascii="Courier New" w:hAnsi="Courier New" w:cs="Courier New"/>
    </w:rPr>
  </w:style>
  <w:style w:type="character" w:customStyle="1" w:styleId="WW8Num31z2">
    <w:name w:val="WW8Num31z2"/>
    <w:rsid w:val="00B25CE7"/>
    <w:rPr>
      <w:rFonts w:ascii="Wingdings" w:hAnsi="Wingdings"/>
    </w:rPr>
  </w:style>
  <w:style w:type="character" w:customStyle="1" w:styleId="WW8Num34z2">
    <w:name w:val="WW8Num34z2"/>
    <w:rsid w:val="00B25CE7"/>
    <w:rPr>
      <w:rFonts w:ascii="Wingdings" w:hAnsi="Wingdings"/>
    </w:rPr>
  </w:style>
  <w:style w:type="character" w:customStyle="1" w:styleId="WW8Num34z3">
    <w:name w:val="WW8Num34z3"/>
    <w:rsid w:val="00B25CE7"/>
    <w:rPr>
      <w:rFonts w:ascii="Symbol" w:hAnsi="Symbol"/>
    </w:rPr>
  </w:style>
  <w:style w:type="character" w:customStyle="1" w:styleId="WW8Num37z0">
    <w:name w:val="WW8Num37z0"/>
    <w:rsid w:val="00B25CE7"/>
    <w:rPr>
      <w:rFonts w:ascii="Times New Roman" w:eastAsia="SimSun" w:hAnsi="Times New Roman" w:cs="Times New Roman"/>
    </w:rPr>
  </w:style>
  <w:style w:type="character" w:customStyle="1" w:styleId="WW8Num37z1">
    <w:name w:val="WW8Num37z1"/>
    <w:rsid w:val="00B25CE7"/>
    <w:rPr>
      <w:rFonts w:ascii="Wingdings" w:hAnsi="Wingdings"/>
    </w:rPr>
  </w:style>
  <w:style w:type="character" w:customStyle="1" w:styleId="WW8Num38z0">
    <w:name w:val="WW8Num38z0"/>
    <w:rsid w:val="00B25CE7"/>
    <w:rPr>
      <w:rFonts w:ascii="Times New Roman" w:eastAsia="SimSun" w:hAnsi="Times New Roman" w:cs="Times New Roman"/>
    </w:rPr>
  </w:style>
  <w:style w:type="character" w:customStyle="1" w:styleId="WW8Num38z1">
    <w:name w:val="WW8Num38z1"/>
    <w:rsid w:val="00B25CE7"/>
    <w:rPr>
      <w:rFonts w:ascii="Wingdings" w:hAnsi="Wingdings"/>
    </w:rPr>
  </w:style>
  <w:style w:type="character" w:customStyle="1" w:styleId="WW8Num41z0">
    <w:name w:val="WW8Num41z0"/>
    <w:rsid w:val="00B25CE7"/>
    <w:rPr>
      <w:rFonts w:ascii="Times New Roman" w:eastAsia="SimSun" w:hAnsi="Times New Roman" w:cs="Times New Roman"/>
    </w:rPr>
  </w:style>
  <w:style w:type="character" w:customStyle="1" w:styleId="WW8Num41z1">
    <w:name w:val="WW8Num41z1"/>
    <w:rsid w:val="00B25CE7"/>
    <w:rPr>
      <w:rFonts w:ascii="Wingdings" w:hAnsi="Wingdings"/>
    </w:rPr>
  </w:style>
  <w:style w:type="character" w:customStyle="1" w:styleId="WW8NumSt20z0">
    <w:name w:val="WW8NumSt20z0"/>
    <w:rsid w:val="00B25CE7"/>
    <w:rPr>
      <w:rFonts w:ascii="Geneva" w:hAnsi="Geneva"/>
    </w:rPr>
  </w:style>
  <w:style w:type="character" w:customStyle="1" w:styleId="DefaultParagraphFont1">
    <w:name w:val="Default Paragraph Font1"/>
    <w:rsid w:val="00B25CE7"/>
  </w:style>
  <w:style w:type="character" w:customStyle="1" w:styleId="CommentReference1">
    <w:name w:val="Comment Reference1"/>
    <w:rsid w:val="00B25CE7"/>
    <w:rPr>
      <w:sz w:val="16"/>
    </w:rPr>
  </w:style>
  <w:style w:type="paragraph" w:customStyle="1" w:styleId="ListBullet1">
    <w:name w:val="List Bullet1"/>
    <w:basedOn w:val="Normal"/>
    <w:rsid w:val="00B25CE7"/>
    <w:pPr>
      <w:tabs>
        <w:tab w:val="num" w:pos="644"/>
      </w:tabs>
      <w:suppressAutoHyphens/>
      <w:ind w:left="568" w:hanging="284"/>
    </w:pPr>
    <w:rPr>
      <w:rFonts w:eastAsia="ＭＳ 明朝"/>
      <w:lang w:eastAsia="ar-SA"/>
    </w:rPr>
  </w:style>
  <w:style w:type="paragraph" w:customStyle="1" w:styleId="ListBullet21">
    <w:name w:val="List Bullet 21"/>
    <w:basedOn w:val="ListBullet1"/>
    <w:rsid w:val="00B25CE7"/>
    <w:pPr>
      <w:tabs>
        <w:tab w:val="clear" w:pos="644"/>
        <w:tab w:val="num" w:pos="1494"/>
      </w:tabs>
      <w:ind w:left="851"/>
    </w:pPr>
  </w:style>
  <w:style w:type="paragraph" w:customStyle="1" w:styleId="ListBullet31">
    <w:name w:val="List Bullet 31"/>
    <w:basedOn w:val="ListBullet21"/>
    <w:rsid w:val="00B25CE7"/>
    <w:pPr>
      <w:ind w:left="1135"/>
    </w:pPr>
  </w:style>
  <w:style w:type="paragraph" w:customStyle="1" w:styleId="ListBullet41">
    <w:name w:val="List Bullet 41"/>
    <w:basedOn w:val="ListBullet31"/>
    <w:rsid w:val="00B25CE7"/>
    <w:pPr>
      <w:ind w:left="1418"/>
    </w:pPr>
  </w:style>
  <w:style w:type="paragraph" w:customStyle="1" w:styleId="ListBullet51">
    <w:name w:val="List Bullet 51"/>
    <w:basedOn w:val="ListBullet41"/>
    <w:rsid w:val="00B25CE7"/>
    <w:pPr>
      <w:ind w:left="1702"/>
    </w:pPr>
  </w:style>
  <w:style w:type="paragraph" w:customStyle="1" w:styleId="Caption1">
    <w:name w:val="Caption1"/>
    <w:basedOn w:val="Normal"/>
    <w:next w:val="Normal"/>
    <w:rsid w:val="00B25CE7"/>
    <w:pPr>
      <w:suppressAutoHyphens/>
      <w:spacing w:before="120" w:after="120"/>
    </w:pPr>
    <w:rPr>
      <w:rFonts w:eastAsia="ＭＳ 明朝"/>
      <w:b/>
      <w:lang w:eastAsia="ar-SA"/>
    </w:rPr>
  </w:style>
  <w:style w:type="paragraph" w:customStyle="1" w:styleId="DocumentMap1">
    <w:name w:val="Document Map1"/>
    <w:basedOn w:val="Normal"/>
    <w:rsid w:val="00B25CE7"/>
    <w:pPr>
      <w:shd w:val="clear" w:color="auto" w:fill="000080"/>
      <w:suppressAutoHyphens/>
    </w:pPr>
    <w:rPr>
      <w:rFonts w:ascii="Tahoma" w:eastAsia="ＭＳ 明朝" w:hAnsi="Tahoma"/>
      <w:lang w:eastAsia="ar-SA"/>
    </w:rPr>
  </w:style>
  <w:style w:type="paragraph" w:customStyle="1" w:styleId="PlainText1">
    <w:name w:val="Plain Text1"/>
    <w:basedOn w:val="Normal"/>
    <w:rsid w:val="00B25CE7"/>
    <w:pPr>
      <w:suppressAutoHyphens/>
    </w:pPr>
    <w:rPr>
      <w:rFonts w:ascii="Courier New" w:eastAsia="ＭＳ 明朝" w:hAnsi="Courier New"/>
      <w:lang w:val="nb-NO" w:eastAsia="ar-SA"/>
    </w:rPr>
  </w:style>
  <w:style w:type="paragraph" w:customStyle="1" w:styleId="CommentText1">
    <w:name w:val="Comment Text1"/>
    <w:basedOn w:val="Normal"/>
    <w:rsid w:val="00B25CE7"/>
    <w:pPr>
      <w:suppressAutoHyphens/>
    </w:pPr>
    <w:rPr>
      <w:rFonts w:eastAsia="ＭＳ 明朝"/>
      <w:lang w:eastAsia="ar-SA"/>
    </w:rPr>
  </w:style>
  <w:style w:type="paragraph" w:customStyle="1" w:styleId="List31">
    <w:name w:val="List 31"/>
    <w:basedOn w:val="Normal"/>
    <w:rsid w:val="00B25CE7"/>
    <w:pPr>
      <w:suppressAutoHyphens/>
      <w:ind w:left="849" w:hanging="283"/>
    </w:pPr>
    <w:rPr>
      <w:rFonts w:eastAsia="ＭＳ 明朝"/>
      <w:lang w:eastAsia="ar-SA"/>
    </w:rPr>
  </w:style>
  <w:style w:type="paragraph" w:customStyle="1" w:styleId="List41">
    <w:name w:val="List 41"/>
    <w:basedOn w:val="List31"/>
    <w:rsid w:val="00B25CE7"/>
    <w:pPr>
      <w:ind w:left="1418" w:hanging="284"/>
    </w:pPr>
  </w:style>
  <w:style w:type="paragraph" w:customStyle="1" w:styleId="ListNumber1">
    <w:name w:val="List Number1"/>
    <w:basedOn w:val="List"/>
    <w:rsid w:val="00B25CE7"/>
    <w:pPr>
      <w:tabs>
        <w:tab w:val="num" w:pos="644"/>
      </w:tabs>
      <w:suppressAutoHyphens/>
      <w:ind w:left="644" w:hanging="360"/>
    </w:pPr>
    <w:rPr>
      <w:rFonts w:eastAsia="ＭＳ 明朝"/>
      <w:lang w:eastAsia="ar-SA"/>
    </w:rPr>
  </w:style>
  <w:style w:type="paragraph" w:customStyle="1" w:styleId="ListNumber21">
    <w:name w:val="List Number 21"/>
    <w:basedOn w:val="ListNumber1"/>
    <w:rsid w:val="00B25CE7"/>
    <w:pPr>
      <w:ind w:left="851" w:hanging="284"/>
    </w:pPr>
  </w:style>
  <w:style w:type="paragraph" w:customStyle="1" w:styleId="List21">
    <w:name w:val="List 21"/>
    <w:basedOn w:val="List"/>
    <w:rsid w:val="00B25CE7"/>
    <w:pPr>
      <w:suppressAutoHyphens/>
      <w:ind w:left="851"/>
    </w:pPr>
    <w:rPr>
      <w:rFonts w:eastAsia="ＭＳ 明朝"/>
      <w:lang w:eastAsia="ar-SA"/>
    </w:rPr>
  </w:style>
  <w:style w:type="paragraph" w:customStyle="1" w:styleId="List51">
    <w:name w:val="List 51"/>
    <w:basedOn w:val="List41"/>
    <w:rsid w:val="00B25CE7"/>
    <w:pPr>
      <w:ind w:left="1702"/>
    </w:pPr>
  </w:style>
  <w:style w:type="paragraph" w:customStyle="1" w:styleId="BodyText21">
    <w:name w:val="Body Text 21"/>
    <w:basedOn w:val="Normal"/>
    <w:rsid w:val="00B25CE7"/>
    <w:pPr>
      <w:suppressAutoHyphens/>
      <w:spacing w:after="120"/>
    </w:pPr>
    <w:rPr>
      <w:rFonts w:eastAsia="ＭＳ 明朝"/>
      <w:lang w:eastAsia="ar-SA"/>
    </w:rPr>
  </w:style>
  <w:style w:type="paragraph" w:customStyle="1" w:styleId="BodyText31">
    <w:name w:val="Body Text 31"/>
    <w:basedOn w:val="Normal"/>
    <w:rsid w:val="00B25CE7"/>
    <w:pPr>
      <w:suppressAutoHyphens/>
      <w:spacing w:after="120"/>
    </w:pPr>
    <w:rPr>
      <w:rFonts w:eastAsia="ＭＳ 明朝"/>
      <w:lang w:eastAsia="ar-SA"/>
    </w:rPr>
  </w:style>
  <w:style w:type="paragraph" w:customStyle="1" w:styleId="BodyTextIndent21">
    <w:name w:val="Body Text Indent 21"/>
    <w:basedOn w:val="Normal"/>
    <w:rsid w:val="00B25CE7"/>
    <w:pPr>
      <w:suppressAutoHyphens/>
      <w:ind w:left="567"/>
    </w:pPr>
    <w:rPr>
      <w:rFonts w:ascii="Arial" w:eastAsia="ＭＳ 明朝" w:hAnsi="Arial" w:cs="Arial"/>
      <w:lang w:eastAsia="ar-SA"/>
    </w:rPr>
  </w:style>
  <w:style w:type="paragraph" w:customStyle="1" w:styleId="NormalIndent1">
    <w:name w:val="Normal Indent1"/>
    <w:basedOn w:val="Normal"/>
    <w:rsid w:val="00B25CE7"/>
    <w:pPr>
      <w:suppressAutoHyphens/>
      <w:ind w:left="708"/>
    </w:pPr>
    <w:rPr>
      <w:rFonts w:eastAsia="ＭＳ 明朝"/>
      <w:lang w:eastAsia="ar-SA"/>
    </w:rPr>
  </w:style>
  <w:style w:type="paragraph" w:customStyle="1" w:styleId="NoteHeading1">
    <w:name w:val="Note Heading1"/>
    <w:basedOn w:val="Normal"/>
    <w:next w:val="Normal"/>
    <w:rsid w:val="00B25CE7"/>
    <w:pPr>
      <w:suppressAutoHyphens/>
    </w:pPr>
    <w:rPr>
      <w:rFonts w:eastAsia="ＭＳ 明朝"/>
      <w:lang w:eastAsia="ar-SA"/>
    </w:rPr>
  </w:style>
  <w:style w:type="paragraph" w:customStyle="1" w:styleId="ad">
    <w:name w:val="枠の内容"/>
    <w:basedOn w:val="BodyText"/>
    <w:rsid w:val="00B25CE7"/>
    <w:pPr>
      <w:suppressAutoHyphens/>
    </w:pPr>
    <w:rPr>
      <w:rFonts w:ascii="Times New Roman" w:hAnsi="Times New Roman"/>
      <w:lang w:eastAsia="ar-SA"/>
    </w:rPr>
  </w:style>
  <w:style w:type="character" w:customStyle="1" w:styleId="CharChar220">
    <w:name w:val="Char Char22"/>
    <w:rsid w:val="00B25CE7"/>
    <w:rPr>
      <w:rFonts w:ascii="Arial" w:hAnsi="Arial"/>
      <w:lang w:val="en-GB"/>
    </w:rPr>
  </w:style>
  <w:style w:type="paragraph" w:styleId="BodyTextIndent3">
    <w:name w:val="Body Text Indent 3"/>
    <w:basedOn w:val="Normal"/>
    <w:link w:val="BodyTextIndent3Char"/>
    <w:rsid w:val="00B25CE7"/>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B25CE7"/>
    <w:rPr>
      <w:rFonts w:ascii="Times New Roman" w:eastAsia="SimSun" w:hAnsi="Times New Roman"/>
      <w:lang w:val="x-none" w:eastAsia="en-GB"/>
    </w:rPr>
  </w:style>
  <w:style w:type="paragraph" w:customStyle="1" w:styleId="numberedlist0">
    <w:name w:val="numbered list"/>
    <w:basedOn w:val="ListBullet"/>
    <w:rsid w:val="00B25CE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25CE7"/>
    <w:pPr>
      <w:tabs>
        <w:tab w:val="left" w:pos="1134"/>
      </w:tabs>
      <w:spacing w:after="0"/>
    </w:pPr>
    <w:rPr>
      <w:rFonts w:eastAsia="ＭＳ 明朝"/>
      <w:lang w:eastAsia="en-GB"/>
    </w:rPr>
  </w:style>
  <w:style w:type="paragraph" w:customStyle="1" w:styleId="Meetingcaption">
    <w:name w:val="Meeting caption"/>
    <w:basedOn w:val="Normal"/>
    <w:rsid w:val="00B25CE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25CE7"/>
    <w:pPr>
      <w:spacing w:after="240"/>
      <w:jc w:val="both"/>
    </w:pPr>
    <w:rPr>
      <w:rFonts w:ascii="Helvetica" w:eastAsia="SimSun" w:hAnsi="Helvetica"/>
      <w:lang w:eastAsia="en-GB"/>
    </w:rPr>
  </w:style>
  <w:style w:type="paragraph" w:customStyle="1" w:styleId="Cell">
    <w:name w:val="Cell"/>
    <w:basedOn w:val="Normal"/>
    <w:rsid w:val="00B25CE7"/>
    <w:pPr>
      <w:spacing w:after="0" w:line="240" w:lineRule="exact"/>
      <w:jc w:val="center"/>
    </w:pPr>
    <w:rPr>
      <w:rFonts w:eastAsia="SimSun"/>
      <w:sz w:val="16"/>
      <w:lang w:val="en-US" w:eastAsia="en-GB"/>
    </w:rPr>
  </w:style>
  <w:style w:type="paragraph" w:customStyle="1" w:styleId="h61">
    <w:name w:val="h6"/>
    <w:basedOn w:val="Normal"/>
    <w:rsid w:val="00B25CE7"/>
    <w:pPr>
      <w:spacing w:before="100" w:beforeAutospacing="1" w:after="100" w:afterAutospacing="1"/>
    </w:pPr>
    <w:rPr>
      <w:rFonts w:eastAsia="SimSun"/>
      <w:sz w:val="24"/>
      <w:szCs w:val="24"/>
      <w:lang w:val="en-US" w:eastAsia="en-GB"/>
    </w:rPr>
  </w:style>
  <w:style w:type="paragraph" w:customStyle="1" w:styleId="tah0">
    <w:name w:val="tah"/>
    <w:basedOn w:val="Normal"/>
    <w:rsid w:val="00B25CE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25CE7"/>
    <w:rPr>
      <w:rFonts w:ascii="Arial" w:hAnsi="Arial"/>
      <w:sz w:val="24"/>
      <w:lang w:val="en-GB" w:eastAsia="ja-JP" w:bidi="ar-SA"/>
    </w:rPr>
  </w:style>
  <w:style w:type="paragraph" w:customStyle="1" w:styleId="NormalAfter3pt">
    <w:name w:val="Normal + After:  3 pt"/>
    <w:basedOn w:val="Normal"/>
    <w:rsid w:val="00B25CE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25CE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CE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5CE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CE7"/>
    <w:rPr>
      <w:lang w:val="en-GB" w:eastAsia="ja-JP" w:bidi="ar-SA"/>
    </w:rPr>
  </w:style>
  <w:style w:type="character" w:customStyle="1" w:styleId="CarCar10">
    <w:name w:val="Car Car10"/>
    <w:rsid w:val="00B25CE7"/>
    <w:rPr>
      <w:rFonts w:ascii="Arial" w:hAnsi="Arial"/>
      <w:lang w:val="en-GB" w:eastAsia="ja-JP" w:bidi="ar-SA"/>
    </w:rPr>
  </w:style>
  <w:style w:type="paragraph" w:customStyle="1" w:styleId="Revision2">
    <w:name w:val="Revision2"/>
    <w:hidden/>
    <w:semiHidden/>
    <w:rsid w:val="00B25CE7"/>
    <w:rPr>
      <w:rFonts w:ascii="Times New Roman" w:eastAsia="ＭＳ 明朝" w:hAnsi="Times New Roman"/>
      <w:lang w:val="en-GB" w:eastAsia="en-US"/>
    </w:rPr>
  </w:style>
  <w:style w:type="paragraph" w:customStyle="1" w:styleId="ListParagraph1">
    <w:name w:val="List Paragraph1"/>
    <w:basedOn w:val="Normal"/>
    <w:qFormat/>
    <w:rsid w:val="00B25CE7"/>
    <w:pPr>
      <w:ind w:left="720"/>
      <w:contextualSpacing/>
    </w:pPr>
    <w:rPr>
      <w:rFonts w:eastAsia="SimSun"/>
      <w:lang w:eastAsia="en-GB"/>
    </w:rPr>
  </w:style>
  <w:style w:type="numbering" w:customStyle="1" w:styleId="NoList8">
    <w:name w:val="No List8"/>
    <w:next w:val="NoList"/>
    <w:semiHidden/>
    <w:rsid w:val="00B25CE7"/>
  </w:style>
  <w:style w:type="numbering" w:customStyle="1" w:styleId="NoList12">
    <w:name w:val="No List12"/>
    <w:next w:val="NoList"/>
    <w:semiHidden/>
    <w:rsid w:val="00B25CE7"/>
  </w:style>
  <w:style w:type="numbering" w:customStyle="1" w:styleId="NoList22">
    <w:name w:val="No List22"/>
    <w:next w:val="NoList"/>
    <w:semiHidden/>
    <w:rsid w:val="00B25CE7"/>
  </w:style>
  <w:style w:type="numbering" w:customStyle="1" w:styleId="NoList9">
    <w:name w:val="No List9"/>
    <w:next w:val="NoList"/>
    <w:semiHidden/>
    <w:rsid w:val="00B25CE7"/>
  </w:style>
  <w:style w:type="numbering" w:customStyle="1" w:styleId="NoList13">
    <w:name w:val="No List13"/>
    <w:next w:val="NoList"/>
    <w:semiHidden/>
    <w:rsid w:val="00B25CE7"/>
  </w:style>
  <w:style w:type="numbering" w:customStyle="1" w:styleId="NoList23">
    <w:name w:val="No List23"/>
    <w:next w:val="NoList"/>
    <w:semiHidden/>
    <w:rsid w:val="00B25CE7"/>
  </w:style>
  <w:style w:type="numbering" w:customStyle="1" w:styleId="NoList10">
    <w:name w:val="No List10"/>
    <w:next w:val="NoList"/>
    <w:semiHidden/>
    <w:rsid w:val="00B25CE7"/>
  </w:style>
  <w:style w:type="character" w:customStyle="1" w:styleId="1f0">
    <w:name w:val="段落フォント1"/>
    <w:rsid w:val="00B25CE7"/>
  </w:style>
  <w:style w:type="character" w:customStyle="1" w:styleId="1f1">
    <w:name w:val="コメント参照1"/>
    <w:rsid w:val="00B25CE7"/>
    <w:rPr>
      <w:sz w:val="16"/>
    </w:rPr>
  </w:style>
  <w:style w:type="paragraph" w:customStyle="1" w:styleId="1f2">
    <w:name w:val="図表番号1"/>
    <w:basedOn w:val="Normal"/>
    <w:rsid w:val="00B25CE7"/>
    <w:pPr>
      <w:suppressLineNumbers/>
      <w:suppressAutoHyphens/>
      <w:spacing w:before="120" w:after="120"/>
    </w:pPr>
    <w:rPr>
      <w:rFonts w:eastAsia="ＭＳ 明朝" w:cs="Mangal"/>
      <w:i/>
      <w:iCs/>
      <w:sz w:val="24"/>
      <w:szCs w:val="24"/>
      <w:lang w:eastAsia="ar-SA"/>
    </w:rPr>
  </w:style>
  <w:style w:type="paragraph" w:customStyle="1" w:styleId="1f3">
    <w:name w:val="段落番号1"/>
    <w:basedOn w:val="List"/>
    <w:rsid w:val="00B25CE7"/>
    <w:pPr>
      <w:tabs>
        <w:tab w:val="num" w:pos="644"/>
      </w:tabs>
      <w:suppressAutoHyphens/>
      <w:ind w:left="644" w:hanging="360"/>
    </w:pPr>
    <w:rPr>
      <w:rFonts w:eastAsia="ＭＳ 明朝" w:cs="CG Times (WN)"/>
      <w:lang w:eastAsia="ar-SA"/>
    </w:rPr>
  </w:style>
  <w:style w:type="paragraph" w:customStyle="1" w:styleId="210">
    <w:name w:val="段落番号 21"/>
    <w:basedOn w:val="1f3"/>
    <w:rsid w:val="00B25CE7"/>
    <w:pPr>
      <w:ind w:left="851" w:hanging="284"/>
    </w:pPr>
  </w:style>
  <w:style w:type="paragraph" w:customStyle="1" w:styleId="1f4">
    <w:name w:val="箇条書き1"/>
    <w:basedOn w:val="List"/>
    <w:rsid w:val="00B25CE7"/>
    <w:pPr>
      <w:tabs>
        <w:tab w:val="num" w:pos="644"/>
      </w:tabs>
      <w:suppressAutoHyphens/>
      <w:ind w:left="644" w:hanging="360"/>
    </w:pPr>
    <w:rPr>
      <w:rFonts w:eastAsia="ＭＳ 明朝" w:cs="CG Times (WN)"/>
      <w:lang w:eastAsia="ar-SA"/>
    </w:rPr>
  </w:style>
  <w:style w:type="paragraph" w:customStyle="1" w:styleId="211">
    <w:name w:val="箇条書き 21"/>
    <w:basedOn w:val="1f4"/>
    <w:rsid w:val="00B25CE7"/>
    <w:pPr>
      <w:tabs>
        <w:tab w:val="clear" w:pos="644"/>
        <w:tab w:val="num" w:pos="1494"/>
      </w:tabs>
      <w:ind w:left="851" w:hanging="284"/>
    </w:pPr>
  </w:style>
  <w:style w:type="paragraph" w:customStyle="1" w:styleId="310">
    <w:name w:val="箇条書き 31"/>
    <w:basedOn w:val="211"/>
    <w:rsid w:val="00B25CE7"/>
    <w:pPr>
      <w:ind w:left="1135"/>
    </w:pPr>
  </w:style>
  <w:style w:type="paragraph" w:customStyle="1" w:styleId="212">
    <w:name w:val="一覧 21"/>
    <w:basedOn w:val="List"/>
    <w:rsid w:val="00B25CE7"/>
    <w:pPr>
      <w:suppressAutoHyphens/>
      <w:ind w:left="851"/>
    </w:pPr>
    <w:rPr>
      <w:rFonts w:eastAsia="ＭＳ 明朝" w:cs="CG Times (WN)"/>
      <w:lang w:eastAsia="ar-SA"/>
    </w:rPr>
  </w:style>
  <w:style w:type="paragraph" w:customStyle="1" w:styleId="311">
    <w:name w:val="一覧 31"/>
    <w:basedOn w:val="212"/>
    <w:rsid w:val="00B25CE7"/>
    <w:pPr>
      <w:ind w:left="1135"/>
    </w:pPr>
  </w:style>
  <w:style w:type="paragraph" w:customStyle="1" w:styleId="410">
    <w:name w:val="一覧 41"/>
    <w:basedOn w:val="311"/>
    <w:rsid w:val="00B25CE7"/>
    <w:pPr>
      <w:ind w:left="1418"/>
    </w:pPr>
  </w:style>
  <w:style w:type="paragraph" w:customStyle="1" w:styleId="51">
    <w:name w:val="一覧 51"/>
    <w:basedOn w:val="410"/>
    <w:rsid w:val="00B25CE7"/>
    <w:pPr>
      <w:ind w:left="1702"/>
    </w:pPr>
  </w:style>
  <w:style w:type="paragraph" w:customStyle="1" w:styleId="411">
    <w:name w:val="箇条書き 41"/>
    <w:basedOn w:val="310"/>
    <w:rsid w:val="00B25CE7"/>
    <w:pPr>
      <w:ind w:left="1418"/>
    </w:pPr>
  </w:style>
  <w:style w:type="paragraph" w:customStyle="1" w:styleId="510">
    <w:name w:val="箇条書き 51"/>
    <w:basedOn w:val="411"/>
    <w:rsid w:val="00B25CE7"/>
    <w:pPr>
      <w:ind w:left="1702"/>
    </w:pPr>
  </w:style>
  <w:style w:type="paragraph" w:customStyle="1" w:styleId="1f5">
    <w:name w:val="コメント文字列1"/>
    <w:basedOn w:val="Normal"/>
    <w:rsid w:val="00B25CE7"/>
    <w:pPr>
      <w:suppressAutoHyphens/>
    </w:pPr>
    <w:rPr>
      <w:rFonts w:eastAsia="ＭＳ 明朝" w:cs="CG Times (WN)"/>
      <w:lang w:eastAsia="ar-SA"/>
    </w:rPr>
  </w:style>
  <w:style w:type="paragraph" w:customStyle="1" w:styleId="1f6">
    <w:name w:val="コメント内容1"/>
    <w:basedOn w:val="1f5"/>
    <w:next w:val="1f5"/>
    <w:rsid w:val="00B25CE7"/>
    <w:rPr>
      <w:b/>
      <w:bCs/>
    </w:rPr>
  </w:style>
  <w:style w:type="paragraph" w:customStyle="1" w:styleId="1f7">
    <w:name w:val="見出しマップ1"/>
    <w:basedOn w:val="Normal"/>
    <w:rsid w:val="00B25CE7"/>
    <w:pPr>
      <w:shd w:val="clear" w:color="auto" w:fill="000080"/>
      <w:suppressAutoHyphens/>
    </w:pPr>
    <w:rPr>
      <w:rFonts w:ascii="Tahoma" w:eastAsia="ＭＳ 明朝" w:hAnsi="Tahoma" w:cs="Tahoma"/>
      <w:lang w:eastAsia="ar-SA"/>
    </w:rPr>
  </w:style>
  <w:style w:type="paragraph" w:customStyle="1" w:styleId="1f8">
    <w:name w:val="書式なし1"/>
    <w:basedOn w:val="Normal"/>
    <w:rsid w:val="00B25CE7"/>
    <w:pPr>
      <w:suppressAutoHyphens/>
    </w:pPr>
    <w:rPr>
      <w:rFonts w:ascii="Courier New" w:eastAsia="ＭＳ 明朝" w:hAnsi="Courier New" w:cs="CG Times (WN)"/>
      <w:lang w:val="nb-NO" w:eastAsia="ar-SA"/>
    </w:rPr>
  </w:style>
  <w:style w:type="paragraph" w:customStyle="1" w:styleId="213">
    <w:name w:val="本文 21"/>
    <w:basedOn w:val="Normal"/>
    <w:rsid w:val="00B25CE7"/>
    <w:pPr>
      <w:suppressAutoHyphens/>
      <w:spacing w:after="120"/>
    </w:pPr>
    <w:rPr>
      <w:rFonts w:eastAsia="ＭＳ 明朝" w:cs="CG Times (WN)"/>
      <w:lang w:eastAsia="ar-SA"/>
    </w:rPr>
  </w:style>
  <w:style w:type="paragraph" w:customStyle="1" w:styleId="312">
    <w:name w:val="本文 31"/>
    <w:basedOn w:val="Normal"/>
    <w:rsid w:val="00B25CE7"/>
    <w:pPr>
      <w:suppressAutoHyphens/>
      <w:spacing w:after="120"/>
    </w:pPr>
    <w:rPr>
      <w:rFonts w:eastAsia="ＭＳ 明朝" w:cs="CG Times (WN)"/>
      <w:lang w:eastAsia="ar-SA"/>
    </w:rPr>
  </w:style>
  <w:style w:type="paragraph" w:customStyle="1" w:styleId="Web1">
    <w:name w:val="標準 (Web)1"/>
    <w:basedOn w:val="Normal"/>
    <w:rsid w:val="00B25CE7"/>
    <w:pPr>
      <w:suppressAutoHyphens/>
      <w:spacing w:before="100" w:after="100"/>
    </w:pPr>
    <w:rPr>
      <w:rFonts w:eastAsia="Arial Unicode MS" w:cs="CG Times (WN)"/>
      <w:sz w:val="24"/>
      <w:szCs w:val="24"/>
    </w:rPr>
  </w:style>
  <w:style w:type="paragraph" w:customStyle="1" w:styleId="214">
    <w:name w:val="本文インデント 21"/>
    <w:basedOn w:val="Normal"/>
    <w:rsid w:val="00B25CE7"/>
    <w:pPr>
      <w:suppressAutoHyphens/>
      <w:ind w:left="567"/>
    </w:pPr>
    <w:rPr>
      <w:rFonts w:ascii="Arial" w:eastAsia="ＭＳ 明朝" w:hAnsi="Arial" w:cs="Arial"/>
      <w:lang w:eastAsia="ar-SA"/>
    </w:rPr>
  </w:style>
  <w:style w:type="paragraph" w:customStyle="1" w:styleId="1f9">
    <w:name w:val="標準インデント1"/>
    <w:basedOn w:val="Normal"/>
    <w:rsid w:val="00B25CE7"/>
    <w:pPr>
      <w:suppressAutoHyphens/>
      <w:ind w:left="708"/>
    </w:pPr>
    <w:rPr>
      <w:rFonts w:eastAsia="ＭＳ 明朝" w:cs="CG Times (WN)"/>
      <w:lang w:eastAsia="ar-SA"/>
    </w:rPr>
  </w:style>
  <w:style w:type="paragraph" w:customStyle="1" w:styleId="1fa">
    <w:name w:val="記1"/>
    <w:basedOn w:val="Normal"/>
    <w:next w:val="Normal"/>
    <w:rsid w:val="00B25CE7"/>
    <w:pPr>
      <w:suppressAutoHyphens/>
    </w:pPr>
    <w:rPr>
      <w:rFonts w:eastAsia="ＭＳ 明朝" w:cs="CG Times (WN)"/>
      <w:lang w:eastAsia="ar-SA"/>
    </w:rPr>
  </w:style>
  <w:style w:type="paragraph" w:customStyle="1" w:styleId="HTML1">
    <w:name w:val="HTML 書式付き1"/>
    <w:basedOn w:val="Normal"/>
    <w:rsid w:val="00B25CE7"/>
    <w:pPr>
      <w:suppressAutoHyphens/>
    </w:pPr>
    <w:rPr>
      <w:rFonts w:ascii="Courier New" w:eastAsia="ＭＳ 明朝" w:hAnsi="Courier New" w:cs="Courier New"/>
      <w:lang w:eastAsia="ar-SA"/>
    </w:rPr>
  </w:style>
  <w:style w:type="numbering" w:customStyle="1" w:styleId="NoList14">
    <w:name w:val="No List14"/>
    <w:next w:val="NoList"/>
    <w:semiHidden/>
    <w:rsid w:val="00B25CE7"/>
  </w:style>
  <w:style w:type="character" w:customStyle="1" w:styleId="CharChar23">
    <w:name w:val="Char Char23"/>
    <w:rsid w:val="00B25CE7"/>
    <w:rPr>
      <w:rFonts w:ascii="Arial" w:hAnsi="Arial"/>
      <w:lang w:val="en-GB" w:eastAsia="en-US"/>
    </w:rPr>
  </w:style>
  <w:style w:type="numbering" w:customStyle="1" w:styleId="NoList24">
    <w:name w:val="No List24"/>
    <w:next w:val="NoList"/>
    <w:semiHidden/>
    <w:rsid w:val="00B25CE7"/>
  </w:style>
  <w:style w:type="numbering" w:customStyle="1" w:styleId="NoList31">
    <w:name w:val="No List31"/>
    <w:next w:val="NoList"/>
    <w:semiHidden/>
    <w:rsid w:val="00B25CE7"/>
  </w:style>
  <w:style w:type="numbering" w:customStyle="1" w:styleId="NoList41">
    <w:name w:val="No List41"/>
    <w:next w:val="NoList"/>
    <w:semiHidden/>
    <w:rsid w:val="00B25CE7"/>
  </w:style>
  <w:style w:type="numbering" w:customStyle="1" w:styleId="NoList51">
    <w:name w:val="No List51"/>
    <w:next w:val="NoList"/>
    <w:semiHidden/>
    <w:rsid w:val="00B25CE7"/>
  </w:style>
  <w:style w:type="character" w:customStyle="1" w:styleId="EmailStyle97">
    <w:name w:val="EmailStyle97"/>
    <w:semiHidden/>
    <w:rsid w:val="00B25CE7"/>
    <w:rPr>
      <w:rFonts w:ascii="Arial" w:hAnsi="Arial" w:cs="Arial"/>
      <w:color w:val="auto"/>
      <w:sz w:val="20"/>
      <w:szCs w:val="20"/>
    </w:rPr>
  </w:style>
  <w:style w:type="character" w:customStyle="1" w:styleId="THC">
    <w:name w:val="TH C"/>
    <w:rsid w:val="00B25CE7"/>
    <w:rPr>
      <w:rFonts w:ascii="Arial" w:eastAsia="ＭＳ 明朝" w:hAnsi="Arial" w:cs="Arial"/>
      <w:b/>
      <w:bCs/>
      <w:lang w:val="en-GB" w:eastAsia="ja-JP"/>
    </w:rPr>
  </w:style>
  <w:style w:type="character" w:customStyle="1" w:styleId="B1C">
    <w:name w:val="B1 C"/>
    <w:rsid w:val="00B25CE7"/>
    <w:rPr>
      <w:lang w:val="en-GB" w:eastAsia="en-US" w:bidi="ar-SA"/>
    </w:rPr>
  </w:style>
  <w:style w:type="character" w:customStyle="1" w:styleId="Heading4C">
    <w:name w:val="Heading 4 C"/>
    <w:rsid w:val="00B25CE7"/>
    <w:rPr>
      <w:rFonts w:ascii="Arial" w:hAnsi="Arial"/>
      <w:sz w:val="24"/>
      <w:szCs w:val="28"/>
      <w:lang w:val="en-GB" w:eastAsia="en-US" w:bidi="ar-SA"/>
    </w:rPr>
  </w:style>
  <w:style w:type="character" w:customStyle="1" w:styleId="Titre3">
    <w:name w:val="Titre 3"/>
    <w:rsid w:val="00B25CE7"/>
    <w:rPr>
      <w:rFonts w:ascii="Arial" w:hAnsi="Arial"/>
      <w:sz w:val="28"/>
      <w:szCs w:val="28"/>
      <w:lang w:val="en-GB" w:eastAsia="en-GB"/>
    </w:rPr>
  </w:style>
  <w:style w:type="character" w:customStyle="1" w:styleId="B3c">
    <w:name w:val="B3 c"/>
    <w:rsid w:val="00B25CE7"/>
    <w:rPr>
      <w:lang w:val="en-GB" w:eastAsia="en-GB"/>
    </w:rPr>
  </w:style>
  <w:style w:type="character" w:customStyle="1" w:styleId="B2C">
    <w:name w:val="B2 C"/>
    <w:rsid w:val="00B25CE7"/>
    <w:rPr>
      <w:lang w:val="en-GB" w:eastAsia="en-GB"/>
    </w:rPr>
  </w:style>
  <w:style w:type="character" w:customStyle="1" w:styleId="H6C">
    <w:name w:val="H6 C"/>
    <w:rsid w:val="00B25CE7"/>
    <w:rPr>
      <w:rFonts w:ascii="Arial" w:eastAsia="Times New Roman" w:hAnsi="Arial"/>
      <w:sz w:val="22"/>
      <w:lang w:eastAsia="en-US"/>
    </w:rPr>
  </w:style>
  <w:style w:type="character" w:customStyle="1" w:styleId="h51">
    <w:name w:val="h5 1"/>
    <w:rsid w:val="00B25CE7"/>
    <w:rPr>
      <w:rFonts w:ascii="Arial" w:eastAsia="ＭＳ 明朝" w:hAnsi="Arial"/>
      <w:sz w:val="22"/>
      <w:lang w:val="en-GB" w:eastAsia="en-US" w:bidi="ar-SA"/>
    </w:rPr>
  </w:style>
  <w:style w:type="paragraph" w:customStyle="1" w:styleId="1fb">
    <w:name w:val="题注1"/>
    <w:basedOn w:val="Normal"/>
    <w:next w:val="Normal"/>
    <w:rsid w:val="00B25CE7"/>
    <w:pPr>
      <w:spacing w:before="120" w:after="120"/>
    </w:pPr>
    <w:rPr>
      <w:rFonts w:eastAsia="ＭＳ 明朝"/>
      <w:b/>
      <w:lang w:eastAsia="en-GB"/>
    </w:rPr>
  </w:style>
  <w:style w:type="paragraph" w:customStyle="1" w:styleId="1fc">
    <w:name w:val="图表目录1"/>
    <w:basedOn w:val="Normal"/>
    <w:next w:val="Normal"/>
    <w:rsid w:val="00B25CE7"/>
    <w:pPr>
      <w:ind w:left="400" w:hanging="400"/>
      <w:jc w:val="center"/>
    </w:pPr>
    <w:rPr>
      <w:rFonts w:eastAsia="ＭＳ 明朝"/>
      <w:b/>
      <w:lang w:eastAsia="en-GB"/>
    </w:rPr>
  </w:style>
  <w:style w:type="character" w:customStyle="1" w:styleId="st1">
    <w:name w:val="st1"/>
    <w:rsid w:val="00B25CE7"/>
  </w:style>
  <w:style w:type="numbering" w:customStyle="1" w:styleId="NoList15">
    <w:name w:val="No List15"/>
    <w:next w:val="NoList"/>
    <w:semiHidden/>
    <w:rsid w:val="00B25CE7"/>
  </w:style>
  <w:style w:type="numbering" w:customStyle="1" w:styleId="NoList16">
    <w:name w:val="No List16"/>
    <w:next w:val="NoList"/>
    <w:semiHidden/>
    <w:rsid w:val="00B25CE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CE7"/>
    <w:rPr>
      <w:rFonts w:ascii="Arial" w:hAnsi="Arial"/>
      <w:sz w:val="24"/>
      <w:szCs w:val="28"/>
      <w:lang w:val="en-GB" w:eastAsia="en-US"/>
    </w:rPr>
  </w:style>
  <w:style w:type="character" w:customStyle="1" w:styleId="T1Char5">
    <w:name w:val="T1 Char5"/>
    <w:aliases w:val="Header 6 Char Char5"/>
    <w:rsid w:val="00B25CE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CE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25CE7"/>
    <w:rPr>
      <w:rFonts w:ascii="Arial" w:hAnsi="Arial"/>
      <w:sz w:val="24"/>
      <w:szCs w:val="28"/>
      <w:lang w:val="en-GB"/>
    </w:rPr>
  </w:style>
  <w:style w:type="character" w:customStyle="1" w:styleId="ListChar">
    <w:name w:val="List Char"/>
    <w:rsid w:val="00B25CE7"/>
    <w:rPr>
      <w:lang w:val="en-GB" w:eastAsia="ar-SA" w:bidi="ar-SA"/>
    </w:rPr>
  </w:style>
  <w:style w:type="paragraph" w:customStyle="1" w:styleId="1Char0">
    <w:name w:val="(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25CE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25CE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CE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CE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CE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CE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CE7"/>
    <w:rPr>
      <w:rFonts w:ascii="Arial" w:eastAsia="ＭＳ 明朝" w:hAnsi="Arial"/>
      <w:sz w:val="22"/>
      <w:lang w:val="en-GB" w:eastAsia="en-US" w:bidi="ar-SA"/>
    </w:rPr>
  </w:style>
  <w:style w:type="character" w:customStyle="1" w:styleId="T1Car">
    <w:name w:val="T1 Car"/>
    <w:aliases w:val="Header 6 Car Car"/>
    <w:rsid w:val="00B25CE7"/>
    <w:rPr>
      <w:rFonts w:ascii="Arial" w:eastAsia="ＭＳ 明朝" w:hAnsi="Arial"/>
      <w:lang w:val="en-GB" w:eastAsia="en-US" w:bidi="ar-SA"/>
    </w:rPr>
  </w:style>
  <w:style w:type="character" w:customStyle="1" w:styleId="CarCar4">
    <w:name w:val="Car Car4"/>
    <w:rsid w:val="00B25CE7"/>
    <w:rPr>
      <w:rFonts w:ascii="Arial" w:eastAsia="ＭＳ 明朝" w:hAnsi="Arial"/>
      <w:lang w:val="en-GB" w:eastAsia="en-US" w:bidi="ar-SA"/>
    </w:rPr>
  </w:style>
  <w:style w:type="character" w:customStyle="1" w:styleId="CarCar8">
    <w:name w:val="Car Car8"/>
    <w:rsid w:val="00B25CE7"/>
    <w:rPr>
      <w:rFonts w:ascii="Arial" w:eastAsia="ＭＳ 明朝" w:hAnsi="Arial"/>
      <w:sz w:val="36"/>
      <w:lang w:val="en-GB" w:eastAsia="en-US" w:bidi="ar-SA"/>
    </w:rPr>
  </w:style>
  <w:style w:type="character" w:customStyle="1" w:styleId="CarCar3">
    <w:name w:val="Car Car3"/>
    <w:rsid w:val="00B25CE7"/>
    <w:rPr>
      <w:rFonts w:ascii="Arial" w:eastAsia="ＭＳ 明朝" w:hAnsi="Arial"/>
      <w:sz w:val="36"/>
      <w:lang w:val="en-GB" w:eastAsia="en-US" w:bidi="ar-SA"/>
    </w:rPr>
  </w:style>
  <w:style w:type="character" w:customStyle="1" w:styleId="CarCar7">
    <w:name w:val="Car Car7"/>
    <w:rsid w:val="00B25CE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CE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CE7"/>
    <w:rPr>
      <w:b/>
      <w:lang w:val="en-GB" w:eastAsia="ja-JP" w:bidi="ar-SA"/>
    </w:rPr>
  </w:style>
  <w:style w:type="character" w:customStyle="1" w:styleId="CarCar6">
    <w:name w:val="Car Car6"/>
    <w:rsid w:val="00B25CE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CE7"/>
    <w:rPr>
      <w:lang w:val="en-GB" w:eastAsia="ja-JP" w:bidi="ar-SA"/>
    </w:rPr>
  </w:style>
  <w:style w:type="character" w:customStyle="1" w:styleId="T1Char6">
    <w:name w:val="T1 Char6"/>
    <w:aliases w:val="Header 6 Char Char6"/>
    <w:rsid w:val="00B25CE7"/>
  </w:style>
  <w:style w:type="character" w:customStyle="1" w:styleId="capChar5">
    <w:name w:val="cap Char5"/>
    <w:aliases w:val="cap Char Char5,Caption Char Char4,Caption Char1 Char Char4,cap Char Char1 Char4,Caption Char Char1 Char Char4,cap Char2 Char Char Char4"/>
    <w:rsid w:val="00B25CE7"/>
    <w:rPr>
      <w:b/>
      <w:lang w:val="en-GB" w:eastAsia="en-US" w:bidi="ar-SA"/>
    </w:rPr>
  </w:style>
  <w:style w:type="character" w:customStyle="1" w:styleId="Head2AZchn">
    <w:name w:val="Head2A Zchn"/>
    <w:aliases w:val="2 Zchn,H2 Zchn,h2 Zchn,DO NOT USE_h2 Zchn,h21 Zchn,UNDERRUBRIK 1-2 Zchn Zchn"/>
    <w:rsid w:val="00B25CE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CE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C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CE7"/>
    <w:rPr>
      <w:rFonts w:ascii="Arial" w:hAnsi="Arial"/>
      <w:sz w:val="22"/>
      <w:lang w:val="en-GB" w:eastAsia="en-GB" w:bidi="ar-SA"/>
    </w:rPr>
  </w:style>
  <w:style w:type="character" w:customStyle="1" w:styleId="T1Zchn">
    <w:name w:val="T1 Zchn"/>
    <w:aliases w:val="Header 6 Zchn Zchn"/>
    <w:rsid w:val="00B25CE7"/>
  </w:style>
  <w:style w:type="character" w:customStyle="1" w:styleId="capChar3">
    <w:name w:val="cap Char3"/>
    <w:aliases w:val="cap Char Char3,Caption Char Char2,Caption Char1 Char Char2,cap Char Char1 Char2,Caption Char Char1 Char Char2,cap Char2 Char Char Char2"/>
    <w:rsid w:val="00B25CE7"/>
    <w:rPr>
      <w:rFonts w:ascii="Times New Roman" w:eastAsia="Batang" w:hAnsi="Times New Roman"/>
      <w:b/>
      <w:lang w:val="en-GB"/>
    </w:rPr>
  </w:style>
  <w:style w:type="character" w:customStyle="1" w:styleId="Heading6Char2">
    <w:name w:val="Heading 6 Char2"/>
    <w:rsid w:val="00B25CE7"/>
  </w:style>
  <w:style w:type="character" w:customStyle="1" w:styleId="capChar4">
    <w:name w:val="cap Char4"/>
    <w:aliases w:val="cap Char Char4,Caption Char Char3,Caption Char1 Char Char3,cap Char Char1 Char3,Caption Char Char1 Char Char3,cap Char2 Char Char Char3"/>
    <w:rsid w:val="00B25CE7"/>
    <w:rPr>
      <w:rFonts w:ascii="Times New Roman" w:eastAsia="ＭＳ 明朝" w:hAnsi="Times New Roman"/>
      <w:b/>
      <w:lang w:val="en-GB"/>
    </w:rPr>
  </w:style>
  <w:style w:type="character" w:customStyle="1" w:styleId="T1Char8">
    <w:name w:val="T1 Char8"/>
    <w:aliases w:val="Header 6 Char Char7"/>
    <w:rsid w:val="00B25CE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CE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CE7"/>
    <w:rPr>
      <w:rFonts w:ascii="Arial" w:hAnsi="Arial"/>
      <w:sz w:val="24"/>
      <w:szCs w:val="28"/>
      <w:lang w:val="en-GB" w:eastAsia="en-US"/>
    </w:rPr>
  </w:style>
  <w:style w:type="character" w:customStyle="1" w:styleId="T1Char7">
    <w:name w:val="T1 Char7"/>
    <w:aliases w:val="Header 6 Char Char8"/>
    <w:rsid w:val="00B25CE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CE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CE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CE7"/>
    <w:rPr>
      <w:rFonts w:ascii="Arial" w:hAnsi="Arial" w:cs="Arial"/>
      <w:sz w:val="24"/>
      <w:szCs w:val="24"/>
      <w:lang w:val="en-GB" w:eastAsia="en-US" w:bidi="he-IL"/>
    </w:rPr>
  </w:style>
  <w:style w:type="character" w:customStyle="1" w:styleId="T1Char9">
    <w:name w:val="T1 Char9"/>
    <w:aliases w:val="Header 6 Char Char9"/>
    <w:rsid w:val="00B25CE7"/>
    <w:rPr>
      <w:rFonts w:ascii="Arial" w:hAnsi="Arial" w:cs="Arial"/>
      <w:lang w:val="en-GB" w:eastAsia="en-US" w:bidi="he-IL"/>
    </w:rPr>
  </w:style>
  <w:style w:type="character" w:customStyle="1" w:styleId="List2Char">
    <w:name w:val="List 2 Char"/>
    <w:link w:val="List2"/>
    <w:rsid w:val="00B25CE7"/>
    <w:rPr>
      <w:rFonts w:ascii="Times New Roman" w:hAnsi="Times New Roman"/>
      <w:lang w:val="en-GB" w:eastAsia="en-US"/>
    </w:rPr>
  </w:style>
  <w:style w:type="paragraph" w:customStyle="1" w:styleId="CharChar3CharCharCharCharCharChar">
    <w:name w:val="Char Char3 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25CE7"/>
  </w:style>
  <w:style w:type="character" w:customStyle="1" w:styleId="CommentSubjectChar2">
    <w:name w:val="Comment Subject Char2"/>
    <w:rsid w:val="00B25CE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5CE7"/>
    <w:rPr>
      <w:rFonts w:ascii="CG Times (WN)" w:eastAsia="Malgun Gothic" w:hAnsi="CG Times (WN)"/>
      <w:b/>
      <w:lang w:val="en-GB" w:eastAsia="en-US"/>
    </w:rPr>
  </w:style>
  <w:style w:type="paragraph" w:customStyle="1" w:styleId="42">
    <w:name w:val="吹き出し4"/>
    <w:basedOn w:val="Normal"/>
    <w:rsid w:val="00B25CE7"/>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B25CE7"/>
    <w:rPr>
      <w:rFonts w:ascii="Times New Roman" w:eastAsia="ＭＳ 明朝" w:hAnsi="Times New Roman"/>
      <w:lang w:val="en-GB" w:eastAsia="en-US"/>
    </w:rPr>
  </w:style>
  <w:style w:type="character" w:customStyle="1" w:styleId="28">
    <w:name w:val="段落フォント2"/>
    <w:rsid w:val="00B25CE7"/>
  </w:style>
  <w:style w:type="character" w:customStyle="1" w:styleId="29">
    <w:name w:val="コメント参照2"/>
    <w:rsid w:val="00B25CE7"/>
    <w:rPr>
      <w:sz w:val="16"/>
    </w:rPr>
  </w:style>
  <w:style w:type="paragraph" w:customStyle="1" w:styleId="2a">
    <w:name w:val="図表番号2"/>
    <w:basedOn w:val="Normal"/>
    <w:rsid w:val="00B25CE7"/>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B25CE7"/>
    <w:pPr>
      <w:tabs>
        <w:tab w:val="num" w:pos="644"/>
      </w:tabs>
      <w:suppressAutoHyphens/>
      <w:ind w:left="644" w:hanging="360"/>
    </w:pPr>
    <w:rPr>
      <w:rFonts w:eastAsia="ＭＳ 明朝" w:cs="CG Times (WN)"/>
      <w:lang w:eastAsia="ar-SA"/>
    </w:rPr>
  </w:style>
  <w:style w:type="paragraph" w:customStyle="1" w:styleId="221">
    <w:name w:val="段落番号 22"/>
    <w:basedOn w:val="2b"/>
    <w:rsid w:val="00B25CE7"/>
    <w:pPr>
      <w:ind w:left="851" w:hanging="284"/>
    </w:pPr>
  </w:style>
  <w:style w:type="paragraph" w:customStyle="1" w:styleId="2c">
    <w:name w:val="箇条書き2"/>
    <w:basedOn w:val="List"/>
    <w:rsid w:val="00B25CE7"/>
    <w:pPr>
      <w:tabs>
        <w:tab w:val="num" w:pos="644"/>
      </w:tabs>
      <w:suppressAutoHyphens/>
      <w:ind w:left="644" w:hanging="360"/>
    </w:pPr>
    <w:rPr>
      <w:rFonts w:eastAsia="ＭＳ 明朝" w:cs="CG Times (WN)"/>
      <w:lang w:eastAsia="ar-SA"/>
    </w:rPr>
  </w:style>
  <w:style w:type="paragraph" w:customStyle="1" w:styleId="222">
    <w:name w:val="箇条書き 22"/>
    <w:basedOn w:val="2c"/>
    <w:rsid w:val="00B25CE7"/>
    <w:pPr>
      <w:tabs>
        <w:tab w:val="clear" w:pos="644"/>
        <w:tab w:val="num" w:pos="1494"/>
      </w:tabs>
      <w:ind w:left="851" w:hanging="284"/>
    </w:pPr>
  </w:style>
  <w:style w:type="paragraph" w:customStyle="1" w:styleId="321">
    <w:name w:val="箇条書き 32"/>
    <w:basedOn w:val="222"/>
    <w:rsid w:val="00B25CE7"/>
    <w:pPr>
      <w:ind w:left="1135"/>
    </w:pPr>
  </w:style>
  <w:style w:type="paragraph" w:customStyle="1" w:styleId="223">
    <w:name w:val="一覧 22"/>
    <w:basedOn w:val="List"/>
    <w:rsid w:val="00B25CE7"/>
    <w:pPr>
      <w:suppressAutoHyphens/>
      <w:ind w:left="851"/>
    </w:pPr>
    <w:rPr>
      <w:rFonts w:eastAsia="ＭＳ 明朝" w:cs="CG Times (WN)"/>
      <w:lang w:eastAsia="ar-SA"/>
    </w:rPr>
  </w:style>
  <w:style w:type="paragraph" w:customStyle="1" w:styleId="322">
    <w:name w:val="一覧 32"/>
    <w:basedOn w:val="223"/>
    <w:rsid w:val="00B25CE7"/>
    <w:pPr>
      <w:ind w:left="1135"/>
    </w:pPr>
  </w:style>
  <w:style w:type="paragraph" w:customStyle="1" w:styleId="420">
    <w:name w:val="一覧 42"/>
    <w:basedOn w:val="322"/>
    <w:rsid w:val="00B25CE7"/>
    <w:pPr>
      <w:ind w:left="1418"/>
    </w:pPr>
  </w:style>
  <w:style w:type="paragraph" w:customStyle="1" w:styleId="52">
    <w:name w:val="一覧 52"/>
    <w:basedOn w:val="420"/>
    <w:rsid w:val="00B25CE7"/>
    <w:pPr>
      <w:ind w:left="1702"/>
    </w:pPr>
  </w:style>
  <w:style w:type="paragraph" w:customStyle="1" w:styleId="421">
    <w:name w:val="箇条書き 42"/>
    <w:basedOn w:val="321"/>
    <w:rsid w:val="00B25CE7"/>
    <w:pPr>
      <w:ind w:left="1418"/>
    </w:pPr>
  </w:style>
  <w:style w:type="paragraph" w:customStyle="1" w:styleId="520">
    <w:name w:val="箇条書き 52"/>
    <w:basedOn w:val="421"/>
    <w:rsid w:val="00B25CE7"/>
    <w:pPr>
      <w:ind w:left="1702"/>
    </w:pPr>
  </w:style>
  <w:style w:type="paragraph" w:customStyle="1" w:styleId="2d">
    <w:name w:val="コメント文字列2"/>
    <w:basedOn w:val="Normal"/>
    <w:rsid w:val="00B25CE7"/>
    <w:pPr>
      <w:suppressAutoHyphens/>
    </w:pPr>
    <w:rPr>
      <w:rFonts w:eastAsia="ＭＳ 明朝" w:cs="CG Times (WN)"/>
      <w:lang w:eastAsia="ar-SA"/>
    </w:rPr>
  </w:style>
  <w:style w:type="paragraph" w:customStyle="1" w:styleId="2e">
    <w:name w:val="コメント内容2"/>
    <w:basedOn w:val="2d"/>
    <w:next w:val="2d"/>
    <w:rsid w:val="00B25CE7"/>
    <w:rPr>
      <w:b/>
      <w:bCs/>
    </w:rPr>
  </w:style>
  <w:style w:type="paragraph" w:customStyle="1" w:styleId="2f">
    <w:name w:val="見出しマップ2"/>
    <w:basedOn w:val="Normal"/>
    <w:rsid w:val="00B25CE7"/>
    <w:pPr>
      <w:shd w:val="clear" w:color="auto" w:fill="000080"/>
      <w:suppressAutoHyphens/>
    </w:pPr>
    <w:rPr>
      <w:rFonts w:ascii="Tahoma" w:eastAsia="ＭＳ 明朝" w:hAnsi="Tahoma" w:cs="Tahoma"/>
      <w:lang w:eastAsia="ar-SA"/>
    </w:rPr>
  </w:style>
  <w:style w:type="paragraph" w:customStyle="1" w:styleId="2f0">
    <w:name w:val="書式なし2"/>
    <w:basedOn w:val="Normal"/>
    <w:rsid w:val="00B25CE7"/>
    <w:pPr>
      <w:suppressAutoHyphens/>
    </w:pPr>
    <w:rPr>
      <w:rFonts w:ascii="Courier New" w:eastAsia="ＭＳ 明朝" w:hAnsi="Courier New" w:cs="CG Times (WN)"/>
      <w:lang w:val="nb-NO" w:eastAsia="ar-SA"/>
    </w:rPr>
  </w:style>
  <w:style w:type="paragraph" w:customStyle="1" w:styleId="Web2">
    <w:name w:val="標準 (Web)2"/>
    <w:basedOn w:val="Normal"/>
    <w:rsid w:val="00B25CE7"/>
    <w:pPr>
      <w:suppressAutoHyphens/>
      <w:spacing w:before="100" w:after="100"/>
    </w:pPr>
    <w:rPr>
      <w:rFonts w:eastAsia="Arial Unicode MS" w:cs="CG Times (WN)"/>
      <w:sz w:val="24"/>
      <w:szCs w:val="24"/>
    </w:rPr>
  </w:style>
  <w:style w:type="paragraph" w:customStyle="1" w:styleId="224">
    <w:name w:val="本文インデント 22"/>
    <w:basedOn w:val="Normal"/>
    <w:rsid w:val="00B25CE7"/>
    <w:pPr>
      <w:suppressAutoHyphens/>
      <w:ind w:left="567"/>
    </w:pPr>
    <w:rPr>
      <w:rFonts w:ascii="Arial" w:eastAsia="ＭＳ 明朝" w:hAnsi="Arial" w:cs="Arial"/>
      <w:lang w:eastAsia="ar-SA"/>
    </w:rPr>
  </w:style>
  <w:style w:type="paragraph" w:customStyle="1" w:styleId="2f1">
    <w:name w:val="標準インデント2"/>
    <w:basedOn w:val="Normal"/>
    <w:rsid w:val="00B25CE7"/>
    <w:pPr>
      <w:suppressAutoHyphens/>
      <w:ind w:left="708"/>
    </w:pPr>
    <w:rPr>
      <w:rFonts w:eastAsia="ＭＳ 明朝" w:cs="CG Times (WN)"/>
      <w:lang w:eastAsia="ar-SA"/>
    </w:rPr>
  </w:style>
  <w:style w:type="paragraph" w:customStyle="1" w:styleId="2f2">
    <w:name w:val="記2"/>
    <w:basedOn w:val="Normal"/>
    <w:next w:val="Normal"/>
    <w:rsid w:val="00B25CE7"/>
    <w:pPr>
      <w:suppressAutoHyphens/>
    </w:pPr>
    <w:rPr>
      <w:rFonts w:eastAsia="ＭＳ 明朝" w:cs="CG Times (WN)"/>
      <w:lang w:eastAsia="ar-SA"/>
    </w:rPr>
  </w:style>
  <w:style w:type="paragraph" w:customStyle="1" w:styleId="HTML2">
    <w:name w:val="HTML 書式付き2"/>
    <w:basedOn w:val="Normal"/>
    <w:rsid w:val="00B25CE7"/>
    <w:pPr>
      <w:suppressAutoHyphens/>
    </w:pPr>
    <w:rPr>
      <w:rFonts w:ascii="Courier New" w:eastAsia="ＭＳ 明朝" w:hAnsi="Courier New" w:cs="Courier New"/>
      <w:lang w:eastAsia="ar-SA"/>
    </w:rPr>
  </w:style>
  <w:style w:type="character" w:customStyle="1" w:styleId="Char10">
    <w:name w:val="纯文本 Char1"/>
    <w:rsid w:val="00B25CE7"/>
    <w:rPr>
      <w:rFonts w:ascii="SimSun" w:hAnsi="Courier New" w:cs="Courier New"/>
      <w:sz w:val="21"/>
      <w:szCs w:val="21"/>
      <w:lang w:val="en-GB" w:eastAsia="en-US"/>
    </w:rPr>
  </w:style>
  <w:style w:type="paragraph" w:customStyle="1" w:styleId="33">
    <w:name w:val="修订3"/>
    <w:hidden/>
    <w:semiHidden/>
    <w:rsid w:val="00B25CE7"/>
    <w:rPr>
      <w:rFonts w:ascii="Times New Roman" w:eastAsia="Batang" w:hAnsi="Times New Roman"/>
      <w:lang w:val="en-GB" w:eastAsia="en-US"/>
    </w:rPr>
  </w:style>
  <w:style w:type="character" w:customStyle="1" w:styleId="Char11">
    <w:name w:val="尾注文本 Char1"/>
    <w:rsid w:val="00B25CE7"/>
    <w:rPr>
      <w:rFonts w:ascii="Times New Roman" w:hAnsi="Times New Roman"/>
      <w:lang w:val="en-GB" w:eastAsia="en-US"/>
    </w:rPr>
  </w:style>
  <w:style w:type="paragraph" w:customStyle="1" w:styleId="34">
    <w:name w:val="无间隔3"/>
    <w:qFormat/>
    <w:rsid w:val="00B25CE7"/>
    <w:rPr>
      <w:rFonts w:ascii="Times New Roman" w:eastAsia="SimSun" w:hAnsi="Times New Roman"/>
      <w:lang w:val="en-GB" w:eastAsia="en-US"/>
    </w:rPr>
  </w:style>
  <w:style w:type="paragraph" w:customStyle="1" w:styleId="TableofFigures1">
    <w:name w:val="Table of Figures1"/>
    <w:basedOn w:val="Normal"/>
    <w:next w:val="Normal"/>
    <w:rsid w:val="00B25CE7"/>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5CE7"/>
    <w:rPr>
      <w:rFonts w:ascii="Arial" w:eastAsia="Times New Roman" w:hAnsi="Arial"/>
      <w:sz w:val="36"/>
      <w:lang w:val="en-GB"/>
    </w:rPr>
  </w:style>
  <w:style w:type="character" w:customStyle="1" w:styleId="Absatz-Standardschriftart1">
    <w:name w:val="Absatz-Standardschriftart1"/>
    <w:rsid w:val="00B25CE7"/>
  </w:style>
  <w:style w:type="numbering" w:customStyle="1" w:styleId="NoList111">
    <w:name w:val="No List111"/>
    <w:next w:val="NoList"/>
    <w:semiHidden/>
    <w:rsid w:val="00B25CE7"/>
  </w:style>
  <w:style w:type="paragraph" w:customStyle="1" w:styleId="editorsnote0">
    <w:name w:val="editorsnote"/>
    <w:basedOn w:val="Normal"/>
    <w:rsid w:val="00B25CE7"/>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B25CE7"/>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25CE7"/>
    <w:rPr>
      <w:rFonts w:ascii="Cambria" w:eastAsia="PMingLiU" w:hAnsi="Cambria"/>
      <w:i/>
      <w:iCs/>
      <w:sz w:val="24"/>
      <w:szCs w:val="24"/>
      <w:lang w:val="en-GB" w:eastAsia="x-none"/>
    </w:rPr>
  </w:style>
  <w:style w:type="paragraph" w:styleId="NoSpacing">
    <w:name w:val="No Spacing"/>
    <w:basedOn w:val="Normal"/>
    <w:link w:val="NoSpacingChar"/>
    <w:uiPriority w:val="1"/>
    <w:qFormat/>
    <w:rsid w:val="00B25CE7"/>
    <w:pPr>
      <w:spacing w:after="0"/>
      <w:jc w:val="both"/>
    </w:pPr>
    <w:rPr>
      <w:rFonts w:ascii="Arial" w:eastAsia="PMingLiU" w:hAnsi="Arial"/>
      <w:lang w:eastAsia="x-none"/>
    </w:rPr>
  </w:style>
  <w:style w:type="character" w:customStyle="1" w:styleId="NoSpacingChar">
    <w:name w:val="No Spacing Char"/>
    <w:link w:val="NoSpacing"/>
    <w:uiPriority w:val="1"/>
    <w:rsid w:val="00B25CE7"/>
    <w:rPr>
      <w:rFonts w:ascii="Arial" w:eastAsia="PMingLiU" w:hAnsi="Arial"/>
      <w:lang w:val="en-GB" w:eastAsia="x-none"/>
    </w:rPr>
  </w:style>
  <w:style w:type="paragraph" w:styleId="Quote">
    <w:name w:val="Quote"/>
    <w:basedOn w:val="Normal"/>
    <w:next w:val="Normal"/>
    <w:link w:val="QuoteChar"/>
    <w:uiPriority w:val="29"/>
    <w:qFormat/>
    <w:rsid w:val="00B25CE7"/>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B25CE7"/>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25CE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25CE7"/>
    <w:rPr>
      <w:rFonts w:ascii="Arial" w:eastAsia="PMingLiU" w:hAnsi="Arial"/>
      <w:b/>
      <w:bCs/>
      <w:i/>
      <w:iCs/>
      <w:color w:val="4F81BD"/>
      <w:lang w:val="en-GB" w:eastAsia="x-none"/>
    </w:rPr>
  </w:style>
  <w:style w:type="character" w:styleId="SubtleEmphasis">
    <w:name w:val="Subtle Emphasis"/>
    <w:uiPriority w:val="19"/>
    <w:qFormat/>
    <w:rsid w:val="00B25CE7"/>
    <w:rPr>
      <w:i/>
      <w:iCs/>
      <w:color w:val="808080"/>
    </w:rPr>
  </w:style>
  <w:style w:type="character" w:styleId="IntenseEmphasis">
    <w:name w:val="Intense Emphasis"/>
    <w:uiPriority w:val="21"/>
    <w:qFormat/>
    <w:rsid w:val="00B25CE7"/>
    <w:rPr>
      <w:b/>
      <w:bCs/>
      <w:i/>
      <w:iCs/>
      <w:color w:val="4F81BD"/>
    </w:rPr>
  </w:style>
  <w:style w:type="character" w:styleId="SubtleReference">
    <w:name w:val="Subtle Reference"/>
    <w:uiPriority w:val="31"/>
    <w:qFormat/>
    <w:rsid w:val="00B25CE7"/>
    <w:rPr>
      <w:smallCaps/>
      <w:color w:val="C0504D"/>
      <w:u w:val="single"/>
    </w:rPr>
  </w:style>
  <w:style w:type="character" w:styleId="IntenseReference">
    <w:name w:val="Intense Reference"/>
    <w:uiPriority w:val="32"/>
    <w:qFormat/>
    <w:rsid w:val="00B25CE7"/>
    <w:rPr>
      <w:b/>
      <w:bCs/>
      <w:smallCaps/>
      <w:color w:val="C0504D"/>
      <w:spacing w:val="5"/>
      <w:u w:val="single"/>
    </w:rPr>
  </w:style>
  <w:style w:type="character" w:styleId="BookTitle">
    <w:name w:val="Book Title"/>
    <w:uiPriority w:val="33"/>
    <w:qFormat/>
    <w:rsid w:val="00B25CE7"/>
    <w:rPr>
      <w:b/>
      <w:bCs/>
      <w:smallCaps/>
      <w:spacing w:val="5"/>
    </w:rPr>
  </w:style>
  <w:style w:type="paragraph" w:styleId="TOCHeading">
    <w:name w:val="TOC Heading"/>
    <w:basedOn w:val="Heading1"/>
    <w:next w:val="Normal"/>
    <w:uiPriority w:val="39"/>
    <w:unhideWhenUsed/>
    <w:qFormat/>
    <w:rsid w:val="00B25C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25CE7"/>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25CE7"/>
    <w:rPr>
      <w:rFonts w:ascii="Times New Roman" w:eastAsia="PMingLiU" w:hAnsi="Times New Roman"/>
      <w:lang w:val="en-GB" w:eastAsia="x-none" w:bidi="en-US"/>
    </w:rPr>
  </w:style>
  <w:style w:type="paragraph" w:customStyle="1" w:styleId="Highlight">
    <w:name w:val="Highlight"/>
    <w:basedOn w:val="Normal"/>
    <w:uiPriority w:val="99"/>
    <w:qFormat/>
    <w:rsid w:val="00B25CE7"/>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B25CE7"/>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B25CE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5CE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25CE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25CE7"/>
    <w:rPr>
      <w:rFonts w:ascii="Times New Roman" w:eastAsia="Times New Roman" w:hAnsi="Times New Roman"/>
      <w:sz w:val="16"/>
      <w:szCs w:val="16"/>
      <w:lang w:val="en-GB" w:eastAsia="en-GB"/>
    </w:rPr>
  </w:style>
  <w:style w:type="numbering" w:customStyle="1" w:styleId="Style1">
    <w:name w:val="Style1"/>
    <w:uiPriority w:val="99"/>
    <w:rsid w:val="00B25CE7"/>
    <w:pPr>
      <w:numPr>
        <w:numId w:val="13"/>
      </w:numPr>
    </w:pPr>
  </w:style>
  <w:style w:type="table" w:customStyle="1" w:styleId="SGSTableBasic2">
    <w:name w:val="SGS Table Basic 2"/>
    <w:basedOn w:val="TableNormal"/>
    <w:uiPriority w:val="99"/>
    <w:qFormat/>
    <w:rsid w:val="00B25CE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5CE7"/>
    <w:pPr>
      <w:numPr>
        <w:numId w:val="14"/>
      </w:numPr>
    </w:pPr>
  </w:style>
  <w:style w:type="table" w:styleId="TableClassic2">
    <w:name w:val="Table Classic 2"/>
    <w:basedOn w:val="TableNormal"/>
    <w:rsid w:val="00B25CE7"/>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25CE7"/>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25CE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25CE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5CE7"/>
    <w:rPr>
      <w:rFonts w:ascii="Arial" w:hAnsi="Arial"/>
      <w:sz w:val="36"/>
      <w:lang w:val="en-GB" w:eastAsia="en-US"/>
    </w:rPr>
  </w:style>
  <w:style w:type="character" w:customStyle="1" w:styleId="Absatz-Standardschriftart3">
    <w:name w:val="Absatz-Standardschriftart3"/>
    <w:rsid w:val="00B25CE7"/>
  </w:style>
  <w:style w:type="paragraph" w:customStyle="1" w:styleId="250">
    <w:name w:val="本文 25"/>
    <w:basedOn w:val="Normal"/>
    <w:rsid w:val="00B25CE7"/>
    <w:pPr>
      <w:suppressAutoHyphens/>
      <w:spacing w:after="120"/>
    </w:pPr>
    <w:rPr>
      <w:rFonts w:eastAsia="ＭＳ 明朝" w:cs="CG Times (WN)"/>
      <w:lang w:eastAsia="ar-SA"/>
    </w:rPr>
  </w:style>
  <w:style w:type="paragraph" w:customStyle="1" w:styleId="35">
    <w:name w:val="本文 35"/>
    <w:basedOn w:val="Normal"/>
    <w:rsid w:val="00B25CE7"/>
    <w:pPr>
      <w:suppressAutoHyphens/>
      <w:spacing w:after="120"/>
    </w:pPr>
    <w:rPr>
      <w:rFonts w:eastAsia="ＭＳ 明朝" w:cs="CG Times (WN)"/>
      <w:lang w:eastAsia="ar-SA"/>
    </w:rPr>
  </w:style>
  <w:style w:type="paragraph" w:customStyle="1" w:styleId="CarCar50">
    <w:name w:val="Car Car5"/>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B25CE7"/>
    <w:rPr>
      <w:b/>
      <w:bCs/>
      <w:lang w:val="en-GB" w:eastAsia="en-US" w:bidi="ar-SA"/>
    </w:rPr>
  </w:style>
  <w:style w:type="character" w:customStyle="1" w:styleId="Absatz-Standardschriftart2">
    <w:name w:val="Absatz-Standardschriftart2"/>
    <w:rsid w:val="00B25CE7"/>
  </w:style>
  <w:style w:type="paragraph" w:customStyle="1" w:styleId="50">
    <w:name w:val="吹き出し5"/>
    <w:basedOn w:val="Normal"/>
    <w:rsid w:val="00B25CE7"/>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B25CE7"/>
    <w:rPr>
      <w:rFonts w:ascii="Times New Roman" w:eastAsia="ＭＳ 明朝" w:hAnsi="Times New Roman"/>
      <w:lang w:val="en-GB" w:eastAsia="en-US"/>
    </w:rPr>
  </w:style>
  <w:style w:type="character" w:customStyle="1" w:styleId="38">
    <w:name w:val="段落フォント3"/>
    <w:rsid w:val="00B25CE7"/>
  </w:style>
  <w:style w:type="character" w:customStyle="1" w:styleId="39">
    <w:name w:val="コメント参照3"/>
    <w:rsid w:val="00B25CE7"/>
    <w:rPr>
      <w:sz w:val="16"/>
    </w:rPr>
  </w:style>
  <w:style w:type="paragraph" w:customStyle="1" w:styleId="3a">
    <w:name w:val="図表番号3"/>
    <w:basedOn w:val="Normal"/>
    <w:rsid w:val="00B25CE7"/>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B25CE7"/>
    <w:pPr>
      <w:tabs>
        <w:tab w:val="num" w:pos="644"/>
      </w:tabs>
      <w:suppressAutoHyphens/>
      <w:ind w:left="644" w:hanging="360"/>
    </w:pPr>
    <w:rPr>
      <w:rFonts w:eastAsia="ＭＳ 明朝" w:cs="CG Times (WN)"/>
      <w:lang w:eastAsia="ar-SA"/>
    </w:rPr>
  </w:style>
  <w:style w:type="paragraph" w:customStyle="1" w:styleId="230">
    <w:name w:val="段落番号 23"/>
    <w:basedOn w:val="3b"/>
    <w:rsid w:val="00B25CE7"/>
    <w:pPr>
      <w:ind w:left="851" w:hanging="284"/>
    </w:pPr>
  </w:style>
  <w:style w:type="paragraph" w:customStyle="1" w:styleId="3c">
    <w:name w:val="箇条書き3"/>
    <w:basedOn w:val="List"/>
    <w:rsid w:val="00B25CE7"/>
    <w:pPr>
      <w:tabs>
        <w:tab w:val="num" w:pos="644"/>
      </w:tabs>
      <w:suppressAutoHyphens/>
      <w:ind w:left="644" w:hanging="360"/>
    </w:pPr>
    <w:rPr>
      <w:rFonts w:eastAsia="ＭＳ 明朝" w:cs="CG Times (WN)"/>
      <w:lang w:eastAsia="ar-SA"/>
    </w:rPr>
  </w:style>
  <w:style w:type="paragraph" w:customStyle="1" w:styleId="231">
    <w:name w:val="箇条書き 23"/>
    <w:basedOn w:val="3c"/>
    <w:rsid w:val="00B25CE7"/>
    <w:pPr>
      <w:tabs>
        <w:tab w:val="clear" w:pos="644"/>
        <w:tab w:val="num" w:pos="1494"/>
      </w:tabs>
      <w:ind w:left="851" w:hanging="284"/>
    </w:pPr>
  </w:style>
  <w:style w:type="paragraph" w:customStyle="1" w:styleId="330">
    <w:name w:val="箇条書き 33"/>
    <w:basedOn w:val="231"/>
    <w:rsid w:val="00B25CE7"/>
    <w:pPr>
      <w:ind w:left="1135"/>
    </w:pPr>
  </w:style>
  <w:style w:type="paragraph" w:customStyle="1" w:styleId="232">
    <w:name w:val="一覧 23"/>
    <w:basedOn w:val="List"/>
    <w:rsid w:val="00B25CE7"/>
    <w:pPr>
      <w:suppressAutoHyphens/>
      <w:ind w:left="851"/>
    </w:pPr>
    <w:rPr>
      <w:rFonts w:eastAsia="ＭＳ 明朝" w:cs="CG Times (WN)"/>
      <w:lang w:eastAsia="ar-SA"/>
    </w:rPr>
  </w:style>
  <w:style w:type="paragraph" w:customStyle="1" w:styleId="331">
    <w:name w:val="一覧 33"/>
    <w:basedOn w:val="232"/>
    <w:rsid w:val="00B25CE7"/>
    <w:pPr>
      <w:ind w:left="1135"/>
    </w:pPr>
  </w:style>
  <w:style w:type="paragraph" w:customStyle="1" w:styleId="43">
    <w:name w:val="一覧 43"/>
    <w:basedOn w:val="331"/>
    <w:rsid w:val="00B25CE7"/>
    <w:pPr>
      <w:ind w:left="1418"/>
    </w:pPr>
  </w:style>
  <w:style w:type="paragraph" w:customStyle="1" w:styleId="53">
    <w:name w:val="一覧 53"/>
    <w:basedOn w:val="43"/>
    <w:rsid w:val="00B25CE7"/>
    <w:pPr>
      <w:ind w:left="1702"/>
    </w:pPr>
  </w:style>
  <w:style w:type="paragraph" w:customStyle="1" w:styleId="430">
    <w:name w:val="箇条書き 43"/>
    <w:basedOn w:val="330"/>
    <w:rsid w:val="00B25CE7"/>
    <w:pPr>
      <w:ind w:left="1418"/>
    </w:pPr>
  </w:style>
  <w:style w:type="paragraph" w:customStyle="1" w:styleId="530">
    <w:name w:val="箇条書き 53"/>
    <w:basedOn w:val="430"/>
    <w:rsid w:val="00B25CE7"/>
    <w:pPr>
      <w:ind w:left="1702"/>
    </w:pPr>
  </w:style>
  <w:style w:type="paragraph" w:customStyle="1" w:styleId="3d">
    <w:name w:val="コメント文字列3"/>
    <w:basedOn w:val="Normal"/>
    <w:rsid w:val="00B25CE7"/>
    <w:pPr>
      <w:suppressAutoHyphens/>
    </w:pPr>
    <w:rPr>
      <w:rFonts w:eastAsia="ＭＳ 明朝" w:cs="CG Times (WN)"/>
      <w:lang w:eastAsia="ar-SA"/>
    </w:rPr>
  </w:style>
  <w:style w:type="paragraph" w:customStyle="1" w:styleId="3e">
    <w:name w:val="コメント内容3"/>
    <w:basedOn w:val="3d"/>
    <w:next w:val="3d"/>
    <w:rsid w:val="00B25CE7"/>
    <w:rPr>
      <w:b/>
      <w:bCs/>
    </w:rPr>
  </w:style>
  <w:style w:type="paragraph" w:customStyle="1" w:styleId="3f">
    <w:name w:val="見出しマップ3"/>
    <w:basedOn w:val="Normal"/>
    <w:rsid w:val="00B25CE7"/>
    <w:pPr>
      <w:shd w:val="clear" w:color="auto" w:fill="000080"/>
      <w:suppressAutoHyphens/>
    </w:pPr>
    <w:rPr>
      <w:rFonts w:ascii="Tahoma" w:eastAsia="ＭＳ 明朝" w:hAnsi="Tahoma" w:cs="Tahoma"/>
      <w:lang w:eastAsia="ar-SA"/>
    </w:rPr>
  </w:style>
  <w:style w:type="paragraph" w:customStyle="1" w:styleId="3f0">
    <w:name w:val="書式なし3"/>
    <w:basedOn w:val="Normal"/>
    <w:rsid w:val="00B25CE7"/>
    <w:pPr>
      <w:suppressAutoHyphens/>
    </w:pPr>
    <w:rPr>
      <w:rFonts w:ascii="Courier New" w:eastAsia="ＭＳ 明朝" w:hAnsi="Courier New" w:cs="CG Times (WN)"/>
      <w:lang w:val="nb-NO" w:eastAsia="ar-SA"/>
    </w:rPr>
  </w:style>
  <w:style w:type="paragraph" w:customStyle="1" w:styleId="Web3">
    <w:name w:val="標準 (Web)3"/>
    <w:basedOn w:val="Normal"/>
    <w:rsid w:val="00B25CE7"/>
    <w:pPr>
      <w:suppressAutoHyphens/>
      <w:spacing w:before="100" w:after="100"/>
    </w:pPr>
    <w:rPr>
      <w:rFonts w:eastAsia="Arial Unicode MS" w:cs="CG Times (WN)"/>
      <w:sz w:val="24"/>
      <w:szCs w:val="24"/>
    </w:rPr>
  </w:style>
  <w:style w:type="paragraph" w:customStyle="1" w:styleId="233">
    <w:name w:val="本文インデント 23"/>
    <w:basedOn w:val="Normal"/>
    <w:rsid w:val="00B25CE7"/>
    <w:pPr>
      <w:suppressAutoHyphens/>
      <w:ind w:left="567"/>
    </w:pPr>
    <w:rPr>
      <w:rFonts w:ascii="Arial" w:eastAsia="ＭＳ 明朝" w:hAnsi="Arial" w:cs="Arial"/>
      <w:lang w:eastAsia="ar-SA"/>
    </w:rPr>
  </w:style>
  <w:style w:type="paragraph" w:customStyle="1" w:styleId="3f1">
    <w:name w:val="標準インデント3"/>
    <w:basedOn w:val="Normal"/>
    <w:rsid w:val="00B25CE7"/>
    <w:pPr>
      <w:suppressAutoHyphens/>
      <w:ind w:left="708"/>
    </w:pPr>
    <w:rPr>
      <w:rFonts w:eastAsia="ＭＳ 明朝" w:cs="CG Times (WN)"/>
      <w:lang w:eastAsia="ar-SA"/>
    </w:rPr>
  </w:style>
  <w:style w:type="paragraph" w:customStyle="1" w:styleId="3f2">
    <w:name w:val="記3"/>
    <w:basedOn w:val="Normal"/>
    <w:next w:val="Normal"/>
    <w:rsid w:val="00B25CE7"/>
    <w:pPr>
      <w:suppressAutoHyphens/>
    </w:pPr>
    <w:rPr>
      <w:rFonts w:eastAsia="ＭＳ 明朝" w:cs="CG Times (WN)"/>
      <w:lang w:eastAsia="ar-SA"/>
    </w:rPr>
  </w:style>
  <w:style w:type="paragraph" w:customStyle="1" w:styleId="HTML3">
    <w:name w:val="HTML 書式付き3"/>
    <w:basedOn w:val="Normal"/>
    <w:rsid w:val="00B25CE7"/>
    <w:pPr>
      <w:suppressAutoHyphens/>
    </w:pPr>
    <w:rPr>
      <w:rFonts w:ascii="Courier New" w:eastAsia="ＭＳ 明朝" w:hAnsi="Courier New" w:cs="Courier New"/>
      <w:lang w:eastAsia="ar-SA"/>
    </w:rPr>
  </w:style>
  <w:style w:type="character" w:customStyle="1" w:styleId="CommentSubjectChar3">
    <w:name w:val="Comment Subject Char3"/>
    <w:rsid w:val="00B25CE7"/>
    <w:rPr>
      <w:rFonts w:ascii="Times New Roman" w:hAnsi="Times New Roman"/>
      <w:b/>
      <w:bCs/>
      <w:lang w:val="en-GB" w:eastAsia="en-US"/>
    </w:rPr>
  </w:style>
  <w:style w:type="character" w:customStyle="1" w:styleId="CharChar150">
    <w:name w:val="Char Char15"/>
    <w:rsid w:val="00B25CE7"/>
    <w:rPr>
      <w:rFonts w:ascii="Arial" w:hAnsi="Arial"/>
      <w:sz w:val="36"/>
      <w:lang w:val="en-GB"/>
    </w:rPr>
  </w:style>
  <w:style w:type="character" w:customStyle="1" w:styleId="CharChar130">
    <w:name w:val="Char Char13"/>
    <w:semiHidden/>
    <w:rsid w:val="00B25CE7"/>
    <w:rPr>
      <w:rFonts w:ascii="SimSun" w:eastAsia="SimSun" w:hAnsi="SimSun" w:hint="eastAsia"/>
      <w:lang w:val="en-GB" w:eastAsia="en-US" w:bidi="ar-SA"/>
    </w:rPr>
  </w:style>
  <w:style w:type="character" w:customStyle="1" w:styleId="hps">
    <w:name w:val="hps"/>
    <w:rsid w:val="00B25CE7"/>
  </w:style>
  <w:style w:type="character" w:customStyle="1" w:styleId="im-content1">
    <w:name w:val="im-content1"/>
    <w:rsid w:val="00B25CE7"/>
    <w:rPr>
      <w:color w:val="333333"/>
    </w:rPr>
  </w:style>
  <w:style w:type="paragraph" w:customStyle="1" w:styleId="B7">
    <w:name w:val="B7"/>
    <w:basedOn w:val="B6"/>
    <w:link w:val="B7Char"/>
    <w:rsid w:val="00B25CE7"/>
    <w:pPr>
      <w:ind w:left="2269"/>
    </w:pPr>
  </w:style>
  <w:style w:type="character" w:customStyle="1" w:styleId="B7Char">
    <w:name w:val="B7 Char"/>
    <w:link w:val="B7"/>
    <w:rsid w:val="00B25CE7"/>
    <w:rPr>
      <w:rFonts w:ascii="Times New Roman" w:eastAsia="SimSun" w:hAnsi="Times New Roman"/>
      <w:lang w:val="en-GB" w:eastAsia="x-none"/>
    </w:rPr>
  </w:style>
  <w:style w:type="character" w:customStyle="1" w:styleId="1fd">
    <w:name w:val="吹き出し (文字)1"/>
    <w:uiPriority w:val="99"/>
    <w:semiHidden/>
    <w:rsid w:val="00B25CE7"/>
    <w:rPr>
      <w:rFonts w:ascii="ＭＳ 明朝" w:eastAsia="ＭＳ 明朝" w:hAnsi="Times New Roman"/>
      <w:sz w:val="18"/>
      <w:szCs w:val="18"/>
      <w:lang w:val="en-GB" w:eastAsia="en-US"/>
    </w:rPr>
  </w:style>
  <w:style w:type="character" w:customStyle="1" w:styleId="1fe">
    <w:name w:val="見出しマップ (文字)1"/>
    <w:uiPriority w:val="99"/>
    <w:semiHidden/>
    <w:rsid w:val="00B25CE7"/>
    <w:rPr>
      <w:rFonts w:ascii="ＭＳ 明朝" w:eastAsia="ＭＳ 明朝" w:hAnsi="Times New Roman"/>
      <w:sz w:val="24"/>
      <w:szCs w:val="24"/>
      <w:lang w:val="en-GB" w:eastAsia="en-US"/>
    </w:rPr>
  </w:style>
  <w:style w:type="character" w:customStyle="1" w:styleId="1ff">
    <w:name w:val="脚注文字列 (文字)1"/>
    <w:uiPriority w:val="99"/>
    <w:semiHidden/>
    <w:rsid w:val="00B25CE7"/>
    <w:rPr>
      <w:rFonts w:ascii="Times New Roman" w:eastAsia="Times New Roman" w:hAnsi="Times New Roman"/>
      <w:lang w:val="en-GB" w:eastAsia="en-US"/>
    </w:rPr>
  </w:style>
  <w:style w:type="character" w:customStyle="1" w:styleId="1ff0">
    <w:name w:val="コメント文字列 (文字)1"/>
    <w:uiPriority w:val="99"/>
    <w:semiHidden/>
    <w:rsid w:val="00B25CE7"/>
    <w:rPr>
      <w:rFonts w:ascii="Times New Roman" w:eastAsia="Times New Roman" w:hAnsi="Times New Roman"/>
      <w:lang w:val="en-GB" w:eastAsia="en-US"/>
    </w:rPr>
  </w:style>
  <w:style w:type="character" w:customStyle="1" w:styleId="1ff1">
    <w:name w:val="コメント内容 (文字)1"/>
    <w:uiPriority w:val="99"/>
    <w:semiHidden/>
    <w:rsid w:val="00B25CE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25CE7"/>
    <w:pPr>
      <w:spacing w:after="0"/>
      <w:jc w:val="both"/>
    </w:pPr>
    <w:rPr>
      <w:rFonts w:ascii="Arial" w:eastAsia="PMingLiU" w:hAnsi="Arial"/>
      <w:lang w:eastAsia="x-none"/>
    </w:rPr>
  </w:style>
  <w:style w:type="character" w:customStyle="1" w:styleId="MediumGrid2Char">
    <w:name w:val="Medium Grid 2 Char"/>
    <w:link w:val="MediumGrid21"/>
    <w:uiPriority w:val="1"/>
    <w:rsid w:val="00B25CE7"/>
    <w:rPr>
      <w:rFonts w:ascii="Arial" w:eastAsia="PMingLiU" w:hAnsi="Arial"/>
      <w:lang w:val="en-GB" w:eastAsia="x-none"/>
    </w:rPr>
  </w:style>
  <w:style w:type="character" w:customStyle="1" w:styleId="ColorfulGrid-Accent1Char">
    <w:name w:val="Colorful Grid - Accent 1 Char"/>
    <w:link w:val="ColorfulGrid-Accent1"/>
    <w:uiPriority w:val="29"/>
    <w:rsid w:val="00B25CE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25CE7"/>
    <w:rPr>
      <w:rFonts w:ascii="Arial" w:eastAsia="PMingLiU" w:hAnsi="Arial"/>
      <w:b/>
      <w:bCs/>
      <w:i/>
      <w:iCs/>
      <w:color w:val="4F81BD"/>
      <w:lang w:val="en-GB" w:eastAsia="en-US"/>
    </w:rPr>
  </w:style>
  <w:style w:type="character" w:customStyle="1" w:styleId="PlainTable31">
    <w:name w:val="Plain Table 31"/>
    <w:uiPriority w:val="19"/>
    <w:qFormat/>
    <w:rsid w:val="00B25CE7"/>
    <w:rPr>
      <w:i/>
      <w:iCs/>
      <w:color w:val="808080"/>
    </w:rPr>
  </w:style>
  <w:style w:type="character" w:customStyle="1" w:styleId="PlainTable41">
    <w:name w:val="Plain Table 41"/>
    <w:uiPriority w:val="21"/>
    <w:qFormat/>
    <w:rsid w:val="00B25CE7"/>
    <w:rPr>
      <w:b/>
      <w:bCs/>
      <w:i/>
      <w:iCs/>
      <w:color w:val="4F81BD"/>
    </w:rPr>
  </w:style>
  <w:style w:type="character" w:customStyle="1" w:styleId="PlainTable51">
    <w:name w:val="Plain Table 51"/>
    <w:uiPriority w:val="31"/>
    <w:qFormat/>
    <w:rsid w:val="00B25CE7"/>
    <w:rPr>
      <w:smallCaps/>
      <w:color w:val="C0504D"/>
      <w:u w:val="single"/>
    </w:rPr>
  </w:style>
  <w:style w:type="character" w:customStyle="1" w:styleId="TableGridLight1">
    <w:name w:val="Table Grid Light1"/>
    <w:uiPriority w:val="32"/>
    <w:qFormat/>
    <w:rsid w:val="00B25CE7"/>
    <w:rPr>
      <w:b/>
      <w:bCs/>
      <w:smallCaps/>
      <w:color w:val="C0504D"/>
      <w:spacing w:val="5"/>
      <w:u w:val="single"/>
    </w:rPr>
  </w:style>
  <w:style w:type="character" w:customStyle="1" w:styleId="GridTable1Light1">
    <w:name w:val="Grid Table 1 Light1"/>
    <w:uiPriority w:val="33"/>
    <w:qFormat/>
    <w:rsid w:val="00B25CE7"/>
    <w:rPr>
      <w:b/>
      <w:bCs/>
      <w:smallCaps/>
      <w:spacing w:val="5"/>
    </w:rPr>
  </w:style>
  <w:style w:type="paragraph" w:customStyle="1" w:styleId="GridTable31">
    <w:name w:val="Grid Table 31"/>
    <w:basedOn w:val="Heading1"/>
    <w:next w:val="Normal"/>
    <w:uiPriority w:val="39"/>
    <w:unhideWhenUsed/>
    <w:qFormat/>
    <w:rsid w:val="00B25C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25C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25C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25CE7"/>
    <w:rPr>
      <w:rFonts w:ascii="Times New Roman" w:eastAsia="Times New Roman" w:hAnsi="Times New Roman"/>
      <w:lang w:val="en-GB"/>
    </w:rPr>
  </w:style>
  <w:style w:type="character" w:customStyle="1" w:styleId="1ff2">
    <w:name w:val="註解主旨 字元1"/>
    <w:rsid w:val="00B25CE7"/>
    <w:rPr>
      <w:b/>
      <w:bCs/>
      <w:lang w:val="en-GB" w:eastAsia="sv-SE"/>
    </w:rPr>
  </w:style>
  <w:style w:type="paragraph" w:customStyle="1" w:styleId="2f3">
    <w:name w:val="수정2"/>
    <w:hidden/>
    <w:semiHidden/>
    <w:rsid w:val="00B25CE7"/>
    <w:rPr>
      <w:rFonts w:ascii="Times New Roman" w:eastAsia="Batang" w:hAnsi="Times New Roman"/>
      <w:lang w:val="en-GB" w:eastAsia="en-US"/>
    </w:rPr>
  </w:style>
  <w:style w:type="paragraph" w:customStyle="1" w:styleId="44">
    <w:name w:val="修订4"/>
    <w:hidden/>
    <w:semiHidden/>
    <w:rsid w:val="00B25CE7"/>
    <w:rPr>
      <w:rFonts w:ascii="Times New Roman" w:eastAsia="Batang" w:hAnsi="Times New Roman"/>
      <w:lang w:val="en-GB" w:eastAsia="en-US"/>
    </w:rPr>
  </w:style>
  <w:style w:type="paragraph" w:customStyle="1" w:styleId="45">
    <w:name w:val="无间隔4"/>
    <w:qFormat/>
    <w:rsid w:val="00B25CE7"/>
    <w:rPr>
      <w:rFonts w:ascii="Times New Roman" w:eastAsia="SimSun" w:hAnsi="Times New Roman"/>
      <w:lang w:val="en-GB" w:eastAsia="en-US"/>
    </w:rPr>
  </w:style>
  <w:style w:type="paragraph" w:customStyle="1" w:styleId="TTan">
    <w:name w:val="TTan"/>
    <w:basedOn w:val="FP"/>
    <w:qFormat/>
    <w:rsid w:val="00B25CE7"/>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CE7"/>
    <w:rPr>
      <w:sz w:val="28"/>
      <w:lang w:val="en-GB" w:eastAsia="en-US"/>
    </w:rPr>
  </w:style>
  <w:style w:type="paragraph" w:customStyle="1" w:styleId="tac1">
    <w:name w:val="tac"/>
    <w:basedOn w:val="Normal"/>
    <w:rsid w:val="00B25CE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25CE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25CE7"/>
  </w:style>
  <w:style w:type="character" w:customStyle="1" w:styleId="8Char1">
    <w:name w:val="标题 8 Char1"/>
    <w:rsid w:val="00B25CE7"/>
    <w:rPr>
      <w:rFonts w:ascii="Arial" w:hAnsi="Arial"/>
      <w:sz w:val="36"/>
      <w:lang w:val="en-GB" w:eastAsia="en-US" w:bidi="ar-SA"/>
    </w:rPr>
  </w:style>
  <w:style w:type="paragraph" w:customStyle="1" w:styleId="54">
    <w:name w:val="修订5"/>
    <w:hidden/>
    <w:semiHidden/>
    <w:rsid w:val="00B25CE7"/>
    <w:rPr>
      <w:rFonts w:ascii="Times New Roman" w:eastAsia="Batang" w:hAnsi="Times New Roman"/>
      <w:lang w:val="en-GB" w:eastAsia="en-US"/>
    </w:rPr>
  </w:style>
  <w:style w:type="character" w:customStyle="1" w:styleId="Char12">
    <w:name w:val="批注文字 Char1"/>
    <w:rsid w:val="00B25CE7"/>
    <w:rPr>
      <w:rFonts w:eastAsia="SimSun"/>
      <w:lang w:eastAsia="en-US"/>
    </w:rPr>
  </w:style>
  <w:style w:type="character" w:customStyle="1" w:styleId="Char20">
    <w:name w:val="批注主题 Char2"/>
    <w:rsid w:val="00B25CE7"/>
    <w:rPr>
      <w:rFonts w:eastAsia="SimSun"/>
      <w:b/>
      <w:bCs/>
      <w:lang w:eastAsia="en-US"/>
    </w:rPr>
  </w:style>
  <w:style w:type="character" w:customStyle="1" w:styleId="Char13">
    <w:name w:val="注释标题 Char1"/>
    <w:rsid w:val="00B25CE7"/>
    <w:rPr>
      <w:rFonts w:eastAsia="ＭＳ 明朝"/>
      <w:lang w:eastAsia="en-US"/>
    </w:rPr>
  </w:style>
  <w:style w:type="character" w:customStyle="1" w:styleId="Char3">
    <w:name w:val="日期 Char"/>
    <w:rsid w:val="00B25CE7"/>
    <w:rPr>
      <w:lang w:val="en-GB" w:eastAsia="en-US"/>
    </w:rPr>
  </w:style>
  <w:style w:type="character" w:customStyle="1" w:styleId="9Char1">
    <w:name w:val="标题 9 Char1"/>
    <w:rsid w:val="00B25CE7"/>
    <w:rPr>
      <w:rFonts w:ascii="Arial" w:hAnsi="Arial"/>
      <w:sz w:val="36"/>
      <w:lang w:val="en-GB"/>
    </w:rPr>
  </w:style>
  <w:style w:type="character" w:customStyle="1" w:styleId="Char14">
    <w:name w:val="页脚 Char1"/>
    <w:uiPriority w:val="99"/>
    <w:rsid w:val="00B25CE7"/>
    <w:rPr>
      <w:rFonts w:ascii="Arial" w:hAnsi="Arial"/>
      <w:b/>
      <w:i/>
      <w:noProof/>
      <w:sz w:val="18"/>
      <w:lang w:val="en-GB"/>
    </w:rPr>
  </w:style>
  <w:style w:type="character" w:customStyle="1" w:styleId="Char15">
    <w:name w:val="文档结构图 Char1"/>
    <w:semiHidden/>
    <w:rsid w:val="00B25CE7"/>
    <w:rPr>
      <w:rFonts w:ascii="Tahoma" w:hAnsi="Tahoma" w:cs="Tahoma"/>
      <w:shd w:val="clear" w:color="auto" w:fill="000080"/>
      <w:lang w:val="en-GB"/>
    </w:rPr>
  </w:style>
  <w:style w:type="character" w:customStyle="1" w:styleId="Char16">
    <w:name w:val="批注框文本 Char1"/>
    <w:uiPriority w:val="99"/>
    <w:rsid w:val="00B25CE7"/>
    <w:rPr>
      <w:rFonts w:ascii="Tahoma" w:hAnsi="Tahoma" w:cs="Tahoma"/>
      <w:sz w:val="16"/>
      <w:szCs w:val="16"/>
      <w:lang w:val="en-GB"/>
    </w:rPr>
  </w:style>
  <w:style w:type="character" w:customStyle="1" w:styleId="Char17">
    <w:name w:val="正文文本缩进 Char1"/>
    <w:rsid w:val="00B25CE7"/>
    <w:rPr>
      <w:rFonts w:eastAsia="Batang"/>
      <w:lang w:val="en-GB"/>
    </w:rPr>
  </w:style>
  <w:style w:type="character" w:customStyle="1" w:styleId="2Char1">
    <w:name w:val="正文文本 2 Char1"/>
    <w:rsid w:val="00B25CE7"/>
    <w:rPr>
      <w:rFonts w:ascii="CG Times (WN)" w:eastAsia="Malgun Gothic" w:hAnsi="CG Times (WN)"/>
      <w:i/>
      <w:lang w:val="en-GB" w:eastAsia="ko-KR"/>
    </w:rPr>
  </w:style>
  <w:style w:type="character" w:customStyle="1" w:styleId="3Char1">
    <w:name w:val="正文文本 3 Char1"/>
    <w:rsid w:val="00B25CE7"/>
    <w:rPr>
      <w:rFonts w:ascii="CG Times (WN)" w:eastAsia="Osaka" w:hAnsi="CG Times (WN)"/>
      <w:color w:val="000000"/>
      <w:lang w:val="en-GB" w:eastAsia="ko-KR"/>
    </w:rPr>
  </w:style>
  <w:style w:type="character" w:customStyle="1" w:styleId="2Char10">
    <w:name w:val="正文文本缩进 2 Char1"/>
    <w:rsid w:val="00B25CE7"/>
    <w:rPr>
      <w:rFonts w:ascii="CG Times (WN)" w:eastAsia="ＭＳ 明朝" w:hAnsi="CG Times (WN)"/>
      <w:lang w:val="en-GB"/>
    </w:rPr>
  </w:style>
  <w:style w:type="character" w:customStyle="1" w:styleId="HTMLChar1">
    <w:name w:val="HTML 预设格式 Char1"/>
    <w:rsid w:val="00B25CE7"/>
    <w:rPr>
      <w:rFonts w:ascii="Courier New" w:eastAsia="ＭＳ 明朝" w:hAnsi="Courier New"/>
      <w:lang w:val="en-GB" w:eastAsia="x-none"/>
    </w:rPr>
  </w:style>
  <w:style w:type="character" w:customStyle="1" w:styleId="textbodybold1">
    <w:name w:val="textbodybold1"/>
    <w:rsid w:val="00B25CE7"/>
    <w:rPr>
      <w:rFonts w:ascii="Arial" w:hAnsi="Arial" w:cs="Arial" w:hint="default"/>
      <w:b/>
      <w:bCs/>
      <w:color w:val="902630"/>
      <w:sz w:val="18"/>
      <w:szCs w:val="18"/>
      <w:bdr w:val="none" w:sz="0" w:space="0" w:color="auto" w:frame="1"/>
    </w:rPr>
  </w:style>
  <w:style w:type="character" w:customStyle="1" w:styleId="h40">
    <w:name w:val="h4"/>
    <w:rsid w:val="00B25CE7"/>
    <w:rPr>
      <w:rFonts w:ascii="Arial" w:hAnsi="Arial"/>
      <w:sz w:val="24"/>
      <w:lang w:val="en-GB"/>
    </w:rPr>
  </w:style>
  <w:style w:type="character" w:customStyle="1" w:styleId="h5">
    <w:name w:val="h5"/>
    <w:rsid w:val="00B25CE7"/>
    <w:rPr>
      <w:rFonts w:ascii="Arial" w:eastAsia="SimSun" w:hAnsi="Arial"/>
      <w:sz w:val="22"/>
      <w:lang w:val="en-GB" w:eastAsia="en-US" w:bidi="ar-SA"/>
    </w:rPr>
  </w:style>
  <w:style w:type="character" w:customStyle="1" w:styleId="gt-baf-word-clickable1">
    <w:name w:val="gt-baf-word-clickable1"/>
    <w:rsid w:val="00B25CE7"/>
    <w:rPr>
      <w:color w:val="000000"/>
    </w:rPr>
  </w:style>
  <w:style w:type="paragraph" w:customStyle="1" w:styleId="911">
    <w:name w:val="目錄 91"/>
    <w:basedOn w:val="TOC8"/>
    <w:rsid w:val="00B25CE7"/>
    <w:pPr>
      <w:overflowPunct w:val="0"/>
      <w:autoSpaceDE w:val="0"/>
      <w:autoSpaceDN w:val="0"/>
      <w:adjustRightInd w:val="0"/>
      <w:ind w:left="1418" w:hanging="1418"/>
      <w:textAlignment w:val="baseline"/>
    </w:pPr>
    <w:rPr>
      <w:rFonts w:eastAsia="ＭＳ 明朝"/>
      <w:lang w:val="en-US"/>
    </w:rPr>
  </w:style>
  <w:style w:type="paragraph" w:customStyle="1" w:styleId="1ff3">
    <w:name w:val="標號1"/>
    <w:basedOn w:val="Normal"/>
    <w:next w:val="Normal"/>
    <w:rsid w:val="00B25CE7"/>
    <w:pPr>
      <w:overflowPunct w:val="0"/>
      <w:autoSpaceDE w:val="0"/>
      <w:autoSpaceDN w:val="0"/>
      <w:adjustRightInd w:val="0"/>
      <w:spacing w:before="120" w:after="120"/>
      <w:textAlignment w:val="baseline"/>
    </w:pPr>
    <w:rPr>
      <w:rFonts w:eastAsia="ＭＳ 明朝"/>
      <w:b/>
    </w:rPr>
  </w:style>
  <w:style w:type="paragraph" w:customStyle="1" w:styleId="1ff4">
    <w:name w:val="圖表目錄1"/>
    <w:basedOn w:val="Normal"/>
    <w:next w:val="Normal"/>
    <w:rsid w:val="00B25CE7"/>
    <w:pPr>
      <w:overflowPunct w:val="0"/>
      <w:autoSpaceDE w:val="0"/>
      <w:autoSpaceDN w:val="0"/>
      <w:adjustRightInd w:val="0"/>
      <w:ind w:left="400" w:hanging="400"/>
      <w:jc w:val="center"/>
      <w:textAlignment w:val="baseline"/>
    </w:pPr>
    <w:rPr>
      <w:rFonts w:eastAsia="ＭＳ 明朝"/>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5CE7"/>
    <w:rPr>
      <w:rFonts w:ascii="Arial" w:hAnsi="Arial"/>
      <w:b/>
      <w:sz w:val="18"/>
      <w:lang w:val="en-GB" w:eastAsia="en-US"/>
    </w:rPr>
  </w:style>
  <w:style w:type="paragraph" w:customStyle="1" w:styleId="Verzeichnis91">
    <w:name w:val="Verzeichnis 91"/>
    <w:basedOn w:val="TOC8"/>
    <w:rsid w:val="00B25CE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B25CE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B25CE7"/>
    <w:pPr>
      <w:overflowPunct w:val="0"/>
      <w:autoSpaceDE w:val="0"/>
      <w:autoSpaceDN w:val="0"/>
      <w:adjustRightInd w:val="0"/>
      <w:ind w:left="400" w:hanging="400"/>
      <w:jc w:val="center"/>
      <w:textAlignment w:val="baseline"/>
    </w:pPr>
    <w:rPr>
      <w:rFonts w:eastAsia="ＭＳ 明朝"/>
      <w:b/>
      <w:lang w:eastAsia="ja-JP"/>
    </w:rPr>
  </w:style>
  <w:style w:type="paragraph" w:customStyle="1" w:styleId="55">
    <w:name w:val="无间隔5"/>
    <w:qFormat/>
    <w:rsid w:val="00B25CE7"/>
    <w:rPr>
      <w:rFonts w:ascii="Times New Roman" w:eastAsia="SimSun" w:hAnsi="Times New Roman"/>
      <w:lang w:val="en-GB" w:eastAsia="en-US"/>
    </w:rPr>
  </w:style>
  <w:style w:type="character" w:customStyle="1" w:styleId="Absatz-Standardschriftart5">
    <w:name w:val="Absatz-Standardschriftart5"/>
    <w:rsid w:val="00B25CE7"/>
  </w:style>
  <w:style w:type="character" w:customStyle="1" w:styleId="Absatz-Standardschriftart6">
    <w:name w:val="Absatz-Standardschriftart6"/>
    <w:rsid w:val="00B25CE7"/>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25CE7"/>
    <w:rPr>
      <w:rFonts w:ascii="Arial" w:hAnsi="Arial"/>
      <w:sz w:val="36"/>
      <w:lang w:val="en-GB" w:eastAsia="en-US"/>
    </w:rPr>
  </w:style>
  <w:style w:type="paragraph" w:customStyle="1" w:styleId="47">
    <w:name w:val="変更箇所4"/>
    <w:hidden/>
    <w:semiHidden/>
    <w:rsid w:val="00B25CE7"/>
    <w:rPr>
      <w:rFonts w:ascii="Times New Roman" w:eastAsia="ＭＳ 明朝" w:hAnsi="Times New Roman"/>
      <w:lang w:val="en-GB" w:eastAsia="en-US"/>
    </w:rPr>
  </w:style>
  <w:style w:type="paragraph" w:customStyle="1" w:styleId="6c">
    <w:name w:val="吹き出し6"/>
    <w:basedOn w:val="Normal"/>
    <w:rsid w:val="00B25CE7"/>
    <w:rPr>
      <w:rFonts w:ascii="Tahoma" w:eastAsia="ＭＳ 明朝" w:hAnsi="Tahoma" w:cs="Tahoma"/>
      <w:sz w:val="16"/>
      <w:szCs w:val="16"/>
    </w:rPr>
  </w:style>
  <w:style w:type="character" w:customStyle="1" w:styleId="48">
    <w:name w:val="段落フォント4"/>
    <w:rsid w:val="00B25CE7"/>
  </w:style>
  <w:style w:type="character" w:customStyle="1" w:styleId="49">
    <w:name w:val="コメント参照4"/>
    <w:rsid w:val="00B25CE7"/>
    <w:rPr>
      <w:sz w:val="16"/>
    </w:rPr>
  </w:style>
  <w:style w:type="paragraph" w:customStyle="1" w:styleId="4a">
    <w:name w:val="図表番号4"/>
    <w:basedOn w:val="Normal"/>
    <w:rsid w:val="00B25CE7"/>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B25CE7"/>
    <w:pPr>
      <w:tabs>
        <w:tab w:val="num" w:pos="644"/>
      </w:tabs>
      <w:suppressAutoHyphens/>
      <w:ind w:left="644" w:hanging="360"/>
    </w:pPr>
    <w:rPr>
      <w:rFonts w:eastAsia="ＭＳ 明朝" w:cs="CG Times (WN)"/>
      <w:lang w:eastAsia="ar-SA"/>
    </w:rPr>
  </w:style>
  <w:style w:type="paragraph" w:customStyle="1" w:styleId="240">
    <w:name w:val="段落番号 24"/>
    <w:basedOn w:val="4b"/>
    <w:rsid w:val="00B25CE7"/>
    <w:pPr>
      <w:ind w:left="851" w:hanging="284"/>
    </w:pPr>
  </w:style>
  <w:style w:type="paragraph" w:customStyle="1" w:styleId="4c">
    <w:name w:val="箇条書き4"/>
    <w:basedOn w:val="List"/>
    <w:rsid w:val="00B25CE7"/>
    <w:pPr>
      <w:tabs>
        <w:tab w:val="num" w:pos="644"/>
      </w:tabs>
      <w:suppressAutoHyphens/>
      <w:ind w:left="644" w:hanging="360"/>
    </w:pPr>
    <w:rPr>
      <w:rFonts w:eastAsia="ＭＳ 明朝" w:cs="CG Times (WN)"/>
      <w:lang w:eastAsia="ar-SA"/>
    </w:rPr>
  </w:style>
  <w:style w:type="paragraph" w:customStyle="1" w:styleId="241">
    <w:name w:val="箇条書き 24"/>
    <w:basedOn w:val="4c"/>
    <w:rsid w:val="00B25CE7"/>
    <w:pPr>
      <w:tabs>
        <w:tab w:val="clear" w:pos="644"/>
        <w:tab w:val="num" w:pos="1494"/>
      </w:tabs>
      <w:ind w:left="851" w:hanging="284"/>
    </w:pPr>
  </w:style>
  <w:style w:type="paragraph" w:customStyle="1" w:styleId="340">
    <w:name w:val="箇条書き 34"/>
    <w:basedOn w:val="241"/>
    <w:rsid w:val="00B25CE7"/>
    <w:pPr>
      <w:ind w:left="1135"/>
    </w:pPr>
  </w:style>
  <w:style w:type="paragraph" w:customStyle="1" w:styleId="242">
    <w:name w:val="一覧 24"/>
    <w:basedOn w:val="List"/>
    <w:rsid w:val="00B25CE7"/>
    <w:pPr>
      <w:suppressAutoHyphens/>
      <w:ind w:left="851"/>
    </w:pPr>
    <w:rPr>
      <w:rFonts w:eastAsia="ＭＳ 明朝" w:cs="CG Times (WN)"/>
      <w:lang w:eastAsia="ar-SA"/>
    </w:rPr>
  </w:style>
  <w:style w:type="paragraph" w:customStyle="1" w:styleId="341">
    <w:name w:val="一覧 34"/>
    <w:basedOn w:val="242"/>
    <w:rsid w:val="00B25CE7"/>
    <w:pPr>
      <w:ind w:left="1135"/>
    </w:pPr>
  </w:style>
  <w:style w:type="paragraph" w:customStyle="1" w:styleId="440">
    <w:name w:val="一覧 44"/>
    <w:basedOn w:val="341"/>
    <w:rsid w:val="00B25CE7"/>
    <w:pPr>
      <w:ind w:left="1418"/>
    </w:pPr>
  </w:style>
  <w:style w:type="paragraph" w:customStyle="1" w:styleId="540">
    <w:name w:val="一覧 54"/>
    <w:basedOn w:val="440"/>
    <w:rsid w:val="00B25CE7"/>
    <w:pPr>
      <w:ind w:left="1702"/>
    </w:pPr>
  </w:style>
  <w:style w:type="paragraph" w:customStyle="1" w:styleId="441">
    <w:name w:val="箇条書き 44"/>
    <w:basedOn w:val="340"/>
    <w:rsid w:val="00B25CE7"/>
    <w:pPr>
      <w:ind w:left="1418"/>
    </w:pPr>
  </w:style>
  <w:style w:type="paragraph" w:customStyle="1" w:styleId="541">
    <w:name w:val="箇条書き 54"/>
    <w:basedOn w:val="441"/>
    <w:rsid w:val="00B25CE7"/>
    <w:pPr>
      <w:ind w:left="1702"/>
    </w:pPr>
  </w:style>
  <w:style w:type="paragraph" w:customStyle="1" w:styleId="4d">
    <w:name w:val="コメント文字列4"/>
    <w:basedOn w:val="Normal"/>
    <w:rsid w:val="00B25CE7"/>
    <w:pPr>
      <w:suppressAutoHyphens/>
    </w:pPr>
    <w:rPr>
      <w:rFonts w:eastAsia="ＭＳ 明朝" w:cs="CG Times (WN)"/>
      <w:lang w:eastAsia="ar-SA"/>
    </w:rPr>
  </w:style>
  <w:style w:type="paragraph" w:customStyle="1" w:styleId="4e">
    <w:name w:val="コメント内容4"/>
    <w:basedOn w:val="4d"/>
    <w:next w:val="4d"/>
    <w:rsid w:val="00B25CE7"/>
    <w:rPr>
      <w:b/>
      <w:bCs/>
    </w:rPr>
  </w:style>
  <w:style w:type="paragraph" w:customStyle="1" w:styleId="4f">
    <w:name w:val="見出しマップ4"/>
    <w:basedOn w:val="Normal"/>
    <w:rsid w:val="00B25CE7"/>
    <w:pPr>
      <w:shd w:val="clear" w:color="auto" w:fill="000080"/>
      <w:suppressAutoHyphens/>
    </w:pPr>
    <w:rPr>
      <w:rFonts w:ascii="Tahoma" w:eastAsia="ＭＳ 明朝" w:hAnsi="Tahoma" w:cs="Tahoma"/>
      <w:lang w:eastAsia="ar-SA"/>
    </w:rPr>
  </w:style>
  <w:style w:type="paragraph" w:customStyle="1" w:styleId="4f0">
    <w:name w:val="書式なし4"/>
    <w:basedOn w:val="Normal"/>
    <w:rsid w:val="00B25CE7"/>
    <w:pPr>
      <w:suppressAutoHyphens/>
    </w:pPr>
    <w:rPr>
      <w:rFonts w:ascii="Courier New" w:eastAsia="ＭＳ 明朝" w:hAnsi="Courier New" w:cs="CG Times (WN)"/>
      <w:lang w:val="nb-NO" w:eastAsia="ar-SA"/>
    </w:rPr>
  </w:style>
  <w:style w:type="paragraph" w:customStyle="1" w:styleId="Web4">
    <w:name w:val="標準 (Web)4"/>
    <w:basedOn w:val="Normal"/>
    <w:rsid w:val="00B25CE7"/>
    <w:pPr>
      <w:suppressAutoHyphens/>
      <w:spacing w:before="100" w:after="100"/>
    </w:pPr>
    <w:rPr>
      <w:rFonts w:eastAsia="Arial Unicode MS" w:cs="CG Times (WN)"/>
      <w:sz w:val="24"/>
      <w:szCs w:val="24"/>
    </w:rPr>
  </w:style>
  <w:style w:type="paragraph" w:customStyle="1" w:styleId="243">
    <w:name w:val="本文インデント 24"/>
    <w:basedOn w:val="Normal"/>
    <w:rsid w:val="00B25CE7"/>
    <w:pPr>
      <w:suppressAutoHyphens/>
      <w:ind w:left="567"/>
    </w:pPr>
    <w:rPr>
      <w:rFonts w:ascii="Arial" w:eastAsia="ＭＳ 明朝" w:hAnsi="Arial" w:cs="Arial"/>
      <w:lang w:eastAsia="ar-SA"/>
    </w:rPr>
  </w:style>
  <w:style w:type="paragraph" w:customStyle="1" w:styleId="4f1">
    <w:name w:val="標準インデント4"/>
    <w:basedOn w:val="Normal"/>
    <w:rsid w:val="00B25CE7"/>
    <w:pPr>
      <w:suppressAutoHyphens/>
      <w:ind w:left="708"/>
    </w:pPr>
    <w:rPr>
      <w:rFonts w:eastAsia="ＭＳ 明朝" w:cs="CG Times (WN)"/>
      <w:lang w:eastAsia="ar-SA"/>
    </w:rPr>
  </w:style>
  <w:style w:type="paragraph" w:customStyle="1" w:styleId="4f2">
    <w:name w:val="記4"/>
    <w:basedOn w:val="Normal"/>
    <w:next w:val="Normal"/>
    <w:rsid w:val="00B25CE7"/>
    <w:pPr>
      <w:suppressAutoHyphens/>
    </w:pPr>
    <w:rPr>
      <w:rFonts w:eastAsia="ＭＳ 明朝" w:cs="CG Times (WN)"/>
      <w:lang w:eastAsia="ar-SA"/>
    </w:rPr>
  </w:style>
  <w:style w:type="paragraph" w:customStyle="1" w:styleId="HTML4">
    <w:name w:val="HTML 書式付き4"/>
    <w:basedOn w:val="Normal"/>
    <w:rsid w:val="00B25CE7"/>
    <w:pPr>
      <w:suppressAutoHyphens/>
    </w:pPr>
    <w:rPr>
      <w:rFonts w:ascii="Courier New" w:eastAsia="ＭＳ 明朝" w:hAnsi="Courier New" w:cs="Courier New"/>
      <w:lang w:eastAsia="ar-SA"/>
    </w:rPr>
  </w:style>
  <w:style w:type="paragraph" w:customStyle="1" w:styleId="234">
    <w:name w:val="本文 23"/>
    <w:basedOn w:val="Normal"/>
    <w:rsid w:val="00B25CE7"/>
    <w:pPr>
      <w:suppressAutoHyphens/>
      <w:spacing w:after="120"/>
    </w:pPr>
    <w:rPr>
      <w:rFonts w:eastAsia="ＭＳ 明朝" w:cs="CG Times (WN)"/>
      <w:lang w:eastAsia="ar-SA"/>
    </w:rPr>
  </w:style>
  <w:style w:type="paragraph" w:customStyle="1" w:styleId="332">
    <w:name w:val="本文 33"/>
    <w:basedOn w:val="Normal"/>
    <w:rsid w:val="00B25CE7"/>
    <w:pPr>
      <w:suppressAutoHyphens/>
      <w:spacing w:after="120"/>
    </w:pPr>
    <w:rPr>
      <w:rFonts w:eastAsia="ＭＳ 明朝" w:cs="CG Times (WN)"/>
      <w:lang w:eastAsia="ar-SA"/>
    </w:rPr>
  </w:style>
  <w:style w:type="character" w:customStyle="1" w:styleId="Absatz-Standardschriftart7">
    <w:name w:val="Absatz-Standardschriftart7"/>
    <w:rsid w:val="00B25CE7"/>
  </w:style>
  <w:style w:type="paragraph" w:customStyle="1" w:styleId="57">
    <w:name w:val="変更箇所5"/>
    <w:hidden/>
    <w:semiHidden/>
    <w:rsid w:val="00B25CE7"/>
    <w:rPr>
      <w:rFonts w:ascii="Times New Roman" w:eastAsia="ＭＳ 明朝" w:hAnsi="Times New Roman"/>
      <w:lang w:val="en-GB" w:eastAsia="en-US"/>
    </w:rPr>
  </w:style>
  <w:style w:type="paragraph" w:customStyle="1" w:styleId="70">
    <w:name w:val="吹き出し7"/>
    <w:basedOn w:val="Normal"/>
    <w:rsid w:val="00B25CE7"/>
    <w:rPr>
      <w:rFonts w:ascii="Tahoma" w:eastAsia="ＭＳ 明朝" w:hAnsi="Tahoma" w:cs="Tahoma"/>
      <w:sz w:val="16"/>
      <w:szCs w:val="16"/>
    </w:rPr>
  </w:style>
  <w:style w:type="character" w:customStyle="1" w:styleId="58">
    <w:name w:val="段落フォント5"/>
    <w:rsid w:val="00B25CE7"/>
  </w:style>
  <w:style w:type="character" w:customStyle="1" w:styleId="59">
    <w:name w:val="コメント参照5"/>
    <w:rsid w:val="00B25CE7"/>
    <w:rPr>
      <w:sz w:val="16"/>
    </w:rPr>
  </w:style>
  <w:style w:type="paragraph" w:customStyle="1" w:styleId="5a">
    <w:name w:val="図表番号5"/>
    <w:basedOn w:val="Normal"/>
    <w:rsid w:val="00B25CE7"/>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B25CE7"/>
    <w:pPr>
      <w:tabs>
        <w:tab w:val="num" w:pos="644"/>
      </w:tabs>
      <w:suppressAutoHyphens/>
      <w:ind w:left="644" w:hanging="360"/>
    </w:pPr>
    <w:rPr>
      <w:rFonts w:eastAsia="ＭＳ 明朝" w:cs="CG Times (WN)"/>
      <w:lang w:eastAsia="ar-SA"/>
    </w:rPr>
  </w:style>
  <w:style w:type="paragraph" w:customStyle="1" w:styleId="251">
    <w:name w:val="段落番号 25"/>
    <w:basedOn w:val="5b"/>
    <w:rsid w:val="00B25CE7"/>
    <w:pPr>
      <w:ind w:left="851" w:hanging="284"/>
    </w:pPr>
  </w:style>
  <w:style w:type="paragraph" w:customStyle="1" w:styleId="5c">
    <w:name w:val="箇条書き5"/>
    <w:basedOn w:val="List"/>
    <w:rsid w:val="00B25CE7"/>
    <w:pPr>
      <w:tabs>
        <w:tab w:val="num" w:pos="644"/>
      </w:tabs>
      <w:suppressAutoHyphens/>
      <w:ind w:left="644" w:hanging="360"/>
    </w:pPr>
    <w:rPr>
      <w:rFonts w:eastAsia="ＭＳ 明朝" w:cs="CG Times (WN)"/>
      <w:lang w:eastAsia="ar-SA"/>
    </w:rPr>
  </w:style>
  <w:style w:type="paragraph" w:customStyle="1" w:styleId="252">
    <w:name w:val="箇条書き 25"/>
    <w:basedOn w:val="5c"/>
    <w:rsid w:val="00B25CE7"/>
    <w:pPr>
      <w:tabs>
        <w:tab w:val="clear" w:pos="644"/>
        <w:tab w:val="num" w:pos="1494"/>
      </w:tabs>
      <w:ind w:left="851" w:hanging="284"/>
    </w:pPr>
  </w:style>
  <w:style w:type="paragraph" w:customStyle="1" w:styleId="350">
    <w:name w:val="箇条書き 35"/>
    <w:basedOn w:val="252"/>
    <w:rsid w:val="00B25CE7"/>
    <w:pPr>
      <w:ind w:left="1135"/>
    </w:pPr>
  </w:style>
  <w:style w:type="paragraph" w:customStyle="1" w:styleId="253">
    <w:name w:val="一覧 25"/>
    <w:basedOn w:val="List"/>
    <w:rsid w:val="00B25CE7"/>
    <w:pPr>
      <w:suppressAutoHyphens/>
      <w:ind w:left="851"/>
    </w:pPr>
    <w:rPr>
      <w:rFonts w:eastAsia="ＭＳ 明朝" w:cs="CG Times (WN)"/>
      <w:lang w:eastAsia="ar-SA"/>
    </w:rPr>
  </w:style>
  <w:style w:type="paragraph" w:customStyle="1" w:styleId="351">
    <w:name w:val="一覧 35"/>
    <w:basedOn w:val="253"/>
    <w:rsid w:val="00B25CE7"/>
    <w:pPr>
      <w:ind w:left="1135"/>
    </w:pPr>
  </w:style>
  <w:style w:type="paragraph" w:customStyle="1" w:styleId="450">
    <w:name w:val="一覧 45"/>
    <w:basedOn w:val="351"/>
    <w:rsid w:val="00B25CE7"/>
    <w:pPr>
      <w:ind w:left="1418"/>
    </w:pPr>
  </w:style>
  <w:style w:type="paragraph" w:customStyle="1" w:styleId="550">
    <w:name w:val="一覧 55"/>
    <w:basedOn w:val="450"/>
    <w:rsid w:val="00B25CE7"/>
    <w:pPr>
      <w:ind w:left="1702"/>
    </w:pPr>
  </w:style>
  <w:style w:type="paragraph" w:customStyle="1" w:styleId="451">
    <w:name w:val="箇条書き 45"/>
    <w:basedOn w:val="350"/>
    <w:rsid w:val="00B25CE7"/>
    <w:pPr>
      <w:ind w:left="1418"/>
    </w:pPr>
  </w:style>
  <w:style w:type="paragraph" w:customStyle="1" w:styleId="551">
    <w:name w:val="箇条書き 55"/>
    <w:basedOn w:val="451"/>
    <w:rsid w:val="00B25CE7"/>
    <w:pPr>
      <w:ind w:left="1702"/>
    </w:pPr>
  </w:style>
  <w:style w:type="paragraph" w:customStyle="1" w:styleId="5d">
    <w:name w:val="コメント文字列5"/>
    <w:basedOn w:val="Normal"/>
    <w:rsid w:val="00B25CE7"/>
    <w:pPr>
      <w:suppressAutoHyphens/>
    </w:pPr>
    <w:rPr>
      <w:rFonts w:eastAsia="ＭＳ 明朝" w:cs="CG Times (WN)"/>
      <w:lang w:eastAsia="ar-SA"/>
    </w:rPr>
  </w:style>
  <w:style w:type="paragraph" w:customStyle="1" w:styleId="5e">
    <w:name w:val="コメント内容5"/>
    <w:basedOn w:val="5d"/>
    <w:next w:val="5d"/>
    <w:rsid w:val="00B25CE7"/>
    <w:rPr>
      <w:b/>
      <w:bCs/>
    </w:rPr>
  </w:style>
  <w:style w:type="paragraph" w:customStyle="1" w:styleId="5f">
    <w:name w:val="見出しマップ5"/>
    <w:basedOn w:val="Normal"/>
    <w:rsid w:val="00B25CE7"/>
    <w:pPr>
      <w:shd w:val="clear" w:color="auto" w:fill="000080"/>
      <w:suppressAutoHyphens/>
    </w:pPr>
    <w:rPr>
      <w:rFonts w:ascii="Tahoma" w:eastAsia="ＭＳ 明朝" w:hAnsi="Tahoma" w:cs="Tahoma"/>
      <w:lang w:eastAsia="ar-SA"/>
    </w:rPr>
  </w:style>
  <w:style w:type="paragraph" w:customStyle="1" w:styleId="5f0">
    <w:name w:val="書式なし5"/>
    <w:basedOn w:val="Normal"/>
    <w:rsid w:val="00B25CE7"/>
    <w:pPr>
      <w:suppressAutoHyphens/>
    </w:pPr>
    <w:rPr>
      <w:rFonts w:ascii="Courier New" w:eastAsia="ＭＳ 明朝" w:hAnsi="Courier New" w:cs="CG Times (WN)"/>
      <w:lang w:val="nb-NO" w:eastAsia="ar-SA"/>
    </w:rPr>
  </w:style>
  <w:style w:type="paragraph" w:customStyle="1" w:styleId="244">
    <w:name w:val="本文 24"/>
    <w:basedOn w:val="Normal"/>
    <w:rsid w:val="00B25CE7"/>
    <w:pPr>
      <w:suppressAutoHyphens/>
      <w:spacing w:after="120"/>
    </w:pPr>
    <w:rPr>
      <w:rFonts w:eastAsia="ＭＳ 明朝" w:cs="CG Times (WN)"/>
      <w:lang w:eastAsia="ar-SA"/>
    </w:rPr>
  </w:style>
  <w:style w:type="paragraph" w:customStyle="1" w:styleId="342">
    <w:name w:val="本文 34"/>
    <w:basedOn w:val="Normal"/>
    <w:rsid w:val="00B25CE7"/>
    <w:pPr>
      <w:suppressAutoHyphens/>
      <w:spacing w:after="120"/>
    </w:pPr>
    <w:rPr>
      <w:rFonts w:eastAsia="ＭＳ 明朝" w:cs="CG Times (WN)"/>
      <w:lang w:eastAsia="ar-SA"/>
    </w:rPr>
  </w:style>
  <w:style w:type="paragraph" w:customStyle="1" w:styleId="Web5">
    <w:name w:val="標準 (Web)5"/>
    <w:basedOn w:val="Normal"/>
    <w:rsid w:val="00B25CE7"/>
    <w:pPr>
      <w:suppressAutoHyphens/>
      <w:spacing w:before="100" w:after="100"/>
    </w:pPr>
    <w:rPr>
      <w:rFonts w:eastAsia="Arial Unicode MS" w:cs="CG Times (WN)"/>
      <w:sz w:val="24"/>
      <w:szCs w:val="24"/>
    </w:rPr>
  </w:style>
  <w:style w:type="paragraph" w:customStyle="1" w:styleId="254">
    <w:name w:val="本文インデント 25"/>
    <w:basedOn w:val="Normal"/>
    <w:rsid w:val="00B25CE7"/>
    <w:pPr>
      <w:suppressAutoHyphens/>
      <w:ind w:left="567"/>
    </w:pPr>
    <w:rPr>
      <w:rFonts w:ascii="Arial" w:eastAsia="ＭＳ 明朝" w:hAnsi="Arial" w:cs="Arial"/>
      <w:lang w:eastAsia="ar-SA"/>
    </w:rPr>
  </w:style>
  <w:style w:type="paragraph" w:customStyle="1" w:styleId="5f1">
    <w:name w:val="標準インデント5"/>
    <w:basedOn w:val="Normal"/>
    <w:rsid w:val="00B25CE7"/>
    <w:pPr>
      <w:suppressAutoHyphens/>
      <w:ind w:left="708"/>
    </w:pPr>
    <w:rPr>
      <w:rFonts w:eastAsia="ＭＳ 明朝" w:cs="CG Times (WN)"/>
      <w:lang w:eastAsia="ar-SA"/>
    </w:rPr>
  </w:style>
  <w:style w:type="paragraph" w:customStyle="1" w:styleId="5f2">
    <w:name w:val="記5"/>
    <w:basedOn w:val="Normal"/>
    <w:next w:val="Normal"/>
    <w:rsid w:val="00B25CE7"/>
    <w:pPr>
      <w:suppressAutoHyphens/>
    </w:pPr>
    <w:rPr>
      <w:rFonts w:eastAsia="ＭＳ 明朝" w:cs="CG Times (WN)"/>
      <w:lang w:eastAsia="ar-SA"/>
    </w:rPr>
  </w:style>
  <w:style w:type="paragraph" w:customStyle="1" w:styleId="HTML5">
    <w:name w:val="HTML 書式付き5"/>
    <w:basedOn w:val="Normal"/>
    <w:rsid w:val="00B25CE7"/>
    <w:pPr>
      <w:suppressAutoHyphens/>
    </w:pPr>
    <w:rPr>
      <w:rFonts w:ascii="Courier New" w:eastAsia="ＭＳ 明朝" w:hAnsi="Courier New" w:cs="Courier New"/>
      <w:lang w:eastAsia="ar-SA"/>
    </w:rPr>
  </w:style>
  <w:style w:type="character" w:customStyle="1" w:styleId="313">
    <w:name w:val="(文字) (文字)31"/>
    <w:rsid w:val="00B25CE7"/>
    <w:rPr>
      <w:rFonts w:ascii="ＭＳ 明朝" w:eastAsia="ＭＳ 明朝" w:hAnsi="ＭＳ 明朝" w:hint="eastAsia"/>
      <w:lang w:val="en-GB" w:eastAsia="ar-SA" w:bidi="ar-SA"/>
    </w:rPr>
  </w:style>
  <w:style w:type="character" w:customStyle="1" w:styleId="111">
    <w:name w:val="(文字) (文字)11"/>
    <w:rsid w:val="00B25CE7"/>
    <w:rPr>
      <w:rFonts w:ascii="ＭＳ 明朝" w:eastAsia="ＭＳ 明朝" w:hAnsi="ＭＳ 明朝" w:hint="eastAsia"/>
      <w:lang w:val="en-GB" w:eastAsia="ar-SA" w:bidi="ar-SA"/>
    </w:rPr>
  </w:style>
  <w:style w:type="paragraph" w:customStyle="1" w:styleId="6d">
    <w:name w:val="修订6"/>
    <w:hidden/>
    <w:semiHidden/>
    <w:rsid w:val="00B25CE7"/>
    <w:rPr>
      <w:rFonts w:ascii="Times New Roman" w:eastAsia="Batang" w:hAnsi="Times New Roman"/>
      <w:lang w:val="en-GB" w:eastAsia="en-US"/>
    </w:rPr>
  </w:style>
  <w:style w:type="paragraph" w:customStyle="1" w:styleId="3f3">
    <w:name w:val="수정3"/>
    <w:hidden/>
    <w:semiHidden/>
    <w:rsid w:val="00B25CE7"/>
    <w:rPr>
      <w:rFonts w:ascii="Times New Roman" w:eastAsia="Batang" w:hAnsi="Times New Roman"/>
      <w:lang w:val="en-GB" w:eastAsia="en-US"/>
    </w:rPr>
  </w:style>
  <w:style w:type="character" w:customStyle="1" w:styleId="Char21">
    <w:name w:val="메모 주제 Char2"/>
    <w:rsid w:val="00B25CE7"/>
    <w:rPr>
      <w:rFonts w:ascii="Times New Roman" w:eastAsia="Times New Roman" w:hAnsi="Times New Roman"/>
      <w:b/>
      <w:bCs/>
      <w:lang w:val="en-GB" w:eastAsia="en-US"/>
    </w:rPr>
  </w:style>
  <w:style w:type="paragraph" w:customStyle="1" w:styleId="4f3">
    <w:name w:val="수정4"/>
    <w:hidden/>
    <w:semiHidden/>
    <w:rsid w:val="00B25CE7"/>
    <w:rPr>
      <w:rFonts w:ascii="Times New Roman" w:eastAsia="Batang" w:hAnsi="Times New Roman"/>
      <w:lang w:val="en-GB" w:eastAsia="en-US"/>
    </w:rPr>
  </w:style>
  <w:style w:type="paragraph" w:customStyle="1" w:styleId="xl63">
    <w:name w:val="xl63"/>
    <w:basedOn w:val="Normal"/>
    <w:rsid w:val="00B25C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B25C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B25CE7"/>
    <w:rPr>
      <w:rFonts w:ascii="Malgun Gothic" w:hAnsi="Courier New" w:cs="Courier New"/>
      <w:lang w:val="en-GB" w:eastAsia="en-US"/>
    </w:rPr>
  </w:style>
  <w:style w:type="character" w:customStyle="1" w:styleId="Char19">
    <w:name w:val="미주 텍스트 Char1"/>
    <w:uiPriority w:val="99"/>
    <w:semiHidden/>
    <w:rsid w:val="00B25CE7"/>
    <w:rPr>
      <w:rFonts w:ascii="Times New Roman" w:eastAsia="Times New Roman" w:hAnsi="Times New Roman"/>
      <w:lang w:val="en-GB" w:eastAsia="en-US"/>
    </w:rPr>
  </w:style>
  <w:style w:type="character" w:customStyle="1" w:styleId="Char1a">
    <w:name w:val="풍선 도움말 텍스트 Char1"/>
    <w:uiPriority w:val="99"/>
    <w:semiHidden/>
    <w:rsid w:val="00B25C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B25CE7"/>
    <w:rPr>
      <w:rFonts w:ascii="Malgun Gothic" w:eastAsia="Malgun Gothic" w:hAnsi="Times New Roman"/>
      <w:sz w:val="18"/>
      <w:szCs w:val="18"/>
      <w:lang w:val="en-GB" w:eastAsia="en-US"/>
    </w:rPr>
  </w:style>
  <w:style w:type="character" w:customStyle="1" w:styleId="Char1c">
    <w:name w:val="각주 텍스트 Char1"/>
    <w:uiPriority w:val="99"/>
    <w:semiHidden/>
    <w:rsid w:val="00B25CE7"/>
    <w:rPr>
      <w:rFonts w:ascii="Times New Roman" w:eastAsia="Times New Roman" w:hAnsi="Times New Roman"/>
      <w:lang w:val="en-GB" w:eastAsia="en-US"/>
    </w:rPr>
  </w:style>
  <w:style w:type="character" w:customStyle="1" w:styleId="Char1d">
    <w:name w:val="메모 텍스트 Char1"/>
    <w:uiPriority w:val="99"/>
    <w:semiHidden/>
    <w:rsid w:val="00B25CE7"/>
    <w:rPr>
      <w:rFonts w:ascii="Times New Roman" w:eastAsia="Times New Roman" w:hAnsi="Times New Roman"/>
      <w:lang w:val="en-GB" w:eastAsia="en-US"/>
    </w:rPr>
  </w:style>
  <w:style w:type="character" w:customStyle="1" w:styleId="Char1e">
    <w:name w:val="메모 주제 Char1"/>
    <w:uiPriority w:val="99"/>
    <w:semiHidden/>
    <w:rsid w:val="00B25CE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25CE7"/>
  </w:style>
  <w:style w:type="table" w:customStyle="1" w:styleId="ColorfulGrid-Accent11">
    <w:name w:val="Colorful Grid - Accent 11"/>
    <w:basedOn w:val="TableNormal"/>
    <w:next w:val="ColorfulGrid-Accent1"/>
    <w:uiPriority w:val="29"/>
    <w:rsid w:val="00B25CE7"/>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25CE7"/>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25CE7"/>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25CE7"/>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25CE7"/>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25CE7"/>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25CE7"/>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25CE7"/>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5CE7"/>
    <w:rPr>
      <w:rFonts w:ascii="Times New Roman" w:eastAsia="PMingLiU" w:hAnsi="Times New Roman"/>
      <w:lang w:val="en-US" w:eastAsia="ja-JP"/>
    </w:rPr>
    <w:tblPr>
      <w:tblInd w:w="0" w:type="nil"/>
    </w:tblPr>
  </w:style>
  <w:style w:type="table" w:customStyle="1" w:styleId="TableGrid111">
    <w:name w:val="Table Grid11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5CE7"/>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25CE7"/>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5CE7"/>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5CE7"/>
    <w:pPr>
      <w:numPr>
        <w:numId w:val="15"/>
      </w:numPr>
    </w:pPr>
  </w:style>
  <w:style w:type="numbering" w:customStyle="1" w:styleId="Style11">
    <w:name w:val="Style11"/>
    <w:uiPriority w:val="99"/>
    <w:rsid w:val="00B25CE7"/>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25CE7"/>
    <w:rPr>
      <w:rFonts w:ascii="Arial" w:hAnsi="Arial"/>
      <w:sz w:val="32"/>
      <w:lang w:val="en-GB" w:eastAsia="en-US"/>
    </w:rPr>
  </w:style>
  <w:style w:type="character" w:customStyle="1" w:styleId="H6Char">
    <w:name w:val="H6 Char"/>
    <w:link w:val="H6"/>
    <w:rsid w:val="00B25CE7"/>
    <w:rPr>
      <w:rFonts w:ascii="Arial" w:hAnsi="Arial"/>
      <w:lang w:val="en-GB" w:eastAsia="en-US"/>
    </w:rPr>
  </w:style>
  <w:style w:type="character" w:customStyle="1" w:styleId="Heading7Char">
    <w:name w:val="Heading 7 Char"/>
    <w:aliases w:val="L7 Char,Header 7 Char"/>
    <w:link w:val="Heading7"/>
    <w:rsid w:val="00B25CE7"/>
    <w:rPr>
      <w:rFonts w:ascii="Arial" w:hAnsi="Arial"/>
      <w:lang w:val="en-GB" w:eastAsia="en-US"/>
    </w:rPr>
  </w:style>
  <w:style w:type="character" w:customStyle="1" w:styleId="Heading8Char">
    <w:name w:val="Heading 8 Char"/>
    <w:link w:val="Heading8"/>
    <w:rsid w:val="00B25CE7"/>
    <w:rPr>
      <w:rFonts w:ascii="Arial" w:hAnsi="Arial"/>
      <w:sz w:val="36"/>
      <w:lang w:val="en-GB" w:eastAsia="en-US"/>
    </w:rPr>
  </w:style>
  <w:style w:type="character" w:customStyle="1" w:styleId="TALChar">
    <w:name w:val="TAL Char"/>
    <w:link w:val="TAL"/>
    <w:rsid w:val="00B25CE7"/>
    <w:rPr>
      <w:rFonts w:ascii="Arial" w:hAnsi="Arial"/>
      <w:sz w:val="18"/>
      <w:lang w:val="en-GB" w:eastAsia="en-US"/>
    </w:rPr>
  </w:style>
  <w:style w:type="character" w:customStyle="1" w:styleId="TACChar">
    <w:name w:val="TAC Char"/>
    <w:link w:val="TAC"/>
    <w:locked/>
    <w:rsid w:val="00B25CE7"/>
    <w:rPr>
      <w:rFonts w:ascii="Arial" w:hAnsi="Arial"/>
      <w:sz w:val="18"/>
      <w:lang w:val="en-GB" w:eastAsia="en-US"/>
    </w:rPr>
  </w:style>
  <w:style w:type="character" w:customStyle="1" w:styleId="TAHCar">
    <w:name w:val="TAH Car"/>
    <w:link w:val="TAH"/>
    <w:rsid w:val="00B25CE7"/>
    <w:rPr>
      <w:rFonts w:ascii="Arial" w:hAnsi="Arial"/>
      <w:b/>
      <w:sz w:val="18"/>
      <w:lang w:val="en-GB" w:eastAsia="en-US"/>
    </w:rPr>
  </w:style>
  <w:style w:type="character" w:customStyle="1" w:styleId="TANChar">
    <w:name w:val="TAN Char"/>
    <w:link w:val="TAN"/>
    <w:rsid w:val="00B25CE7"/>
    <w:rPr>
      <w:rFonts w:ascii="Arial" w:hAnsi="Arial"/>
      <w:sz w:val="18"/>
      <w:lang w:val="en-GB" w:eastAsia="en-US"/>
    </w:rPr>
  </w:style>
  <w:style w:type="character" w:customStyle="1" w:styleId="NOChar">
    <w:name w:val="NO Char"/>
    <w:link w:val="NO"/>
    <w:rsid w:val="00B25CE7"/>
    <w:rPr>
      <w:rFonts w:ascii="Times New Roman" w:hAnsi="Times New Roman"/>
      <w:lang w:val="en-GB" w:eastAsia="en-US"/>
    </w:rPr>
  </w:style>
  <w:style w:type="character" w:customStyle="1" w:styleId="THChar">
    <w:name w:val="TH Char"/>
    <w:link w:val="TH"/>
    <w:rsid w:val="00B25CE7"/>
    <w:rPr>
      <w:rFonts w:ascii="Arial" w:hAnsi="Arial"/>
      <w:b/>
      <w:lang w:val="en-GB" w:eastAsia="en-US"/>
    </w:rPr>
  </w:style>
  <w:style w:type="character" w:customStyle="1" w:styleId="EXCar">
    <w:name w:val="EX Car"/>
    <w:link w:val="EX"/>
    <w:rsid w:val="00B25CE7"/>
    <w:rPr>
      <w:rFonts w:ascii="Times New Roman" w:hAnsi="Times New Roman"/>
      <w:lang w:val="en-GB" w:eastAsia="en-US"/>
    </w:rPr>
  </w:style>
  <w:style w:type="character" w:customStyle="1" w:styleId="B1Char">
    <w:name w:val="B1 Char"/>
    <w:link w:val="B1"/>
    <w:rsid w:val="00B25CE7"/>
    <w:rPr>
      <w:rFonts w:ascii="Times New Roman" w:hAnsi="Times New Roman"/>
      <w:lang w:val="en-GB" w:eastAsia="en-US"/>
    </w:rPr>
  </w:style>
  <w:style w:type="character" w:customStyle="1" w:styleId="EditorsNoteChar">
    <w:name w:val="Editor's Note Char"/>
    <w:link w:val="EditorsNote"/>
    <w:rsid w:val="00B25CE7"/>
    <w:rPr>
      <w:rFonts w:ascii="Times New Roman" w:hAnsi="Times New Roman"/>
      <w:color w:val="FF0000"/>
      <w:lang w:val="en-GB" w:eastAsia="en-US"/>
    </w:rPr>
  </w:style>
  <w:style w:type="paragraph" w:styleId="IndexHeading">
    <w:name w:val="index heading"/>
    <w:basedOn w:val="Normal"/>
    <w:next w:val="Normal"/>
    <w:rsid w:val="00B25CE7"/>
    <w:pPr>
      <w:pBdr>
        <w:top w:val="single" w:sz="12" w:space="0" w:color="auto"/>
      </w:pBdr>
      <w:spacing w:before="360" w:after="240"/>
    </w:pPr>
    <w:rPr>
      <w:rFonts w:eastAsia="Batang"/>
      <w:b/>
      <w:i/>
      <w:sz w:val="26"/>
    </w:rPr>
  </w:style>
  <w:style w:type="paragraph" w:customStyle="1" w:styleId="TAJ">
    <w:name w:val="TAJ"/>
    <w:basedOn w:val="Normal"/>
    <w:rsid w:val="00B25CE7"/>
    <w:pPr>
      <w:keepNext/>
      <w:keepLines/>
      <w:spacing w:before="60"/>
      <w:jc w:val="center"/>
    </w:pPr>
    <w:rPr>
      <w:rFonts w:ascii="Arial" w:eastAsia="Batang" w:hAnsi="Arial"/>
      <w:b/>
    </w:rPr>
  </w:style>
  <w:style w:type="paragraph" w:styleId="Revision">
    <w:name w:val="Revision"/>
    <w:hidden/>
    <w:rsid w:val="00B25CE7"/>
    <w:rPr>
      <w:rFonts w:ascii="Times New Roman" w:eastAsia="Batang" w:hAnsi="Times New Roman"/>
      <w:lang w:val="en-GB" w:eastAsia="en-US"/>
    </w:rPr>
  </w:style>
  <w:style w:type="paragraph" w:customStyle="1" w:styleId="Revision1">
    <w:name w:val="Revision1"/>
    <w:hidden/>
    <w:semiHidden/>
    <w:rsid w:val="00B25CE7"/>
    <w:rPr>
      <w:rFonts w:ascii="Times New Roman" w:eastAsia="Batang" w:hAnsi="Times New Roman"/>
      <w:lang w:val="en-GB" w:eastAsia="en-US"/>
    </w:rPr>
  </w:style>
  <w:style w:type="table" w:styleId="TableGrid">
    <w:name w:val="Table Grid"/>
    <w:aliases w:val="SGS Table Basic 1"/>
    <w:basedOn w:val="TableNormal"/>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B25CE7"/>
    <w:rPr>
      <w:rFonts w:ascii="Arial" w:hAnsi="Arial"/>
      <w:sz w:val="28"/>
      <w:lang w:val="en-GB" w:eastAsia="en-US"/>
    </w:rPr>
  </w:style>
  <w:style w:type="character" w:customStyle="1" w:styleId="TALCar">
    <w:name w:val="TAL Car"/>
    <w:rsid w:val="00B25CE7"/>
    <w:rPr>
      <w:rFonts w:ascii="Arial" w:eastAsia="ＭＳ 明朝" w:hAnsi="Arial" w:cs="CG Times (WN)"/>
      <w:kern w:val="0"/>
      <w:sz w:val="18"/>
      <w:szCs w:val="20"/>
      <w:lang w:val="en-GB" w:eastAsia="ar-SA"/>
    </w:rPr>
  </w:style>
  <w:style w:type="character" w:customStyle="1" w:styleId="CharChar9">
    <w:name w:val="Char Char9"/>
    <w:rsid w:val="00B25CE7"/>
    <w:rPr>
      <w:rFonts w:ascii="Arial" w:eastAsia="ＭＳ 明朝" w:hAnsi="Arial" w:cs="CG Times (WN)"/>
      <w:kern w:val="0"/>
      <w:sz w:val="22"/>
      <w:szCs w:val="20"/>
      <w:lang w:val="en-GB" w:eastAsia="ar-SA"/>
    </w:rPr>
  </w:style>
  <w:style w:type="character" w:customStyle="1" w:styleId="CharChar3">
    <w:name w:val="Char Char3"/>
    <w:rsid w:val="00B25CE7"/>
    <w:rPr>
      <w:rFonts w:ascii="Arial" w:hAnsi="Arial"/>
      <w:sz w:val="22"/>
      <w:lang w:val="en-GB" w:eastAsia="en-US" w:bidi="ar-SA"/>
    </w:rPr>
  </w:style>
  <w:style w:type="character" w:customStyle="1" w:styleId="TACCar">
    <w:name w:val="TAC Car"/>
    <w:rsid w:val="00B25CE7"/>
    <w:rPr>
      <w:rFonts w:ascii="Arial" w:hAnsi="Arial"/>
      <w:sz w:val="18"/>
      <w:lang w:val="en-GB"/>
    </w:rPr>
  </w:style>
  <w:style w:type="character" w:styleId="PageNumber">
    <w:name w:val="page number"/>
    <w:basedOn w:val="DefaultParagraphFont"/>
    <w:rsid w:val="00B25CE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25CE7"/>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B25CE7"/>
    <w:rPr>
      <w:rFonts w:ascii="Arial" w:hAnsi="Arial"/>
      <w:sz w:val="22"/>
      <w:lang w:val="en-GB" w:eastAsia="en-US"/>
    </w:rPr>
  </w:style>
  <w:style w:type="paragraph" w:customStyle="1" w:styleId="a">
    <w:name w:val="无间隔"/>
    <w:qFormat/>
    <w:rsid w:val="00B25CE7"/>
    <w:rPr>
      <w:rFonts w:ascii="Times New Roman" w:eastAsia="SimSun" w:hAnsi="Times New Roman"/>
      <w:lang w:val="en-GB" w:eastAsia="en-US"/>
    </w:rPr>
  </w:style>
  <w:style w:type="character" w:customStyle="1" w:styleId="EditorsNoteCarCar">
    <w:name w:val="Editor's Note Car Car"/>
    <w:rsid w:val="00B25CE7"/>
    <w:rPr>
      <w:rFonts w:ascii="Times New Roman" w:hAnsi="Times New Roman"/>
      <w:color w:val="FF0000"/>
      <w:lang w:val="en-GB"/>
    </w:rPr>
  </w:style>
  <w:style w:type="character" w:customStyle="1" w:styleId="PLChar">
    <w:name w:val="PL Char"/>
    <w:link w:val="PL"/>
    <w:rsid w:val="00B25CE7"/>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CE7"/>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25CE7"/>
    <w:rPr>
      <w:rFonts w:ascii="Arial" w:hAnsi="Arial"/>
      <w:sz w:val="28"/>
      <w:lang w:val="en-GB" w:eastAsia="en-US"/>
    </w:rPr>
  </w:style>
  <w:style w:type="paragraph" w:customStyle="1" w:styleId="Arial">
    <w:name w:val="Arial"/>
    <w:basedOn w:val="Normal"/>
    <w:rsid w:val="00B25CE7"/>
    <w:pPr>
      <w:tabs>
        <w:tab w:val="right" w:pos="9639"/>
      </w:tabs>
    </w:pPr>
    <w:rPr>
      <w:rFonts w:eastAsia="Batang"/>
      <w:b/>
      <w:bCs/>
      <w:lang w:val="fr-FR"/>
    </w:rPr>
  </w:style>
  <w:style w:type="character" w:customStyle="1" w:styleId="Heading6Char">
    <w:name w:val="Heading 6 Char"/>
    <w:aliases w:val="T1 Char,Header 6 Char"/>
    <w:link w:val="Heading6"/>
    <w:rsid w:val="00B25CE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5CE7"/>
    <w:rPr>
      <w:rFonts w:ascii="Arial" w:hAnsi="Arial"/>
      <w:sz w:val="24"/>
      <w:lang w:val="en-GB" w:eastAsia="en-US"/>
    </w:rPr>
  </w:style>
  <w:style w:type="character" w:customStyle="1" w:styleId="CRCoverPageChar">
    <w:name w:val="CR Cover Page Char"/>
    <w:link w:val="CRCoverPage"/>
    <w:rsid w:val="00B25CE7"/>
    <w:rPr>
      <w:rFonts w:ascii="Arial" w:hAnsi="Arial"/>
      <w:lang w:val="en-GB" w:eastAsia="en-US"/>
    </w:rPr>
  </w:style>
  <w:style w:type="character" w:customStyle="1" w:styleId="TFChar">
    <w:name w:val="TF Char"/>
    <w:link w:val="TF"/>
    <w:rsid w:val="00B25CE7"/>
    <w:rPr>
      <w:rFonts w:ascii="Arial" w:hAnsi="Arial"/>
      <w:b/>
      <w:lang w:val="en-GB" w:eastAsia="en-US"/>
    </w:rPr>
  </w:style>
  <w:style w:type="paragraph" w:customStyle="1" w:styleId="ZK">
    <w:name w:val="ZK"/>
    <w:rsid w:val="00B25CE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25CE7"/>
    <w:pPr>
      <w:spacing w:line="360" w:lineRule="atLeast"/>
      <w:jc w:val="center"/>
    </w:pPr>
    <w:rPr>
      <w:rFonts w:ascii="Times New Roman" w:eastAsia="ＭＳ 明朝" w:hAnsi="Times New Roman"/>
      <w:lang w:val="en-GB" w:eastAsia="en-US"/>
    </w:rPr>
  </w:style>
  <w:style w:type="paragraph" w:customStyle="1" w:styleId="a0">
    <w:name w:val="修订"/>
    <w:hidden/>
    <w:semiHidden/>
    <w:rsid w:val="00B25CE7"/>
    <w:rPr>
      <w:rFonts w:ascii="Times New Roman" w:eastAsia="Batang" w:hAnsi="Times New Roman"/>
      <w:lang w:val="en-GB" w:eastAsia="en-US"/>
    </w:rPr>
  </w:style>
  <w:style w:type="character" w:customStyle="1" w:styleId="CharChar4">
    <w:name w:val="Char Char4"/>
    <w:rsid w:val="00B25CE7"/>
    <w:rPr>
      <w:rFonts w:ascii="Arial" w:hAnsi="Arial"/>
      <w:sz w:val="24"/>
      <w:lang w:val="en-GB" w:eastAsia="en-US" w:bidi="ar-SA"/>
    </w:rPr>
  </w:style>
  <w:style w:type="character" w:customStyle="1" w:styleId="CharChar2">
    <w:name w:val="Char Char2"/>
    <w:rsid w:val="00B25CE7"/>
    <w:rPr>
      <w:rFonts w:ascii="Arial" w:hAnsi="Arial"/>
      <w:lang w:val="en-GB" w:eastAsia="en-US" w:bidi="ar-SA"/>
    </w:rPr>
  </w:style>
  <w:style w:type="character" w:customStyle="1" w:styleId="CharChar5">
    <w:name w:val="Char Char5"/>
    <w:rsid w:val="00B25CE7"/>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5CE7"/>
    <w:rPr>
      <w:rFonts w:ascii="Times New Roman" w:hAnsi="Times New Roman"/>
      <w:sz w:val="16"/>
      <w:lang w:val="en-GB" w:eastAsia="en-US"/>
    </w:rPr>
  </w:style>
  <w:style w:type="paragraph" w:customStyle="1" w:styleId="StyleTAC">
    <w:name w:val="Style TAC +"/>
    <w:basedOn w:val="TAC"/>
    <w:next w:val="TAC"/>
    <w:link w:val="StyleTACChar"/>
    <w:autoRedefine/>
    <w:rsid w:val="00B25CE7"/>
    <w:rPr>
      <w:rFonts w:eastAsia="SimSun"/>
      <w:kern w:val="2"/>
      <w:lang w:eastAsia="ko-KR"/>
    </w:rPr>
  </w:style>
  <w:style w:type="character" w:customStyle="1" w:styleId="StyleTACChar">
    <w:name w:val="Style TAC + Char"/>
    <w:link w:val="StyleTAC"/>
    <w:rsid w:val="00B25CE7"/>
    <w:rPr>
      <w:rFonts w:ascii="Arial" w:eastAsia="SimSun" w:hAnsi="Arial"/>
      <w:kern w:val="2"/>
      <w:sz w:val="18"/>
      <w:lang w:val="en-GB" w:eastAsia="ko-KR"/>
    </w:rPr>
  </w:style>
  <w:style w:type="character" w:customStyle="1" w:styleId="EXChar">
    <w:name w:val="EX Char"/>
    <w:rsid w:val="00B25CE7"/>
    <w:rPr>
      <w:color w:val="000000"/>
      <w:lang w:val="en-GB" w:eastAsia="ja-JP" w:bidi="ar-SA"/>
    </w:rPr>
  </w:style>
  <w:style w:type="character" w:customStyle="1" w:styleId="CommentTextChar">
    <w:name w:val="Comment Text Char"/>
    <w:link w:val="CommentText"/>
    <w:rsid w:val="00B25CE7"/>
    <w:rPr>
      <w:rFonts w:ascii="Times New Roman" w:hAnsi="Times New Roman"/>
      <w:lang w:val="en-GB" w:eastAsia="en-US"/>
    </w:rPr>
  </w:style>
  <w:style w:type="character" w:customStyle="1" w:styleId="CommentSubjectChar">
    <w:name w:val="Comment Subject Char"/>
    <w:link w:val="CommentSubject"/>
    <w:rsid w:val="00B25CE7"/>
    <w:rPr>
      <w:rFonts w:ascii="Times New Roman" w:hAnsi="Times New Roman"/>
      <w:b/>
      <w:bCs/>
      <w:lang w:val="en-GB" w:eastAsia="en-US"/>
    </w:rPr>
  </w:style>
  <w:style w:type="character" w:customStyle="1" w:styleId="TAL0">
    <w:name w:val="TAL (文字)"/>
    <w:rsid w:val="00B25CE7"/>
    <w:rPr>
      <w:rFonts w:ascii="Arial" w:hAnsi="Arial" w:cs="Arial"/>
      <w:sz w:val="18"/>
      <w:szCs w:val="18"/>
      <w:lang w:val="en-GB" w:eastAsia="en-US" w:bidi="he-IL"/>
    </w:rPr>
  </w:style>
  <w:style w:type="character" w:customStyle="1" w:styleId="B1Char1">
    <w:name w:val="B1 Char1"/>
    <w:rsid w:val="00B25CE7"/>
    <w:rPr>
      <w:rFonts w:ascii="Times New Roman" w:hAnsi="Times New Roman"/>
      <w:lang w:val="en-GB"/>
    </w:rPr>
  </w:style>
  <w:style w:type="character" w:customStyle="1" w:styleId="B2Char1">
    <w:name w:val="B2 Char1"/>
    <w:link w:val="B2"/>
    <w:rsid w:val="00B25CE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CE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25CE7"/>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25CE7"/>
    <w:rPr>
      <w:rFonts w:ascii="Arial" w:eastAsia="ＭＳ 明朝"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5CE7"/>
    <w:rPr>
      <w:rFonts w:ascii="Arial" w:eastAsia="ＭＳ 明朝"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5CE7"/>
    <w:rPr>
      <w:rFonts w:ascii="Arial" w:hAnsi="Arial"/>
      <w:sz w:val="32"/>
      <w:lang w:val="en-GB"/>
    </w:rPr>
  </w:style>
  <w:style w:type="paragraph" w:customStyle="1" w:styleId="4">
    <w:name w:val="(文字) (文字)4"/>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25CE7"/>
    <w:rPr>
      <w:rFonts w:ascii="Arial" w:hAnsi="Arial"/>
      <w:sz w:val="36"/>
      <w:lang w:val="en-GB" w:eastAsia="en-US"/>
    </w:rPr>
  </w:style>
  <w:style w:type="character" w:customStyle="1" w:styleId="Heading9Char">
    <w:name w:val="Heading 9 Char"/>
    <w:link w:val="Heading9"/>
    <w:rsid w:val="00B25CE7"/>
    <w:rPr>
      <w:rFonts w:ascii="Arial" w:hAnsi="Arial"/>
      <w:sz w:val="36"/>
      <w:lang w:val="en-GB" w:eastAsia="en-US"/>
    </w:rPr>
  </w:style>
  <w:style w:type="character" w:customStyle="1" w:styleId="FooterChar">
    <w:name w:val="Footer Char"/>
    <w:link w:val="Footer"/>
    <w:rsid w:val="00B25CE7"/>
    <w:rPr>
      <w:rFonts w:ascii="Arial" w:hAnsi="Arial"/>
      <w:b/>
      <w:i/>
      <w:noProof/>
      <w:sz w:val="18"/>
      <w:lang w:val="en-GB" w:eastAsia="en-US"/>
    </w:rPr>
  </w:style>
  <w:style w:type="character" w:customStyle="1" w:styleId="DocumentMapChar">
    <w:name w:val="Document Map Char"/>
    <w:link w:val="DocumentMap"/>
    <w:rsid w:val="00B25CE7"/>
    <w:rPr>
      <w:rFonts w:ascii="Tahoma" w:hAnsi="Tahoma" w:cs="Tahoma"/>
      <w:shd w:val="clear" w:color="auto" w:fill="000080"/>
      <w:lang w:val="en-GB" w:eastAsia="en-US"/>
    </w:rPr>
  </w:style>
  <w:style w:type="character" w:customStyle="1" w:styleId="BalloonTextChar">
    <w:name w:val="Balloon Text Char"/>
    <w:link w:val="BalloonText"/>
    <w:rsid w:val="00B25CE7"/>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B25CE7"/>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B25CE7"/>
    <w:pPr>
      <w:pBdr>
        <w:top w:val="none" w:sz="0" w:space="0" w:color="auto"/>
      </w:pBdr>
    </w:pPr>
    <w:rPr>
      <w:rFonts w:eastAsia="Times New Roman"/>
      <w:b/>
      <w:color w:val="0000FF"/>
    </w:rPr>
  </w:style>
  <w:style w:type="character" w:customStyle="1" w:styleId="B3Char">
    <w:name w:val="B3 Char"/>
    <w:link w:val="B3"/>
    <w:rsid w:val="00B25CE7"/>
    <w:rPr>
      <w:rFonts w:ascii="Times New Roman" w:hAnsi="Times New Roman"/>
      <w:lang w:val="en-GB" w:eastAsia="en-US"/>
    </w:rPr>
  </w:style>
  <w:style w:type="character" w:customStyle="1" w:styleId="B4Char">
    <w:name w:val="B4 Char"/>
    <w:link w:val="B4"/>
    <w:rsid w:val="00B25CE7"/>
    <w:rPr>
      <w:rFonts w:ascii="Times New Roman" w:hAnsi="Times New Roman"/>
      <w:lang w:val="en-GB" w:eastAsia="en-US"/>
    </w:rPr>
  </w:style>
  <w:style w:type="character" w:customStyle="1" w:styleId="B5Char">
    <w:name w:val="B5 Char"/>
    <w:link w:val="B5"/>
    <w:rsid w:val="00B25CE7"/>
    <w:rPr>
      <w:rFonts w:ascii="Times New Roman" w:hAnsi="Times New Roman"/>
      <w:lang w:val="en-GB" w:eastAsia="en-US"/>
    </w:rPr>
  </w:style>
  <w:style w:type="character" w:customStyle="1" w:styleId="CharChar21">
    <w:name w:val="Char Char21"/>
    <w:rsid w:val="00B25CE7"/>
    <w:rPr>
      <w:rFonts w:ascii="Times New Roman" w:hAnsi="Times New Roman"/>
      <w:lang w:val="en-GB" w:eastAsia="en-US"/>
    </w:rPr>
  </w:style>
  <w:style w:type="paragraph" w:customStyle="1" w:styleId="1">
    <w:name w:val="修订1"/>
    <w:hidden/>
    <w:semiHidden/>
    <w:rsid w:val="00B25CE7"/>
    <w:rPr>
      <w:rFonts w:ascii="Times New Roman" w:eastAsia="Batang" w:hAnsi="Times New Roman"/>
      <w:lang w:val="en-GB" w:eastAsia="en-US"/>
    </w:rPr>
  </w:style>
  <w:style w:type="character" w:customStyle="1" w:styleId="B2Char">
    <w:name w:val="B2 Char"/>
    <w:rsid w:val="00B25CE7"/>
    <w:rPr>
      <w:lang w:val="en-GB"/>
    </w:rPr>
  </w:style>
  <w:style w:type="paragraph" w:customStyle="1" w:styleId="FL">
    <w:name w:val="FL"/>
    <w:basedOn w:val="Normal"/>
    <w:rsid w:val="00B25CE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25CE7"/>
    <w:rPr>
      <w:rFonts w:ascii="Arial" w:eastAsia="SimSun" w:hAnsi="Arial"/>
      <w:b/>
      <w:sz w:val="22"/>
      <w:lang w:val="en-US" w:eastAsia="en-US"/>
    </w:rPr>
  </w:style>
  <w:style w:type="paragraph" w:customStyle="1" w:styleId="B6">
    <w:name w:val="B6"/>
    <w:basedOn w:val="B5"/>
    <w:link w:val="B6Char"/>
    <w:rsid w:val="00B25CE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25CE7"/>
    <w:rPr>
      <w:rFonts w:ascii="Times New Roman" w:eastAsia="SimSun" w:hAnsi="Times New Roman"/>
      <w:lang w:val="en-GB" w:eastAsia="x-none"/>
    </w:rPr>
  </w:style>
  <w:style w:type="paragraph" w:customStyle="1" w:styleId="B10">
    <w:name w:val="B1+"/>
    <w:basedOn w:val="B1"/>
    <w:rsid w:val="00B25CE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25CE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25CE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25CE7"/>
    <w:rPr>
      <w:rFonts w:ascii="Arial" w:eastAsia="SimSun" w:hAnsi="Arial"/>
      <w:sz w:val="36"/>
      <w:lang w:val="en-GB" w:eastAsia="en-US" w:bidi="ar-SA"/>
    </w:rPr>
  </w:style>
  <w:style w:type="character" w:customStyle="1" w:styleId="CharChar6">
    <w:name w:val="Char Char6"/>
    <w:rsid w:val="00B25CE7"/>
    <w:rPr>
      <w:rFonts w:ascii="Arial" w:eastAsia="SimSun" w:hAnsi="Arial"/>
      <w:sz w:val="32"/>
      <w:lang w:val="en-GB" w:eastAsia="en-US" w:bidi="ar-SA"/>
    </w:rPr>
  </w:style>
  <w:style w:type="character" w:customStyle="1" w:styleId="CharChar16">
    <w:name w:val="Char Char16"/>
    <w:rsid w:val="00B25CE7"/>
    <w:rPr>
      <w:rFonts w:ascii="Arial" w:eastAsia="SimSun" w:hAnsi="Arial"/>
      <w:lang w:val="en-GB" w:eastAsia="en-US" w:bidi="ar-SA"/>
    </w:rPr>
  </w:style>
  <w:style w:type="character" w:customStyle="1" w:styleId="CharChar14">
    <w:name w:val="Char Char14"/>
    <w:rsid w:val="00B25CE7"/>
    <w:rPr>
      <w:rFonts w:ascii="Arial" w:eastAsia="SimSun" w:hAnsi="Arial"/>
      <w:sz w:val="36"/>
      <w:lang w:val="en-GB" w:eastAsia="en-US" w:bidi="ar-SA"/>
    </w:rPr>
  </w:style>
  <w:style w:type="paragraph" w:customStyle="1" w:styleId="WP">
    <w:name w:val="WP"/>
    <w:basedOn w:val="Normal"/>
    <w:rsid w:val="00B25CE7"/>
    <w:pPr>
      <w:overflowPunct w:val="0"/>
      <w:autoSpaceDE w:val="0"/>
      <w:autoSpaceDN w:val="0"/>
      <w:adjustRightInd w:val="0"/>
      <w:spacing w:after="0"/>
      <w:jc w:val="both"/>
      <w:textAlignment w:val="baseline"/>
    </w:pPr>
    <w:rPr>
      <w:rFonts w:eastAsia="ＭＳ 明朝"/>
      <w:lang w:eastAsia="ja-JP"/>
    </w:rPr>
  </w:style>
  <w:style w:type="paragraph" w:customStyle="1" w:styleId="Copyright">
    <w:name w:val="Copyright"/>
    <w:basedOn w:val="Normal"/>
    <w:rsid w:val="00B25CE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B25CE7"/>
    <w:pPr>
      <w:spacing w:before="120"/>
      <w:outlineLvl w:val="2"/>
    </w:pPr>
    <w:rPr>
      <w:sz w:val="28"/>
    </w:rPr>
  </w:style>
  <w:style w:type="paragraph" w:customStyle="1" w:styleId="Heading2Head2A2">
    <w:name w:val="Heading 2.Head2A.2"/>
    <w:basedOn w:val="Heading1"/>
    <w:next w:val="Normal"/>
    <w:rsid w:val="00B25CE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
    <w:name w:val="変更箇所6"/>
    <w:hidden/>
    <w:semiHidden/>
    <w:rsid w:val="00B25CE7"/>
    <w:rPr>
      <w:rFonts w:ascii="Times New Roman" w:eastAsia="ＭＳ 明朝" w:hAnsi="Times New Roman"/>
      <w:lang w:val="en-GB" w:eastAsia="en-US"/>
    </w:rPr>
  </w:style>
  <w:style w:type="paragraph" w:customStyle="1" w:styleId="CarCar1CharCharCarCar">
    <w:name w:val="Car Car1 Char Char Car C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25CE7"/>
    <w:rPr>
      <w:rFonts w:eastAsia="SimSun"/>
      <w:i/>
      <w:iCs/>
      <w:lang w:eastAsia="x-none"/>
    </w:rPr>
  </w:style>
  <w:style w:type="character" w:customStyle="1" w:styleId="B1LatinItaliqueCar">
    <w:name w:val="B1 + (Latin) Italique Car"/>
    <w:link w:val="B1LatinItalique"/>
    <w:rsid w:val="00B25CE7"/>
    <w:rPr>
      <w:rFonts w:ascii="Times New Roman" w:eastAsia="SimSun" w:hAnsi="Times New Roman"/>
      <w:i/>
      <w:iCs/>
      <w:lang w:val="en-GB" w:eastAsia="x-none"/>
    </w:rPr>
  </w:style>
  <w:style w:type="paragraph" w:customStyle="1" w:styleId="Guidance">
    <w:name w:val="Guidance"/>
    <w:basedOn w:val="Normal"/>
    <w:link w:val="GuidanceChar"/>
    <w:rsid w:val="00B25CE7"/>
    <w:pPr>
      <w:overflowPunct w:val="0"/>
      <w:autoSpaceDE w:val="0"/>
      <w:autoSpaceDN w:val="0"/>
      <w:adjustRightInd w:val="0"/>
      <w:textAlignment w:val="baseline"/>
    </w:pPr>
    <w:rPr>
      <w:rFonts w:eastAsia="ＭＳ 明朝"/>
      <w:i/>
      <w:color w:val="0000FF"/>
      <w:lang w:eastAsia="ja-JP"/>
    </w:rPr>
  </w:style>
  <w:style w:type="paragraph" w:customStyle="1" w:styleId="HO">
    <w:name w:val="HO"/>
    <w:basedOn w:val="Normal"/>
    <w:rsid w:val="00B25CE7"/>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Footer"/>
    <w:rsid w:val="00B25CE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Normal"/>
    <w:rsid w:val="00B25CE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B25CE7"/>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B25CE7"/>
    <w:rPr>
      <w:rFonts w:ascii="Times New Roman" w:eastAsia="ＭＳ 明朝" w:hAnsi="Times New Roman"/>
      <w:lang w:val="en-GB" w:eastAsia="x-none"/>
    </w:rPr>
  </w:style>
  <w:style w:type="paragraph" w:styleId="PlainText">
    <w:name w:val="Plain Text"/>
    <w:basedOn w:val="Normal"/>
    <w:link w:val="PlainTextChar"/>
    <w:rsid w:val="00B25CE7"/>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B25CE7"/>
    <w:rPr>
      <w:rFonts w:ascii="Courier New" w:eastAsia="SimSun" w:hAnsi="Courier New"/>
      <w:lang w:val="nb-NO" w:eastAsia="x-none"/>
    </w:rPr>
  </w:style>
  <w:style w:type="character" w:customStyle="1" w:styleId="CharChar25">
    <w:name w:val="Char Char25"/>
    <w:rsid w:val="00B25CE7"/>
    <w:rPr>
      <w:rFonts w:ascii="Arial" w:hAnsi="Arial"/>
      <w:lang w:val="en-GB" w:eastAsia="en-US"/>
    </w:rPr>
  </w:style>
  <w:style w:type="character" w:customStyle="1" w:styleId="CharChar24">
    <w:name w:val="Char Char24"/>
    <w:rsid w:val="00B25CE7"/>
    <w:rPr>
      <w:rFonts w:ascii="Arial" w:hAnsi="Arial"/>
      <w:sz w:val="36"/>
      <w:lang w:val="en-GB" w:eastAsia="en-US"/>
    </w:rPr>
  </w:style>
  <w:style w:type="character" w:customStyle="1" w:styleId="CharChar17">
    <w:name w:val="Char Char17"/>
    <w:semiHidden/>
    <w:rsid w:val="00B25CE7"/>
    <w:rPr>
      <w:rFonts w:ascii="Tahoma" w:hAnsi="Tahoma" w:cs="Tahoma"/>
      <w:shd w:val="clear" w:color="auto" w:fill="000080"/>
      <w:lang w:val="en-GB" w:eastAsia="en-US"/>
    </w:rPr>
  </w:style>
  <w:style w:type="character" w:customStyle="1" w:styleId="CharChar19">
    <w:name w:val="Char Char19"/>
    <w:semiHidden/>
    <w:rsid w:val="00B25CE7"/>
    <w:rPr>
      <w:rFonts w:ascii="Times New Roman" w:hAnsi="Times New Roman"/>
      <w:lang w:val="en-GB"/>
    </w:rPr>
  </w:style>
  <w:style w:type="character" w:customStyle="1" w:styleId="CharChar20">
    <w:name w:val="Char Char20"/>
    <w:semiHidden/>
    <w:rsid w:val="00B25CE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5CE7"/>
    <w:rPr>
      <w:rFonts w:ascii="Arial" w:hAnsi="Arial"/>
      <w:sz w:val="36"/>
      <w:lang w:val="en-GB" w:eastAsia="en-US" w:bidi="ar-SA"/>
    </w:rPr>
  </w:style>
  <w:style w:type="paragraph" w:customStyle="1" w:styleId="Note">
    <w:name w:val="Note"/>
    <w:basedOn w:val="B1"/>
    <w:rsid w:val="00B25CE7"/>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B25CE7"/>
    <w:pPr>
      <w:keepNext/>
      <w:keepLines/>
      <w:overflowPunct w:val="0"/>
      <w:autoSpaceDE w:val="0"/>
      <w:autoSpaceDN w:val="0"/>
      <w:adjustRightInd w:val="0"/>
      <w:textAlignment w:val="baseline"/>
    </w:pPr>
    <w:rPr>
      <w:rFonts w:eastAsia="ＭＳ 明朝"/>
      <w:b/>
      <w:lang w:eastAsia="ja-JP"/>
    </w:rPr>
  </w:style>
  <w:style w:type="paragraph" w:customStyle="1" w:styleId="a1">
    <w:name w:val="수정"/>
    <w:hidden/>
    <w:semiHidden/>
    <w:rsid w:val="00B25CE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5CE7"/>
    <w:rPr>
      <w:rFonts w:ascii="Arial" w:hAnsi="Arial"/>
      <w:sz w:val="24"/>
      <w:lang w:val="en-GB" w:eastAsia="en-US" w:bidi="ar-SA"/>
    </w:rPr>
  </w:style>
  <w:style w:type="character" w:customStyle="1" w:styleId="CharChar30">
    <w:name w:val="Char Char30"/>
    <w:rsid w:val="00B25CE7"/>
    <w:rPr>
      <w:rFonts w:ascii="Arial" w:hAnsi="Arial"/>
      <w:lang w:val="en-GB" w:eastAsia="en-US"/>
    </w:rPr>
  </w:style>
  <w:style w:type="character" w:customStyle="1" w:styleId="CharChar29">
    <w:name w:val="Char Char29"/>
    <w:rsid w:val="00B25CE7"/>
    <w:rPr>
      <w:rFonts w:ascii="Arial" w:hAnsi="Arial"/>
      <w:sz w:val="36"/>
      <w:lang w:val="en-GB" w:eastAsia="en-US"/>
    </w:rPr>
  </w:style>
  <w:style w:type="character" w:customStyle="1" w:styleId="CharChar26">
    <w:name w:val="Char Char26"/>
    <w:semiHidden/>
    <w:rsid w:val="00B25CE7"/>
    <w:rPr>
      <w:rFonts w:ascii="Times New Roman" w:hAnsi="Times New Roman"/>
      <w:lang w:val="en-GB" w:eastAsia="en-US"/>
    </w:rPr>
  </w:style>
  <w:style w:type="character" w:customStyle="1" w:styleId="CharChar28">
    <w:name w:val="Char Char28"/>
    <w:rsid w:val="00B25CE7"/>
    <w:rPr>
      <w:rFonts w:ascii="Arial" w:hAnsi="Arial"/>
      <w:sz w:val="36"/>
      <w:lang w:val="en-GB" w:eastAsia="en-US"/>
    </w:rPr>
  </w:style>
  <w:style w:type="character" w:customStyle="1" w:styleId="CharChar27">
    <w:name w:val="Char Char27"/>
    <w:rsid w:val="00B25CE7"/>
    <w:rPr>
      <w:rFonts w:ascii="Arial" w:hAnsi="Arial"/>
      <w:b/>
      <w:i/>
      <w:noProof/>
      <w:sz w:val="18"/>
      <w:lang w:val="en-GB" w:eastAsia="en-US"/>
    </w:rPr>
  </w:style>
  <w:style w:type="paragraph" w:customStyle="1" w:styleId="10">
    <w:name w:val="无间隔1"/>
    <w:qFormat/>
    <w:rsid w:val="00B25CE7"/>
    <w:rPr>
      <w:rFonts w:ascii="Times New Roman" w:eastAsia="SimSun" w:hAnsi="Times New Roman"/>
      <w:lang w:val="en-GB" w:eastAsia="en-US"/>
    </w:rPr>
  </w:style>
  <w:style w:type="paragraph" w:customStyle="1" w:styleId="2">
    <w:name w:val="无间隔2"/>
    <w:qFormat/>
    <w:rsid w:val="00B25CE7"/>
    <w:rPr>
      <w:rFonts w:ascii="Times New Roman" w:eastAsia="SimSun" w:hAnsi="Times New Roman"/>
      <w:lang w:val="en-GB" w:eastAsia="en-US"/>
    </w:rPr>
  </w:style>
  <w:style w:type="paragraph" w:customStyle="1" w:styleId="20">
    <w:name w:val="修订2"/>
    <w:hidden/>
    <w:semiHidden/>
    <w:rsid w:val="00B25CE7"/>
    <w:rPr>
      <w:rFonts w:ascii="Times New Roman" w:eastAsia="Batang" w:hAnsi="Times New Roman"/>
      <w:lang w:val="en-GB" w:eastAsia="en-US"/>
    </w:rPr>
  </w:style>
  <w:style w:type="paragraph" w:styleId="ListParagraph">
    <w:name w:val="List Paragraph"/>
    <w:basedOn w:val="Normal"/>
    <w:uiPriority w:val="34"/>
    <w:qFormat/>
    <w:rsid w:val="00B25CE7"/>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5CE7"/>
    <w:rPr>
      <w:rFonts w:ascii="Arial" w:hAnsi="Arial"/>
      <w:sz w:val="36"/>
      <w:lang w:val="en-GB"/>
    </w:rPr>
  </w:style>
  <w:style w:type="paragraph" w:customStyle="1" w:styleId="TableText">
    <w:name w:val="TableText"/>
    <w:basedOn w:val="BodyTextIndent"/>
    <w:rsid w:val="00B25CE7"/>
  </w:style>
  <w:style w:type="paragraph" w:styleId="BodyTextIndent">
    <w:name w:val="Body Text Indent"/>
    <w:basedOn w:val="Normal"/>
    <w:link w:val="BodyTextIndentChar"/>
    <w:rsid w:val="00B25CE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B25CE7"/>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B25CE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B25CE7"/>
    <w:rPr>
      <w:rFonts w:ascii="Times New Roman" w:eastAsia="Times New Roman" w:hAnsi="Times New Roman"/>
      <w:i/>
      <w:lang w:val="en-GB" w:eastAsia="x-none"/>
    </w:rPr>
  </w:style>
  <w:style w:type="paragraph" w:styleId="BodyText3">
    <w:name w:val="Body Text 3"/>
    <w:basedOn w:val="Normal"/>
    <w:link w:val="BodyText3Char"/>
    <w:rsid w:val="00B25CE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25CE7"/>
    <w:rPr>
      <w:rFonts w:ascii="Times New Roman" w:eastAsia="Osaka" w:hAnsi="Times New Roman"/>
      <w:color w:val="000000"/>
      <w:lang w:val="en-GB" w:eastAsia="x-none"/>
    </w:rPr>
  </w:style>
  <w:style w:type="paragraph" w:customStyle="1" w:styleId="CharCharCharCharChar">
    <w:name w:val="Char Char Char Char Char"/>
    <w:semiHidden/>
    <w:rsid w:val="00B25CE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25CE7"/>
  </w:style>
  <w:style w:type="paragraph" w:customStyle="1" w:styleId="CharCharChar">
    <w:name w:val="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5CE7"/>
    <w:rPr>
      <w:lang w:val="en-GB" w:eastAsia="ja-JP" w:bidi="ar-SA"/>
    </w:rPr>
  </w:style>
  <w:style w:type="paragraph" w:customStyle="1" w:styleId="1Char">
    <w:name w:val="(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25C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25CE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25C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25C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CE7"/>
    <w:rPr>
      <w:rFonts w:ascii="Arial" w:hAnsi="Arial"/>
      <w:sz w:val="32"/>
      <w:lang w:val="en-GB" w:eastAsia="ja-JP" w:bidi="ar-SA"/>
    </w:rPr>
  </w:style>
  <w:style w:type="character" w:customStyle="1" w:styleId="AndreaLeonardi">
    <w:name w:val="Andrea Leonardi"/>
    <w:semiHidden/>
    <w:rsid w:val="00B25CE7"/>
    <w:rPr>
      <w:rFonts w:ascii="Arial" w:hAnsi="Arial" w:cs="Arial"/>
      <w:color w:val="auto"/>
      <w:sz w:val="20"/>
      <w:szCs w:val="20"/>
    </w:rPr>
  </w:style>
  <w:style w:type="character" w:customStyle="1" w:styleId="NOCharChar">
    <w:name w:val="NO Char Char"/>
    <w:rsid w:val="00B25CE7"/>
    <w:rPr>
      <w:lang w:val="en-GB" w:eastAsia="en-US" w:bidi="ar-SA"/>
    </w:rPr>
  </w:style>
  <w:style w:type="paragraph" w:styleId="NormalWeb">
    <w:name w:val="Normal (Web)"/>
    <w:basedOn w:val="Normal"/>
    <w:rsid w:val="00B25CE7"/>
    <w:pPr>
      <w:spacing w:before="100" w:beforeAutospacing="1" w:after="100" w:afterAutospacing="1"/>
    </w:pPr>
    <w:rPr>
      <w:rFonts w:eastAsia="Arial Unicode MS"/>
      <w:sz w:val="24"/>
      <w:szCs w:val="24"/>
    </w:rPr>
  </w:style>
  <w:style w:type="character" w:customStyle="1" w:styleId="NOZchn">
    <w:name w:val="NO Zchn"/>
    <w:rsid w:val="00B25CE7"/>
    <w:rPr>
      <w:lang w:val="en-GB" w:eastAsia="en-US" w:bidi="ar-SA"/>
    </w:rPr>
  </w:style>
  <w:style w:type="paragraph" w:customStyle="1" w:styleId="a2">
    <w:name w:val="(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5CE7"/>
    <w:rPr>
      <w:rFonts w:ascii="Arial" w:hAnsi="Arial"/>
      <w:sz w:val="32"/>
      <w:lang w:val="en-GB" w:eastAsia="en-US" w:bidi="ar-SA"/>
    </w:rPr>
  </w:style>
  <w:style w:type="paragraph" w:customStyle="1" w:styleId="22">
    <w:name w:val="(文字) (文字)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CE7"/>
    <w:rPr>
      <w:rFonts w:ascii="Arial" w:hAnsi="Arial"/>
      <w:sz w:val="32"/>
      <w:lang w:val="en-GB" w:eastAsia="en-US" w:bidi="ar-SA"/>
    </w:rPr>
  </w:style>
  <w:style w:type="paragraph" w:customStyle="1" w:styleId="3">
    <w:name w:val="(文字) (文字)3"/>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25CE7"/>
    <w:rPr>
      <w:rFonts w:ascii="Arial" w:hAnsi="Arial"/>
      <w:lang w:val="en-GB" w:eastAsia="en-US" w:bidi="ar-SA"/>
    </w:rPr>
  </w:style>
  <w:style w:type="paragraph" w:customStyle="1" w:styleId="11">
    <w:name w:val="(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25CE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B25CE7"/>
    <w:rPr>
      <w:rFonts w:ascii="Times New Roman" w:eastAsia="ＭＳ 明朝" w:hAnsi="Times New Roman"/>
      <w:lang w:val="en-GB" w:eastAsia="en-GB"/>
    </w:rPr>
  </w:style>
  <w:style w:type="paragraph" w:styleId="NormalIndent">
    <w:name w:val="Normal Indent"/>
    <w:aliases w:val="d"/>
    <w:basedOn w:val="Normal"/>
    <w:rsid w:val="00B25CE7"/>
    <w:pPr>
      <w:spacing w:after="0"/>
      <w:ind w:left="851"/>
    </w:pPr>
    <w:rPr>
      <w:rFonts w:eastAsia="ＭＳ 明朝"/>
      <w:lang w:val="it-IT" w:eastAsia="en-GB"/>
    </w:rPr>
  </w:style>
  <w:style w:type="paragraph" w:styleId="ListNumber5">
    <w:name w:val="List Number 5"/>
    <w:basedOn w:val="Normal"/>
    <w:rsid w:val="00B25CE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B25CE7"/>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B25CE7"/>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B25CE7"/>
    <w:rPr>
      <w:b/>
      <w:bCs/>
    </w:rPr>
  </w:style>
  <w:style w:type="character" w:customStyle="1" w:styleId="ZchnZchn5">
    <w:name w:val="Zchn Zchn5"/>
    <w:rsid w:val="00B25CE7"/>
    <w:rPr>
      <w:rFonts w:ascii="Courier New" w:eastAsia="Batang" w:hAnsi="Courier New"/>
      <w:lang w:val="nb-NO" w:eastAsia="en-US" w:bidi="ar-SA"/>
    </w:rPr>
  </w:style>
  <w:style w:type="character" w:customStyle="1" w:styleId="CharChar10">
    <w:name w:val="Char Char10"/>
    <w:semiHidden/>
    <w:rsid w:val="00B25CE7"/>
    <w:rPr>
      <w:rFonts w:ascii="Times New Roman" w:hAnsi="Times New Roman"/>
      <w:lang w:val="en-GB" w:eastAsia="en-US"/>
    </w:rPr>
  </w:style>
  <w:style w:type="character" w:customStyle="1" w:styleId="CharChar8">
    <w:name w:val="Char Char8"/>
    <w:semiHidden/>
    <w:rsid w:val="00B25CE7"/>
    <w:rPr>
      <w:rFonts w:ascii="Times New Roman" w:hAnsi="Times New Roman"/>
      <w:b/>
      <w:bCs/>
      <w:lang w:val="en-GB" w:eastAsia="en-US"/>
    </w:rPr>
  </w:style>
  <w:style w:type="paragraph" w:styleId="EndnoteText">
    <w:name w:val="endnote text"/>
    <w:basedOn w:val="Normal"/>
    <w:link w:val="EndnoteTextChar"/>
    <w:rsid w:val="00B25CE7"/>
    <w:pPr>
      <w:snapToGrid w:val="0"/>
    </w:pPr>
    <w:rPr>
      <w:rFonts w:eastAsia="SimSun"/>
      <w:lang w:eastAsia="x-none"/>
    </w:rPr>
  </w:style>
  <w:style w:type="character" w:customStyle="1" w:styleId="EndnoteTextChar">
    <w:name w:val="Endnote Text Char"/>
    <w:basedOn w:val="DefaultParagraphFont"/>
    <w:link w:val="EndnoteText"/>
    <w:rsid w:val="00B25CE7"/>
    <w:rPr>
      <w:rFonts w:ascii="Times New Roman" w:eastAsia="SimSun" w:hAnsi="Times New Roman"/>
      <w:lang w:val="en-GB" w:eastAsia="x-none"/>
    </w:rPr>
  </w:style>
  <w:style w:type="character" w:styleId="EndnoteReference">
    <w:name w:val="endnote reference"/>
    <w:rsid w:val="00B25CE7"/>
    <w:rPr>
      <w:vertAlign w:val="superscript"/>
    </w:rPr>
  </w:style>
  <w:style w:type="character" w:customStyle="1" w:styleId="btChar3">
    <w:name w:val="bt Char3"/>
    <w:aliases w:val="bt Car Char Char3"/>
    <w:rsid w:val="00B25CE7"/>
    <w:rPr>
      <w:lang w:val="en-GB" w:eastAsia="ja-JP" w:bidi="ar-SA"/>
    </w:rPr>
  </w:style>
  <w:style w:type="paragraph" w:styleId="Title">
    <w:name w:val="Title"/>
    <w:aliases w:val="Section Header"/>
    <w:basedOn w:val="Normal"/>
    <w:next w:val="Normal"/>
    <w:link w:val="TitleChar"/>
    <w:qFormat/>
    <w:rsid w:val="00B25CE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B25CE7"/>
    <w:rPr>
      <w:rFonts w:ascii="Courier New" w:eastAsia="Times New Roman" w:hAnsi="Courier New"/>
      <w:lang w:val="nb-NO" w:eastAsia="x-none"/>
    </w:rPr>
  </w:style>
  <w:style w:type="paragraph" w:styleId="Date">
    <w:name w:val="Date"/>
    <w:basedOn w:val="Normal"/>
    <w:next w:val="Normal"/>
    <w:link w:val="DateChar"/>
    <w:rsid w:val="00B25CE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B25CE7"/>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25CE7"/>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25CE7"/>
    <w:rPr>
      <w:rFonts w:ascii="Times New Roman" w:eastAsia="ＭＳ 明朝" w:hAnsi="Times New Roman"/>
      <w:b/>
      <w:lang w:val="en-GB" w:eastAsia="x-none"/>
    </w:rPr>
  </w:style>
  <w:style w:type="paragraph" w:customStyle="1" w:styleId="AutoCorrect">
    <w:name w:val="AutoCorrect"/>
    <w:rsid w:val="00B25CE7"/>
    <w:rPr>
      <w:rFonts w:ascii="Times New Roman" w:eastAsia="Times New Roman" w:hAnsi="Times New Roman"/>
      <w:sz w:val="24"/>
      <w:szCs w:val="24"/>
      <w:lang w:val="en-GB" w:eastAsia="ko-KR"/>
    </w:rPr>
  </w:style>
  <w:style w:type="paragraph" w:customStyle="1" w:styleId="-PAGE-">
    <w:name w:val="- PAGE -"/>
    <w:rsid w:val="00B25CE7"/>
    <w:rPr>
      <w:rFonts w:ascii="Times New Roman" w:eastAsia="Times New Roman" w:hAnsi="Times New Roman"/>
      <w:sz w:val="24"/>
      <w:szCs w:val="24"/>
      <w:lang w:val="en-GB" w:eastAsia="ko-KR"/>
    </w:rPr>
  </w:style>
  <w:style w:type="paragraph" w:customStyle="1" w:styleId="PageXofY">
    <w:name w:val="Page X of Y"/>
    <w:rsid w:val="00B25CE7"/>
    <w:rPr>
      <w:rFonts w:ascii="Times New Roman" w:eastAsia="Times New Roman" w:hAnsi="Times New Roman"/>
      <w:sz w:val="24"/>
      <w:szCs w:val="24"/>
      <w:lang w:val="en-GB" w:eastAsia="ko-KR"/>
    </w:rPr>
  </w:style>
  <w:style w:type="paragraph" w:customStyle="1" w:styleId="Createdby">
    <w:name w:val="Created by"/>
    <w:rsid w:val="00B25CE7"/>
    <w:rPr>
      <w:rFonts w:ascii="Times New Roman" w:eastAsia="Times New Roman" w:hAnsi="Times New Roman"/>
      <w:sz w:val="24"/>
      <w:szCs w:val="24"/>
      <w:lang w:val="en-GB" w:eastAsia="ko-KR"/>
    </w:rPr>
  </w:style>
  <w:style w:type="paragraph" w:customStyle="1" w:styleId="Createdon">
    <w:name w:val="Created on"/>
    <w:rsid w:val="00B25CE7"/>
    <w:rPr>
      <w:rFonts w:ascii="Times New Roman" w:eastAsia="Times New Roman" w:hAnsi="Times New Roman"/>
      <w:sz w:val="24"/>
      <w:szCs w:val="24"/>
      <w:lang w:val="en-GB" w:eastAsia="ko-KR"/>
    </w:rPr>
  </w:style>
  <w:style w:type="paragraph" w:customStyle="1" w:styleId="Lastprinted">
    <w:name w:val="Last printed"/>
    <w:rsid w:val="00B25CE7"/>
    <w:rPr>
      <w:rFonts w:ascii="Times New Roman" w:eastAsia="Times New Roman" w:hAnsi="Times New Roman"/>
      <w:sz w:val="24"/>
      <w:szCs w:val="24"/>
      <w:lang w:val="en-GB" w:eastAsia="ko-KR"/>
    </w:rPr>
  </w:style>
  <w:style w:type="paragraph" w:customStyle="1" w:styleId="Lastsavedby">
    <w:name w:val="Last saved by"/>
    <w:rsid w:val="00B25CE7"/>
    <w:rPr>
      <w:rFonts w:ascii="Times New Roman" w:eastAsia="Times New Roman" w:hAnsi="Times New Roman"/>
      <w:sz w:val="24"/>
      <w:szCs w:val="24"/>
      <w:lang w:val="en-GB" w:eastAsia="ko-KR"/>
    </w:rPr>
  </w:style>
  <w:style w:type="paragraph" w:customStyle="1" w:styleId="Filename">
    <w:name w:val="Filename"/>
    <w:rsid w:val="00B25CE7"/>
    <w:rPr>
      <w:rFonts w:ascii="Times New Roman" w:eastAsia="Times New Roman" w:hAnsi="Times New Roman"/>
      <w:sz w:val="24"/>
      <w:szCs w:val="24"/>
      <w:lang w:val="en-GB" w:eastAsia="ko-KR"/>
    </w:rPr>
  </w:style>
  <w:style w:type="paragraph" w:customStyle="1" w:styleId="Filenameandpath">
    <w:name w:val="Filename and path"/>
    <w:rsid w:val="00B25CE7"/>
    <w:rPr>
      <w:rFonts w:ascii="Times New Roman" w:eastAsia="Times New Roman" w:hAnsi="Times New Roman"/>
      <w:sz w:val="24"/>
      <w:szCs w:val="24"/>
      <w:lang w:val="en-GB" w:eastAsia="ko-KR"/>
    </w:rPr>
  </w:style>
  <w:style w:type="paragraph" w:customStyle="1" w:styleId="AuthorPageDate">
    <w:name w:val="Author  Page #  Date"/>
    <w:rsid w:val="00B25CE7"/>
    <w:rPr>
      <w:rFonts w:ascii="Times New Roman" w:eastAsia="Times New Roman" w:hAnsi="Times New Roman"/>
      <w:sz w:val="24"/>
      <w:szCs w:val="24"/>
      <w:lang w:val="en-GB" w:eastAsia="ko-KR"/>
    </w:rPr>
  </w:style>
  <w:style w:type="paragraph" w:customStyle="1" w:styleId="ConfidentialPageDate">
    <w:name w:val="Confidential  Page #  Date"/>
    <w:rsid w:val="00B25CE7"/>
    <w:rPr>
      <w:rFonts w:ascii="Times New Roman" w:eastAsia="Times New Roman" w:hAnsi="Times New Roman"/>
      <w:sz w:val="24"/>
      <w:szCs w:val="24"/>
      <w:lang w:val="en-GB" w:eastAsia="ko-KR"/>
    </w:rPr>
  </w:style>
  <w:style w:type="paragraph" w:customStyle="1" w:styleId="INDENT1">
    <w:name w:val="INDENT1"/>
    <w:basedOn w:val="Normal"/>
    <w:rsid w:val="00B25CE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25CE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25CE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25C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B25C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25CE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25CE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25CE7"/>
    <w:pPr>
      <w:tabs>
        <w:tab w:val="center" w:pos="4820"/>
        <w:tab w:val="right" w:pos="9640"/>
      </w:tabs>
    </w:pPr>
    <w:rPr>
      <w:rFonts w:eastAsia="Times New Roman"/>
      <w:lang w:eastAsia="ja-JP"/>
    </w:rPr>
  </w:style>
  <w:style w:type="table" w:customStyle="1" w:styleId="TableGrid1">
    <w:name w:val="Table Grid1"/>
    <w:basedOn w:val="TableNormal"/>
    <w:next w:val="TableGrid"/>
    <w:rsid w:val="00B25CE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25CE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B25CE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25CE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25CE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25CE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5C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5CE7"/>
    <w:rPr>
      <w:rFonts w:ascii="Arial" w:hAnsi="Arial"/>
      <w:sz w:val="28"/>
      <w:lang w:val="en-GB" w:eastAsia="en-US" w:bidi="ar-SA"/>
    </w:rPr>
  </w:style>
  <w:style w:type="character" w:customStyle="1" w:styleId="T1Char3">
    <w:name w:val="T1 Char3"/>
    <w:aliases w:val="Header 6 Char Char3"/>
    <w:rsid w:val="00B25CE7"/>
    <w:rPr>
      <w:rFonts w:ascii="Arial" w:hAnsi="Arial"/>
      <w:lang w:val="en-GB" w:eastAsia="en-US" w:bidi="ar-SA"/>
    </w:rPr>
  </w:style>
  <w:style w:type="table" w:customStyle="1" w:styleId="Tabellengitternetz1">
    <w:name w:val="Tabellengitternetz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25CE7"/>
    <w:pPr>
      <w:tabs>
        <w:tab w:val="num" w:pos="928"/>
      </w:tabs>
      <w:ind w:left="928" w:hanging="360"/>
    </w:pPr>
    <w:rPr>
      <w:rFonts w:eastAsia="Batang"/>
    </w:rPr>
  </w:style>
  <w:style w:type="table" w:customStyle="1" w:styleId="TableGrid2">
    <w:name w:val="Table Grid2"/>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5CE7"/>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B25CE7"/>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B25CE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B25CE7"/>
    <w:rPr>
      <w:rFonts w:ascii="Tahoma" w:eastAsia="ＭＳ 明朝" w:hAnsi="Tahoma" w:cs="Tahoma"/>
      <w:sz w:val="16"/>
      <w:szCs w:val="16"/>
    </w:rPr>
  </w:style>
  <w:style w:type="paragraph" w:customStyle="1" w:styleId="JK-text-simpledoc">
    <w:name w:val="JK - text - simple doc"/>
    <w:basedOn w:val="BodyText"/>
    <w:autoRedefine/>
    <w:rsid w:val="00B25CE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25CE7"/>
    <w:pPr>
      <w:spacing w:before="100" w:beforeAutospacing="1" w:after="100" w:afterAutospacing="1"/>
    </w:pPr>
    <w:rPr>
      <w:rFonts w:eastAsia="Times New Roman"/>
      <w:sz w:val="24"/>
      <w:szCs w:val="24"/>
      <w:lang w:val="en-US"/>
    </w:rPr>
  </w:style>
  <w:style w:type="paragraph" w:customStyle="1" w:styleId="12">
    <w:name w:val="吹き出し1"/>
    <w:basedOn w:val="Normal"/>
    <w:rsid w:val="00B25CE7"/>
    <w:rPr>
      <w:rFonts w:ascii="Tahoma" w:eastAsia="ＭＳ 明朝" w:hAnsi="Tahoma" w:cs="Tahoma"/>
      <w:sz w:val="16"/>
      <w:szCs w:val="16"/>
    </w:rPr>
  </w:style>
  <w:style w:type="paragraph" w:customStyle="1" w:styleId="23">
    <w:name w:val="吹き出し2"/>
    <w:basedOn w:val="Normal"/>
    <w:semiHidden/>
    <w:rsid w:val="00B25CE7"/>
    <w:rPr>
      <w:rFonts w:ascii="Tahoma" w:eastAsia="ＭＳ 明朝" w:hAnsi="Tahoma" w:cs="Tahoma"/>
      <w:sz w:val="16"/>
      <w:szCs w:val="16"/>
    </w:rPr>
  </w:style>
  <w:style w:type="paragraph" w:customStyle="1" w:styleId="tabletext0">
    <w:name w:val="table text"/>
    <w:basedOn w:val="Normal"/>
    <w:next w:val="Normal"/>
    <w:rsid w:val="00B25CE7"/>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B25CE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3">
    <w:name w:val="図表番号1"/>
    <w:basedOn w:val="Normal"/>
    <w:next w:val="Normal"/>
    <w:rsid w:val="00B25CE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B25CE7"/>
    <w:pPr>
      <w:overflowPunct w:val="0"/>
      <w:autoSpaceDE w:val="0"/>
      <w:autoSpaceDN w:val="0"/>
      <w:adjustRightInd w:val="0"/>
      <w:spacing w:after="0"/>
      <w:textAlignment w:val="baseline"/>
    </w:pPr>
    <w:rPr>
      <w:rFonts w:eastAsia="ＭＳ 明朝"/>
      <w:b/>
      <w:lang w:eastAsia="en-GB"/>
    </w:rPr>
  </w:style>
  <w:style w:type="paragraph" w:customStyle="1" w:styleId="CRfront">
    <w:name w:val="CR_front"/>
    <w:basedOn w:val="Normal"/>
    <w:rsid w:val="00B25CE7"/>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B25CE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B25CE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B25CE7"/>
    <w:pPr>
      <w:keepNext/>
      <w:keepLines/>
      <w:spacing w:after="60"/>
      <w:ind w:left="210"/>
      <w:jc w:val="center"/>
    </w:pPr>
    <w:rPr>
      <w:rFonts w:eastAsia="ＭＳ 明朝"/>
      <w:b/>
      <w:i w:val="0"/>
      <w:lang w:eastAsia="en-GB"/>
    </w:rPr>
  </w:style>
  <w:style w:type="paragraph" w:customStyle="1" w:styleId="14">
    <w:name w:val="図表目次1"/>
    <w:basedOn w:val="Normal"/>
    <w:next w:val="Normal"/>
    <w:rsid w:val="00B25CE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B25CE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B25CE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B25CE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B25CE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25CE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B25CE7"/>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B25CE7"/>
    <w:pPr>
      <w:spacing w:before="120"/>
      <w:outlineLvl w:val="2"/>
    </w:pPr>
    <w:rPr>
      <w:rFonts w:eastAsia="ＭＳ 明朝"/>
      <w:sz w:val="28"/>
      <w:szCs w:val="32"/>
      <w:lang w:eastAsia="de-DE"/>
    </w:rPr>
  </w:style>
  <w:style w:type="paragraph" w:customStyle="1" w:styleId="Reference">
    <w:name w:val="Reference"/>
    <w:basedOn w:val="Normal"/>
    <w:rsid w:val="00B25CE7"/>
    <w:pPr>
      <w:numPr>
        <w:numId w:val="3"/>
      </w:numPr>
      <w:spacing w:after="0"/>
    </w:pPr>
    <w:rPr>
      <w:rFonts w:eastAsia="ＭＳ 明朝"/>
      <w:lang w:eastAsia="en-GB"/>
    </w:rPr>
  </w:style>
  <w:style w:type="paragraph" w:customStyle="1" w:styleId="Bullets">
    <w:name w:val="Bullets"/>
    <w:basedOn w:val="BodyText"/>
    <w:rsid w:val="00B25CE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B25CE7"/>
    <w:pPr>
      <w:spacing w:after="220"/>
      <w:ind w:left="1298"/>
    </w:pPr>
    <w:rPr>
      <w:rFonts w:ascii="Arial" w:eastAsia="SimSun" w:hAnsi="Arial"/>
      <w:lang w:val="x-none" w:eastAsia="en-GB"/>
    </w:rPr>
  </w:style>
  <w:style w:type="numbering" w:customStyle="1" w:styleId="15">
    <w:name w:val="无列表1"/>
    <w:next w:val="NoList"/>
    <w:semiHidden/>
    <w:rsid w:val="00B25CE7"/>
  </w:style>
  <w:style w:type="paragraph" w:customStyle="1" w:styleId="1030302">
    <w:name w:val="样式 样式 标题 1 + 两端对齐 段前: 0.3 行 段后: 0.3 行 行距: 单倍行距 + 段前: 0.2 行 段后: ..."/>
    <w:basedOn w:val="Normal"/>
    <w:autoRedefine/>
    <w:rsid w:val="00B25CE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25CE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B25CE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5C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B25CE7"/>
    <w:rPr>
      <w:rFonts w:ascii="Arial" w:hAnsi="Arial"/>
      <w:sz w:val="22"/>
      <w:lang w:val="en-GB" w:eastAsia="en-GB" w:bidi="ar-SA"/>
    </w:rPr>
  </w:style>
  <w:style w:type="paragraph" w:customStyle="1" w:styleId="Objetducommentaire">
    <w:name w:val="Objet du commentaire"/>
    <w:basedOn w:val="CommentText"/>
    <w:next w:val="CommentText"/>
    <w:semiHidden/>
    <w:rsid w:val="00B25CE7"/>
    <w:rPr>
      <w:rFonts w:eastAsia="PMingLiU"/>
      <w:b/>
      <w:bCs/>
      <w:lang w:eastAsia="x-none"/>
    </w:rPr>
  </w:style>
  <w:style w:type="paragraph" w:customStyle="1" w:styleId="Textedebulles">
    <w:name w:val="Texte de bulles"/>
    <w:basedOn w:val="Normal"/>
    <w:semiHidden/>
    <w:rsid w:val="00B25CE7"/>
    <w:rPr>
      <w:rFonts w:ascii="Tahoma" w:eastAsia="PMingLiU" w:hAnsi="Tahoma" w:cs="Tahoma"/>
      <w:sz w:val="16"/>
      <w:szCs w:val="16"/>
    </w:rPr>
  </w:style>
  <w:style w:type="character" w:customStyle="1" w:styleId="salin1c">
    <w:name w:val="salin1c"/>
    <w:semiHidden/>
    <w:rsid w:val="00B25CE7"/>
    <w:rPr>
      <w:rFonts w:ascii="Arial" w:hAnsi="Arial" w:cs="Arial"/>
      <w:color w:val="auto"/>
      <w:sz w:val="20"/>
      <w:szCs w:val="20"/>
    </w:rPr>
  </w:style>
  <w:style w:type="paragraph" w:customStyle="1" w:styleId="TALCharChar">
    <w:name w:val="TAL Char Char"/>
    <w:basedOn w:val="Normal"/>
    <w:link w:val="TALCharCharChar"/>
    <w:rsid w:val="00B25CE7"/>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B25CE7"/>
    <w:rPr>
      <w:rFonts w:ascii="Arial" w:eastAsia="ＭＳ 明朝" w:hAnsi="Arial"/>
      <w:sz w:val="18"/>
      <w:lang w:val="en-GB" w:eastAsia="x-none"/>
    </w:rPr>
  </w:style>
  <w:style w:type="paragraph" w:customStyle="1" w:styleId="Arial0">
    <w:name w:val="正文 + Arial"/>
    <w:aliases w:val="8 磅,加粗,段后: 0 磅"/>
    <w:basedOn w:val="TAL"/>
    <w:rsid w:val="00B25CE7"/>
    <w:rPr>
      <w:rFonts w:eastAsia="SimSun"/>
      <w:sz w:val="16"/>
      <w:szCs w:val="16"/>
      <w:lang w:eastAsia="x-none"/>
    </w:rPr>
  </w:style>
  <w:style w:type="numbering" w:customStyle="1" w:styleId="NoList1">
    <w:name w:val="No List1"/>
    <w:next w:val="NoList"/>
    <w:semiHidden/>
    <w:rsid w:val="00B25CE7"/>
  </w:style>
  <w:style w:type="paragraph" w:customStyle="1" w:styleId="xl22">
    <w:name w:val="xl22"/>
    <w:basedOn w:val="Normal"/>
    <w:rsid w:val="00B25CE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25CE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25CE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25C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25C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25C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25C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25CE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25CE7"/>
    <w:rPr>
      <w:rFonts w:ascii="Times New Roman" w:eastAsia="PMingLiU" w:hAnsi="Times New Roman"/>
      <w:lang w:val="en-US" w:eastAsia="ja-JP"/>
    </w:rPr>
    <w:tblPr/>
  </w:style>
  <w:style w:type="character" w:customStyle="1" w:styleId="EQChar">
    <w:name w:val="EQ Char"/>
    <w:link w:val="EQ"/>
    <w:rsid w:val="00B25CE7"/>
    <w:rPr>
      <w:rFonts w:ascii="Times New Roman" w:hAnsi="Times New Roman"/>
      <w:noProof/>
      <w:lang w:val="en-GB" w:eastAsia="en-US"/>
    </w:rPr>
  </w:style>
  <w:style w:type="character" w:customStyle="1" w:styleId="List3Char">
    <w:name w:val="List 3 Char"/>
    <w:link w:val="List3"/>
    <w:rsid w:val="00B25CE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25CE7"/>
    <w:rPr>
      <w:b/>
      <w:lang w:val="en-GB" w:eastAsia="en-US" w:bidi="ar-SA"/>
    </w:rPr>
  </w:style>
  <w:style w:type="paragraph" w:customStyle="1" w:styleId="DAText">
    <w:name w:val="DA_Text"/>
    <w:basedOn w:val="Normal"/>
    <w:link w:val="DATextZchn"/>
    <w:rsid w:val="00B25CE7"/>
    <w:pPr>
      <w:spacing w:after="0"/>
      <w:jc w:val="both"/>
    </w:pPr>
    <w:rPr>
      <w:rFonts w:ascii="CG Times (WN)" w:eastAsia="Malgun Gothic" w:hAnsi="CG Times (WN)"/>
      <w:szCs w:val="24"/>
      <w:lang w:val="de-DE" w:eastAsia="de-DE"/>
    </w:rPr>
  </w:style>
  <w:style w:type="character" w:customStyle="1" w:styleId="DATextZchn">
    <w:name w:val="DA_Text Zchn"/>
    <w:link w:val="DAText"/>
    <w:rsid w:val="00B25CE7"/>
    <w:rPr>
      <w:rFonts w:eastAsia="Malgun Gothic"/>
      <w:szCs w:val="24"/>
      <w:lang w:val="de-DE" w:eastAsia="de-DE"/>
    </w:rPr>
  </w:style>
  <w:style w:type="paragraph" w:customStyle="1" w:styleId="Heading">
    <w:name w:val="Heading"/>
    <w:next w:val="BodyText"/>
    <w:link w:val="HeadingChar"/>
    <w:rsid w:val="00B25CE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25CE7"/>
    <w:rPr>
      <w:rFonts w:ascii="CG Times (WN)" w:eastAsia="SimSun" w:hAnsi="CG Times (WN)"/>
      <w:lang w:eastAsia="x-none"/>
    </w:rPr>
  </w:style>
  <w:style w:type="character" w:customStyle="1" w:styleId="NormalLatinItaliqueCar">
    <w:name w:val="Normal + (Latin) Italique Car"/>
    <w:link w:val="NormalLatinItalique"/>
    <w:rsid w:val="00B25CE7"/>
    <w:rPr>
      <w:rFonts w:eastAsia="SimSun"/>
      <w:lang w:val="en-GB" w:eastAsia="x-none"/>
    </w:rPr>
  </w:style>
  <w:style w:type="paragraph" w:customStyle="1" w:styleId="BL">
    <w:name w:val="BL"/>
    <w:basedOn w:val="Normal"/>
    <w:rsid w:val="00B25CE7"/>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25CE7"/>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B25CE7"/>
    <w:rPr>
      <w:rFonts w:eastAsia="SimSun"/>
      <w:lang w:val="en-GB" w:eastAsia="en-US" w:bidi="ar-SA"/>
    </w:rPr>
  </w:style>
  <w:style w:type="character" w:customStyle="1" w:styleId="CharChar11">
    <w:name w:val="Char Char11"/>
    <w:semiHidden/>
    <w:rsid w:val="00B25CE7"/>
    <w:rPr>
      <w:rFonts w:ascii="Tahoma" w:eastAsia="SimSun" w:hAnsi="Tahoma" w:cs="Tahoma"/>
      <w:lang w:val="en-GB" w:eastAsia="en-US" w:bidi="ar-SA"/>
    </w:rPr>
  </w:style>
  <w:style w:type="paragraph" w:customStyle="1" w:styleId="Normal1">
    <w:name w:val="Normal 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25CE7"/>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rsid w:val="00B25CE7"/>
    <w:rPr>
      <w:rFonts w:ascii="Times New Roman" w:eastAsia="ＭＳ 明朝" w:hAnsi="Times New Roman"/>
      <w:lang w:val="en-GB" w:eastAsia="en-US"/>
    </w:rPr>
  </w:style>
  <w:style w:type="paragraph" w:customStyle="1" w:styleId="NB2">
    <w:name w:val="NB2"/>
    <w:basedOn w:val="ZG"/>
    <w:rsid w:val="00B25CE7"/>
    <w:pPr>
      <w:framePr w:wrap="notBeside"/>
    </w:pPr>
    <w:rPr>
      <w:rFonts w:eastAsia="SimSun"/>
      <w:lang w:val="en-US"/>
    </w:rPr>
  </w:style>
  <w:style w:type="paragraph" w:customStyle="1" w:styleId="tableentry">
    <w:name w:val="table entry"/>
    <w:basedOn w:val="Normal"/>
    <w:rsid w:val="00B25CE7"/>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25CE7"/>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B25CE7"/>
    <w:rPr>
      <w:rFonts w:ascii="Courier New" w:eastAsia="ＭＳ 明朝" w:hAnsi="Courier New"/>
      <w:lang w:val="en-GB" w:eastAsia="x-none"/>
    </w:rPr>
  </w:style>
  <w:style w:type="paragraph" w:customStyle="1" w:styleId="ZchnZchn0">
    <w:name w:val="Zchn Zchn"/>
    <w:semiHidden/>
    <w:rsid w:val="00B25C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NoList"/>
    <w:semiHidden/>
    <w:unhideWhenUsed/>
    <w:rsid w:val="00B25CE7"/>
  </w:style>
  <w:style w:type="character" w:customStyle="1" w:styleId="a3">
    <w:name w:val="コメント内容 (文字)"/>
    <w:rsid w:val="00B25CE7"/>
    <w:rPr>
      <w:b/>
      <w:bCs/>
      <w:lang w:val="en-GB" w:eastAsia="en-US" w:bidi="ar-SA"/>
    </w:rPr>
  </w:style>
  <w:style w:type="paragraph" w:customStyle="1" w:styleId="font5">
    <w:name w:val="font5"/>
    <w:basedOn w:val="Normal"/>
    <w:rsid w:val="00B25CE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25CE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25CE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25CE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25CE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25CE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25C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25C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25CE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25CE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25C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25C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25C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25C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25C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25C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25C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25C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25C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25C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25C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25C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25C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25C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25C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25C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25C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25C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25C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25C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25C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25C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25C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25CE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5CE7"/>
    <w:rPr>
      <w:rFonts w:ascii="Arial" w:hAnsi="Arial"/>
      <w:sz w:val="36"/>
      <w:lang w:val="en-GB" w:eastAsia="en-US"/>
    </w:rPr>
  </w:style>
  <w:style w:type="character" w:customStyle="1" w:styleId="EditorsNoteChar1">
    <w:name w:val="Editor's Note Char1"/>
    <w:rsid w:val="00B25CE7"/>
    <w:rPr>
      <w:rFonts w:ascii="Times New Roman" w:hAnsi="Times New Roman"/>
      <w:color w:val="FF0000"/>
      <w:lang w:val="en-GB" w:eastAsia="en-US"/>
    </w:rPr>
  </w:style>
  <w:style w:type="character" w:customStyle="1" w:styleId="NurTextZchn1">
    <w:name w:val="Nur Text Zchn1"/>
    <w:rsid w:val="00B25CE7"/>
    <w:rPr>
      <w:rFonts w:ascii="Courier New" w:hAnsi="Courier New" w:cs="Courier New"/>
      <w:lang w:val="en-GB" w:eastAsia="en-US"/>
    </w:rPr>
  </w:style>
  <w:style w:type="character" w:customStyle="1" w:styleId="EndnotentextZchn1">
    <w:name w:val="Endnotentext Zchn1"/>
    <w:rsid w:val="00B25CE7"/>
    <w:rPr>
      <w:rFonts w:ascii="Times New Roman" w:hAnsi="Times New Roman"/>
      <w:lang w:val="en-GB" w:eastAsia="en-US"/>
    </w:rPr>
  </w:style>
  <w:style w:type="paragraph" w:customStyle="1" w:styleId="CharCharCharCharChar0">
    <w:name w:val="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25CE7"/>
    <w:rPr>
      <w:lang w:val="en-GB" w:eastAsia="ja-JP"/>
    </w:rPr>
  </w:style>
  <w:style w:type="paragraph" w:customStyle="1" w:styleId="CharChar1CharChar0">
    <w:name w:val="Char Char1 Char Char"/>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B25CE7"/>
    <w:rPr>
      <w:rFonts w:ascii="Courier New" w:hAnsi="Courier New"/>
      <w:lang w:val="nb-NO" w:eastAsia="ja-JP"/>
    </w:rPr>
  </w:style>
  <w:style w:type="character" w:customStyle="1" w:styleId="Heading1Char2">
    <w:name w:val="Heading 1 Char2"/>
    <w:rsid w:val="00B25CE7"/>
    <w:rPr>
      <w:rFonts w:ascii="Arial" w:hAnsi="Arial"/>
      <w:sz w:val="36"/>
      <w:lang w:val="en-GB" w:eastAsia="en-US"/>
    </w:rPr>
  </w:style>
  <w:style w:type="paragraph" w:customStyle="1" w:styleId="CharCharCharCharCharChar0">
    <w:name w:val="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B25CE7"/>
    <w:rPr>
      <w:rFonts w:ascii="Tahoma" w:hAnsi="Tahoma"/>
      <w:shd w:val="clear" w:color="auto" w:fill="000080"/>
      <w:lang w:val="en-GB" w:eastAsia="en-US"/>
    </w:rPr>
  </w:style>
  <w:style w:type="character" w:customStyle="1" w:styleId="CharChar100">
    <w:name w:val="Char Char10"/>
    <w:semiHidden/>
    <w:rsid w:val="00B25CE7"/>
    <w:rPr>
      <w:rFonts w:ascii="Times New Roman" w:hAnsi="Times New Roman"/>
      <w:lang w:val="en-GB" w:eastAsia="en-US"/>
    </w:rPr>
  </w:style>
  <w:style w:type="character" w:customStyle="1" w:styleId="CharChar90">
    <w:name w:val="Char Char9"/>
    <w:rsid w:val="00B25CE7"/>
    <w:rPr>
      <w:rFonts w:ascii="Tahoma" w:hAnsi="Tahoma"/>
      <w:sz w:val="16"/>
      <w:lang w:val="en-GB" w:eastAsia="en-US"/>
    </w:rPr>
  </w:style>
  <w:style w:type="character" w:customStyle="1" w:styleId="CharChar80">
    <w:name w:val="Char Char8"/>
    <w:semiHidden/>
    <w:rsid w:val="00B25CE7"/>
    <w:rPr>
      <w:rFonts w:ascii="Times New Roman" w:hAnsi="Times New Roman"/>
      <w:b/>
      <w:lang w:val="en-GB" w:eastAsia="en-US"/>
    </w:rPr>
  </w:style>
  <w:style w:type="paragraph" w:customStyle="1" w:styleId="CharChar2CharChar0">
    <w:name w:val="Char Char2 Char Char"/>
    <w:basedOn w:val="Normal"/>
    <w:rsid w:val="00B25C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B25CE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B25CE7"/>
    <w:rPr>
      <w:rFonts w:ascii="Courier New" w:hAnsi="Courier New" w:cs="Courier New"/>
      <w:lang w:val="en-GB" w:eastAsia="en-US"/>
    </w:rPr>
  </w:style>
  <w:style w:type="character" w:customStyle="1" w:styleId="EndnoteTextChar1">
    <w:name w:val="Endnote Text Char1"/>
    <w:uiPriority w:val="99"/>
    <w:rsid w:val="00B25CE7"/>
    <w:rPr>
      <w:lang w:val="en-GB" w:eastAsia="en-US"/>
    </w:rPr>
  </w:style>
  <w:style w:type="numbering" w:customStyle="1" w:styleId="18">
    <w:name w:val="リストなし1"/>
    <w:next w:val="NoList"/>
    <w:uiPriority w:val="99"/>
    <w:semiHidden/>
    <w:unhideWhenUsed/>
    <w:rsid w:val="00B25CE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25CE7"/>
    <w:rPr>
      <w:rFonts w:ascii="Times New Roman" w:hAnsi="Times New Roman"/>
      <w:b/>
      <w:lang w:val="en-GB" w:eastAsia="ko-KR"/>
    </w:rPr>
  </w:style>
  <w:style w:type="character" w:customStyle="1" w:styleId="11BodyTextChar">
    <w:name w:val="11 BodyText Char"/>
    <w:link w:val="11BodyText"/>
    <w:rsid w:val="00B25CE7"/>
    <w:rPr>
      <w:rFonts w:ascii="Arial" w:eastAsia="SimSun" w:hAnsi="Arial"/>
      <w:lang w:val="x-none" w:eastAsia="en-GB"/>
    </w:rPr>
  </w:style>
  <w:style w:type="paragraph" w:customStyle="1" w:styleId="TableContent-Bulleted">
    <w:name w:val="Table Content - Bulleted"/>
    <w:basedOn w:val="Normal"/>
    <w:rsid w:val="00B25CE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B25CE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25CE7"/>
    <w:pPr>
      <w:overflowPunct w:val="0"/>
      <w:autoSpaceDE w:val="0"/>
      <w:autoSpaceDN w:val="0"/>
      <w:adjustRightInd w:val="0"/>
      <w:textAlignment w:val="baseline"/>
    </w:pPr>
    <w:rPr>
      <w:rFonts w:eastAsia="SimSun" w:cs="v4.2.0"/>
      <w:lang w:eastAsia="en-GB"/>
    </w:rPr>
  </w:style>
  <w:style w:type="character" w:styleId="Emphasis">
    <w:name w:val="Emphasis"/>
    <w:qFormat/>
    <w:rsid w:val="00B25CE7"/>
    <w:rPr>
      <w:i/>
      <w:iCs/>
    </w:rPr>
  </w:style>
  <w:style w:type="character" w:customStyle="1" w:styleId="searchcontent1">
    <w:name w:val="search_content1"/>
    <w:rsid w:val="00B25CE7"/>
    <w:rPr>
      <w:sz w:val="13"/>
      <w:szCs w:val="13"/>
    </w:rPr>
  </w:style>
  <w:style w:type="paragraph" w:customStyle="1" w:styleId="Es">
    <w:name w:val="Es"/>
    <w:basedOn w:val="B1"/>
    <w:rsid w:val="00B25CE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25CE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25CE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25CE7"/>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B25CE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25CE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25CE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25CE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B25CE7"/>
    <w:rPr>
      <w:sz w:val="24"/>
    </w:rPr>
  </w:style>
  <w:style w:type="numbering" w:customStyle="1" w:styleId="NoList2">
    <w:name w:val="No List2"/>
    <w:next w:val="NoList"/>
    <w:semiHidden/>
    <w:unhideWhenUsed/>
    <w:rsid w:val="00B25CE7"/>
  </w:style>
  <w:style w:type="numbering" w:customStyle="1" w:styleId="NoList3">
    <w:name w:val="No List3"/>
    <w:next w:val="NoList"/>
    <w:semiHidden/>
    <w:rsid w:val="00B25CE7"/>
  </w:style>
  <w:style w:type="table" w:customStyle="1" w:styleId="TableGrid4">
    <w:name w:val="Table Grid4"/>
    <w:basedOn w:val="TableNormal"/>
    <w:next w:val="TableGrid"/>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25CE7"/>
  </w:style>
  <w:style w:type="table" w:customStyle="1" w:styleId="TableGrid5">
    <w:name w:val="Table Grid5"/>
    <w:basedOn w:val="TableNormal"/>
    <w:next w:val="TableGrid"/>
    <w:rsid w:val="00B25CE7"/>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5CE7"/>
    <w:rPr>
      <w:rFonts w:ascii="Times New Roman" w:eastAsia="Times New Roman" w:hAnsi="Times New Roman"/>
      <w:lang w:val="en-US" w:eastAsia="ja-JP"/>
    </w:rPr>
    <w:tblPr/>
  </w:style>
  <w:style w:type="table" w:customStyle="1" w:styleId="TableGrid11">
    <w:name w:val="Table Grid11"/>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25CE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25CE7"/>
  </w:style>
  <w:style w:type="table" w:customStyle="1" w:styleId="TableGrid6">
    <w:name w:val="Table Grid6"/>
    <w:basedOn w:val="TableNormal"/>
    <w:next w:val="TableGrid"/>
    <w:rsid w:val="00B25CE7"/>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25CE7"/>
  </w:style>
  <w:style w:type="numbering" w:customStyle="1" w:styleId="NoList7">
    <w:name w:val="No List7"/>
    <w:next w:val="NoList"/>
    <w:semiHidden/>
    <w:rsid w:val="00B25CE7"/>
  </w:style>
  <w:style w:type="character" w:customStyle="1" w:styleId="19">
    <w:name w:val="書式なし (文字)1"/>
    <w:rsid w:val="00B25CE7"/>
    <w:rPr>
      <w:rFonts w:ascii="ＭＳ 明朝" w:hAnsi="Courier New" w:cs="Courier New"/>
      <w:sz w:val="21"/>
      <w:szCs w:val="21"/>
      <w:lang w:val="en-GB" w:eastAsia="en-US"/>
    </w:rPr>
  </w:style>
  <w:style w:type="character" w:customStyle="1" w:styleId="1a">
    <w:name w:val="文末脚注文字列 (文字)1"/>
    <w:rsid w:val="00B25CE7"/>
    <w:rPr>
      <w:rFonts w:ascii="Times New Roman" w:hAnsi="Times New Roman"/>
      <w:lang w:val="en-GB" w:eastAsia="en-US"/>
    </w:rPr>
  </w:style>
  <w:style w:type="paragraph" w:customStyle="1" w:styleId="Default">
    <w:name w:val="Default"/>
    <w:rsid w:val="00B25C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B25CE7"/>
    <w:rPr>
      <w:rFonts w:ascii="MingLiU" w:eastAsia="MingLiU" w:hAnsi="Courier New" w:cs="Courier New"/>
      <w:sz w:val="24"/>
      <w:szCs w:val="24"/>
      <w:lang w:val="en-GB" w:eastAsia="en-US"/>
    </w:rPr>
  </w:style>
  <w:style w:type="character" w:customStyle="1" w:styleId="1c">
    <w:name w:val="章節附註文字 字元1"/>
    <w:rsid w:val="00B25CE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5CE7"/>
    <w:rPr>
      <w:rFonts w:ascii="Times New Roman" w:eastAsia="Batang" w:hAnsi="Times New Roman"/>
      <w:lang w:eastAsia="en-US"/>
    </w:rPr>
  </w:style>
  <w:style w:type="paragraph" w:customStyle="1" w:styleId="41">
    <w:name w:val="(文字) (文字)4"/>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B25CE7"/>
    <w:rPr>
      <w:rFonts w:ascii="Arial" w:hAnsi="Arial" w:cs="Arial" w:hint="default"/>
      <w:sz w:val="22"/>
      <w:lang w:val="en-GB" w:eastAsia="en-US" w:bidi="ar-SA"/>
    </w:rPr>
  </w:style>
  <w:style w:type="character" w:customStyle="1" w:styleId="CharChar22">
    <w:name w:val="Char Char2"/>
    <w:rsid w:val="00B25CE7"/>
    <w:rPr>
      <w:rFonts w:ascii="Arial" w:hAnsi="Arial" w:cs="Arial" w:hint="default"/>
      <w:lang w:val="en-GB" w:eastAsia="en-US" w:bidi="ar-SA"/>
    </w:rPr>
  </w:style>
  <w:style w:type="character" w:customStyle="1" w:styleId="CharChar50">
    <w:name w:val="Char Char5"/>
    <w:rsid w:val="00B25CE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5CE7"/>
    <w:rPr>
      <w:rFonts w:ascii="Arial" w:eastAsia="Times New Roman" w:hAnsi="Arial"/>
      <w:sz w:val="36"/>
      <w:lang w:val="en-GB" w:eastAsia="ja-JP" w:bidi="ar-SA"/>
    </w:rPr>
  </w:style>
  <w:style w:type="paragraph" w:customStyle="1" w:styleId="MO">
    <w:name w:val="MO"/>
    <w:basedOn w:val="Normal"/>
    <w:qFormat/>
    <w:rsid w:val="00B25CE7"/>
    <w:rPr>
      <w:rFonts w:eastAsia="SimSun"/>
      <w:lang w:eastAsia="ja-JP"/>
    </w:rPr>
  </w:style>
  <w:style w:type="character" w:customStyle="1" w:styleId="FooterChar2">
    <w:name w:val="Footer Char2"/>
    <w:rsid w:val="00B25CE7"/>
    <w:rPr>
      <w:sz w:val="18"/>
      <w:szCs w:val="18"/>
    </w:rPr>
  </w:style>
  <w:style w:type="character" w:customStyle="1" w:styleId="Heading7Char3">
    <w:name w:val="Heading 7 Char3"/>
    <w:rsid w:val="00B25CE7"/>
    <w:rPr>
      <w:rFonts w:ascii="Arial" w:eastAsia="SimSun" w:hAnsi="Arial" w:cs="Times New Roman"/>
      <w:kern w:val="0"/>
      <w:sz w:val="20"/>
      <w:szCs w:val="20"/>
      <w:lang w:val="en-GB" w:eastAsia="en-US"/>
    </w:rPr>
  </w:style>
  <w:style w:type="character" w:customStyle="1" w:styleId="Heading8Char3">
    <w:name w:val="Heading 8 Char3"/>
    <w:rsid w:val="00B25CE7"/>
    <w:rPr>
      <w:rFonts w:ascii="Arial" w:eastAsia="SimSun" w:hAnsi="Arial" w:cs="Times New Roman"/>
      <w:kern w:val="0"/>
      <w:sz w:val="36"/>
      <w:szCs w:val="20"/>
      <w:lang w:val="en-GB" w:eastAsia="en-US"/>
    </w:rPr>
  </w:style>
  <w:style w:type="character" w:customStyle="1" w:styleId="Heading9Char2">
    <w:name w:val="Heading 9 Char2"/>
    <w:rsid w:val="00B25CE7"/>
    <w:rPr>
      <w:rFonts w:ascii="Arial" w:eastAsia="SimSun" w:hAnsi="Arial" w:cs="Times New Roman"/>
      <w:kern w:val="0"/>
      <w:sz w:val="36"/>
      <w:szCs w:val="20"/>
      <w:lang w:val="en-GB" w:eastAsia="en-US"/>
    </w:rPr>
  </w:style>
  <w:style w:type="character" w:customStyle="1" w:styleId="BalloonTextChar1">
    <w:name w:val="Balloon Text Char1"/>
    <w:uiPriority w:val="99"/>
    <w:rsid w:val="00B25CE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25CE7"/>
    <w:rPr>
      <w:rFonts w:ascii="Times New Roman" w:eastAsia="ＭＳ 明朝" w:hAnsi="Times New Roman"/>
      <w:lang w:val="en-GB" w:eastAsia="en-US"/>
    </w:rPr>
  </w:style>
  <w:style w:type="character" w:customStyle="1" w:styleId="CharChar210">
    <w:name w:val="Char Char21"/>
    <w:rsid w:val="00B25CE7"/>
    <w:rPr>
      <w:rFonts w:ascii="Times New Roman" w:hAnsi="Times New Roman"/>
      <w:lang w:val="en-GB" w:eastAsia="en-US"/>
    </w:rPr>
  </w:style>
  <w:style w:type="character" w:customStyle="1" w:styleId="DocumentMapChar1">
    <w:name w:val="Document Map Char1"/>
    <w:uiPriority w:val="99"/>
    <w:semiHidden/>
    <w:rsid w:val="00B25CE7"/>
    <w:rPr>
      <w:rFonts w:ascii="Tahoma" w:eastAsia="SimSun" w:hAnsi="Tahoma" w:cs="Times New Roman"/>
      <w:kern w:val="0"/>
      <w:sz w:val="20"/>
      <w:szCs w:val="20"/>
      <w:shd w:val="clear" w:color="auto" w:fill="000080"/>
      <w:lang w:val="en-GB" w:eastAsia="en-US"/>
    </w:rPr>
  </w:style>
  <w:style w:type="character" w:customStyle="1" w:styleId="CharChar60">
    <w:name w:val="Char Char6"/>
    <w:rsid w:val="00B25CE7"/>
    <w:rPr>
      <w:rFonts w:ascii="Arial" w:eastAsia="SimSun" w:hAnsi="Arial"/>
      <w:sz w:val="32"/>
      <w:lang w:val="en-GB" w:eastAsia="en-US" w:bidi="ar-SA"/>
    </w:rPr>
  </w:style>
  <w:style w:type="character" w:customStyle="1" w:styleId="CharChar160">
    <w:name w:val="Char Char16"/>
    <w:rsid w:val="00B25CE7"/>
    <w:rPr>
      <w:rFonts w:ascii="Arial" w:eastAsia="SimSun" w:hAnsi="Arial"/>
      <w:lang w:val="en-GB" w:eastAsia="en-US" w:bidi="ar-SA"/>
    </w:rPr>
  </w:style>
  <w:style w:type="character" w:customStyle="1" w:styleId="CharChar140">
    <w:name w:val="Char Char14"/>
    <w:rsid w:val="00B25CE7"/>
    <w:rPr>
      <w:rFonts w:ascii="Arial" w:eastAsia="SimSun" w:hAnsi="Arial"/>
      <w:sz w:val="36"/>
      <w:lang w:val="en-GB" w:eastAsia="en-US" w:bidi="ar-SA"/>
    </w:rPr>
  </w:style>
  <w:style w:type="paragraph" w:customStyle="1" w:styleId="CarCar1CharCharCarCar0">
    <w:name w:val="Car Car1 Char Char Car C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25CE7"/>
    <w:rPr>
      <w:rFonts w:ascii="Courier New" w:eastAsia="SimSun" w:hAnsi="Courier New" w:cs="Times New Roman"/>
      <w:kern w:val="0"/>
      <w:sz w:val="20"/>
      <w:szCs w:val="20"/>
      <w:lang w:val="nb-NO" w:eastAsia="ja-JP"/>
    </w:rPr>
  </w:style>
  <w:style w:type="character" w:customStyle="1" w:styleId="CharChar250">
    <w:name w:val="Char Char25"/>
    <w:rsid w:val="00B25CE7"/>
    <w:rPr>
      <w:rFonts w:ascii="Arial" w:hAnsi="Arial"/>
      <w:lang w:val="en-GB" w:eastAsia="en-US"/>
    </w:rPr>
  </w:style>
  <w:style w:type="character" w:customStyle="1" w:styleId="CharChar240">
    <w:name w:val="Char Char24"/>
    <w:rsid w:val="00B25CE7"/>
    <w:rPr>
      <w:rFonts w:ascii="Arial" w:hAnsi="Arial"/>
      <w:sz w:val="36"/>
      <w:lang w:val="en-GB" w:eastAsia="en-US"/>
    </w:rPr>
  </w:style>
  <w:style w:type="character" w:customStyle="1" w:styleId="CharChar170">
    <w:name w:val="Char Char17"/>
    <w:rsid w:val="00B25CE7"/>
    <w:rPr>
      <w:rFonts w:ascii="Tahoma" w:hAnsi="Tahoma" w:cs="Tahoma"/>
      <w:shd w:val="clear" w:color="auto" w:fill="000080"/>
      <w:lang w:val="en-GB" w:eastAsia="en-US"/>
    </w:rPr>
  </w:style>
  <w:style w:type="character" w:customStyle="1" w:styleId="CharChar190">
    <w:name w:val="Char Char19"/>
    <w:rsid w:val="00B25CE7"/>
    <w:rPr>
      <w:rFonts w:ascii="Times New Roman" w:hAnsi="Times New Roman"/>
      <w:lang w:val="en-GB"/>
    </w:rPr>
  </w:style>
  <w:style w:type="character" w:customStyle="1" w:styleId="CharChar200">
    <w:name w:val="Char Char20"/>
    <w:rsid w:val="00B25CE7"/>
    <w:rPr>
      <w:rFonts w:ascii="Tahoma" w:hAnsi="Tahoma" w:cs="Tahoma"/>
      <w:sz w:val="16"/>
      <w:szCs w:val="16"/>
      <w:lang w:val="en-GB" w:eastAsia="en-US"/>
    </w:rPr>
  </w:style>
  <w:style w:type="paragraph" w:customStyle="1" w:styleId="1e">
    <w:name w:val="수정1"/>
    <w:hidden/>
    <w:semiHidden/>
    <w:rsid w:val="00B25CE7"/>
    <w:rPr>
      <w:rFonts w:ascii="Times New Roman" w:eastAsia="Batang" w:hAnsi="Times New Roman"/>
      <w:lang w:val="en-GB" w:eastAsia="en-US"/>
    </w:rPr>
  </w:style>
  <w:style w:type="character" w:customStyle="1" w:styleId="CharChar300">
    <w:name w:val="Char Char30"/>
    <w:rsid w:val="00B25CE7"/>
    <w:rPr>
      <w:rFonts w:ascii="Arial" w:hAnsi="Arial"/>
      <w:lang w:val="en-GB" w:eastAsia="en-US"/>
    </w:rPr>
  </w:style>
  <w:style w:type="character" w:customStyle="1" w:styleId="CharChar290">
    <w:name w:val="Char Char29"/>
    <w:rsid w:val="00B25CE7"/>
    <w:rPr>
      <w:rFonts w:ascii="Arial" w:hAnsi="Arial"/>
      <w:sz w:val="36"/>
      <w:lang w:val="en-GB" w:eastAsia="en-US"/>
    </w:rPr>
  </w:style>
  <w:style w:type="character" w:customStyle="1" w:styleId="CharChar260">
    <w:name w:val="Char Char26"/>
    <w:rsid w:val="00B25CE7"/>
    <w:rPr>
      <w:rFonts w:ascii="Times New Roman" w:hAnsi="Times New Roman"/>
      <w:lang w:val="en-GB" w:eastAsia="en-US"/>
    </w:rPr>
  </w:style>
  <w:style w:type="character" w:customStyle="1" w:styleId="CharChar280">
    <w:name w:val="Char Char28"/>
    <w:rsid w:val="00B25CE7"/>
    <w:rPr>
      <w:rFonts w:ascii="Arial" w:hAnsi="Arial"/>
      <w:sz w:val="36"/>
      <w:lang w:val="en-GB" w:eastAsia="en-US"/>
    </w:rPr>
  </w:style>
  <w:style w:type="character" w:customStyle="1" w:styleId="CharChar270">
    <w:name w:val="Char Char27"/>
    <w:rsid w:val="00B25CE7"/>
    <w:rPr>
      <w:rFonts w:ascii="Arial" w:hAnsi="Arial"/>
      <w:b/>
      <w:i/>
      <w:noProof/>
      <w:sz w:val="18"/>
      <w:lang w:val="en-GB" w:eastAsia="en-US"/>
    </w:rPr>
  </w:style>
  <w:style w:type="character" w:customStyle="1" w:styleId="Titre3Car">
    <w:name w:val="Titre 3 Car"/>
    <w:rsid w:val="00B25CE7"/>
    <w:rPr>
      <w:rFonts w:ascii="Arial" w:hAnsi="Arial"/>
      <w:sz w:val="28"/>
      <w:szCs w:val="28"/>
      <w:lang w:val="en-GB" w:eastAsia="en-GB"/>
    </w:rPr>
  </w:style>
  <w:style w:type="character" w:customStyle="1" w:styleId="GuidanceChar">
    <w:name w:val="Guidance Char"/>
    <w:link w:val="Guidance"/>
    <w:rsid w:val="00B25CE7"/>
    <w:rPr>
      <w:rFonts w:ascii="Times New Roman" w:eastAsia="ＭＳ 明朝" w:hAnsi="Times New Roman"/>
      <w:i/>
      <w:color w:val="0000FF"/>
      <w:lang w:val="en-GB" w:eastAsia="ja-JP"/>
    </w:rPr>
  </w:style>
  <w:style w:type="paragraph" w:customStyle="1" w:styleId="IBN">
    <w:name w:val="IBN"/>
    <w:basedOn w:val="Normal"/>
    <w:rsid w:val="00B25CE7"/>
    <w:pPr>
      <w:tabs>
        <w:tab w:val="left" w:pos="567"/>
      </w:tabs>
    </w:pPr>
    <w:rPr>
      <w:rFonts w:eastAsia="SimSun"/>
    </w:rPr>
  </w:style>
  <w:style w:type="paragraph" w:customStyle="1" w:styleId="1e9pt">
    <w:name w:val="1e) 9 pt"/>
    <w:basedOn w:val="B1"/>
    <w:link w:val="1e9ptCar"/>
    <w:rsid w:val="00B25CE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25CE7"/>
    <w:rPr>
      <w:rFonts w:ascii="Times New Roman" w:eastAsia="SimSun" w:hAnsi="Times New Roman"/>
      <w:noProof/>
      <w:szCs w:val="18"/>
      <w:lang w:val="en-GB" w:eastAsia="x-none"/>
    </w:rPr>
  </w:style>
  <w:style w:type="paragraph" w:customStyle="1" w:styleId="Npr">
    <w:name w:val="Npr"/>
    <w:basedOn w:val="Normal"/>
    <w:rsid w:val="00B25CE7"/>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B25CE7"/>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B25CE7"/>
    <w:rPr>
      <w:lang w:val="en-GB" w:eastAsia="en-GB"/>
    </w:rPr>
  </w:style>
  <w:style w:type="character" w:customStyle="1" w:styleId="B2Car">
    <w:name w:val="B2 Car"/>
    <w:rsid w:val="00B25CE7"/>
    <w:rPr>
      <w:lang w:val="en-GB" w:eastAsia="en-GB"/>
    </w:rPr>
  </w:style>
  <w:style w:type="character" w:customStyle="1" w:styleId="H6Car">
    <w:name w:val="H6 Car"/>
    <w:rsid w:val="00B25CE7"/>
    <w:rPr>
      <w:rFonts w:ascii="Arial" w:hAnsi="Arial"/>
      <w:sz w:val="22"/>
      <w:lang w:val="en-GB"/>
    </w:rPr>
  </w:style>
  <w:style w:type="paragraph" w:customStyle="1" w:styleId="B3H6">
    <w:name w:val="B3H6"/>
    <w:basedOn w:val="B3"/>
    <w:rsid w:val="00B25CE7"/>
    <w:pPr>
      <w:overflowPunct w:val="0"/>
      <w:autoSpaceDE w:val="0"/>
      <w:autoSpaceDN w:val="0"/>
      <w:adjustRightInd w:val="0"/>
      <w:textAlignment w:val="baseline"/>
    </w:pPr>
    <w:rPr>
      <w:rFonts w:eastAsia="SimSun"/>
      <w:lang w:eastAsia="x-none"/>
    </w:rPr>
  </w:style>
  <w:style w:type="character" w:customStyle="1" w:styleId="NOChar1">
    <w:name w:val="NO Char1"/>
    <w:rsid w:val="00B25CE7"/>
    <w:rPr>
      <w:rFonts w:eastAsia="ＭＳ 明朝"/>
      <w:lang w:val="en-GB" w:eastAsia="en-US" w:bidi="ar-SA"/>
    </w:rPr>
  </w:style>
  <w:style w:type="character" w:customStyle="1" w:styleId="TALZchn">
    <w:name w:val="TAL Zchn"/>
    <w:rsid w:val="00B25CE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5CE7"/>
    <w:rPr>
      <w:rFonts w:ascii="Arial" w:eastAsia="SimSun" w:hAnsi="Arial" w:cs="Arial"/>
      <w:color w:val="0000FF"/>
      <w:kern w:val="2"/>
      <w:sz w:val="24"/>
      <w:szCs w:val="28"/>
      <w:lang w:val="en-GB" w:eastAsia="en-GB"/>
    </w:rPr>
  </w:style>
  <w:style w:type="character" w:customStyle="1" w:styleId="B1Zchn">
    <w:name w:val="B1 Zchn"/>
    <w:rsid w:val="00B25CE7"/>
    <w:rPr>
      <w:rFonts w:eastAsia="ＭＳ 明朝"/>
      <w:lang w:val="en-GB" w:eastAsia="en-US" w:bidi="ar-SA"/>
    </w:rPr>
  </w:style>
  <w:style w:type="character" w:customStyle="1" w:styleId="BodyText2Char3">
    <w:name w:val="Body Text 2 Char3"/>
    <w:rsid w:val="00B25CE7"/>
    <w:rPr>
      <w:rFonts w:ascii="Times New Roman" w:eastAsia="SimSun" w:hAnsi="Times New Roman" w:cs="Times New Roman"/>
      <w:kern w:val="0"/>
      <w:sz w:val="20"/>
      <w:szCs w:val="20"/>
      <w:lang w:val="en-GB" w:eastAsia="ja-JP"/>
    </w:rPr>
  </w:style>
  <w:style w:type="character" w:customStyle="1" w:styleId="BodyText3Char3">
    <w:name w:val="Body Text 3 Char3"/>
    <w:rsid w:val="00B25CE7"/>
    <w:rPr>
      <w:rFonts w:ascii="Times New Roman" w:eastAsia="SimSun" w:hAnsi="Times New Roman" w:cs="Times New Roman"/>
      <w:kern w:val="0"/>
      <w:sz w:val="20"/>
      <w:szCs w:val="20"/>
      <w:lang w:val="en-GB" w:eastAsia="ja-JP"/>
    </w:rPr>
  </w:style>
  <w:style w:type="character" w:customStyle="1" w:styleId="a5">
    <w:name w:val="+"/>
    <w:aliases w:val="superscript"/>
    <w:rsid w:val="00B25CE7"/>
    <w:rPr>
      <w:vertAlign w:val="superscript"/>
    </w:rPr>
  </w:style>
  <w:style w:type="paragraph" w:customStyle="1" w:styleId="berschrift1H1">
    <w:name w:val="Überschrift 1.H1"/>
    <w:basedOn w:val="Normal"/>
    <w:next w:val="Normal"/>
    <w:rsid w:val="00B25CE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25CE7"/>
    <w:pPr>
      <w:widowControl/>
      <w:tabs>
        <w:tab w:val="num" w:pos="992"/>
      </w:tabs>
      <w:spacing w:after="120"/>
      <w:ind w:left="992" w:hanging="425"/>
    </w:pPr>
    <w:rPr>
      <w:rFonts w:eastAsia="ＭＳ 明朝"/>
      <w:lang w:val="en-US"/>
    </w:rPr>
  </w:style>
  <w:style w:type="paragraph" w:customStyle="1" w:styleId="text">
    <w:name w:val="text"/>
    <w:basedOn w:val="Normal"/>
    <w:rsid w:val="00B25CE7"/>
    <w:pPr>
      <w:widowControl w:val="0"/>
      <w:spacing w:after="240"/>
      <w:jc w:val="both"/>
    </w:pPr>
    <w:rPr>
      <w:rFonts w:eastAsia="SimSun"/>
      <w:sz w:val="24"/>
      <w:lang w:val="en-AU" w:eastAsia="ja-JP"/>
    </w:rPr>
  </w:style>
  <w:style w:type="paragraph" w:customStyle="1" w:styleId="textintend2">
    <w:name w:val="text intend 2"/>
    <w:basedOn w:val="text"/>
    <w:rsid w:val="00B25CE7"/>
    <w:pPr>
      <w:widowControl/>
      <w:tabs>
        <w:tab w:val="num" w:pos="1418"/>
      </w:tabs>
      <w:spacing w:after="120"/>
      <w:ind w:left="1418" w:hanging="426"/>
    </w:pPr>
    <w:rPr>
      <w:rFonts w:eastAsia="ＭＳ 明朝"/>
      <w:lang w:val="en-US"/>
    </w:rPr>
  </w:style>
  <w:style w:type="paragraph" w:customStyle="1" w:styleId="textintend3">
    <w:name w:val="text intend 3"/>
    <w:basedOn w:val="text"/>
    <w:rsid w:val="00B25CE7"/>
    <w:pPr>
      <w:widowControl/>
      <w:tabs>
        <w:tab w:val="num" w:pos="1843"/>
      </w:tabs>
      <w:spacing w:after="120"/>
      <w:ind w:left="1843" w:hanging="425"/>
    </w:pPr>
    <w:rPr>
      <w:rFonts w:eastAsia="ＭＳ 明朝"/>
      <w:lang w:val="en-US"/>
    </w:rPr>
  </w:style>
  <w:style w:type="paragraph" w:customStyle="1" w:styleId="normalpuce">
    <w:name w:val="normal puce"/>
    <w:basedOn w:val="Normal"/>
    <w:rsid w:val="00B25CE7"/>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B25CE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25CE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CE7"/>
    <w:rPr>
      <w:rFonts w:ascii="Arial" w:hAnsi="Arial"/>
      <w:sz w:val="28"/>
      <w:lang w:val="en-GB"/>
    </w:rPr>
  </w:style>
  <w:style w:type="paragraph" w:customStyle="1" w:styleId="H60">
    <w:name w:val="样式 H6"/>
    <w:basedOn w:val="H6"/>
    <w:rsid w:val="00B25CE7"/>
    <w:rPr>
      <w:rFonts w:eastAsia="SimSun"/>
      <w:lang w:eastAsia="zh-TW"/>
    </w:rPr>
  </w:style>
  <w:style w:type="paragraph" w:customStyle="1" w:styleId="TH0">
    <w:name w:val="样式 TH"/>
    <w:basedOn w:val="TH"/>
    <w:rsid w:val="00B25CE7"/>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CE7"/>
    <w:rPr>
      <w:rFonts w:ascii="Arial" w:hAnsi="Arial"/>
      <w:sz w:val="28"/>
      <w:lang w:val="en-GB" w:eastAsia="en-US" w:bidi="ar-SA"/>
    </w:rPr>
  </w:style>
  <w:style w:type="character" w:customStyle="1" w:styleId="TFZchn">
    <w:name w:val="TF Zchn"/>
    <w:rsid w:val="00B25CE7"/>
    <w:rPr>
      <w:rFonts w:ascii="Arial" w:eastAsia="ＭＳ 明朝" w:hAnsi="Arial"/>
      <w:b/>
      <w:bCs/>
      <w:lang w:val="en-GB" w:eastAsia="en-GB"/>
    </w:rPr>
  </w:style>
  <w:style w:type="paragraph" w:customStyle="1" w:styleId="TAH8pt">
    <w:name w:val="TAH + 8 pt"/>
    <w:basedOn w:val="TAH"/>
    <w:rsid w:val="00B25CE7"/>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B25CE7"/>
  </w:style>
  <w:style w:type="character" w:customStyle="1" w:styleId="apple-converted-space">
    <w:name w:val="apple-converted-space"/>
    <w:rsid w:val="00B25CE7"/>
  </w:style>
  <w:style w:type="character" w:customStyle="1" w:styleId="ENChar">
    <w:name w:val="EN Char"/>
    <w:rsid w:val="00B25CE7"/>
    <w:rPr>
      <w:color w:val="FF0000"/>
      <w:lang w:val="en-GB" w:eastAsia="en-US"/>
    </w:rPr>
  </w:style>
  <w:style w:type="character" w:customStyle="1" w:styleId="ListChar3">
    <w:name w:val="List Char3"/>
    <w:link w:val="List"/>
    <w:rsid w:val="00B25CE7"/>
    <w:rPr>
      <w:rFonts w:ascii="Times New Roman" w:hAnsi="Times New Roman"/>
      <w:lang w:val="en-GB" w:eastAsia="en-US"/>
    </w:rPr>
  </w:style>
  <w:style w:type="paragraph" w:customStyle="1" w:styleId="TableEntry0">
    <w:name w:val="Table Entry"/>
    <w:basedOn w:val="Normal"/>
    <w:next w:val="Normal"/>
    <w:rsid w:val="00B25CE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25CE7"/>
    <w:rPr>
      <w:rFonts w:ascii="Times New Roman" w:eastAsia="SimSun" w:hAnsi="Times New Roman" w:cs="Times New Roman"/>
      <w:kern w:val="0"/>
      <w:sz w:val="20"/>
      <w:szCs w:val="20"/>
      <w:lang w:val="en-GB" w:eastAsia="ja-JP"/>
    </w:rPr>
  </w:style>
  <w:style w:type="paragraph" w:customStyle="1" w:styleId="tac0">
    <w:name w:val="tac0"/>
    <w:basedOn w:val="Normal"/>
    <w:rsid w:val="00B25CE7"/>
    <w:pPr>
      <w:keepNext/>
      <w:spacing w:after="0"/>
      <w:jc w:val="center"/>
    </w:pPr>
    <w:rPr>
      <w:rFonts w:ascii="Arial" w:eastAsia="SimSun" w:hAnsi="Arial" w:cs="Arial"/>
      <w:sz w:val="18"/>
      <w:szCs w:val="18"/>
      <w:lang w:val="en-US" w:eastAsia="zh-CN"/>
    </w:rPr>
  </w:style>
  <w:style w:type="paragraph" w:customStyle="1" w:styleId="tal00">
    <w:name w:val="tal0"/>
    <w:basedOn w:val="Normal"/>
    <w:rsid w:val="00B25CE7"/>
    <w:pPr>
      <w:keepNext/>
      <w:spacing w:after="0"/>
    </w:pPr>
    <w:rPr>
      <w:rFonts w:ascii="Arial" w:eastAsia="SimSun" w:hAnsi="Arial" w:cs="Arial"/>
      <w:sz w:val="18"/>
      <w:szCs w:val="18"/>
      <w:lang w:val="en-US" w:eastAsia="zh-CN"/>
    </w:rPr>
  </w:style>
  <w:style w:type="character" w:customStyle="1" w:styleId="CharChar110">
    <w:name w:val="Char Char11"/>
    <w:rsid w:val="00B25CE7"/>
    <w:rPr>
      <w:lang w:val="en-GB" w:eastAsia="en-US" w:bidi="ar-SA"/>
    </w:rPr>
  </w:style>
  <w:style w:type="paragraph" w:customStyle="1" w:styleId="910">
    <w:name w:val="目录 91"/>
    <w:basedOn w:val="TOC8"/>
    <w:rsid w:val="00B25CE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25CE7"/>
    <w:rPr>
      <w:rFonts w:ascii="Arial" w:eastAsia="ＭＳ 明朝" w:hAnsi="Arial" w:cs="Times New Roman"/>
      <w:kern w:val="0"/>
      <w:sz w:val="20"/>
      <w:szCs w:val="20"/>
      <w:lang w:val="en-GB" w:eastAsia="ja-JP"/>
    </w:rPr>
  </w:style>
  <w:style w:type="character" w:customStyle="1" w:styleId="EditorsNoteCharCharChar">
    <w:name w:val="Editor's Note Char Char Char"/>
    <w:rsid w:val="00B25CE7"/>
    <w:rPr>
      <w:color w:val="FF0000"/>
      <w:lang w:val="en-GB" w:eastAsia="en-US" w:bidi="ar-SA"/>
    </w:rPr>
  </w:style>
  <w:style w:type="paragraph" w:customStyle="1" w:styleId="msolistparagraph0">
    <w:name w:val="msolistparagraph"/>
    <w:basedOn w:val="Normal"/>
    <w:rsid w:val="00B25CE7"/>
    <w:pPr>
      <w:spacing w:after="0"/>
      <w:ind w:leftChars="400" w:left="400"/>
    </w:pPr>
    <w:rPr>
      <w:rFonts w:eastAsia="SimSun"/>
      <w:sz w:val="24"/>
      <w:szCs w:val="24"/>
      <w:lang w:val="en-US" w:eastAsia="ja-JP"/>
    </w:rPr>
  </w:style>
  <w:style w:type="paragraph" w:customStyle="1" w:styleId="no0">
    <w:name w:val="no"/>
    <w:basedOn w:val="Normal"/>
    <w:rsid w:val="00B25CE7"/>
    <w:pPr>
      <w:ind w:left="1135" w:hanging="851"/>
    </w:pPr>
    <w:rPr>
      <w:rFonts w:eastAsia="SimSun"/>
      <w:lang w:val="en-US" w:eastAsia="ja-JP"/>
    </w:rPr>
  </w:style>
  <w:style w:type="paragraph" w:customStyle="1" w:styleId="talcharchar0">
    <w:name w:val="talcharchar"/>
    <w:basedOn w:val="Normal"/>
    <w:rsid w:val="00B25CE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5CE7"/>
    <w:rPr>
      <w:rFonts w:ascii="Arial" w:hAnsi="Arial"/>
      <w:sz w:val="24"/>
      <w:lang w:val="en-GB" w:eastAsia="en-US" w:bidi="ar-SA"/>
    </w:rPr>
  </w:style>
  <w:style w:type="character" w:customStyle="1" w:styleId="CharChar15">
    <w:name w:val="Char Char15"/>
    <w:rsid w:val="00B25CE7"/>
    <w:rPr>
      <w:rFonts w:ascii="Arial" w:hAnsi="Arial"/>
      <w:sz w:val="36"/>
      <w:lang w:val="en-GB" w:eastAsia="en-US" w:bidi="ar-SA"/>
    </w:rPr>
  </w:style>
  <w:style w:type="paragraph" w:customStyle="1" w:styleId="PLBold">
    <w:name w:val="PL Bold"/>
    <w:basedOn w:val="PL"/>
    <w:link w:val="PLBoldChar"/>
    <w:rsid w:val="00B25CE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25CE7"/>
    <w:rPr>
      <w:rFonts w:ascii="Courier New" w:eastAsia="ＭＳ ゴシック" w:hAnsi="Courier New"/>
      <w:b/>
      <w:bCs/>
      <w:noProof/>
      <w:sz w:val="16"/>
      <w:lang w:val="en-GB" w:eastAsia="ja-JP"/>
    </w:rPr>
  </w:style>
  <w:style w:type="paragraph" w:customStyle="1" w:styleId="PLBold0">
    <w:name w:val="PL + Bold"/>
    <w:basedOn w:val="PL"/>
    <w:link w:val="PLBoldChar0"/>
    <w:rsid w:val="00B25CE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25CE7"/>
    <w:rPr>
      <w:rFonts w:ascii="Courier New" w:eastAsia="SimSun" w:hAnsi="Courier New"/>
      <w:noProof/>
      <w:sz w:val="16"/>
      <w:lang w:val="en-GB" w:eastAsia="ja-JP"/>
    </w:rPr>
  </w:style>
  <w:style w:type="character" w:customStyle="1" w:styleId="mediumtext1">
    <w:name w:val="medium_text1"/>
    <w:rsid w:val="00B25CE7"/>
    <w:rPr>
      <w:sz w:val="18"/>
      <w:szCs w:val="18"/>
    </w:rPr>
  </w:style>
  <w:style w:type="character" w:customStyle="1" w:styleId="shorttext1">
    <w:name w:val="short_text1"/>
    <w:rsid w:val="00B25CE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CE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CE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5CE7"/>
    <w:rPr>
      <w:rFonts w:ascii="Arial" w:hAnsi="Arial"/>
      <w:sz w:val="24"/>
      <w:szCs w:val="28"/>
      <w:lang w:val="en-GB" w:eastAsia="en-US"/>
    </w:rPr>
  </w:style>
  <w:style w:type="character" w:customStyle="1" w:styleId="CharChar18">
    <w:name w:val="Char Char18"/>
    <w:rsid w:val="00B25CE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CE7"/>
    <w:rPr>
      <w:rFonts w:eastAsia="ＭＳ 明朝"/>
      <w:sz w:val="32"/>
      <w:lang w:val="en-GB" w:eastAsia="en-US"/>
    </w:rPr>
  </w:style>
  <w:style w:type="paragraph" w:customStyle="1" w:styleId="TOC91">
    <w:name w:val="TOC 91"/>
    <w:basedOn w:val="TOC8"/>
    <w:rsid w:val="00B25CE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25C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5CE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5CE7"/>
    <w:rPr>
      <w:rFonts w:ascii="Arial" w:hAnsi="Arial"/>
      <w:sz w:val="24"/>
      <w:szCs w:val="28"/>
      <w:lang w:val="en-GB" w:eastAsia="en-GB" w:bidi="ar-SA"/>
    </w:rPr>
  </w:style>
  <w:style w:type="character" w:customStyle="1" w:styleId="Heading7Char2">
    <w:name w:val="Heading 7 Char2"/>
    <w:rsid w:val="00B25CE7"/>
    <w:rPr>
      <w:rFonts w:ascii="Arial" w:hAnsi="Arial"/>
      <w:lang w:val="en-GB" w:eastAsia="en-GB" w:bidi="ar-SA"/>
    </w:rPr>
  </w:style>
  <w:style w:type="character" w:customStyle="1" w:styleId="Heading8Char2">
    <w:name w:val="Heading 8 Char2"/>
    <w:rsid w:val="00B25CE7"/>
    <w:rPr>
      <w:rFonts w:ascii="Arial" w:hAnsi="Arial"/>
      <w:sz w:val="36"/>
      <w:lang w:val="en-GB" w:eastAsia="en-GB" w:bidi="ar-SA"/>
    </w:rPr>
  </w:style>
  <w:style w:type="character" w:customStyle="1" w:styleId="ListChar2">
    <w:name w:val="List Char2"/>
    <w:rsid w:val="00B25CE7"/>
    <w:rPr>
      <w:lang w:val="en-GB" w:eastAsia="en-GB" w:bidi="ar-SA"/>
    </w:rPr>
  </w:style>
  <w:style w:type="character" w:customStyle="1" w:styleId="PlainTextChar2">
    <w:name w:val="Plain Text Char2"/>
    <w:rsid w:val="00B25CE7"/>
    <w:rPr>
      <w:rFonts w:ascii="Courier New" w:hAnsi="Courier New"/>
      <w:lang w:val="nb-NO" w:eastAsia="en-US" w:bidi="ar-SA"/>
    </w:rPr>
  </w:style>
  <w:style w:type="character" w:customStyle="1" w:styleId="CommentTextChar2">
    <w:name w:val="Comment Text Char2"/>
    <w:semiHidden/>
    <w:rsid w:val="00B25CE7"/>
    <w:rPr>
      <w:lang w:val="en-GB" w:eastAsia="en-US" w:bidi="ar-SA"/>
    </w:rPr>
  </w:style>
  <w:style w:type="character" w:customStyle="1" w:styleId="BodyText2Char2">
    <w:name w:val="Body Text 2 Char2"/>
    <w:rsid w:val="00B25CE7"/>
    <w:rPr>
      <w:lang w:val="en-GB" w:eastAsia="ja-JP" w:bidi="ar-SA"/>
    </w:rPr>
  </w:style>
  <w:style w:type="character" w:customStyle="1" w:styleId="BodyText3Char2">
    <w:name w:val="Body Text 3 Char2"/>
    <w:rsid w:val="00B25C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CE7"/>
    <w:rPr>
      <w:rFonts w:ascii="Arial" w:eastAsia="SimSun" w:hAnsi="Arial"/>
      <w:sz w:val="32"/>
      <w:lang w:val="en-GB" w:eastAsia="en-US" w:bidi="ar-SA"/>
    </w:rPr>
  </w:style>
  <w:style w:type="character" w:customStyle="1" w:styleId="BodyTextIndentChar2">
    <w:name w:val="Body Text Indent Char2"/>
    <w:rsid w:val="00B25CE7"/>
    <w:rPr>
      <w:lang w:val="en-GB" w:eastAsia="en-US" w:bidi="ar-SA"/>
    </w:rPr>
  </w:style>
  <w:style w:type="character" w:customStyle="1" w:styleId="BodyTextIndent2Char2">
    <w:name w:val="Body Text Indent 2 Char2"/>
    <w:rsid w:val="00B25CE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5CE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5CE7"/>
    <w:rPr>
      <w:rFonts w:ascii="Arial" w:hAnsi="Arial"/>
      <w:sz w:val="28"/>
      <w:lang w:val="en-GB" w:eastAsia="en-GB" w:bidi="ar-SA"/>
    </w:rPr>
  </w:style>
  <w:style w:type="character" w:customStyle="1" w:styleId="CarCar9">
    <w:name w:val="Car Car9"/>
    <w:rsid w:val="00B25CE7"/>
    <w:rPr>
      <w:rFonts w:ascii="Arial" w:hAnsi="Arial"/>
      <w:lang w:val="en-GB" w:eastAsia="ja-JP" w:bidi="ar-SA"/>
    </w:rPr>
  </w:style>
  <w:style w:type="numbering" w:customStyle="1" w:styleId="NoList11">
    <w:name w:val="No List11"/>
    <w:next w:val="NoList"/>
    <w:semiHidden/>
    <w:rsid w:val="00B25CE7"/>
  </w:style>
  <w:style w:type="numbering" w:customStyle="1" w:styleId="NoList21">
    <w:name w:val="No List21"/>
    <w:next w:val="NoList"/>
    <w:semiHidden/>
    <w:rsid w:val="00B25CE7"/>
  </w:style>
  <w:style w:type="character" w:customStyle="1" w:styleId="Heading9Char1">
    <w:name w:val="Heading 9 Char1"/>
    <w:rsid w:val="00B25CE7"/>
    <w:rPr>
      <w:rFonts w:ascii="Arial" w:hAnsi="Arial"/>
      <w:sz w:val="36"/>
      <w:lang w:val="en-GB" w:eastAsia="en-GB" w:bidi="ar-SA"/>
    </w:rPr>
  </w:style>
  <w:style w:type="character" w:customStyle="1" w:styleId="FooterChar1">
    <w:name w:val="Footer Char1"/>
    <w:rsid w:val="00B25CE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5CE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25CE7"/>
    <w:rPr>
      <w:rFonts w:ascii="Arial" w:hAnsi="Arial"/>
      <w:sz w:val="28"/>
      <w:lang w:val="en-GB" w:eastAsia="ja-JP" w:bidi="ar-SA"/>
    </w:rPr>
  </w:style>
  <w:style w:type="character" w:customStyle="1" w:styleId="Heading7Char1">
    <w:name w:val="Heading 7 Char1"/>
    <w:rsid w:val="00B25CE7"/>
    <w:rPr>
      <w:rFonts w:ascii="Arial" w:hAnsi="Arial"/>
      <w:lang w:val="en-GB" w:eastAsia="ja-JP" w:bidi="ar-SA"/>
    </w:rPr>
  </w:style>
  <w:style w:type="character" w:customStyle="1" w:styleId="Heading8Char1">
    <w:name w:val="Heading 8 Char1"/>
    <w:rsid w:val="00B25CE7"/>
    <w:rPr>
      <w:rFonts w:ascii="Arial" w:hAnsi="Arial"/>
      <w:sz w:val="36"/>
      <w:lang w:val="en-GB" w:eastAsia="ja-JP" w:bidi="ar-SA"/>
    </w:rPr>
  </w:style>
  <w:style w:type="character" w:customStyle="1" w:styleId="ListChar1">
    <w:name w:val="List Char1"/>
    <w:rsid w:val="00B25CE7"/>
    <w:rPr>
      <w:lang w:val="en-GB" w:eastAsia="ja-JP" w:bidi="ar-SA"/>
    </w:rPr>
  </w:style>
  <w:style w:type="character" w:customStyle="1" w:styleId="CommentTextChar1">
    <w:name w:val="Comment Text Char1"/>
    <w:semiHidden/>
    <w:rsid w:val="00B25CE7"/>
    <w:rPr>
      <w:lang w:val="en-GB" w:eastAsia="en-US" w:bidi="ar-SA"/>
    </w:rPr>
  </w:style>
  <w:style w:type="character" w:customStyle="1" w:styleId="BodyText2Char1">
    <w:name w:val="Body Text 2 Char1"/>
    <w:rsid w:val="00B25CE7"/>
    <w:rPr>
      <w:lang w:val="en-GB" w:eastAsia="ja-JP" w:bidi="ar-SA"/>
    </w:rPr>
  </w:style>
  <w:style w:type="character" w:customStyle="1" w:styleId="BodyText3Char1">
    <w:name w:val="Body Text 3 Char1"/>
    <w:rsid w:val="00B25CE7"/>
    <w:rPr>
      <w:lang w:val="en-GB" w:eastAsia="ja-JP" w:bidi="ar-SA"/>
    </w:rPr>
  </w:style>
  <w:style w:type="character" w:customStyle="1" w:styleId="BodyTextIndentChar1">
    <w:name w:val="Body Text Indent Char1"/>
    <w:rsid w:val="00B25CE7"/>
    <w:rPr>
      <w:lang w:val="en-GB" w:eastAsia="en-US" w:bidi="ar-SA"/>
    </w:rPr>
  </w:style>
  <w:style w:type="character" w:customStyle="1" w:styleId="BodyTextIndent2Char1">
    <w:name w:val="Body Text Indent 2 Char1"/>
    <w:rsid w:val="00B25CE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25CE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25CE7"/>
    <w:pPr>
      <w:keepNext/>
      <w:keepLines/>
      <w:spacing w:before="60" w:after="60"/>
      <w:jc w:val="center"/>
    </w:pPr>
    <w:rPr>
      <w:rFonts w:ascii="Courier New" w:eastAsia="SimSun" w:hAnsi="Courier New"/>
      <w:lang w:eastAsia="en-GB"/>
    </w:rPr>
  </w:style>
  <w:style w:type="paragraph" w:customStyle="1" w:styleId="a6">
    <w:name w:val="標準番号"/>
    <w:basedOn w:val="Normal"/>
    <w:rsid w:val="00B25CE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B25CE7"/>
    <w:rPr>
      <w:rFonts w:ascii="Arial" w:eastAsia="ＭＳ 明朝" w:hAnsi="Arial"/>
      <w:noProof/>
      <w:lang w:eastAsia="en-GB"/>
    </w:rPr>
  </w:style>
  <w:style w:type="paragraph" w:customStyle="1" w:styleId="H600">
    <w:name w:val="H6 + 左侧:  0 厘米"/>
    <w:aliases w:val="首行缩进:  0 厘H6米"/>
    <w:basedOn w:val="H6"/>
    <w:rsid w:val="00B25CE7"/>
    <w:pPr>
      <w:ind w:left="0" w:firstLine="0"/>
    </w:pPr>
    <w:rPr>
      <w:rFonts w:eastAsia="SimSun"/>
      <w:lang w:eastAsia="zh-CN"/>
    </w:rPr>
  </w:style>
  <w:style w:type="paragraph" w:customStyle="1" w:styleId="26">
    <w:name w:val="列出段落2"/>
    <w:basedOn w:val="Normal"/>
    <w:qFormat/>
    <w:rsid w:val="00B25CE7"/>
    <w:pPr>
      <w:ind w:firstLineChars="200" w:firstLine="420"/>
    </w:pPr>
    <w:rPr>
      <w:rFonts w:eastAsia="SimSun"/>
    </w:rPr>
  </w:style>
  <w:style w:type="paragraph" w:customStyle="1" w:styleId="1f">
    <w:name w:val="列出段落1"/>
    <w:basedOn w:val="Normal"/>
    <w:qFormat/>
    <w:rsid w:val="00B25CE7"/>
    <w:pPr>
      <w:ind w:firstLineChars="200" w:firstLine="420"/>
    </w:pPr>
    <w:rPr>
      <w:rFonts w:eastAsia="SimSun"/>
    </w:rPr>
  </w:style>
  <w:style w:type="paragraph" w:customStyle="1" w:styleId="CarCar5">
    <w:name w:val="Car Car5"/>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25CE7"/>
    <w:rPr>
      <w:rFonts w:ascii="Courier New" w:eastAsia="Times New Roman" w:hAnsi="Courier New" w:cs="Courier New"/>
      <w:sz w:val="20"/>
      <w:szCs w:val="20"/>
    </w:rPr>
  </w:style>
  <w:style w:type="paragraph" w:customStyle="1" w:styleId="b31">
    <w:name w:val="b3"/>
    <w:basedOn w:val="Normal"/>
    <w:rsid w:val="00B25CE7"/>
    <w:pPr>
      <w:ind w:left="1135" w:hanging="284"/>
    </w:pPr>
    <w:rPr>
      <w:rFonts w:ascii="Calibri" w:eastAsia="ＭＳ Ｐゴシック" w:hAnsi="Calibri" w:cs="Calibri"/>
      <w:sz w:val="22"/>
      <w:szCs w:val="22"/>
      <w:lang w:eastAsia="en-GB"/>
    </w:rPr>
  </w:style>
  <w:style w:type="paragraph" w:customStyle="1" w:styleId="b40">
    <w:name w:val="b4"/>
    <w:basedOn w:val="Normal"/>
    <w:rsid w:val="00B25CE7"/>
    <w:pPr>
      <w:ind w:left="1418" w:hanging="284"/>
    </w:pPr>
    <w:rPr>
      <w:rFonts w:ascii="Calibri" w:eastAsia="ＭＳ Ｐゴシック" w:hAnsi="Calibri" w:cs="Calibri"/>
      <w:sz w:val="22"/>
      <w:szCs w:val="22"/>
      <w:lang w:eastAsia="en-GB"/>
    </w:rPr>
  </w:style>
  <w:style w:type="paragraph" w:customStyle="1" w:styleId="b21">
    <w:name w:val="b2"/>
    <w:basedOn w:val="Normal"/>
    <w:rsid w:val="00B25CE7"/>
    <w:pPr>
      <w:ind w:left="851" w:hanging="284"/>
    </w:pPr>
    <w:rPr>
      <w:rFonts w:eastAsia="ＭＳ Ｐゴシック"/>
      <w:lang w:eastAsia="en-GB"/>
    </w:rPr>
  </w:style>
  <w:style w:type="character" w:customStyle="1" w:styleId="Absatz-Standardschriftart4">
    <w:name w:val="Absatz-Standardschriftart4"/>
    <w:rsid w:val="00B25CE7"/>
  </w:style>
  <w:style w:type="character" w:customStyle="1" w:styleId="WW-Absatz-Standardschriftart">
    <w:name w:val="WW-Absatz-Standardschriftart"/>
    <w:rsid w:val="00B25CE7"/>
  </w:style>
  <w:style w:type="character" w:customStyle="1" w:styleId="WW8Num1z0">
    <w:name w:val="WW8Num1z0"/>
    <w:rsid w:val="00B25CE7"/>
    <w:rPr>
      <w:rFonts w:ascii="Symbol" w:hAnsi="Symbol"/>
    </w:rPr>
  </w:style>
  <w:style w:type="character" w:customStyle="1" w:styleId="WW8Num5z0">
    <w:name w:val="WW8Num5z0"/>
    <w:rsid w:val="00B25CE7"/>
    <w:rPr>
      <w:rFonts w:ascii="Times New Roman" w:eastAsia="ＭＳ 明朝" w:hAnsi="Times New Roman" w:cs="Times New Roman"/>
    </w:rPr>
  </w:style>
  <w:style w:type="character" w:customStyle="1" w:styleId="WW8Num5z1">
    <w:name w:val="WW8Num5z1"/>
    <w:rsid w:val="00B25CE7"/>
    <w:rPr>
      <w:rFonts w:ascii="Courier New" w:hAnsi="Courier New" w:cs="Courier New"/>
    </w:rPr>
  </w:style>
  <w:style w:type="character" w:customStyle="1" w:styleId="WW8Num5z2">
    <w:name w:val="WW8Num5z2"/>
    <w:rsid w:val="00B25CE7"/>
    <w:rPr>
      <w:rFonts w:ascii="Wingdings" w:hAnsi="Wingdings"/>
    </w:rPr>
  </w:style>
  <w:style w:type="character" w:customStyle="1" w:styleId="WW8Num5z3">
    <w:name w:val="WW8Num5z3"/>
    <w:rsid w:val="00B25CE7"/>
    <w:rPr>
      <w:rFonts w:ascii="Symbol" w:hAnsi="Symbol"/>
    </w:rPr>
  </w:style>
  <w:style w:type="character" w:customStyle="1" w:styleId="WW8Num6z0">
    <w:name w:val="WW8Num6z0"/>
    <w:rsid w:val="00B25CE7"/>
    <w:rPr>
      <w:rFonts w:ascii="Arial" w:eastAsia="ＭＳ 明朝" w:hAnsi="Arial" w:cs="Arial"/>
    </w:rPr>
  </w:style>
  <w:style w:type="character" w:customStyle="1" w:styleId="WW8Num6z1">
    <w:name w:val="WW8Num6z1"/>
    <w:rsid w:val="00B25CE7"/>
    <w:rPr>
      <w:rFonts w:ascii="Courier New" w:hAnsi="Courier New" w:cs="Courier New"/>
    </w:rPr>
  </w:style>
  <w:style w:type="character" w:customStyle="1" w:styleId="WW8Num6z2">
    <w:name w:val="WW8Num6z2"/>
    <w:rsid w:val="00B25CE7"/>
    <w:rPr>
      <w:rFonts w:ascii="Wingdings" w:hAnsi="Wingdings"/>
    </w:rPr>
  </w:style>
  <w:style w:type="character" w:customStyle="1" w:styleId="WW8Num6z3">
    <w:name w:val="WW8Num6z3"/>
    <w:rsid w:val="00B25CE7"/>
    <w:rPr>
      <w:rFonts w:ascii="Symbol" w:hAnsi="Symbol"/>
    </w:rPr>
  </w:style>
  <w:style w:type="character" w:customStyle="1" w:styleId="WW8Num9z0">
    <w:name w:val="WW8Num9z0"/>
    <w:rsid w:val="00B25CE7"/>
    <w:rPr>
      <w:rFonts w:ascii="Times New Roman" w:eastAsia="ＭＳ 明朝" w:hAnsi="Times New Roman" w:cs="Times New Roman"/>
    </w:rPr>
  </w:style>
  <w:style w:type="character" w:customStyle="1" w:styleId="WW8Num9z1">
    <w:name w:val="WW8Num9z1"/>
    <w:rsid w:val="00B25CE7"/>
    <w:rPr>
      <w:rFonts w:ascii="Courier New" w:hAnsi="Courier New" w:cs="Courier New"/>
    </w:rPr>
  </w:style>
  <w:style w:type="character" w:customStyle="1" w:styleId="WW8Num9z2">
    <w:name w:val="WW8Num9z2"/>
    <w:rsid w:val="00B25CE7"/>
    <w:rPr>
      <w:rFonts w:ascii="Wingdings" w:hAnsi="Wingdings"/>
    </w:rPr>
  </w:style>
  <w:style w:type="character" w:customStyle="1" w:styleId="WW8Num9z3">
    <w:name w:val="WW8Num9z3"/>
    <w:rsid w:val="00B25CE7"/>
    <w:rPr>
      <w:rFonts w:ascii="Symbol" w:hAnsi="Symbol"/>
    </w:rPr>
  </w:style>
  <w:style w:type="character" w:customStyle="1" w:styleId="WW8Num11z0">
    <w:name w:val="WW8Num11z0"/>
    <w:rsid w:val="00B25CE7"/>
    <w:rPr>
      <w:rFonts w:ascii="Times New Roman" w:eastAsia="ＭＳ 明朝" w:hAnsi="Times New Roman" w:cs="Times New Roman"/>
    </w:rPr>
  </w:style>
  <w:style w:type="character" w:customStyle="1" w:styleId="WW8Num11z1">
    <w:name w:val="WW8Num11z1"/>
    <w:rsid w:val="00B25CE7"/>
    <w:rPr>
      <w:rFonts w:ascii="Courier New" w:hAnsi="Courier New" w:cs="Courier New"/>
    </w:rPr>
  </w:style>
  <w:style w:type="character" w:customStyle="1" w:styleId="WW8Num11z2">
    <w:name w:val="WW8Num11z2"/>
    <w:rsid w:val="00B25CE7"/>
    <w:rPr>
      <w:rFonts w:ascii="Wingdings" w:hAnsi="Wingdings"/>
    </w:rPr>
  </w:style>
  <w:style w:type="character" w:customStyle="1" w:styleId="WW8Num11z3">
    <w:name w:val="WW8Num11z3"/>
    <w:rsid w:val="00B25CE7"/>
    <w:rPr>
      <w:rFonts w:ascii="Symbol" w:hAnsi="Symbol"/>
    </w:rPr>
  </w:style>
  <w:style w:type="character" w:customStyle="1" w:styleId="WW8Num15z0">
    <w:name w:val="WW8Num15z0"/>
    <w:rsid w:val="00B25CE7"/>
    <w:rPr>
      <w:rFonts w:ascii="Times New Roman" w:eastAsia="Times New Roman" w:hAnsi="Times New Roman" w:cs="Times New Roman"/>
    </w:rPr>
  </w:style>
  <w:style w:type="character" w:customStyle="1" w:styleId="WW8Num15z1">
    <w:name w:val="WW8Num15z1"/>
    <w:rsid w:val="00B25CE7"/>
    <w:rPr>
      <w:rFonts w:ascii="Courier New" w:hAnsi="Courier New" w:cs="Courier New"/>
    </w:rPr>
  </w:style>
  <w:style w:type="character" w:customStyle="1" w:styleId="WW8Num15z2">
    <w:name w:val="WW8Num15z2"/>
    <w:rsid w:val="00B25CE7"/>
    <w:rPr>
      <w:rFonts w:ascii="Wingdings" w:hAnsi="Wingdings"/>
    </w:rPr>
  </w:style>
  <w:style w:type="character" w:customStyle="1" w:styleId="WW8Num15z3">
    <w:name w:val="WW8Num15z3"/>
    <w:rsid w:val="00B25CE7"/>
    <w:rPr>
      <w:rFonts w:ascii="Symbol" w:hAnsi="Symbol"/>
    </w:rPr>
  </w:style>
  <w:style w:type="character" w:customStyle="1" w:styleId="WW8Num16z0">
    <w:name w:val="WW8Num16z0"/>
    <w:rsid w:val="00B25CE7"/>
    <w:rPr>
      <w:rFonts w:ascii="Times New Roman" w:eastAsia="ＭＳ 明朝" w:hAnsi="Times New Roman" w:cs="Times New Roman"/>
    </w:rPr>
  </w:style>
  <w:style w:type="character" w:customStyle="1" w:styleId="WW8Num16z1">
    <w:name w:val="WW8Num16z1"/>
    <w:rsid w:val="00B25CE7"/>
    <w:rPr>
      <w:rFonts w:ascii="Courier New" w:hAnsi="Courier New" w:cs="Courier New"/>
    </w:rPr>
  </w:style>
  <w:style w:type="character" w:customStyle="1" w:styleId="WW8Num16z2">
    <w:name w:val="WW8Num16z2"/>
    <w:rsid w:val="00B25CE7"/>
    <w:rPr>
      <w:rFonts w:ascii="Wingdings" w:hAnsi="Wingdings"/>
    </w:rPr>
  </w:style>
  <w:style w:type="character" w:customStyle="1" w:styleId="WW8Num16z3">
    <w:name w:val="WW8Num16z3"/>
    <w:rsid w:val="00B25CE7"/>
    <w:rPr>
      <w:rFonts w:ascii="Symbol" w:hAnsi="Symbol"/>
    </w:rPr>
  </w:style>
  <w:style w:type="character" w:customStyle="1" w:styleId="WW8Num18z0">
    <w:name w:val="WW8Num18z0"/>
    <w:rsid w:val="00B25CE7"/>
    <w:rPr>
      <w:rFonts w:ascii="Times New Roman" w:eastAsia="Times New Roman" w:hAnsi="Times New Roman" w:cs="Times New Roman"/>
    </w:rPr>
  </w:style>
  <w:style w:type="character" w:customStyle="1" w:styleId="WW8Num18z1">
    <w:name w:val="WW8Num18z1"/>
    <w:rsid w:val="00B25CE7"/>
    <w:rPr>
      <w:rFonts w:ascii="Courier New" w:hAnsi="Courier New" w:cs="Courier New"/>
    </w:rPr>
  </w:style>
  <w:style w:type="character" w:customStyle="1" w:styleId="WW8Num18z2">
    <w:name w:val="WW8Num18z2"/>
    <w:rsid w:val="00B25CE7"/>
    <w:rPr>
      <w:rFonts w:ascii="Wingdings" w:hAnsi="Wingdings"/>
    </w:rPr>
  </w:style>
  <w:style w:type="character" w:customStyle="1" w:styleId="WW8Num18z3">
    <w:name w:val="WW8Num18z3"/>
    <w:rsid w:val="00B25CE7"/>
    <w:rPr>
      <w:rFonts w:ascii="Symbol" w:hAnsi="Symbol"/>
    </w:rPr>
  </w:style>
  <w:style w:type="character" w:customStyle="1" w:styleId="WW8Num19z0">
    <w:name w:val="WW8Num19z0"/>
    <w:rsid w:val="00B25CE7"/>
    <w:rPr>
      <w:rFonts w:ascii="Times New Roman" w:eastAsia="ＭＳ 明朝" w:hAnsi="Times New Roman" w:cs="Times New Roman"/>
    </w:rPr>
  </w:style>
  <w:style w:type="character" w:customStyle="1" w:styleId="WW8Num19z1">
    <w:name w:val="WW8Num19z1"/>
    <w:rsid w:val="00B25CE7"/>
    <w:rPr>
      <w:rFonts w:ascii="Wingdings" w:hAnsi="Wingdings"/>
    </w:rPr>
  </w:style>
  <w:style w:type="character" w:customStyle="1" w:styleId="WW8Num25z0">
    <w:name w:val="WW8Num25z0"/>
    <w:rsid w:val="00B25CE7"/>
    <w:rPr>
      <w:rFonts w:ascii="Arial" w:eastAsia="SimSun" w:hAnsi="Arial" w:cs="Arial"/>
    </w:rPr>
  </w:style>
  <w:style w:type="character" w:customStyle="1" w:styleId="WW8Num25z1">
    <w:name w:val="WW8Num25z1"/>
    <w:rsid w:val="00B25CE7"/>
    <w:rPr>
      <w:rFonts w:ascii="Wingdings" w:hAnsi="Wingdings"/>
    </w:rPr>
  </w:style>
  <w:style w:type="character" w:customStyle="1" w:styleId="WW8Num28z0">
    <w:name w:val="WW8Num28z0"/>
    <w:rsid w:val="00B25CE7"/>
    <w:rPr>
      <w:rFonts w:ascii="Times New Roman" w:eastAsia="ＭＳ 明朝" w:hAnsi="Times New Roman" w:cs="Times New Roman"/>
    </w:rPr>
  </w:style>
  <w:style w:type="character" w:customStyle="1" w:styleId="WW8Num28z1">
    <w:name w:val="WW8Num28z1"/>
    <w:rsid w:val="00B25CE7"/>
    <w:rPr>
      <w:rFonts w:ascii="Courier New" w:hAnsi="Courier New" w:cs="Courier New"/>
    </w:rPr>
  </w:style>
  <w:style w:type="character" w:customStyle="1" w:styleId="WW8Num28z2">
    <w:name w:val="WW8Num28z2"/>
    <w:rsid w:val="00B25CE7"/>
    <w:rPr>
      <w:rFonts w:ascii="Wingdings" w:hAnsi="Wingdings"/>
    </w:rPr>
  </w:style>
  <w:style w:type="character" w:customStyle="1" w:styleId="WW8Num28z3">
    <w:name w:val="WW8Num28z3"/>
    <w:rsid w:val="00B25CE7"/>
    <w:rPr>
      <w:rFonts w:ascii="Symbol" w:hAnsi="Symbol"/>
    </w:rPr>
  </w:style>
  <w:style w:type="character" w:customStyle="1" w:styleId="WW8Num32z0">
    <w:name w:val="WW8Num32z0"/>
    <w:rsid w:val="00B25CE7"/>
    <w:rPr>
      <w:rFonts w:ascii="Times New Roman" w:eastAsia="Times New Roman" w:hAnsi="Times New Roman" w:cs="Times New Roman"/>
    </w:rPr>
  </w:style>
  <w:style w:type="character" w:customStyle="1" w:styleId="WW8Num32z1">
    <w:name w:val="WW8Num32z1"/>
    <w:rsid w:val="00B25CE7"/>
    <w:rPr>
      <w:rFonts w:ascii="Courier New" w:hAnsi="Courier New" w:cs="Courier New"/>
    </w:rPr>
  </w:style>
  <w:style w:type="character" w:customStyle="1" w:styleId="WW8Num32z2">
    <w:name w:val="WW8Num32z2"/>
    <w:rsid w:val="00B25CE7"/>
    <w:rPr>
      <w:rFonts w:ascii="Wingdings" w:hAnsi="Wingdings"/>
    </w:rPr>
  </w:style>
  <w:style w:type="character" w:customStyle="1" w:styleId="WW8Num32z3">
    <w:name w:val="WW8Num32z3"/>
    <w:rsid w:val="00B25CE7"/>
    <w:rPr>
      <w:rFonts w:ascii="Symbol" w:hAnsi="Symbol"/>
    </w:rPr>
  </w:style>
  <w:style w:type="character" w:customStyle="1" w:styleId="WW8Num34z0">
    <w:name w:val="WW8Num34z0"/>
    <w:rsid w:val="00B25CE7"/>
    <w:rPr>
      <w:rFonts w:ascii="Times New Roman" w:eastAsia="SimSun" w:hAnsi="Times New Roman" w:cs="Times New Roman"/>
    </w:rPr>
  </w:style>
  <w:style w:type="character" w:customStyle="1" w:styleId="WW8Num34z1">
    <w:name w:val="WW8Num34z1"/>
    <w:rsid w:val="00B25CE7"/>
    <w:rPr>
      <w:rFonts w:ascii="Wingdings" w:hAnsi="Wingdings"/>
    </w:rPr>
  </w:style>
  <w:style w:type="character" w:customStyle="1" w:styleId="WW8Num35z0">
    <w:name w:val="WW8Num35z0"/>
    <w:rsid w:val="00B25CE7"/>
    <w:rPr>
      <w:rFonts w:ascii="Times New Roman" w:eastAsia="SimSun" w:hAnsi="Times New Roman" w:cs="Times New Roman"/>
    </w:rPr>
  </w:style>
  <w:style w:type="character" w:customStyle="1" w:styleId="WW8Num35z1">
    <w:name w:val="WW8Num35z1"/>
    <w:rsid w:val="00B25CE7"/>
    <w:rPr>
      <w:rFonts w:ascii="Wingdings" w:hAnsi="Wingdings"/>
    </w:rPr>
  </w:style>
  <w:style w:type="character" w:customStyle="1" w:styleId="WW8Num36z0">
    <w:name w:val="WW8Num36z0"/>
    <w:rsid w:val="00B25CE7"/>
    <w:rPr>
      <w:rFonts w:ascii="Times New Roman" w:eastAsia="SimSun" w:hAnsi="Times New Roman" w:cs="Times New Roman"/>
    </w:rPr>
  </w:style>
  <w:style w:type="character" w:customStyle="1" w:styleId="WW8Num36z1">
    <w:name w:val="WW8Num36z1"/>
    <w:rsid w:val="00B25CE7"/>
    <w:rPr>
      <w:rFonts w:ascii="Wingdings" w:hAnsi="Wingdings"/>
    </w:rPr>
  </w:style>
  <w:style w:type="character" w:customStyle="1" w:styleId="WW8Num39z0">
    <w:name w:val="WW8Num39z0"/>
    <w:rsid w:val="00B25CE7"/>
    <w:rPr>
      <w:rFonts w:ascii="Times New Roman" w:eastAsia="SimSun" w:hAnsi="Times New Roman" w:cs="Times New Roman"/>
    </w:rPr>
  </w:style>
  <w:style w:type="character" w:customStyle="1" w:styleId="WW8Num39z1">
    <w:name w:val="WW8Num39z1"/>
    <w:rsid w:val="00B25CE7"/>
    <w:rPr>
      <w:rFonts w:ascii="Wingdings" w:hAnsi="Wingdings"/>
    </w:rPr>
  </w:style>
  <w:style w:type="character" w:customStyle="1" w:styleId="WW8NumSt1z0">
    <w:name w:val="WW8NumSt1z0"/>
    <w:rsid w:val="00B25CE7"/>
    <w:rPr>
      <w:rFonts w:ascii="Symbol" w:hAnsi="Symbol"/>
    </w:rPr>
  </w:style>
  <w:style w:type="character" w:customStyle="1" w:styleId="WW8NumSt18z0">
    <w:name w:val="WW8NumSt18z0"/>
    <w:rsid w:val="00B25CE7"/>
    <w:rPr>
      <w:rFonts w:ascii="Geneva" w:hAnsi="Geneva"/>
    </w:rPr>
  </w:style>
  <w:style w:type="character" w:customStyle="1" w:styleId="60">
    <w:name w:val="段落フォント6"/>
    <w:rsid w:val="00B25CE7"/>
  </w:style>
  <w:style w:type="character" w:customStyle="1" w:styleId="a7">
    <w:name w:val="脚注番号"/>
    <w:rsid w:val="00B25CE7"/>
    <w:rPr>
      <w:b/>
      <w:position w:val="3"/>
      <w:sz w:val="16"/>
    </w:rPr>
  </w:style>
  <w:style w:type="character" w:customStyle="1" w:styleId="61">
    <w:name w:val="コメント参照6"/>
    <w:rsid w:val="00B25CE7"/>
    <w:rPr>
      <w:sz w:val="16"/>
    </w:rPr>
  </w:style>
  <w:style w:type="character" w:customStyle="1" w:styleId="H1">
    <w:name w:val="H1 (文字)"/>
    <w:rsid w:val="00B25CE7"/>
    <w:rPr>
      <w:rFonts w:ascii="Arial" w:eastAsia="ＭＳ 明朝" w:hAnsi="Arial"/>
      <w:sz w:val="36"/>
      <w:lang w:val="en-GB" w:eastAsia="ar-SA" w:bidi="ar-SA"/>
    </w:rPr>
  </w:style>
  <w:style w:type="character" w:customStyle="1" w:styleId="Head2A">
    <w:name w:val="Head2A (文字)"/>
    <w:rsid w:val="00B25CE7"/>
    <w:rPr>
      <w:rFonts w:ascii="Arial" w:eastAsia="ＭＳ 明朝" w:hAnsi="Arial"/>
      <w:sz w:val="32"/>
      <w:lang w:val="en-GB" w:eastAsia="ar-SA" w:bidi="ar-SA"/>
    </w:rPr>
  </w:style>
  <w:style w:type="character" w:customStyle="1" w:styleId="Underrubrik2">
    <w:name w:val="Underrubrik2 (文字)"/>
    <w:rsid w:val="00B25CE7"/>
    <w:rPr>
      <w:rFonts w:ascii="Arial" w:eastAsia="ＭＳ 明朝" w:hAnsi="Arial"/>
      <w:sz w:val="28"/>
      <w:lang w:val="en-GB" w:eastAsia="ar-SA" w:bidi="ar-SA"/>
    </w:rPr>
  </w:style>
  <w:style w:type="character" w:customStyle="1" w:styleId="h4">
    <w:name w:val="h4 (文字)"/>
    <w:rsid w:val="00B25CE7"/>
    <w:rPr>
      <w:rFonts w:ascii="Arial" w:eastAsia="ＭＳ 明朝" w:hAnsi="Arial" w:cs="Arial"/>
      <w:color w:val="0000FF"/>
      <w:kern w:val="2"/>
      <w:sz w:val="24"/>
      <w:szCs w:val="28"/>
      <w:lang w:val="en-GB" w:eastAsia="ar-SA" w:bidi="ar-SA"/>
    </w:rPr>
  </w:style>
  <w:style w:type="character" w:customStyle="1" w:styleId="M5">
    <w:name w:val="M5 (文字)"/>
    <w:rsid w:val="00B25CE7"/>
    <w:rPr>
      <w:rFonts w:ascii="Arial" w:eastAsia="ＭＳ 明朝" w:hAnsi="Arial"/>
      <w:sz w:val="22"/>
      <w:lang w:val="en-GB" w:eastAsia="ar-SA" w:bidi="ar-SA"/>
    </w:rPr>
  </w:style>
  <w:style w:type="character" w:customStyle="1" w:styleId="T1">
    <w:name w:val="T1 (文字)"/>
    <w:rsid w:val="00B25CE7"/>
    <w:rPr>
      <w:rFonts w:ascii="Arial" w:eastAsia="ＭＳ 明朝" w:hAnsi="Arial"/>
      <w:lang w:val="en-GB" w:eastAsia="ar-SA" w:bidi="ar-SA"/>
    </w:rPr>
  </w:style>
  <w:style w:type="character" w:customStyle="1" w:styleId="80">
    <w:name w:val="(文字) (文字)8"/>
    <w:rsid w:val="00B25CE7"/>
    <w:rPr>
      <w:rFonts w:ascii="Arial" w:eastAsia="ＭＳ 明朝" w:hAnsi="Arial"/>
      <w:lang w:val="en-GB" w:eastAsia="ar-SA" w:bidi="ar-SA"/>
    </w:rPr>
  </w:style>
  <w:style w:type="character" w:customStyle="1" w:styleId="7">
    <w:name w:val="(文字) (文字)7"/>
    <w:rsid w:val="00B25CE7"/>
    <w:rPr>
      <w:rFonts w:ascii="Arial" w:eastAsia="ＭＳ 明朝" w:hAnsi="Arial"/>
      <w:sz w:val="36"/>
      <w:lang w:val="en-GB" w:eastAsia="ar-SA" w:bidi="ar-SA"/>
    </w:rPr>
  </w:style>
  <w:style w:type="character" w:customStyle="1" w:styleId="headerodd">
    <w:name w:val="header odd (文字)"/>
    <w:rsid w:val="00B25CE7"/>
    <w:rPr>
      <w:rFonts w:ascii="Arial" w:eastAsia="ＭＳ 明朝" w:hAnsi="Arial"/>
      <w:b/>
      <w:sz w:val="18"/>
      <w:lang w:val="en-GB" w:eastAsia="ar-SA" w:bidi="ar-SA"/>
    </w:rPr>
  </w:style>
  <w:style w:type="character" w:customStyle="1" w:styleId="footnotetext1">
    <w:name w:val="footnote text1 (文字)"/>
    <w:rsid w:val="00B25CE7"/>
    <w:rPr>
      <w:rFonts w:eastAsia="ＭＳ 明朝"/>
      <w:sz w:val="16"/>
      <w:lang w:val="en-GB" w:eastAsia="ar-SA" w:bidi="ar-SA"/>
    </w:rPr>
  </w:style>
  <w:style w:type="character" w:customStyle="1" w:styleId="62">
    <w:name w:val="(文字) (文字)6"/>
    <w:rsid w:val="00B25CE7"/>
    <w:rPr>
      <w:rFonts w:eastAsia="ＭＳ 明朝"/>
      <w:lang w:val="en-GB" w:eastAsia="ar-SA" w:bidi="ar-SA"/>
    </w:rPr>
  </w:style>
  <w:style w:type="character" w:customStyle="1" w:styleId="cap">
    <w:name w:val="cap (文字)"/>
    <w:rsid w:val="00B25CE7"/>
    <w:rPr>
      <w:rFonts w:eastAsia="ＭＳ 明朝"/>
      <w:b/>
      <w:lang w:val="en-GB" w:eastAsia="ar-SA" w:bidi="ar-SA"/>
    </w:rPr>
  </w:style>
  <w:style w:type="character" w:customStyle="1" w:styleId="5">
    <w:name w:val="(文字) (文字)5"/>
    <w:rsid w:val="00B25CE7"/>
    <w:rPr>
      <w:rFonts w:ascii="Courier New" w:eastAsia="ＭＳ 明朝" w:hAnsi="Courier New"/>
      <w:lang w:val="nb-NO" w:eastAsia="ar-SA" w:bidi="ar-SA"/>
    </w:rPr>
  </w:style>
  <w:style w:type="character" w:customStyle="1" w:styleId="bt">
    <w:name w:val="bt (文字)"/>
    <w:rsid w:val="00B25CE7"/>
    <w:rPr>
      <w:rFonts w:eastAsia="ＭＳ 明朝"/>
      <w:lang w:val="en-GB" w:eastAsia="ar-SA" w:bidi="ar-SA"/>
    </w:rPr>
  </w:style>
  <w:style w:type="character" w:customStyle="1" w:styleId="a8">
    <w:name w:val="番号付け記号"/>
    <w:rsid w:val="00B25CE7"/>
  </w:style>
  <w:style w:type="paragraph" w:customStyle="1" w:styleId="a9">
    <w:name w:val="見出し"/>
    <w:basedOn w:val="Normal"/>
    <w:next w:val="BodyText"/>
    <w:rsid w:val="00B25CE7"/>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B25CE7"/>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B25CE7"/>
    <w:pPr>
      <w:suppressLineNumbers/>
      <w:suppressAutoHyphens/>
    </w:pPr>
    <w:rPr>
      <w:rFonts w:eastAsia="ＭＳ 明朝" w:cs="Mangal"/>
      <w:lang w:eastAsia="ar-SA"/>
    </w:rPr>
  </w:style>
  <w:style w:type="paragraph" w:customStyle="1" w:styleId="64">
    <w:name w:val="段落番号6"/>
    <w:basedOn w:val="List"/>
    <w:rsid w:val="00B25CE7"/>
    <w:pPr>
      <w:tabs>
        <w:tab w:val="num" w:pos="644"/>
      </w:tabs>
      <w:suppressAutoHyphens/>
      <w:ind w:left="644" w:hanging="360"/>
    </w:pPr>
    <w:rPr>
      <w:rFonts w:eastAsia="ＭＳ 明朝" w:cs="CG Times (WN)"/>
      <w:lang w:eastAsia="ar-SA"/>
    </w:rPr>
  </w:style>
  <w:style w:type="paragraph" w:customStyle="1" w:styleId="260">
    <w:name w:val="段落番号 26"/>
    <w:basedOn w:val="64"/>
    <w:rsid w:val="00B25CE7"/>
    <w:pPr>
      <w:ind w:left="851" w:hanging="284"/>
    </w:pPr>
  </w:style>
  <w:style w:type="paragraph" w:customStyle="1" w:styleId="65">
    <w:name w:val="箇条書き6"/>
    <w:basedOn w:val="List"/>
    <w:rsid w:val="00B25CE7"/>
    <w:pPr>
      <w:tabs>
        <w:tab w:val="num" w:pos="644"/>
      </w:tabs>
      <w:suppressAutoHyphens/>
      <w:ind w:left="644" w:hanging="360"/>
    </w:pPr>
    <w:rPr>
      <w:rFonts w:eastAsia="ＭＳ 明朝" w:cs="CG Times (WN)"/>
      <w:lang w:eastAsia="ar-SA"/>
    </w:rPr>
  </w:style>
  <w:style w:type="paragraph" w:customStyle="1" w:styleId="261">
    <w:name w:val="箇条書き 26"/>
    <w:basedOn w:val="65"/>
    <w:rsid w:val="00B25CE7"/>
    <w:pPr>
      <w:tabs>
        <w:tab w:val="clear" w:pos="644"/>
        <w:tab w:val="num" w:pos="1494"/>
      </w:tabs>
      <w:ind w:left="851" w:hanging="284"/>
    </w:pPr>
  </w:style>
  <w:style w:type="paragraph" w:customStyle="1" w:styleId="36">
    <w:name w:val="箇条書き 36"/>
    <w:basedOn w:val="261"/>
    <w:rsid w:val="00B25CE7"/>
    <w:pPr>
      <w:ind w:left="1135"/>
    </w:pPr>
  </w:style>
  <w:style w:type="paragraph" w:customStyle="1" w:styleId="262">
    <w:name w:val="一覧 26"/>
    <w:basedOn w:val="List"/>
    <w:rsid w:val="00B25CE7"/>
    <w:pPr>
      <w:suppressAutoHyphens/>
      <w:ind w:left="851"/>
    </w:pPr>
    <w:rPr>
      <w:rFonts w:eastAsia="ＭＳ 明朝" w:cs="CG Times (WN)"/>
      <w:lang w:eastAsia="ar-SA"/>
    </w:rPr>
  </w:style>
  <w:style w:type="paragraph" w:customStyle="1" w:styleId="360">
    <w:name w:val="一覧 36"/>
    <w:basedOn w:val="262"/>
    <w:rsid w:val="00B25CE7"/>
    <w:pPr>
      <w:ind w:left="1135"/>
    </w:pPr>
  </w:style>
  <w:style w:type="paragraph" w:customStyle="1" w:styleId="46">
    <w:name w:val="一覧 46"/>
    <w:basedOn w:val="360"/>
    <w:rsid w:val="00B25CE7"/>
    <w:pPr>
      <w:ind w:left="1418"/>
    </w:pPr>
  </w:style>
  <w:style w:type="paragraph" w:customStyle="1" w:styleId="56">
    <w:name w:val="一覧 56"/>
    <w:basedOn w:val="46"/>
    <w:rsid w:val="00B25CE7"/>
    <w:pPr>
      <w:ind w:left="1702"/>
    </w:pPr>
  </w:style>
  <w:style w:type="paragraph" w:customStyle="1" w:styleId="460">
    <w:name w:val="箇条書き 46"/>
    <w:basedOn w:val="36"/>
    <w:rsid w:val="00B25CE7"/>
    <w:pPr>
      <w:ind w:left="1418"/>
    </w:pPr>
  </w:style>
  <w:style w:type="paragraph" w:customStyle="1" w:styleId="560">
    <w:name w:val="箇条書き 56"/>
    <w:basedOn w:val="460"/>
    <w:rsid w:val="00B25CE7"/>
    <w:pPr>
      <w:ind w:left="1702"/>
    </w:pPr>
  </w:style>
  <w:style w:type="paragraph" w:customStyle="1" w:styleId="66">
    <w:name w:val="コメント文字列6"/>
    <w:basedOn w:val="Normal"/>
    <w:rsid w:val="00B25CE7"/>
    <w:pPr>
      <w:suppressAutoHyphens/>
    </w:pPr>
    <w:rPr>
      <w:rFonts w:eastAsia="ＭＳ 明朝" w:cs="CG Times (WN)"/>
      <w:lang w:eastAsia="ar-SA"/>
    </w:rPr>
  </w:style>
  <w:style w:type="paragraph" w:customStyle="1" w:styleId="67">
    <w:name w:val="コメント内容6"/>
    <w:basedOn w:val="66"/>
    <w:next w:val="66"/>
    <w:rsid w:val="00B25CE7"/>
    <w:rPr>
      <w:b/>
      <w:bCs/>
    </w:rPr>
  </w:style>
  <w:style w:type="paragraph" w:customStyle="1" w:styleId="68">
    <w:name w:val="見出しマップ6"/>
    <w:basedOn w:val="Normal"/>
    <w:rsid w:val="00B25CE7"/>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B25CE7"/>
    <w:pPr>
      <w:suppressAutoHyphens/>
      <w:spacing w:before="120" w:after="120"/>
    </w:pPr>
    <w:rPr>
      <w:rFonts w:eastAsia="ＭＳ 明朝" w:cs="CG Times (WN)"/>
      <w:b/>
      <w:lang w:eastAsia="ar-SA"/>
    </w:rPr>
  </w:style>
  <w:style w:type="paragraph" w:customStyle="1" w:styleId="69">
    <w:name w:val="書式なし6"/>
    <w:basedOn w:val="Normal"/>
    <w:rsid w:val="00B25CE7"/>
    <w:pPr>
      <w:suppressAutoHyphens/>
    </w:pPr>
    <w:rPr>
      <w:rFonts w:ascii="Courier New" w:eastAsia="ＭＳ 明朝" w:hAnsi="Courier New" w:cs="CG Times (WN)"/>
      <w:lang w:val="nb-NO" w:eastAsia="ar-SA"/>
    </w:rPr>
  </w:style>
  <w:style w:type="paragraph" w:customStyle="1" w:styleId="220">
    <w:name w:val="本文 22"/>
    <w:basedOn w:val="Normal"/>
    <w:rsid w:val="00B25CE7"/>
    <w:pPr>
      <w:suppressAutoHyphens/>
      <w:spacing w:after="120"/>
    </w:pPr>
    <w:rPr>
      <w:rFonts w:eastAsia="ＭＳ 明朝" w:cs="CG Times (WN)"/>
      <w:lang w:eastAsia="ar-SA"/>
    </w:rPr>
  </w:style>
  <w:style w:type="paragraph" w:customStyle="1" w:styleId="320">
    <w:name w:val="本文 32"/>
    <w:basedOn w:val="Normal"/>
    <w:rsid w:val="00B25CE7"/>
    <w:pPr>
      <w:suppressAutoHyphens/>
      <w:spacing w:after="120"/>
    </w:pPr>
    <w:rPr>
      <w:rFonts w:eastAsia="ＭＳ 明朝" w:cs="CG Times (WN)"/>
      <w:lang w:eastAsia="ar-SA"/>
    </w:rPr>
  </w:style>
  <w:style w:type="paragraph" w:customStyle="1" w:styleId="Web6">
    <w:name w:val="標準 (Web)6"/>
    <w:basedOn w:val="Normal"/>
    <w:rsid w:val="00B25CE7"/>
    <w:pPr>
      <w:suppressAutoHyphens/>
      <w:spacing w:before="100" w:after="100"/>
    </w:pPr>
    <w:rPr>
      <w:rFonts w:eastAsia="Arial Unicode MS" w:cs="CG Times (WN)"/>
      <w:sz w:val="24"/>
      <w:szCs w:val="24"/>
    </w:rPr>
  </w:style>
  <w:style w:type="paragraph" w:customStyle="1" w:styleId="263">
    <w:name w:val="本文インデント 26"/>
    <w:basedOn w:val="Normal"/>
    <w:rsid w:val="00B25CE7"/>
    <w:pPr>
      <w:suppressAutoHyphens/>
      <w:ind w:left="567"/>
    </w:pPr>
    <w:rPr>
      <w:rFonts w:ascii="Arial" w:eastAsia="ＭＳ 明朝" w:hAnsi="Arial" w:cs="Arial"/>
      <w:lang w:eastAsia="ar-SA"/>
    </w:rPr>
  </w:style>
  <w:style w:type="paragraph" w:customStyle="1" w:styleId="6a">
    <w:name w:val="標準インデント6"/>
    <w:basedOn w:val="Normal"/>
    <w:rsid w:val="00B25CE7"/>
    <w:pPr>
      <w:suppressAutoHyphens/>
      <w:ind w:left="708"/>
    </w:pPr>
    <w:rPr>
      <w:rFonts w:eastAsia="ＭＳ 明朝" w:cs="CG Times (WN)"/>
      <w:lang w:eastAsia="ar-SA"/>
    </w:rPr>
  </w:style>
  <w:style w:type="paragraph" w:customStyle="1" w:styleId="6b">
    <w:name w:val="記6"/>
    <w:basedOn w:val="Normal"/>
    <w:next w:val="Normal"/>
    <w:rsid w:val="00B25CE7"/>
    <w:pPr>
      <w:suppressAutoHyphens/>
    </w:pPr>
    <w:rPr>
      <w:rFonts w:eastAsia="ＭＳ 明朝" w:cs="CG Times (WN)"/>
      <w:lang w:eastAsia="ar-SA"/>
    </w:rPr>
  </w:style>
  <w:style w:type="paragraph" w:customStyle="1" w:styleId="HTML6">
    <w:name w:val="HTML 書式付き6"/>
    <w:basedOn w:val="Normal"/>
    <w:rsid w:val="00B25CE7"/>
    <w:pPr>
      <w:suppressAutoHyphens/>
    </w:pPr>
    <w:rPr>
      <w:rFonts w:ascii="Courier New" w:eastAsia="ＭＳ 明朝" w:hAnsi="Courier New" w:cs="Courier New"/>
      <w:lang w:eastAsia="ar-SA"/>
    </w:rPr>
  </w:style>
  <w:style w:type="paragraph" w:customStyle="1" w:styleId="ab">
    <w:name w:val="表の内容"/>
    <w:basedOn w:val="Normal"/>
    <w:rsid w:val="00B25CE7"/>
    <w:pPr>
      <w:suppressLineNumbers/>
      <w:suppressAutoHyphens/>
    </w:pPr>
    <w:rPr>
      <w:rFonts w:eastAsia="ＭＳ 明朝" w:cs="CG Times (WN)"/>
      <w:lang w:eastAsia="ar-SA"/>
    </w:rPr>
  </w:style>
  <w:style w:type="paragraph" w:customStyle="1" w:styleId="ac">
    <w:name w:val="表の見出し"/>
    <w:basedOn w:val="ab"/>
    <w:rsid w:val="00B25CE7"/>
    <w:pPr>
      <w:jc w:val="center"/>
    </w:pPr>
    <w:rPr>
      <w:b/>
      <w:bCs/>
    </w:rPr>
  </w:style>
  <w:style w:type="character" w:customStyle="1" w:styleId="WW8Num27z0">
    <w:name w:val="WW8Num27z0"/>
    <w:rsid w:val="00B25CE7"/>
    <w:rPr>
      <w:rFonts w:ascii="Arial" w:eastAsia="Times New Roman" w:hAnsi="Arial" w:cs="Arial"/>
    </w:rPr>
  </w:style>
  <w:style w:type="character" w:customStyle="1" w:styleId="WW8Num27z1">
    <w:name w:val="WW8Num27z1"/>
    <w:rsid w:val="00B25CE7"/>
    <w:rPr>
      <w:rFonts w:ascii="Courier New" w:hAnsi="Courier New" w:cs="Courier New"/>
    </w:rPr>
  </w:style>
  <w:style w:type="character" w:customStyle="1" w:styleId="WW8Num27z2">
    <w:name w:val="WW8Num27z2"/>
    <w:rsid w:val="00B25CE7"/>
    <w:rPr>
      <w:rFonts w:ascii="Wingdings" w:hAnsi="Wingdings"/>
    </w:rPr>
  </w:style>
  <w:style w:type="character" w:customStyle="1" w:styleId="WW8Num27z3">
    <w:name w:val="WW8Num27z3"/>
    <w:rsid w:val="00B25CE7"/>
    <w:rPr>
      <w:rFonts w:ascii="Symbol" w:hAnsi="Symbol"/>
    </w:rPr>
  </w:style>
  <w:style w:type="character" w:customStyle="1" w:styleId="WW8Num29z0">
    <w:name w:val="WW8Num29z0"/>
    <w:rsid w:val="00B25CE7"/>
    <w:rPr>
      <w:rFonts w:ascii="Times New Roman" w:eastAsia="ＭＳ 明朝" w:hAnsi="Times New Roman" w:cs="Times New Roman"/>
    </w:rPr>
  </w:style>
  <w:style w:type="character" w:customStyle="1" w:styleId="WW8Num29z1">
    <w:name w:val="WW8Num29z1"/>
    <w:rsid w:val="00B25CE7"/>
    <w:rPr>
      <w:rFonts w:ascii="Courier New" w:hAnsi="Courier New" w:cs="Courier New"/>
    </w:rPr>
  </w:style>
  <w:style w:type="character" w:customStyle="1" w:styleId="WW8Num29z2">
    <w:name w:val="WW8Num29z2"/>
    <w:rsid w:val="00B25CE7"/>
    <w:rPr>
      <w:rFonts w:ascii="Wingdings" w:hAnsi="Wingdings"/>
    </w:rPr>
  </w:style>
  <w:style w:type="character" w:customStyle="1" w:styleId="WW8Num29z3">
    <w:name w:val="WW8Num29z3"/>
    <w:rsid w:val="00B25CE7"/>
    <w:rPr>
      <w:rFonts w:ascii="Symbol" w:hAnsi="Symbol"/>
    </w:rPr>
  </w:style>
  <w:style w:type="character" w:customStyle="1" w:styleId="WW8Num31z0">
    <w:name w:val="WW8Num31z0"/>
    <w:rsid w:val="00B25CE7"/>
    <w:rPr>
      <w:rFonts w:ascii="Symbol" w:hAnsi="Symbol"/>
    </w:rPr>
  </w:style>
  <w:style w:type="character" w:customStyle="1" w:styleId="WW8Num31z1">
    <w:name w:val="WW8Num31z1"/>
    <w:rsid w:val="00B25CE7"/>
    <w:rPr>
      <w:rFonts w:ascii="Courier New" w:hAnsi="Courier New" w:cs="Courier New"/>
    </w:rPr>
  </w:style>
  <w:style w:type="character" w:customStyle="1" w:styleId="WW8Num31z2">
    <w:name w:val="WW8Num31z2"/>
    <w:rsid w:val="00B25CE7"/>
    <w:rPr>
      <w:rFonts w:ascii="Wingdings" w:hAnsi="Wingdings"/>
    </w:rPr>
  </w:style>
  <w:style w:type="character" w:customStyle="1" w:styleId="WW8Num34z2">
    <w:name w:val="WW8Num34z2"/>
    <w:rsid w:val="00B25CE7"/>
    <w:rPr>
      <w:rFonts w:ascii="Wingdings" w:hAnsi="Wingdings"/>
    </w:rPr>
  </w:style>
  <w:style w:type="character" w:customStyle="1" w:styleId="WW8Num34z3">
    <w:name w:val="WW8Num34z3"/>
    <w:rsid w:val="00B25CE7"/>
    <w:rPr>
      <w:rFonts w:ascii="Symbol" w:hAnsi="Symbol"/>
    </w:rPr>
  </w:style>
  <w:style w:type="character" w:customStyle="1" w:styleId="WW8Num37z0">
    <w:name w:val="WW8Num37z0"/>
    <w:rsid w:val="00B25CE7"/>
    <w:rPr>
      <w:rFonts w:ascii="Times New Roman" w:eastAsia="SimSun" w:hAnsi="Times New Roman" w:cs="Times New Roman"/>
    </w:rPr>
  </w:style>
  <w:style w:type="character" w:customStyle="1" w:styleId="WW8Num37z1">
    <w:name w:val="WW8Num37z1"/>
    <w:rsid w:val="00B25CE7"/>
    <w:rPr>
      <w:rFonts w:ascii="Wingdings" w:hAnsi="Wingdings"/>
    </w:rPr>
  </w:style>
  <w:style w:type="character" w:customStyle="1" w:styleId="WW8Num38z0">
    <w:name w:val="WW8Num38z0"/>
    <w:rsid w:val="00B25CE7"/>
    <w:rPr>
      <w:rFonts w:ascii="Times New Roman" w:eastAsia="SimSun" w:hAnsi="Times New Roman" w:cs="Times New Roman"/>
    </w:rPr>
  </w:style>
  <w:style w:type="character" w:customStyle="1" w:styleId="WW8Num38z1">
    <w:name w:val="WW8Num38z1"/>
    <w:rsid w:val="00B25CE7"/>
    <w:rPr>
      <w:rFonts w:ascii="Wingdings" w:hAnsi="Wingdings"/>
    </w:rPr>
  </w:style>
  <w:style w:type="character" w:customStyle="1" w:styleId="WW8Num41z0">
    <w:name w:val="WW8Num41z0"/>
    <w:rsid w:val="00B25CE7"/>
    <w:rPr>
      <w:rFonts w:ascii="Times New Roman" w:eastAsia="SimSun" w:hAnsi="Times New Roman" w:cs="Times New Roman"/>
    </w:rPr>
  </w:style>
  <w:style w:type="character" w:customStyle="1" w:styleId="WW8Num41z1">
    <w:name w:val="WW8Num41z1"/>
    <w:rsid w:val="00B25CE7"/>
    <w:rPr>
      <w:rFonts w:ascii="Wingdings" w:hAnsi="Wingdings"/>
    </w:rPr>
  </w:style>
  <w:style w:type="character" w:customStyle="1" w:styleId="WW8NumSt20z0">
    <w:name w:val="WW8NumSt20z0"/>
    <w:rsid w:val="00B25CE7"/>
    <w:rPr>
      <w:rFonts w:ascii="Geneva" w:hAnsi="Geneva"/>
    </w:rPr>
  </w:style>
  <w:style w:type="character" w:customStyle="1" w:styleId="DefaultParagraphFont1">
    <w:name w:val="Default Paragraph Font1"/>
    <w:rsid w:val="00B25CE7"/>
  </w:style>
  <w:style w:type="character" w:customStyle="1" w:styleId="CommentReference1">
    <w:name w:val="Comment Reference1"/>
    <w:rsid w:val="00B25CE7"/>
    <w:rPr>
      <w:sz w:val="16"/>
    </w:rPr>
  </w:style>
  <w:style w:type="paragraph" w:customStyle="1" w:styleId="ListBullet1">
    <w:name w:val="List Bullet1"/>
    <w:basedOn w:val="Normal"/>
    <w:rsid w:val="00B25CE7"/>
    <w:pPr>
      <w:tabs>
        <w:tab w:val="num" w:pos="644"/>
      </w:tabs>
      <w:suppressAutoHyphens/>
      <w:ind w:left="568" w:hanging="284"/>
    </w:pPr>
    <w:rPr>
      <w:rFonts w:eastAsia="ＭＳ 明朝"/>
      <w:lang w:eastAsia="ar-SA"/>
    </w:rPr>
  </w:style>
  <w:style w:type="paragraph" w:customStyle="1" w:styleId="ListBullet21">
    <w:name w:val="List Bullet 21"/>
    <w:basedOn w:val="ListBullet1"/>
    <w:rsid w:val="00B25CE7"/>
    <w:pPr>
      <w:tabs>
        <w:tab w:val="clear" w:pos="644"/>
        <w:tab w:val="num" w:pos="1494"/>
      </w:tabs>
      <w:ind w:left="851"/>
    </w:pPr>
  </w:style>
  <w:style w:type="paragraph" w:customStyle="1" w:styleId="ListBullet31">
    <w:name w:val="List Bullet 31"/>
    <w:basedOn w:val="ListBullet21"/>
    <w:rsid w:val="00B25CE7"/>
    <w:pPr>
      <w:ind w:left="1135"/>
    </w:pPr>
  </w:style>
  <w:style w:type="paragraph" w:customStyle="1" w:styleId="ListBullet41">
    <w:name w:val="List Bullet 41"/>
    <w:basedOn w:val="ListBullet31"/>
    <w:rsid w:val="00B25CE7"/>
    <w:pPr>
      <w:ind w:left="1418"/>
    </w:pPr>
  </w:style>
  <w:style w:type="paragraph" w:customStyle="1" w:styleId="ListBullet51">
    <w:name w:val="List Bullet 51"/>
    <w:basedOn w:val="ListBullet41"/>
    <w:rsid w:val="00B25CE7"/>
    <w:pPr>
      <w:ind w:left="1702"/>
    </w:pPr>
  </w:style>
  <w:style w:type="paragraph" w:customStyle="1" w:styleId="Caption1">
    <w:name w:val="Caption1"/>
    <w:basedOn w:val="Normal"/>
    <w:next w:val="Normal"/>
    <w:rsid w:val="00B25CE7"/>
    <w:pPr>
      <w:suppressAutoHyphens/>
      <w:spacing w:before="120" w:after="120"/>
    </w:pPr>
    <w:rPr>
      <w:rFonts w:eastAsia="ＭＳ 明朝"/>
      <w:b/>
      <w:lang w:eastAsia="ar-SA"/>
    </w:rPr>
  </w:style>
  <w:style w:type="paragraph" w:customStyle="1" w:styleId="DocumentMap1">
    <w:name w:val="Document Map1"/>
    <w:basedOn w:val="Normal"/>
    <w:rsid w:val="00B25CE7"/>
    <w:pPr>
      <w:shd w:val="clear" w:color="auto" w:fill="000080"/>
      <w:suppressAutoHyphens/>
    </w:pPr>
    <w:rPr>
      <w:rFonts w:ascii="Tahoma" w:eastAsia="ＭＳ 明朝" w:hAnsi="Tahoma"/>
      <w:lang w:eastAsia="ar-SA"/>
    </w:rPr>
  </w:style>
  <w:style w:type="paragraph" w:customStyle="1" w:styleId="PlainText1">
    <w:name w:val="Plain Text1"/>
    <w:basedOn w:val="Normal"/>
    <w:rsid w:val="00B25CE7"/>
    <w:pPr>
      <w:suppressAutoHyphens/>
    </w:pPr>
    <w:rPr>
      <w:rFonts w:ascii="Courier New" w:eastAsia="ＭＳ 明朝" w:hAnsi="Courier New"/>
      <w:lang w:val="nb-NO" w:eastAsia="ar-SA"/>
    </w:rPr>
  </w:style>
  <w:style w:type="paragraph" w:customStyle="1" w:styleId="CommentText1">
    <w:name w:val="Comment Text1"/>
    <w:basedOn w:val="Normal"/>
    <w:rsid w:val="00B25CE7"/>
    <w:pPr>
      <w:suppressAutoHyphens/>
    </w:pPr>
    <w:rPr>
      <w:rFonts w:eastAsia="ＭＳ 明朝"/>
      <w:lang w:eastAsia="ar-SA"/>
    </w:rPr>
  </w:style>
  <w:style w:type="paragraph" w:customStyle="1" w:styleId="List31">
    <w:name w:val="List 31"/>
    <w:basedOn w:val="Normal"/>
    <w:rsid w:val="00B25CE7"/>
    <w:pPr>
      <w:suppressAutoHyphens/>
      <w:ind w:left="849" w:hanging="283"/>
    </w:pPr>
    <w:rPr>
      <w:rFonts w:eastAsia="ＭＳ 明朝"/>
      <w:lang w:eastAsia="ar-SA"/>
    </w:rPr>
  </w:style>
  <w:style w:type="paragraph" w:customStyle="1" w:styleId="List41">
    <w:name w:val="List 41"/>
    <w:basedOn w:val="List31"/>
    <w:rsid w:val="00B25CE7"/>
    <w:pPr>
      <w:ind w:left="1418" w:hanging="284"/>
    </w:pPr>
  </w:style>
  <w:style w:type="paragraph" w:customStyle="1" w:styleId="ListNumber1">
    <w:name w:val="List Number1"/>
    <w:basedOn w:val="List"/>
    <w:rsid w:val="00B25CE7"/>
    <w:pPr>
      <w:tabs>
        <w:tab w:val="num" w:pos="644"/>
      </w:tabs>
      <w:suppressAutoHyphens/>
      <w:ind w:left="644" w:hanging="360"/>
    </w:pPr>
    <w:rPr>
      <w:rFonts w:eastAsia="ＭＳ 明朝"/>
      <w:lang w:eastAsia="ar-SA"/>
    </w:rPr>
  </w:style>
  <w:style w:type="paragraph" w:customStyle="1" w:styleId="ListNumber21">
    <w:name w:val="List Number 21"/>
    <w:basedOn w:val="ListNumber1"/>
    <w:rsid w:val="00B25CE7"/>
    <w:pPr>
      <w:ind w:left="851" w:hanging="284"/>
    </w:pPr>
  </w:style>
  <w:style w:type="paragraph" w:customStyle="1" w:styleId="List21">
    <w:name w:val="List 21"/>
    <w:basedOn w:val="List"/>
    <w:rsid w:val="00B25CE7"/>
    <w:pPr>
      <w:suppressAutoHyphens/>
      <w:ind w:left="851"/>
    </w:pPr>
    <w:rPr>
      <w:rFonts w:eastAsia="ＭＳ 明朝"/>
      <w:lang w:eastAsia="ar-SA"/>
    </w:rPr>
  </w:style>
  <w:style w:type="paragraph" w:customStyle="1" w:styleId="List51">
    <w:name w:val="List 51"/>
    <w:basedOn w:val="List41"/>
    <w:rsid w:val="00B25CE7"/>
    <w:pPr>
      <w:ind w:left="1702"/>
    </w:pPr>
  </w:style>
  <w:style w:type="paragraph" w:customStyle="1" w:styleId="BodyText21">
    <w:name w:val="Body Text 21"/>
    <w:basedOn w:val="Normal"/>
    <w:rsid w:val="00B25CE7"/>
    <w:pPr>
      <w:suppressAutoHyphens/>
      <w:spacing w:after="120"/>
    </w:pPr>
    <w:rPr>
      <w:rFonts w:eastAsia="ＭＳ 明朝"/>
      <w:lang w:eastAsia="ar-SA"/>
    </w:rPr>
  </w:style>
  <w:style w:type="paragraph" w:customStyle="1" w:styleId="BodyText31">
    <w:name w:val="Body Text 31"/>
    <w:basedOn w:val="Normal"/>
    <w:rsid w:val="00B25CE7"/>
    <w:pPr>
      <w:suppressAutoHyphens/>
      <w:spacing w:after="120"/>
    </w:pPr>
    <w:rPr>
      <w:rFonts w:eastAsia="ＭＳ 明朝"/>
      <w:lang w:eastAsia="ar-SA"/>
    </w:rPr>
  </w:style>
  <w:style w:type="paragraph" w:customStyle="1" w:styleId="BodyTextIndent21">
    <w:name w:val="Body Text Indent 21"/>
    <w:basedOn w:val="Normal"/>
    <w:rsid w:val="00B25CE7"/>
    <w:pPr>
      <w:suppressAutoHyphens/>
      <w:ind w:left="567"/>
    </w:pPr>
    <w:rPr>
      <w:rFonts w:ascii="Arial" w:eastAsia="ＭＳ 明朝" w:hAnsi="Arial" w:cs="Arial"/>
      <w:lang w:eastAsia="ar-SA"/>
    </w:rPr>
  </w:style>
  <w:style w:type="paragraph" w:customStyle="1" w:styleId="NormalIndent1">
    <w:name w:val="Normal Indent1"/>
    <w:basedOn w:val="Normal"/>
    <w:rsid w:val="00B25CE7"/>
    <w:pPr>
      <w:suppressAutoHyphens/>
      <w:ind w:left="708"/>
    </w:pPr>
    <w:rPr>
      <w:rFonts w:eastAsia="ＭＳ 明朝"/>
      <w:lang w:eastAsia="ar-SA"/>
    </w:rPr>
  </w:style>
  <w:style w:type="paragraph" w:customStyle="1" w:styleId="NoteHeading1">
    <w:name w:val="Note Heading1"/>
    <w:basedOn w:val="Normal"/>
    <w:next w:val="Normal"/>
    <w:rsid w:val="00B25CE7"/>
    <w:pPr>
      <w:suppressAutoHyphens/>
    </w:pPr>
    <w:rPr>
      <w:rFonts w:eastAsia="ＭＳ 明朝"/>
      <w:lang w:eastAsia="ar-SA"/>
    </w:rPr>
  </w:style>
  <w:style w:type="paragraph" w:customStyle="1" w:styleId="ad">
    <w:name w:val="枠の内容"/>
    <w:basedOn w:val="BodyText"/>
    <w:rsid w:val="00B25CE7"/>
    <w:pPr>
      <w:suppressAutoHyphens/>
    </w:pPr>
    <w:rPr>
      <w:rFonts w:ascii="Times New Roman" w:hAnsi="Times New Roman"/>
      <w:lang w:eastAsia="ar-SA"/>
    </w:rPr>
  </w:style>
  <w:style w:type="character" w:customStyle="1" w:styleId="CharChar220">
    <w:name w:val="Char Char22"/>
    <w:rsid w:val="00B25CE7"/>
    <w:rPr>
      <w:rFonts w:ascii="Arial" w:hAnsi="Arial"/>
      <w:lang w:val="en-GB"/>
    </w:rPr>
  </w:style>
  <w:style w:type="paragraph" w:styleId="BodyTextIndent3">
    <w:name w:val="Body Text Indent 3"/>
    <w:basedOn w:val="Normal"/>
    <w:link w:val="BodyTextIndent3Char"/>
    <w:rsid w:val="00B25CE7"/>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B25CE7"/>
    <w:rPr>
      <w:rFonts w:ascii="Times New Roman" w:eastAsia="SimSun" w:hAnsi="Times New Roman"/>
      <w:lang w:val="x-none" w:eastAsia="en-GB"/>
    </w:rPr>
  </w:style>
  <w:style w:type="paragraph" w:customStyle="1" w:styleId="numberedlist0">
    <w:name w:val="numbered list"/>
    <w:basedOn w:val="ListBullet"/>
    <w:rsid w:val="00B25CE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25CE7"/>
    <w:pPr>
      <w:tabs>
        <w:tab w:val="left" w:pos="1134"/>
      </w:tabs>
      <w:spacing w:after="0"/>
    </w:pPr>
    <w:rPr>
      <w:rFonts w:eastAsia="ＭＳ 明朝"/>
      <w:lang w:eastAsia="en-GB"/>
    </w:rPr>
  </w:style>
  <w:style w:type="paragraph" w:customStyle="1" w:styleId="Meetingcaption">
    <w:name w:val="Meeting caption"/>
    <w:basedOn w:val="Normal"/>
    <w:rsid w:val="00B25CE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25CE7"/>
    <w:pPr>
      <w:spacing w:after="240"/>
      <w:jc w:val="both"/>
    </w:pPr>
    <w:rPr>
      <w:rFonts w:ascii="Helvetica" w:eastAsia="SimSun" w:hAnsi="Helvetica"/>
      <w:lang w:eastAsia="en-GB"/>
    </w:rPr>
  </w:style>
  <w:style w:type="paragraph" w:customStyle="1" w:styleId="Cell">
    <w:name w:val="Cell"/>
    <w:basedOn w:val="Normal"/>
    <w:rsid w:val="00B25CE7"/>
    <w:pPr>
      <w:spacing w:after="0" w:line="240" w:lineRule="exact"/>
      <w:jc w:val="center"/>
    </w:pPr>
    <w:rPr>
      <w:rFonts w:eastAsia="SimSun"/>
      <w:sz w:val="16"/>
      <w:lang w:val="en-US" w:eastAsia="en-GB"/>
    </w:rPr>
  </w:style>
  <w:style w:type="paragraph" w:customStyle="1" w:styleId="h61">
    <w:name w:val="h6"/>
    <w:basedOn w:val="Normal"/>
    <w:rsid w:val="00B25CE7"/>
    <w:pPr>
      <w:spacing w:before="100" w:beforeAutospacing="1" w:after="100" w:afterAutospacing="1"/>
    </w:pPr>
    <w:rPr>
      <w:rFonts w:eastAsia="SimSun"/>
      <w:sz w:val="24"/>
      <w:szCs w:val="24"/>
      <w:lang w:val="en-US" w:eastAsia="en-GB"/>
    </w:rPr>
  </w:style>
  <w:style w:type="paragraph" w:customStyle="1" w:styleId="tah0">
    <w:name w:val="tah"/>
    <w:basedOn w:val="Normal"/>
    <w:rsid w:val="00B25CE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25CE7"/>
    <w:rPr>
      <w:rFonts w:ascii="Arial" w:hAnsi="Arial"/>
      <w:sz w:val="24"/>
      <w:lang w:val="en-GB" w:eastAsia="ja-JP" w:bidi="ar-SA"/>
    </w:rPr>
  </w:style>
  <w:style w:type="paragraph" w:customStyle="1" w:styleId="NormalAfter3pt">
    <w:name w:val="Normal + After:  3 pt"/>
    <w:basedOn w:val="Normal"/>
    <w:rsid w:val="00B25CE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25CE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CE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5CE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CE7"/>
    <w:rPr>
      <w:lang w:val="en-GB" w:eastAsia="ja-JP" w:bidi="ar-SA"/>
    </w:rPr>
  </w:style>
  <w:style w:type="character" w:customStyle="1" w:styleId="CarCar10">
    <w:name w:val="Car Car10"/>
    <w:rsid w:val="00B25CE7"/>
    <w:rPr>
      <w:rFonts w:ascii="Arial" w:hAnsi="Arial"/>
      <w:lang w:val="en-GB" w:eastAsia="ja-JP" w:bidi="ar-SA"/>
    </w:rPr>
  </w:style>
  <w:style w:type="paragraph" w:customStyle="1" w:styleId="Revision2">
    <w:name w:val="Revision2"/>
    <w:hidden/>
    <w:semiHidden/>
    <w:rsid w:val="00B25CE7"/>
    <w:rPr>
      <w:rFonts w:ascii="Times New Roman" w:eastAsia="ＭＳ 明朝" w:hAnsi="Times New Roman"/>
      <w:lang w:val="en-GB" w:eastAsia="en-US"/>
    </w:rPr>
  </w:style>
  <w:style w:type="paragraph" w:customStyle="1" w:styleId="ListParagraph1">
    <w:name w:val="List Paragraph1"/>
    <w:basedOn w:val="Normal"/>
    <w:qFormat/>
    <w:rsid w:val="00B25CE7"/>
    <w:pPr>
      <w:ind w:left="720"/>
      <w:contextualSpacing/>
    </w:pPr>
    <w:rPr>
      <w:rFonts w:eastAsia="SimSun"/>
      <w:lang w:eastAsia="en-GB"/>
    </w:rPr>
  </w:style>
  <w:style w:type="numbering" w:customStyle="1" w:styleId="NoList8">
    <w:name w:val="No List8"/>
    <w:next w:val="NoList"/>
    <w:semiHidden/>
    <w:rsid w:val="00B25CE7"/>
  </w:style>
  <w:style w:type="numbering" w:customStyle="1" w:styleId="NoList12">
    <w:name w:val="No List12"/>
    <w:next w:val="NoList"/>
    <w:semiHidden/>
    <w:rsid w:val="00B25CE7"/>
  </w:style>
  <w:style w:type="numbering" w:customStyle="1" w:styleId="NoList22">
    <w:name w:val="No List22"/>
    <w:next w:val="NoList"/>
    <w:semiHidden/>
    <w:rsid w:val="00B25CE7"/>
  </w:style>
  <w:style w:type="numbering" w:customStyle="1" w:styleId="NoList9">
    <w:name w:val="No List9"/>
    <w:next w:val="NoList"/>
    <w:semiHidden/>
    <w:rsid w:val="00B25CE7"/>
  </w:style>
  <w:style w:type="numbering" w:customStyle="1" w:styleId="NoList13">
    <w:name w:val="No List13"/>
    <w:next w:val="NoList"/>
    <w:semiHidden/>
    <w:rsid w:val="00B25CE7"/>
  </w:style>
  <w:style w:type="numbering" w:customStyle="1" w:styleId="NoList23">
    <w:name w:val="No List23"/>
    <w:next w:val="NoList"/>
    <w:semiHidden/>
    <w:rsid w:val="00B25CE7"/>
  </w:style>
  <w:style w:type="numbering" w:customStyle="1" w:styleId="NoList10">
    <w:name w:val="No List10"/>
    <w:next w:val="NoList"/>
    <w:semiHidden/>
    <w:rsid w:val="00B25CE7"/>
  </w:style>
  <w:style w:type="character" w:customStyle="1" w:styleId="1f0">
    <w:name w:val="段落フォント1"/>
    <w:rsid w:val="00B25CE7"/>
  </w:style>
  <w:style w:type="character" w:customStyle="1" w:styleId="1f1">
    <w:name w:val="コメント参照1"/>
    <w:rsid w:val="00B25CE7"/>
    <w:rPr>
      <w:sz w:val="16"/>
    </w:rPr>
  </w:style>
  <w:style w:type="paragraph" w:customStyle="1" w:styleId="1f2">
    <w:name w:val="図表番号1"/>
    <w:basedOn w:val="Normal"/>
    <w:rsid w:val="00B25CE7"/>
    <w:pPr>
      <w:suppressLineNumbers/>
      <w:suppressAutoHyphens/>
      <w:spacing w:before="120" w:after="120"/>
    </w:pPr>
    <w:rPr>
      <w:rFonts w:eastAsia="ＭＳ 明朝" w:cs="Mangal"/>
      <w:i/>
      <w:iCs/>
      <w:sz w:val="24"/>
      <w:szCs w:val="24"/>
      <w:lang w:eastAsia="ar-SA"/>
    </w:rPr>
  </w:style>
  <w:style w:type="paragraph" w:customStyle="1" w:styleId="1f3">
    <w:name w:val="段落番号1"/>
    <w:basedOn w:val="List"/>
    <w:rsid w:val="00B25CE7"/>
    <w:pPr>
      <w:tabs>
        <w:tab w:val="num" w:pos="644"/>
      </w:tabs>
      <w:suppressAutoHyphens/>
      <w:ind w:left="644" w:hanging="360"/>
    </w:pPr>
    <w:rPr>
      <w:rFonts w:eastAsia="ＭＳ 明朝" w:cs="CG Times (WN)"/>
      <w:lang w:eastAsia="ar-SA"/>
    </w:rPr>
  </w:style>
  <w:style w:type="paragraph" w:customStyle="1" w:styleId="210">
    <w:name w:val="段落番号 21"/>
    <w:basedOn w:val="1f3"/>
    <w:rsid w:val="00B25CE7"/>
    <w:pPr>
      <w:ind w:left="851" w:hanging="284"/>
    </w:pPr>
  </w:style>
  <w:style w:type="paragraph" w:customStyle="1" w:styleId="1f4">
    <w:name w:val="箇条書き1"/>
    <w:basedOn w:val="List"/>
    <w:rsid w:val="00B25CE7"/>
    <w:pPr>
      <w:tabs>
        <w:tab w:val="num" w:pos="644"/>
      </w:tabs>
      <w:suppressAutoHyphens/>
      <w:ind w:left="644" w:hanging="360"/>
    </w:pPr>
    <w:rPr>
      <w:rFonts w:eastAsia="ＭＳ 明朝" w:cs="CG Times (WN)"/>
      <w:lang w:eastAsia="ar-SA"/>
    </w:rPr>
  </w:style>
  <w:style w:type="paragraph" w:customStyle="1" w:styleId="211">
    <w:name w:val="箇条書き 21"/>
    <w:basedOn w:val="1f4"/>
    <w:rsid w:val="00B25CE7"/>
    <w:pPr>
      <w:tabs>
        <w:tab w:val="clear" w:pos="644"/>
        <w:tab w:val="num" w:pos="1494"/>
      </w:tabs>
      <w:ind w:left="851" w:hanging="284"/>
    </w:pPr>
  </w:style>
  <w:style w:type="paragraph" w:customStyle="1" w:styleId="310">
    <w:name w:val="箇条書き 31"/>
    <w:basedOn w:val="211"/>
    <w:rsid w:val="00B25CE7"/>
    <w:pPr>
      <w:ind w:left="1135"/>
    </w:pPr>
  </w:style>
  <w:style w:type="paragraph" w:customStyle="1" w:styleId="212">
    <w:name w:val="一覧 21"/>
    <w:basedOn w:val="List"/>
    <w:rsid w:val="00B25CE7"/>
    <w:pPr>
      <w:suppressAutoHyphens/>
      <w:ind w:left="851"/>
    </w:pPr>
    <w:rPr>
      <w:rFonts w:eastAsia="ＭＳ 明朝" w:cs="CG Times (WN)"/>
      <w:lang w:eastAsia="ar-SA"/>
    </w:rPr>
  </w:style>
  <w:style w:type="paragraph" w:customStyle="1" w:styleId="311">
    <w:name w:val="一覧 31"/>
    <w:basedOn w:val="212"/>
    <w:rsid w:val="00B25CE7"/>
    <w:pPr>
      <w:ind w:left="1135"/>
    </w:pPr>
  </w:style>
  <w:style w:type="paragraph" w:customStyle="1" w:styleId="410">
    <w:name w:val="一覧 41"/>
    <w:basedOn w:val="311"/>
    <w:rsid w:val="00B25CE7"/>
    <w:pPr>
      <w:ind w:left="1418"/>
    </w:pPr>
  </w:style>
  <w:style w:type="paragraph" w:customStyle="1" w:styleId="51">
    <w:name w:val="一覧 51"/>
    <w:basedOn w:val="410"/>
    <w:rsid w:val="00B25CE7"/>
    <w:pPr>
      <w:ind w:left="1702"/>
    </w:pPr>
  </w:style>
  <w:style w:type="paragraph" w:customStyle="1" w:styleId="411">
    <w:name w:val="箇条書き 41"/>
    <w:basedOn w:val="310"/>
    <w:rsid w:val="00B25CE7"/>
    <w:pPr>
      <w:ind w:left="1418"/>
    </w:pPr>
  </w:style>
  <w:style w:type="paragraph" w:customStyle="1" w:styleId="510">
    <w:name w:val="箇条書き 51"/>
    <w:basedOn w:val="411"/>
    <w:rsid w:val="00B25CE7"/>
    <w:pPr>
      <w:ind w:left="1702"/>
    </w:pPr>
  </w:style>
  <w:style w:type="paragraph" w:customStyle="1" w:styleId="1f5">
    <w:name w:val="コメント文字列1"/>
    <w:basedOn w:val="Normal"/>
    <w:rsid w:val="00B25CE7"/>
    <w:pPr>
      <w:suppressAutoHyphens/>
    </w:pPr>
    <w:rPr>
      <w:rFonts w:eastAsia="ＭＳ 明朝" w:cs="CG Times (WN)"/>
      <w:lang w:eastAsia="ar-SA"/>
    </w:rPr>
  </w:style>
  <w:style w:type="paragraph" w:customStyle="1" w:styleId="1f6">
    <w:name w:val="コメント内容1"/>
    <w:basedOn w:val="1f5"/>
    <w:next w:val="1f5"/>
    <w:rsid w:val="00B25CE7"/>
    <w:rPr>
      <w:b/>
      <w:bCs/>
    </w:rPr>
  </w:style>
  <w:style w:type="paragraph" w:customStyle="1" w:styleId="1f7">
    <w:name w:val="見出しマップ1"/>
    <w:basedOn w:val="Normal"/>
    <w:rsid w:val="00B25CE7"/>
    <w:pPr>
      <w:shd w:val="clear" w:color="auto" w:fill="000080"/>
      <w:suppressAutoHyphens/>
    </w:pPr>
    <w:rPr>
      <w:rFonts w:ascii="Tahoma" w:eastAsia="ＭＳ 明朝" w:hAnsi="Tahoma" w:cs="Tahoma"/>
      <w:lang w:eastAsia="ar-SA"/>
    </w:rPr>
  </w:style>
  <w:style w:type="paragraph" w:customStyle="1" w:styleId="1f8">
    <w:name w:val="書式なし1"/>
    <w:basedOn w:val="Normal"/>
    <w:rsid w:val="00B25CE7"/>
    <w:pPr>
      <w:suppressAutoHyphens/>
    </w:pPr>
    <w:rPr>
      <w:rFonts w:ascii="Courier New" w:eastAsia="ＭＳ 明朝" w:hAnsi="Courier New" w:cs="CG Times (WN)"/>
      <w:lang w:val="nb-NO" w:eastAsia="ar-SA"/>
    </w:rPr>
  </w:style>
  <w:style w:type="paragraph" w:customStyle="1" w:styleId="213">
    <w:name w:val="本文 21"/>
    <w:basedOn w:val="Normal"/>
    <w:rsid w:val="00B25CE7"/>
    <w:pPr>
      <w:suppressAutoHyphens/>
      <w:spacing w:after="120"/>
    </w:pPr>
    <w:rPr>
      <w:rFonts w:eastAsia="ＭＳ 明朝" w:cs="CG Times (WN)"/>
      <w:lang w:eastAsia="ar-SA"/>
    </w:rPr>
  </w:style>
  <w:style w:type="paragraph" w:customStyle="1" w:styleId="312">
    <w:name w:val="本文 31"/>
    <w:basedOn w:val="Normal"/>
    <w:rsid w:val="00B25CE7"/>
    <w:pPr>
      <w:suppressAutoHyphens/>
      <w:spacing w:after="120"/>
    </w:pPr>
    <w:rPr>
      <w:rFonts w:eastAsia="ＭＳ 明朝" w:cs="CG Times (WN)"/>
      <w:lang w:eastAsia="ar-SA"/>
    </w:rPr>
  </w:style>
  <w:style w:type="paragraph" w:customStyle="1" w:styleId="Web1">
    <w:name w:val="標準 (Web)1"/>
    <w:basedOn w:val="Normal"/>
    <w:rsid w:val="00B25CE7"/>
    <w:pPr>
      <w:suppressAutoHyphens/>
      <w:spacing w:before="100" w:after="100"/>
    </w:pPr>
    <w:rPr>
      <w:rFonts w:eastAsia="Arial Unicode MS" w:cs="CG Times (WN)"/>
      <w:sz w:val="24"/>
      <w:szCs w:val="24"/>
    </w:rPr>
  </w:style>
  <w:style w:type="paragraph" w:customStyle="1" w:styleId="214">
    <w:name w:val="本文インデント 21"/>
    <w:basedOn w:val="Normal"/>
    <w:rsid w:val="00B25CE7"/>
    <w:pPr>
      <w:suppressAutoHyphens/>
      <w:ind w:left="567"/>
    </w:pPr>
    <w:rPr>
      <w:rFonts w:ascii="Arial" w:eastAsia="ＭＳ 明朝" w:hAnsi="Arial" w:cs="Arial"/>
      <w:lang w:eastAsia="ar-SA"/>
    </w:rPr>
  </w:style>
  <w:style w:type="paragraph" w:customStyle="1" w:styleId="1f9">
    <w:name w:val="標準インデント1"/>
    <w:basedOn w:val="Normal"/>
    <w:rsid w:val="00B25CE7"/>
    <w:pPr>
      <w:suppressAutoHyphens/>
      <w:ind w:left="708"/>
    </w:pPr>
    <w:rPr>
      <w:rFonts w:eastAsia="ＭＳ 明朝" w:cs="CG Times (WN)"/>
      <w:lang w:eastAsia="ar-SA"/>
    </w:rPr>
  </w:style>
  <w:style w:type="paragraph" w:customStyle="1" w:styleId="1fa">
    <w:name w:val="記1"/>
    <w:basedOn w:val="Normal"/>
    <w:next w:val="Normal"/>
    <w:rsid w:val="00B25CE7"/>
    <w:pPr>
      <w:suppressAutoHyphens/>
    </w:pPr>
    <w:rPr>
      <w:rFonts w:eastAsia="ＭＳ 明朝" w:cs="CG Times (WN)"/>
      <w:lang w:eastAsia="ar-SA"/>
    </w:rPr>
  </w:style>
  <w:style w:type="paragraph" w:customStyle="1" w:styleId="HTML1">
    <w:name w:val="HTML 書式付き1"/>
    <w:basedOn w:val="Normal"/>
    <w:rsid w:val="00B25CE7"/>
    <w:pPr>
      <w:suppressAutoHyphens/>
    </w:pPr>
    <w:rPr>
      <w:rFonts w:ascii="Courier New" w:eastAsia="ＭＳ 明朝" w:hAnsi="Courier New" w:cs="Courier New"/>
      <w:lang w:eastAsia="ar-SA"/>
    </w:rPr>
  </w:style>
  <w:style w:type="numbering" w:customStyle="1" w:styleId="NoList14">
    <w:name w:val="No List14"/>
    <w:next w:val="NoList"/>
    <w:semiHidden/>
    <w:rsid w:val="00B25CE7"/>
  </w:style>
  <w:style w:type="character" w:customStyle="1" w:styleId="CharChar23">
    <w:name w:val="Char Char23"/>
    <w:rsid w:val="00B25CE7"/>
    <w:rPr>
      <w:rFonts w:ascii="Arial" w:hAnsi="Arial"/>
      <w:lang w:val="en-GB" w:eastAsia="en-US"/>
    </w:rPr>
  </w:style>
  <w:style w:type="numbering" w:customStyle="1" w:styleId="NoList24">
    <w:name w:val="No List24"/>
    <w:next w:val="NoList"/>
    <w:semiHidden/>
    <w:rsid w:val="00B25CE7"/>
  </w:style>
  <w:style w:type="numbering" w:customStyle="1" w:styleId="NoList31">
    <w:name w:val="No List31"/>
    <w:next w:val="NoList"/>
    <w:semiHidden/>
    <w:rsid w:val="00B25CE7"/>
  </w:style>
  <w:style w:type="numbering" w:customStyle="1" w:styleId="NoList41">
    <w:name w:val="No List41"/>
    <w:next w:val="NoList"/>
    <w:semiHidden/>
    <w:rsid w:val="00B25CE7"/>
  </w:style>
  <w:style w:type="numbering" w:customStyle="1" w:styleId="NoList51">
    <w:name w:val="No List51"/>
    <w:next w:val="NoList"/>
    <w:semiHidden/>
    <w:rsid w:val="00B25CE7"/>
  </w:style>
  <w:style w:type="character" w:customStyle="1" w:styleId="EmailStyle97">
    <w:name w:val="EmailStyle97"/>
    <w:semiHidden/>
    <w:rsid w:val="00B25CE7"/>
    <w:rPr>
      <w:rFonts w:ascii="Arial" w:hAnsi="Arial" w:cs="Arial"/>
      <w:color w:val="auto"/>
      <w:sz w:val="20"/>
      <w:szCs w:val="20"/>
    </w:rPr>
  </w:style>
  <w:style w:type="character" w:customStyle="1" w:styleId="THC">
    <w:name w:val="TH C"/>
    <w:rsid w:val="00B25CE7"/>
    <w:rPr>
      <w:rFonts w:ascii="Arial" w:eastAsia="ＭＳ 明朝" w:hAnsi="Arial" w:cs="Arial"/>
      <w:b/>
      <w:bCs/>
      <w:lang w:val="en-GB" w:eastAsia="ja-JP"/>
    </w:rPr>
  </w:style>
  <w:style w:type="character" w:customStyle="1" w:styleId="B1C">
    <w:name w:val="B1 C"/>
    <w:rsid w:val="00B25CE7"/>
    <w:rPr>
      <w:lang w:val="en-GB" w:eastAsia="en-US" w:bidi="ar-SA"/>
    </w:rPr>
  </w:style>
  <w:style w:type="character" w:customStyle="1" w:styleId="Heading4C">
    <w:name w:val="Heading 4 C"/>
    <w:rsid w:val="00B25CE7"/>
    <w:rPr>
      <w:rFonts w:ascii="Arial" w:hAnsi="Arial"/>
      <w:sz w:val="24"/>
      <w:szCs w:val="28"/>
      <w:lang w:val="en-GB" w:eastAsia="en-US" w:bidi="ar-SA"/>
    </w:rPr>
  </w:style>
  <w:style w:type="character" w:customStyle="1" w:styleId="Titre3">
    <w:name w:val="Titre 3"/>
    <w:rsid w:val="00B25CE7"/>
    <w:rPr>
      <w:rFonts w:ascii="Arial" w:hAnsi="Arial"/>
      <w:sz w:val="28"/>
      <w:szCs w:val="28"/>
      <w:lang w:val="en-GB" w:eastAsia="en-GB"/>
    </w:rPr>
  </w:style>
  <w:style w:type="character" w:customStyle="1" w:styleId="B3c">
    <w:name w:val="B3 c"/>
    <w:rsid w:val="00B25CE7"/>
    <w:rPr>
      <w:lang w:val="en-GB" w:eastAsia="en-GB"/>
    </w:rPr>
  </w:style>
  <w:style w:type="character" w:customStyle="1" w:styleId="B2C">
    <w:name w:val="B2 C"/>
    <w:rsid w:val="00B25CE7"/>
    <w:rPr>
      <w:lang w:val="en-GB" w:eastAsia="en-GB"/>
    </w:rPr>
  </w:style>
  <w:style w:type="character" w:customStyle="1" w:styleId="H6C">
    <w:name w:val="H6 C"/>
    <w:rsid w:val="00B25CE7"/>
    <w:rPr>
      <w:rFonts w:ascii="Arial" w:eastAsia="Times New Roman" w:hAnsi="Arial"/>
      <w:sz w:val="22"/>
      <w:lang w:eastAsia="en-US"/>
    </w:rPr>
  </w:style>
  <w:style w:type="character" w:customStyle="1" w:styleId="h51">
    <w:name w:val="h5 1"/>
    <w:rsid w:val="00B25CE7"/>
    <w:rPr>
      <w:rFonts w:ascii="Arial" w:eastAsia="ＭＳ 明朝" w:hAnsi="Arial"/>
      <w:sz w:val="22"/>
      <w:lang w:val="en-GB" w:eastAsia="en-US" w:bidi="ar-SA"/>
    </w:rPr>
  </w:style>
  <w:style w:type="paragraph" w:customStyle="1" w:styleId="1fb">
    <w:name w:val="题注1"/>
    <w:basedOn w:val="Normal"/>
    <w:next w:val="Normal"/>
    <w:rsid w:val="00B25CE7"/>
    <w:pPr>
      <w:spacing w:before="120" w:after="120"/>
    </w:pPr>
    <w:rPr>
      <w:rFonts w:eastAsia="ＭＳ 明朝"/>
      <w:b/>
      <w:lang w:eastAsia="en-GB"/>
    </w:rPr>
  </w:style>
  <w:style w:type="paragraph" w:customStyle="1" w:styleId="1fc">
    <w:name w:val="图表目录1"/>
    <w:basedOn w:val="Normal"/>
    <w:next w:val="Normal"/>
    <w:rsid w:val="00B25CE7"/>
    <w:pPr>
      <w:ind w:left="400" w:hanging="400"/>
      <w:jc w:val="center"/>
    </w:pPr>
    <w:rPr>
      <w:rFonts w:eastAsia="ＭＳ 明朝"/>
      <w:b/>
      <w:lang w:eastAsia="en-GB"/>
    </w:rPr>
  </w:style>
  <w:style w:type="character" w:customStyle="1" w:styleId="st1">
    <w:name w:val="st1"/>
    <w:rsid w:val="00B25CE7"/>
  </w:style>
  <w:style w:type="numbering" w:customStyle="1" w:styleId="NoList15">
    <w:name w:val="No List15"/>
    <w:next w:val="NoList"/>
    <w:semiHidden/>
    <w:rsid w:val="00B25CE7"/>
  </w:style>
  <w:style w:type="numbering" w:customStyle="1" w:styleId="NoList16">
    <w:name w:val="No List16"/>
    <w:next w:val="NoList"/>
    <w:semiHidden/>
    <w:rsid w:val="00B25CE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CE7"/>
    <w:rPr>
      <w:rFonts w:ascii="Arial" w:hAnsi="Arial"/>
      <w:sz w:val="24"/>
      <w:szCs w:val="28"/>
      <w:lang w:val="en-GB" w:eastAsia="en-US"/>
    </w:rPr>
  </w:style>
  <w:style w:type="character" w:customStyle="1" w:styleId="T1Char5">
    <w:name w:val="T1 Char5"/>
    <w:aliases w:val="Header 6 Char Char5"/>
    <w:rsid w:val="00B25CE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CE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25CE7"/>
    <w:rPr>
      <w:rFonts w:ascii="Arial" w:hAnsi="Arial"/>
      <w:sz w:val="24"/>
      <w:szCs w:val="28"/>
      <w:lang w:val="en-GB"/>
    </w:rPr>
  </w:style>
  <w:style w:type="character" w:customStyle="1" w:styleId="ListChar">
    <w:name w:val="List Char"/>
    <w:rsid w:val="00B25CE7"/>
    <w:rPr>
      <w:lang w:val="en-GB" w:eastAsia="ar-SA" w:bidi="ar-SA"/>
    </w:rPr>
  </w:style>
  <w:style w:type="paragraph" w:customStyle="1" w:styleId="1Char0">
    <w:name w:val="(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25CE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25CE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CE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CE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CE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CE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CE7"/>
    <w:rPr>
      <w:rFonts w:ascii="Arial" w:eastAsia="ＭＳ 明朝" w:hAnsi="Arial"/>
      <w:sz w:val="22"/>
      <w:lang w:val="en-GB" w:eastAsia="en-US" w:bidi="ar-SA"/>
    </w:rPr>
  </w:style>
  <w:style w:type="character" w:customStyle="1" w:styleId="T1Car">
    <w:name w:val="T1 Car"/>
    <w:aliases w:val="Header 6 Car Car"/>
    <w:rsid w:val="00B25CE7"/>
    <w:rPr>
      <w:rFonts w:ascii="Arial" w:eastAsia="ＭＳ 明朝" w:hAnsi="Arial"/>
      <w:lang w:val="en-GB" w:eastAsia="en-US" w:bidi="ar-SA"/>
    </w:rPr>
  </w:style>
  <w:style w:type="character" w:customStyle="1" w:styleId="CarCar4">
    <w:name w:val="Car Car4"/>
    <w:rsid w:val="00B25CE7"/>
    <w:rPr>
      <w:rFonts w:ascii="Arial" w:eastAsia="ＭＳ 明朝" w:hAnsi="Arial"/>
      <w:lang w:val="en-GB" w:eastAsia="en-US" w:bidi="ar-SA"/>
    </w:rPr>
  </w:style>
  <w:style w:type="character" w:customStyle="1" w:styleId="CarCar8">
    <w:name w:val="Car Car8"/>
    <w:rsid w:val="00B25CE7"/>
    <w:rPr>
      <w:rFonts w:ascii="Arial" w:eastAsia="ＭＳ 明朝" w:hAnsi="Arial"/>
      <w:sz w:val="36"/>
      <w:lang w:val="en-GB" w:eastAsia="en-US" w:bidi="ar-SA"/>
    </w:rPr>
  </w:style>
  <w:style w:type="character" w:customStyle="1" w:styleId="CarCar3">
    <w:name w:val="Car Car3"/>
    <w:rsid w:val="00B25CE7"/>
    <w:rPr>
      <w:rFonts w:ascii="Arial" w:eastAsia="ＭＳ 明朝" w:hAnsi="Arial"/>
      <w:sz w:val="36"/>
      <w:lang w:val="en-GB" w:eastAsia="en-US" w:bidi="ar-SA"/>
    </w:rPr>
  </w:style>
  <w:style w:type="character" w:customStyle="1" w:styleId="CarCar7">
    <w:name w:val="Car Car7"/>
    <w:rsid w:val="00B25CE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CE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CE7"/>
    <w:rPr>
      <w:b/>
      <w:lang w:val="en-GB" w:eastAsia="ja-JP" w:bidi="ar-SA"/>
    </w:rPr>
  </w:style>
  <w:style w:type="character" w:customStyle="1" w:styleId="CarCar6">
    <w:name w:val="Car Car6"/>
    <w:rsid w:val="00B25CE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CE7"/>
    <w:rPr>
      <w:lang w:val="en-GB" w:eastAsia="ja-JP" w:bidi="ar-SA"/>
    </w:rPr>
  </w:style>
  <w:style w:type="character" w:customStyle="1" w:styleId="T1Char6">
    <w:name w:val="T1 Char6"/>
    <w:aliases w:val="Header 6 Char Char6"/>
    <w:rsid w:val="00B25CE7"/>
  </w:style>
  <w:style w:type="character" w:customStyle="1" w:styleId="capChar5">
    <w:name w:val="cap Char5"/>
    <w:aliases w:val="cap Char Char5,Caption Char Char4,Caption Char1 Char Char4,cap Char Char1 Char4,Caption Char Char1 Char Char4,cap Char2 Char Char Char4"/>
    <w:rsid w:val="00B25CE7"/>
    <w:rPr>
      <w:b/>
      <w:lang w:val="en-GB" w:eastAsia="en-US" w:bidi="ar-SA"/>
    </w:rPr>
  </w:style>
  <w:style w:type="character" w:customStyle="1" w:styleId="Head2AZchn">
    <w:name w:val="Head2A Zchn"/>
    <w:aliases w:val="2 Zchn,H2 Zchn,h2 Zchn,DO NOT USE_h2 Zchn,h21 Zchn,UNDERRUBRIK 1-2 Zchn Zchn"/>
    <w:rsid w:val="00B25CE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CE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C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CE7"/>
    <w:rPr>
      <w:rFonts w:ascii="Arial" w:hAnsi="Arial"/>
      <w:sz w:val="22"/>
      <w:lang w:val="en-GB" w:eastAsia="en-GB" w:bidi="ar-SA"/>
    </w:rPr>
  </w:style>
  <w:style w:type="character" w:customStyle="1" w:styleId="T1Zchn">
    <w:name w:val="T1 Zchn"/>
    <w:aliases w:val="Header 6 Zchn Zchn"/>
    <w:rsid w:val="00B25CE7"/>
  </w:style>
  <w:style w:type="character" w:customStyle="1" w:styleId="capChar3">
    <w:name w:val="cap Char3"/>
    <w:aliases w:val="cap Char Char3,Caption Char Char2,Caption Char1 Char Char2,cap Char Char1 Char2,Caption Char Char1 Char Char2,cap Char2 Char Char Char2"/>
    <w:rsid w:val="00B25CE7"/>
    <w:rPr>
      <w:rFonts w:ascii="Times New Roman" w:eastAsia="Batang" w:hAnsi="Times New Roman"/>
      <w:b/>
      <w:lang w:val="en-GB"/>
    </w:rPr>
  </w:style>
  <w:style w:type="character" w:customStyle="1" w:styleId="Heading6Char2">
    <w:name w:val="Heading 6 Char2"/>
    <w:rsid w:val="00B25CE7"/>
  </w:style>
  <w:style w:type="character" w:customStyle="1" w:styleId="capChar4">
    <w:name w:val="cap Char4"/>
    <w:aliases w:val="cap Char Char4,Caption Char Char3,Caption Char1 Char Char3,cap Char Char1 Char3,Caption Char Char1 Char Char3,cap Char2 Char Char Char3"/>
    <w:rsid w:val="00B25CE7"/>
    <w:rPr>
      <w:rFonts w:ascii="Times New Roman" w:eastAsia="ＭＳ 明朝" w:hAnsi="Times New Roman"/>
      <w:b/>
      <w:lang w:val="en-GB"/>
    </w:rPr>
  </w:style>
  <w:style w:type="character" w:customStyle="1" w:styleId="T1Char8">
    <w:name w:val="T1 Char8"/>
    <w:aliases w:val="Header 6 Char Char7"/>
    <w:rsid w:val="00B25CE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CE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CE7"/>
    <w:rPr>
      <w:rFonts w:ascii="Arial" w:hAnsi="Arial"/>
      <w:sz w:val="24"/>
      <w:szCs w:val="28"/>
      <w:lang w:val="en-GB" w:eastAsia="en-US"/>
    </w:rPr>
  </w:style>
  <w:style w:type="character" w:customStyle="1" w:styleId="T1Char7">
    <w:name w:val="T1 Char7"/>
    <w:aliases w:val="Header 6 Char Char8"/>
    <w:rsid w:val="00B25CE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CE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CE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CE7"/>
    <w:rPr>
      <w:rFonts w:ascii="Arial" w:hAnsi="Arial" w:cs="Arial"/>
      <w:sz w:val="24"/>
      <w:szCs w:val="24"/>
      <w:lang w:val="en-GB" w:eastAsia="en-US" w:bidi="he-IL"/>
    </w:rPr>
  </w:style>
  <w:style w:type="character" w:customStyle="1" w:styleId="T1Char9">
    <w:name w:val="T1 Char9"/>
    <w:aliases w:val="Header 6 Char Char9"/>
    <w:rsid w:val="00B25CE7"/>
    <w:rPr>
      <w:rFonts w:ascii="Arial" w:hAnsi="Arial" w:cs="Arial"/>
      <w:lang w:val="en-GB" w:eastAsia="en-US" w:bidi="he-IL"/>
    </w:rPr>
  </w:style>
  <w:style w:type="character" w:customStyle="1" w:styleId="List2Char">
    <w:name w:val="List 2 Char"/>
    <w:link w:val="List2"/>
    <w:rsid w:val="00B25CE7"/>
    <w:rPr>
      <w:rFonts w:ascii="Times New Roman" w:hAnsi="Times New Roman"/>
      <w:lang w:val="en-GB" w:eastAsia="en-US"/>
    </w:rPr>
  </w:style>
  <w:style w:type="paragraph" w:customStyle="1" w:styleId="CharChar3CharCharCharCharCharChar">
    <w:name w:val="Char Char3 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25CE7"/>
  </w:style>
  <w:style w:type="character" w:customStyle="1" w:styleId="CommentSubjectChar2">
    <w:name w:val="Comment Subject Char2"/>
    <w:rsid w:val="00B25CE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5CE7"/>
    <w:rPr>
      <w:rFonts w:ascii="CG Times (WN)" w:eastAsia="Malgun Gothic" w:hAnsi="CG Times (WN)"/>
      <w:b/>
      <w:lang w:val="en-GB" w:eastAsia="en-US"/>
    </w:rPr>
  </w:style>
  <w:style w:type="paragraph" w:customStyle="1" w:styleId="42">
    <w:name w:val="吹き出し4"/>
    <w:basedOn w:val="Normal"/>
    <w:rsid w:val="00B25CE7"/>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B25CE7"/>
    <w:rPr>
      <w:rFonts w:ascii="Times New Roman" w:eastAsia="ＭＳ 明朝" w:hAnsi="Times New Roman"/>
      <w:lang w:val="en-GB" w:eastAsia="en-US"/>
    </w:rPr>
  </w:style>
  <w:style w:type="character" w:customStyle="1" w:styleId="28">
    <w:name w:val="段落フォント2"/>
    <w:rsid w:val="00B25CE7"/>
  </w:style>
  <w:style w:type="character" w:customStyle="1" w:styleId="29">
    <w:name w:val="コメント参照2"/>
    <w:rsid w:val="00B25CE7"/>
    <w:rPr>
      <w:sz w:val="16"/>
    </w:rPr>
  </w:style>
  <w:style w:type="paragraph" w:customStyle="1" w:styleId="2a">
    <w:name w:val="図表番号2"/>
    <w:basedOn w:val="Normal"/>
    <w:rsid w:val="00B25CE7"/>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B25CE7"/>
    <w:pPr>
      <w:tabs>
        <w:tab w:val="num" w:pos="644"/>
      </w:tabs>
      <w:suppressAutoHyphens/>
      <w:ind w:left="644" w:hanging="360"/>
    </w:pPr>
    <w:rPr>
      <w:rFonts w:eastAsia="ＭＳ 明朝" w:cs="CG Times (WN)"/>
      <w:lang w:eastAsia="ar-SA"/>
    </w:rPr>
  </w:style>
  <w:style w:type="paragraph" w:customStyle="1" w:styleId="221">
    <w:name w:val="段落番号 22"/>
    <w:basedOn w:val="2b"/>
    <w:rsid w:val="00B25CE7"/>
    <w:pPr>
      <w:ind w:left="851" w:hanging="284"/>
    </w:pPr>
  </w:style>
  <w:style w:type="paragraph" w:customStyle="1" w:styleId="2c">
    <w:name w:val="箇条書き2"/>
    <w:basedOn w:val="List"/>
    <w:rsid w:val="00B25CE7"/>
    <w:pPr>
      <w:tabs>
        <w:tab w:val="num" w:pos="644"/>
      </w:tabs>
      <w:suppressAutoHyphens/>
      <w:ind w:left="644" w:hanging="360"/>
    </w:pPr>
    <w:rPr>
      <w:rFonts w:eastAsia="ＭＳ 明朝" w:cs="CG Times (WN)"/>
      <w:lang w:eastAsia="ar-SA"/>
    </w:rPr>
  </w:style>
  <w:style w:type="paragraph" w:customStyle="1" w:styleId="222">
    <w:name w:val="箇条書き 22"/>
    <w:basedOn w:val="2c"/>
    <w:rsid w:val="00B25CE7"/>
    <w:pPr>
      <w:tabs>
        <w:tab w:val="clear" w:pos="644"/>
        <w:tab w:val="num" w:pos="1494"/>
      </w:tabs>
      <w:ind w:left="851" w:hanging="284"/>
    </w:pPr>
  </w:style>
  <w:style w:type="paragraph" w:customStyle="1" w:styleId="321">
    <w:name w:val="箇条書き 32"/>
    <w:basedOn w:val="222"/>
    <w:rsid w:val="00B25CE7"/>
    <w:pPr>
      <w:ind w:left="1135"/>
    </w:pPr>
  </w:style>
  <w:style w:type="paragraph" w:customStyle="1" w:styleId="223">
    <w:name w:val="一覧 22"/>
    <w:basedOn w:val="List"/>
    <w:rsid w:val="00B25CE7"/>
    <w:pPr>
      <w:suppressAutoHyphens/>
      <w:ind w:left="851"/>
    </w:pPr>
    <w:rPr>
      <w:rFonts w:eastAsia="ＭＳ 明朝" w:cs="CG Times (WN)"/>
      <w:lang w:eastAsia="ar-SA"/>
    </w:rPr>
  </w:style>
  <w:style w:type="paragraph" w:customStyle="1" w:styleId="322">
    <w:name w:val="一覧 32"/>
    <w:basedOn w:val="223"/>
    <w:rsid w:val="00B25CE7"/>
    <w:pPr>
      <w:ind w:left="1135"/>
    </w:pPr>
  </w:style>
  <w:style w:type="paragraph" w:customStyle="1" w:styleId="420">
    <w:name w:val="一覧 42"/>
    <w:basedOn w:val="322"/>
    <w:rsid w:val="00B25CE7"/>
    <w:pPr>
      <w:ind w:left="1418"/>
    </w:pPr>
  </w:style>
  <w:style w:type="paragraph" w:customStyle="1" w:styleId="52">
    <w:name w:val="一覧 52"/>
    <w:basedOn w:val="420"/>
    <w:rsid w:val="00B25CE7"/>
    <w:pPr>
      <w:ind w:left="1702"/>
    </w:pPr>
  </w:style>
  <w:style w:type="paragraph" w:customStyle="1" w:styleId="421">
    <w:name w:val="箇条書き 42"/>
    <w:basedOn w:val="321"/>
    <w:rsid w:val="00B25CE7"/>
    <w:pPr>
      <w:ind w:left="1418"/>
    </w:pPr>
  </w:style>
  <w:style w:type="paragraph" w:customStyle="1" w:styleId="520">
    <w:name w:val="箇条書き 52"/>
    <w:basedOn w:val="421"/>
    <w:rsid w:val="00B25CE7"/>
    <w:pPr>
      <w:ind w:left="1702"/>
    </w:pPr>
  </w:style>
  <w:style w:type="paragraph" w:customStyle="1" w:styleId="2d">
    <w:name w:val="コメント文字列2"/>
    <w:basedOn w:val="Normal"/>
    <w:rsid w:val="00B25CE7"/>
    <w:pPr>
      <w:suppressAutoHyphens/>
    </w:pPr>
    <w:rPr>
      <w:rFonts w:eastAsia="ＭＳ 明朝" w:cs="CG Times (WN)"/>
      <w:lang w:eastAsia="ar-SA"/>
    </w:rPr>
  </w:style>
  <w:style w:type="paragraph" w:customStyle="1" w:styleId="2e">
    <w:name w:val="コメント内容2"/>
    <w:basedOn w:val="2d"/>
    <w:next w:val="2d"/>
    <w:rsid w:val="00B25CE7"/>
    <w:rPr>
      <w:b/>
      <w:bCs/>
    </w:rPr>
  </w:style>
  <w:style w:type="paragraph" w:customStyle="1" w:styleId="2f">
    <w:name w:val="見出しマップ2"/>
    <w:basedOn w:val="Normal"/>
    <w:rsid w:val="00B25CE7"/>
    <w:pPr>
      <w:shd w:val="clear" w:color="auto" w:fill="000080"/>
      <w:suppressAutoHyphens/>
    </w:pPr>
    <w:rPr>
      <w:rFonts w:ascii="Tahoma" w:eastAsia="ＭＳ 明朝" w:hAnsi="Tahoma" w:cs="Tahoma"/>
      <w:lang w:eastAsia="ar-SA"/>
    </w:rPr>
  </w:style>
  <w:style w:type="paragraph" w:customStyle="1" w:styleId="2f0">
    <w:name w:val="書式なし2"/>
    <w:basedOn w:val="Normal"/>
    <w:rsid w:val="00B25CE7"/>
    <w:pPr>
      <w:suppressAutoHyphens/>
    </w:pPr>
    <w:rPr>
      <w:rFonts w:ascii="Courier New" w:eastAsia="ＭＳ 明朝" w:hAnsi="Courier New" w:cs="CG Times (WN)"/>
      <w:lang w:val="nb-NO" w:eastAsia="ar-SA"/>
    </w:rPr>
  </w:style>
  <w:style w:type="paragraph" w:customStyle="1" w:styleId="Web2">
    <w:name w:val="標準 (Web)2"/>
    <w:basedOn w:val="Normal"/>
    <w:rsid w:val="00B25CE7"/>
    <w:pPr>
      <w:suppressAutoHyphens/>
      <w:spacing w:before="100" w:after="100"/>
    </w:pPr>
    <w:rPr>
      <w:rFonts w:eastAsia="Arial Unicode MS" w:cs="CG Times (WN)"/>
      <w:sz w:val="24"/>
      <w:szCs w:val="24"/>
    </w:rPr>
  </w:style>
  <w:style w:type="paragraph" w:customStyle="1" w:styleId="224">
    <w:name w:val="本文インデント 22"/>
    <w:basedOn w:val="Normal"/>
    <w:rsid w:val="00B25CE7"/>
    <w:pPr>
      <w:suppressAutoHyphens/>
      <w:ind w:left="567"/>
    </w:pPr>
    <w:rPr>
      <w:rFonts w:ascii="Arial" w:eastAsia="ＭＳ 明朝" w:hAnsi="Arial" w:cs="Arial"/>
      <w:lang w:eastAsia="ar-SA"/>
    </w:rPr>
  </w:style>
  <w:style w:type="paragraph" w:customStyle="1" w:styleId="2f1">
    <w:name w:val="標準インデント2"/>
    <w:basedOn w:val="Normal"/>
    <w:rsid w:val="00B25CE7"/>
    <w:pPr>
      <w:suppressAutoHyphens/>
      <w:ind w:left="708"/>
    </w:pPr>
    <w:rPr>
      <w:rFonts w:eastAsia="ＭＳ 明朝" w:cs="CG Times (WN)"/>
      <w:lang w:eastAsia="ar-SA"/>
    </w:rPr>
  </w:style>
  <w:style w:type="paragraph" w:customStyle="1" w:styleId="2f2">
    <w:name w:val="記2"/>
    <w:basedOn w:val="Normal"/>
    <w:next w:val="Normal"/>
    <w:rsid w:val="00B25CE7"/>
    <w:pPr>
      <w:suppressAutoHyphens/>
    </w:pPr>
    <w:rPr>
      <w:rFonts w:eastAsia="ＭＳ 明朝" w:cs="CG Times (WN)"/>
      <w:lang w:eastAsia="ar-SA"/>
    </w:rPr>
  </w:style>
  <w:style w:type="paragraph" w:customStyle="1" w:styleId="HTML2">
    <w:name w:val="HTML 書式付き2"/>
    <w:basedOn w:val="Normal"/>
    <w:rsid w:val="00B25CE7"/>
    <w:pPr>
      <w:suppressAutoHyphens/>
    </w:pPr>
    <w:rPr>
      <w:rFonts w:ascii="Courier New" w:eastAsia="ＭＳ 明朝" w:hAnsi="Courier New" w:cs="Courier New"/>
      <w:lang w:eastAsia="ar-SA"/>
    </w:rPr>
  </w:style>
  <w:style w:type="character" w:customStyle="1" w:styleId="Char10">
    <w:name w:val="纯文本 Char1"/>
    <w:rsid w:val="00B25CE7"/>
    <w:rPr>
      <w:rFonts w:ascii="SimSun" w:hAnsi="Courier New" w:cs="Courier New"/>
      <w:sz w:val="21"/>
      <w:szCs w:val="21"/>
      <w:lang w:val="en-GB" w:eastAsia="en-US"/>
    </w:rPr>
  </w:style>
  <w:style w:type="paragraph" w:customStyle="1" w:styleId="33">
    <w:name w:val="修订3"/>
    <w:hidden/>
    <w:semiHidden/>
    <w:rsid w:val="00B25CE7"/>
    <w:rPr>
      <w:rFonts w:ascii="Times New Roman" w:eastAsia="Batang" w:hAnsi="Times New Roman"/>
      <w:lang w:val="en-GB" w:eastAsia="en-US"/>
    </w:rPr>
  </w:style>
  <w:style w:type="character" w:customStyle="1" w:styleId="Char11">
    <w:name w:val="尾注文本 Char1"/>
    <w:rsid w:val="00B25CE7"/>
    <w:rPr>
      <w:rFonts w:ascii="Times New Roman" w:hAnsi="Times New Roman"/>
      <w:lang w:val="en-GB" w:eastAsia="en-US"/>
    </w:rPr>
  </w:style>
  <w:style w:type="paragraph" w:customStyle="1" w:styleId="34">
    <w:name w:val="无间隔3"/>
    <w:qFormat/>
    <w:rsid w:val="00B25CE7"/>
    <w:rPr>
      <w:rFonts w:ascii="Times New Roman" w:eastAsia="SimSun" w:hAnsi="Times New Roman"/>
      <w:lang w:val="en-GB" w:eastAsia="en-US"/>
    </w:rPr>
  </w:style>
  <w:style w:type="paragraph" w:customStyle="1" w:styleId="TableofFigures1">
    <w:name w:val="Table of Figures1"/>
    <w:basedOn w:val="Normal"/>
    <w:next w:val="Normal"/>
    <w:rsid w:val="00B25CE7"/>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5CE7"/>
    <w:rPr>
      <w:rFonts w:ascii="Arial" w:eastAsia="Times New Roman" w:hAnsi="Arial"/>
      <w:sz w:val="36"/>
      <w:lang w:val="en-GB"/>
    </w:rPr>
  </w:style>
  <w:style w:type="character" w:customStyle="1" w:styleId="Absatz-Standardschriftart1">
    <w:name w:val="Absatz-Standardschriftart1"/>
    <w:rsid w:val="00B25CE7"/>
  </w:style>
  <w:style w:type="numbering" w:customStyle="1" w:styleId="NoList111">
    <w:name w:val="No List111"/>
    <w:next w:val="NoList"/>
    <w:semiHidden/>
    <w:rsid w:val="00B25CE7"/>
  </w:style>
  <w:style w:type="paragraph" w:customStyle="1" w:styleId="editorsnote0">
    <w:name w:val="editorsnote"/>
    <w:basedOn w:val="Normal"/>
    <w:rsid w:val="00B25CE7"/>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B25CE7"/>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25CE7"/>
    <w:rPr>
      <w:rFonts w:ascii="Cambria" w:eastAsia="PMingLiU" w:hAnsi="Cambria"/>
      <w:i/>
      <w:iCs/>
      <w:sz w:val="24"/>
      <w:szCs w:val="24"/>
      <w:lang w:val="en-GB" w:eastAsia="x-none"/>
    </w:rPr>
  </w:style>
  <w:style w:type="paragraph" w:styleId="NoSpacing">
    <w:name w:val="No Spacing"/>
    <w:basedOn w:val="Normal"/>
    <w:link w:val="NoSpacingChar"/>
    <w:uiPriority w:val="1"/>
    <w:qFormat/>
    <w:rsid w:val="00B25CE7"/>
    <w:pPr>
      <w:spacing w:after="0"/>
      <w:jc w:val="both"/>
    </w:pPr>
    <w:rPr>
      <w:rFonts w:ascii="Arial" w:eastAsia="PMingLiU" w:hAnsi="Arial"/>
      <w:lang w:eastAsia="x-none"/>
    </w:rPr>
  </w:style>
  <w:style w:type="character" w:customStyle="1" w:styleId="NoSpacingChar">
    <w:name w:val="No Spacing Char"/>
    <w:link w:val="NoSpacing"/>
    <w:uiPriority w:val="1"/>
    <w:rsid w:val="00B25CE7"/>
    <w:rPr>
      <w:rFonts w:ascii="Arial" w:eastAsia="PMingLiU" w:hAnsi="Arial"/>
      <w:lang w:val="en-GB" w:eastAsia="x-none"/>
    </w:rPr>
  </w:style>
  <w:style w:type="paragraph" w:styleId="Quote">
    <w:name w:val="Quote"/>
    <w:basedOn w:val="Normal"/>
    <w:next w:val="Normal"/>
    <w:link w:val="QuoteChar"/>
    <w:uiPriority w:val="29"/>
    <w:qFormat/>
    <w:rsid w:val="00B25CE7"/>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B25CE7"/>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25CE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25CE7"/>
    <w:rPr>
      <w:rFonts w:ascii="Arial" w:eastAsia="PMingLiU" w:hAnsi="Arial"/>
      <w:b/>
      <w:bCs/>
      <w:i/>
      <w:iCs/>
      <w:color w:val="4F81BD"/>
      <w:lang w:val="en-GB" w:eastAsia="x-none"/>
    </w:rPr>
  </w:style>
  <w:style w:type="character" w:styleId="SubtleEmphasis">
    <w:name w:val="Subtle Emphasis"/>
    <w:uiPriority w:val="19"/>
    <w:qFormat/>
    <w:rsid w:val="00B25CE7"/>
    <w:rPr>
      <w:i/>
      <w:iCs/>
      <w:color w:val="808080"/>
    </w:rPr>
  </w:style>
  <w:style w:type="character" w:styleId="IntenseEmphasis">
    <w:name w:val="Intense Emphasis"/>
    <w:uiPriority w:val="21"/>
    <w:qFormat/>
    <w:rsid w:val="00B25CE7"/>
    <w:rPr>
      <w:b/>
      <w:bCs/>
      <w:i/>
      <w:iCs/>
      <w:color w:val="4F81BD"/>
    </w:rPr>
  </w:style>
  <w:style w:type="character" w:styleId="SubtleReference">
    <w:name w:val="Subtle Reference"/>
    <w:uiPriority w:val="31"/>
    <w:qFormat/>
    <w:rsid w:val="00B25CE7"/>
    <w:rPr>
      <w:smallCaps/>
      <w:color w:val="C0504D"/>
      <w:u w:val="single"/>
    </w:rPr>
  </w:style>
  <w:style w:type="character" w:styleId="IntenseReference">
    <w:name w:val="Intense Reference"/>
    <w:uiPriority w:val="32"/>
    <w:qFormat/>
    <w:rsid w:val="00B25CE7"/>
    <w:rPr>
      <w:b/>
      <w:bCs/>
      <w:smallCaps/>
      <w:color w:val="C0504D"/>
      <w:spacing w:val="5"/>
      <w:u w:val="single"/>
    </w:rPr>
  </w:style>
  <w:style w:type="character" w:styleId="BookTitle">
    <w:name w:val="Book Title"/>
    <w:uiPriority w:val="33"/>
    <w:qFormat/>
    <w:rsid w:val="00B25CE7"/>
    <w:rPr>
      <w:b/>
      <w:bCs/>
      <w:smallCaps/>
      <w:spacing w:val="5"/>
    </w:rPr>
  </w:style>
  <w:style w:type="paragraph" w:styleId="TOCHeading">
    <w:name w:val="TOC Heading"/>
    <w:basedOn w:val="Heading1"/>
    <w:next w:val="Normal"/>
    <w:uiPriority w:val="39"/>
    <w:unhideWhenUsed/>
    <w:qFormat/>
    <w:rsid w:val="00B25C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25CE7"/>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25CE7"/>
    <w:rPr>
      <w:rFonts w:ascii="Times New Roman" w:eastAsia="PMingLiU" w:hAnsi="Times New Roman"/>
      <w:lang w:val="en-GB" w:eastAsia="x-none" w:bidi="en-US"/>
    </w:rPr>
  </w:style>
  <w:style w:type="paragraph" w:customStyle="1" w:styleId="Highlight">
    <w:name w:val="Highlight"/>
    <w:basedOn w:val="Normal"/>
    <w:uiPriority w:val="99"/>
    <w:qFormat/>
    <w:rsid w:val="00B25CE7"/>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B25CE7"/>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B25CE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5CE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25CE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25CE7"/>
    <w:rPr>
      <w:rFonts w:ascii="Times New Roman" w:eastAsia="Times New Roman" w:hAnsi="Times New Roman"/>
      <w:sz w:val="16"/>
      <w:szCs w:val="16"/>
      <w:lang w:val="en-GB" w:eastAsia="en-GB"/>
    </w:rPr>
  </w:style>
  <w:style w:type="numbering" w:customStyle="1" w:styleId="Style1">
    <w:name w:val="Style1"/>
    <w:uiPriority w:val="99"/>
    <w:rsid w:val="00B25CE7"/>
    <w:pPr>
      <w:numPr>
        <w:numId w:val="13"/>
      </w:numPr>
    </w:pPr>
  </w:style>
  <w:style w:type="table" w:customStyle="1" w:styleId="SGSTableBasic2">
    <w:name w:val="SGS Table Basic 2"/>
    <w:basedOn w:val="TableNormal"/>
    <w:uiPriority w:val="99"/>
    <w:qFormat/>
    <w:rsid w:val="00B25CE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5CE7"/>
    <w:pPr>
      <w:numPr>
        <w:numId w:val="14"/>
      </w:numPr>
    </w:pPr>
  </w:style>
  <w:style w:type="table" w:styleId="TableClassic2">
    <w:name w:val="Table Classic 2"/>
    <w:basedOn w:val="TableNormal"/>
    <w:rsid w:val="00B25CE7"/>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25CE7"/>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25CE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25CE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5CE7"/>
    <w:rPr>
      <w:rFonts w:ascii="Arial" w:hAnsi="Arial"/>
      <w:sz w:val="36"/>
      <w:lang w:val="en-GB" w:eastAsia="en-US"/>
    </w:rPr>
  </w:style>
  <w:style w:type="character" w:customStyle="1" w:styleId="Absatz-Standardschriftart3">
    <w:name w:val="Absatz-Standardschriftart3"/>
    <w:rsid w:val="00B25CE7"/>
  </w:style>
  <w:style w:type="paragraph" w:customStyle="1" w:styleId="250">
    <w:name w:val="本文 25"/>
    <w:basedOn w:val="Normal"/>
    <w:rsid w:val="00B25CE7"/>
    <w:pPr>
      <w:suppressAutoHyphens/>
      <w:spacing w:after="120"/>
    </w:pPr>
    <w:rPr>
      <w:rFonts w:eastAsia="ＭＳ 明朝" w:cs="CG Times (WN)"/>
      <w:lang w:eastAsia="ar-SA"/>
    </w:rPr>
  </w:style>
  <w:style w:type="paragraph" w:customStyle="1" w:styleId="35">
    <w:name w:val="本文 35"/>
    <w:basedOn w:val="Normal"/>
    <w:rsid w:val="00B25CE7"/>
    <w:pPr>
      <w:suppressAutoHyphens/>
      <w:spacing w:after="120"/>
    </w:pPr>
    <w:rPr>
      <w:rFonts w:eastAsia="ＭＳ 明朝" w:cs="CG Times (WN)"/>
      <w:lang w:eastAsia="ar-SA"/>
    </w:rPr>
  </w:style>
  <w:style w:type="paragraph" w:customStyle="1" w:styleId="CarCar50">
    <w:name w:val="Car Car5"/>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B25CE7"/>
    <w:rPr>
      <w:b/>
      <w:bCs/>
      <w:lang w:val="en-GB" w:eastAsia="en-US" w:bidi="ar-SA"/>
    </w:rPr>
  </w:style>
  <w:style w:type="character" w:customStyle="1" w:styleId="Absatz-Standardschriftart2">
    <w:name w:val="Absatz-Standardschriftart2"/>
    <w:rsid w:val="00B25CE7"/>
  </w:style>
  <w:style w:type="paragraph" w:customStyle="1" w:styleId="50">
    <w:name w:val="吹き出し5"/>
    <w:basedOn w:val="Normal"/>
    <w:rsid w:val="00B25CE7"/>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B25CE7"/>
    <w:rPr>
      <w:rFonts w:ascii="Times New Roman" w:eastAsia="ＭＳ 明朝" w:hAnsi="Times New Roman"/>
      <w:lang w:val="en-GB" w:eastAsia="en-US"/>
    </w:rPr>
  </w:style>
  <w:style w:type="character" w:customStyle="1" w:styleId="38">
    <w:name w:val="段落フォント3"/>
    <w:rsid w:val="00B25CE7"/>
  </w:style>
  <w:style w:type="character" w:customStyle="1" w:styleId="39">
    <w:name w:val="コメント参照3"/>
    <w:rsid w:val="00B25CE7"/>
    <w:rPr>
      <w:sz w:val="16"/>
    </w:rPr>
  </w:style>
  <w:style w:type="paragraph" w:customStyle="1" w:styleId="3a">
    <w:name w:val="図表番号3"/>
    <w:basedOn w:val="Normal"/>
    <w:rsid w:val="00B25CE7"/>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B25CE7"/>
    <w:pPr>
      <w:tabs>
        <w:tab w:val="num" w:pos="644"/>
      </w:tabs>
      <w:suppressAutoHyphens/>
      <w:ind w:left="644" w:hanging="360"/>
    </w:pPr>
    <w:rPr>
      <w:rFonts w:eastAsia="ＭＳ 明朝" w:cs="CG Times (WN)"/>
      <w:lang w:eastAsia="ar-SA"/>
    </w:rPr>
  </w:style>
  <w:style w:type="paragraph" w:customStyle="1" w:styleId="230">
    <w:name w:val="段落番号 23"/>
    <w:basedOn w:val="3b"/>
    <w:rsid w:val="00B25CE7"/>
    <w:pPr>
      <w:ind w:left="851" w:hanging="284"/>
    </w:pPr>
  </w:style>
  <w:style w:type="paragraph" w:customStyle="1" w:styleId="3c">
    <w:name w:val="箇条書き3"/>
    <w:basedOn w:val="List"/>
    <w:rsid w:val="00B25CE7"/>
    <w:pPr>
      <w:tabs>
        <w:tab w:val="num" w:pos="644"/>
      </w:tabs>
      <w:suppressAutoHyphens/>
      <w:ind w:left="644" w:hanging="360"/>
    </w:pPr>
    <w:rPr>
      <w:rFonts w:eastAsia="ＭＳ 明朝" w:cs="CG Times (WN)"/>
      <w:lang w:eastAsia="ar-SA"/>
    </w:rPr>
  </w:style>
  <w:style w:type="paragraph" w:customStyle="1" w:styleId="231">
    <w:name w:val="箇条書き 23"/>
    <w:basedOn w:val="3c"/>
    <w:rsid w:val="00B25CE7"/>
    <w:pPr>
      <w:tabs>
        <w:tab w:val="clear" w:pos="644"/>
        <w:tab w:val="num" w:pos="1494"/>
      </w:tabs>
      <w:ind w:left="851" w:hanging="284"/>
    </w:pPr>
  </w:style>
  <w:style w:type="paragraph" w:customStyle="1" w:styleId="330">
    <w:name w:val="箇条書き 33"/>
    <w:basedOn w:val="231"/>
    <w:rsid w:val="00B25CE7"/>
    <w:pPr>
      <w:ind w:left="1135"/>
    </w:pPr>
  </w:style>
  <w:style w:type="paragraph" w:customStyle="1" w:styleId="232">
    <w:name w:val="一覧 23"/>
    <w:basedOn w:val="List"/>
    <w:rsid w:val="00B25CE7"/>
    <w:pPr>
      <w:suppressAutoHyphens/>
      <w:ind w:left="851"/>
    </w:pPr>
    <w:rPr>
      <w:rFonts w:eastAsia="ＭＳ 明朝" w:cs="CG Times (WN)"/>
      <w:lang w:eastAsia="ar-SA"/>
    </w:rPr>
  </w:style>
  <w:style w:type="paragraph" w:customStyle="1" w:styleId="331">
    <w:name w:val="一覧 33"/>
    <w:basedOn w:val="232"/>
    <w:rsid w:val="00B25CE7"/>
    <w:pPr>
      <w:ind w:left="1135"/>
    </w:pPr>
  </w:style>
  <w:style w:type="paragraph" w:customStyle="1" w:styleId="43">
    <w:name w:val="一覧 43"/>
    <w:basedOn w:val="331"/>
    <w:rsid w:val="00B25CE7"/>
    <w:pPr>
      <w:ind w:left="1418"/>
    </w:pPr>
  </w:style>
  <w:style w:type="paragraph" w:customStyle="1" w:styleId="53">
    <w:name w:val="一覧 53"/>
    <w:basedOn w:val="43"/>
    <w:rsid w:val="00B25CE7"/>
    <w:pPr>
      <w:ind w:left="1702"/>
    </w:pPr>
  </w:style>
  <w:style w:type="paragraph" w:customStyle="1" w:styleId="430">
    <w:name w:val="箇条書き 43"/>
    <w:basedOn w:val="330"/>
    <w:rsid w:val="00B25CE7"/>
    <w:pPr>
      <w:ind w:left="1418"/>
    </w:pPr>
  </w:style>
  <w:style w:type="paragraph" w:customStyle="1" w:styleId="530">
    <w:name w:val="箇条書き 53"/>
    <w:basedOn w:val="430"/>
    <w:rsid w:val="00B25CE7"/>
    <w:pPr>
      <w:ind w:left="1702"/>
    </w:pPr>
  </w:style>
  <w:style w:type="paragraph" w:customStyle="1" w:styleId="3d">
    <w:name w:val="コメント文字列3"/>
    <w:basedOn w:val="Normal"/>
    <w:rsid w:val="00B25CE7"/>
    <w:pPr>
      <w:suppressAutoHyphens/>
    </w:pPr>
    <w:rPr>
      <w:rFonts w:eastAsia="ＭＳ 明朝" w:cs="CG Times (WN)"/>
      <w:lang w:eastAsia="ar-SA"/>
    </w:rPr>
  </w:style>
  <w:style w:type="paragraph" w:customStyle="1" w:styleId="3e">
    <w:name w:val="コメント内容3"/>
    <w:basedOn w:val="3d"/>
    <w:next w:val="3d"/>
    <w:rsid w:val="00B25CE7"/>
    <w:rPr>
      <w:b/>
      <w:bCs/>
    </w:rPr>
  </w:style>
  <w:style w:type="paragraph" w:customStyle="1" w:styleId="3f">
    <w:name w:val="見出しマップ3"/>
    <w:basedOn w:val="Normal"/>
    <w:rsid w:val="00B25CE7"/>
    <w:pPr>
      <w:shd w:val="clear" w:color="auto" w:fill="000080"/>
      <w:suppressAutoHyphens/>
    </w:pPr>
    <w:rPr>
      <w:rFonts w:ascii="Tahoma" w:eastAsia="ＭＳ 明朝" w:hAnsi="Tahoma" w:cs="Tahoma"/>
      <w:lang w:eastAsia="ar-SA"/>
    </w:rPr>
  </w:style>
  <w:style w:type="paragraph" w:customStyle="1" w:styleId="3f0">
    <w:name w:val="書式なし3"/>
    <w:basedOn w:val="Normal"/>
    <w:rsid w:val="00B25CE7"/>
    <w:pPr>
      <w:suppressAutoHyphens/>
    </w:pPr>
    <w:rPr>
      <w:rFonts w:ascii="Courier New" w:eastAsia="ＭＳ 明朝" w:hAnsi="Courier New" w:cs="CG Times (WN)"/>
      <w:lang w:val="nb-NO" w:eastAsia="ar-SA"/>
    </w:rPr>
  </w:style>
  <w:style w:type="paragraph" w:customStyle="1" w:styleId="Web3">
    <w:name w:val="標準 (Web)3"/>
    <w:basedOn w:val="Normal"/>
    <w:rsid w:val="00B25CE7"/>
    <w:pPr>
      <w:suppressAutoHyphens/>
      <w:spacing w:before="100" w:after="100"/>
    </w:pPr>
    <w:rPr>
      <w:rFonts w:eastAsia="Arial Unicode MS" w:cs="CG Times (WN)"/>
      <w:sz w:val="24"/>
      <w:szCs w:val="24"/>
    </w:rPr>
  </w:style>
  <w:style w:type="paragraph" w:customStyle="1" w:styleId="233">
    <w:name w:val="本文インデント 23"/>
    <w:basedOn w:val="Normal"/>
    <w:rsid w:val="00B25CE7"/>
    <w:pPr>
      <w:suppressAutoHyphens/>
      <w:ind w:left="567"/>
    </w:pPr>
    <w:rPr>
      <w:rFonts w:ascii="Arial" w:eastAsia="ＭＳ 明朝" w:hAnsi="Arial" w:cs="Arial"/>
      <w:lang w:eastAsia="ar-SA"/>
    </w:rPr>
  </w:style>
  <w:style w:type="paragraph" w:customStyle="1" w:styleId="3f1">
    <w:name w:val="標準インデント3"/>
    <w:basedOn w:val="Normal"/>
    <w:rsid w:val="00B25CE7"/>
    <w:pPr>
      <w:suppressAutoHyphens/>
      <w:ind w:left="708"/>
    </w:pPr>
    <w:rPr>
      <w:rFonts w:eastAsia="ＭＳ 明朝" w:cs="CG Times (WN)"/>
      <w:lang w:eastAsia="ar-SA"/>
    </w:rPr>
  </w:style>
  <w:style w:type="paragraph" w:customStyle="1" w:styleId="3f2">
    <w:name w:val="記3"/>
    <w:basedOn w:val="Normal"/>
    <w:next w:val="Normal"/>
    <w:rsid w:val="00B25CE7"/>
    <w:pPr>
      <w:suppressAutoHyphens/>
    </w:pPr>
    <w:rPr>
      <w:rFonts w:eastAsia="ＭＳ 明朝" w:cs="CG Times (WN)"/>
      <w:lang w:eastAsia="ar-SA"/>
    </w:rPr>
  </w:style>
  <w:style w:type="paragraph" w:customStyle="1" w:styleId="HTML3">
    <w:name w:val="HTML 書式付き3"/>
    <w:basedOn w:val="Normal"/>
    <w:rsid w:val="00B25CE7"/>
    <w:pPr>
      <w:suppressAutoHyphens/>
    </w:pPr>
    <w:rPr>
      <w:rFonts w:ascii="Courier New" w:eastAsia="ＭＳ 明朝" w:hAnsi="Courier New" w:cs="Courier New"/>
      <w:lang w:eastAsia="ar-SA"/>
    </w:rPr>
  </w:style>
  <w:style w:type="character" w:customStyle="1" w:styleId="CommentSubjectChar3">
    <w:name w:val="Comment Subject Char3"/>
    <w:rsid w:val="00B25CE7"/>
    <w:rPr>
      <w:rFonts w:ascii="Times New Roman" w:hAnsi="Times New Roman"/>
      <w:b/>
      <w:bCs/>
      <w:lang w:val="en-GB" w:eastAsia="en-US"/>
    </w:rPr>
  </w:style>
  <w:style w:type="character" w:customStyle="1" w:styleId="CharChar150">
    <w:name w:val="Char Char15"/>
    <w:rsid w:val="00B25CE7"/>
    <w:rPr>
      <w:rFonts w:ascii="Arial" w:hAnsi="Arial"/>
      <w:sz w:val="36"/>
      <w:lang w:val="en-GB"/>
    </w:rPr>
  </w:style>
  <w:style w:type="character" w:customStyle="1" w:styleId="CharChar130">
    <w:name w:val="Char Char13"/>
    <w:semiHidden/>
    <w:rsid w:val="00B25CE7"/>
    <w:rPr>
      <w:rFonts w:ascii="SimSun" w:eastAsia="SimSun" w:hAnsi="SimSun" w:hint="eastAsia"/>
      <w:lang w:val="en-GB" w:eastAsia="en-US" w:bidi="ar-SA"/>
    </w:rPr>
  </w:style>
  <w:style w:type="character" w:customStyle="1" w:styleId="hps">
    <w:name w:val="hps"/>
    <w:rsid w:val="00B25CE7"/>
  </w:style>
  <w:style w:type="character" w:customStyle="1" w:styleId="im-content1">
    <w:name w:val="im-content1"/>
    <w:rsid w:val="00B25CE7"/>
    <w:rPr>
      <w:color w:val="333333"/>
    </w:rPr>
  </w:style>
  <w:style w:type="paragraph" w:customStyle="1" w:styleId="B7">
    <w:name w:val="B7"/>
    <w:basedOn w:val="B6"/>
    <w:link w:val="B7Char"/>
    <w:rsid w:val="00B25CE7"/>
    <w:pPr>
      <w:ind w:left="2269"/>
    </w:pPr>
  </w:style>
  <w:style w:type="character" w:customStyle="1" w:styleId="B7Char">
    <w:name w:val="B7 Char"/>
    <w:link w:val="B7"/>
    <w:rsid w:val="00B25CE7"/>
    <w:rPr>
      <w:rFonts w:ascii="Times New Roman" w:eastAsia="SimSun" w:hAnsi="Times New Roman"/>
      <w:lang w:val="en-GB" w:eastAsia="x-none"/>
    </w:rPr>
  </w:style>
  <w:style w:type="character" w:customStyle="1" w:styleId="1fd">
    <w:name w:val="吹き出し (文字)1"/>
    <w:uiPriority w:val="99"/>
    <w:semiHidden/>
    <w:rsid w:val="00B25CE7"/>
    <w:rPr>
      <w:rFonts w:ascii="ＭＳ 明朝" w:eastAsia="ＭＳ 明朝" w:hAnsi="Times New Roman"/>
      <w:sz w:val="18"/>
      <w:szCs w:val="18"/>
      <w:lang w:val="en-GB" w:eastAsia="en-US"/>
    </w:rPr>
  </w:style>
  <w:style w:type="character" w:customStyle="1" w:styleId="1fe">
    <w:name w:val="見出しマップ (文字)1"/>
    <w:uiPriority w:val="99"/>
    <w:semiHidden/>
    <w:rsid w:val="00B25CE7"/>
    <w:rPr>
      <w:rFonts w:ascii="ＭＳ 明朝" w:eastAsia="ＭＳ 明朝" w:hAnsi="Times New Roman"/>
      <w:sz w:val="24"/>
      <w:szCs w:val="24"/>
      <w:lang w:val="en-GB" w:eastAsia="en-US"/>
    </w:rPr>
  </w:style>
  <w:style w:type="character" w:customStyle="1" w:styleId="1ff">
    <w:name w:val="脚注文字列 (文字)1"/>
    <w:uiPriority w:val="99"/>
    <w:semiHidden/>
    <w:rsid w:val="00B25CE7"/>
    <w:rPr>
      <w:rFonts w:ascii="Times New Roman" w:eastAsia="Times New Roman" w:hAnsi="Times New Roman"/>
      <w:lang w:val="en-GB" w:eastAsia="en-US"/>
    </w:rPr>
  </w:style>
  <w:style w:type="character" w:customStyle="1" w:styleId="1ff0">
    <w:name w:val="コメント文字列 (文字)1"/>
    <w:uiPriority w:val="99"/>
    <w:semiHidden/>
    <w:rsid w:val="00B25CE7"/>
    <w:rPr>
      <w:rFonts w:ascii="Times New Roman" w:eastAsia="Times New Roman" w:hAnsi="Times New Roman"/>
      <w:lang w:val="en-GB" w:eastAsia="en-US"/>
    </w:rPr>
  </w:style>
  <w:style w:type="character" w:customStyle="1" w:styleId="1ff1">
    <w:name w:val="コメント内容 (文字)1"/>
    <w:uiPriority w:val="99"/>
    <w:semiHidden/>
    <w:rsid w:val="00B25CE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25CE7"/>
    <w:pPr>
      <w:spacing w:after="0"/>
      <w:jc w:val="both"/>
    </w:pPr>
    <w:rPr>
      <w:rFonts w:ascii="Arial" w:eastAsia="PMingLiU" w:hAnsi="Arial"/>
      <w:lang w:eastAsia="x-none"/>
    </w:rPr>
  </w:style>
  <w:style w:type="character" w:customStyle="1" w:styleId="MediumGrid2Char">
    <w:name w:val="Medium Grid 2 Char"/>
    <w:link w:val="MediumGrid21"/>
    <w:uiPriority w:val="1"/>
    <w:rsid w:val="00B25CE7"/>
    <w:rPr>
      <w:rFonts w:ascii="Arial" w:eastAsia="PMingLiU" w:hAnsi="Arial"/>
      <w:lang w:val="en-GB" w:eastAsia="x-none"/>
    </w:rPr>
  </w:style>
  <w:style w:type="character" w:customStyle="1" w:styleId="ColorfulGrid-Accent1Char">
    <w:name w:val="Colorful Grid - Accent 1 Char"/>
    <w:link w:val="ColorfulGrid-Accent1"/>
    <w:uiPriority w:val="29"/>
    <w:rsid w:val="00B25CE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25CE7"/>
    <w:rPr>
      <w:rFonts w:ascii="Arial" w:eastAsia="PMingLiU" w:hAnsi="Arial"/>
      <w:b/>
      <w:bCs/>
      <w:i/>
      <w:iCs/>
      <w:color w:val="4F81BD"/>
      <w:lang w:val="en-GB" w:eastAsia="en-US"/>
    </w:rPr>
  </w:style>
  <w:style w:type="character" w:customStyle="1" w:styleId="PlainTable31">
    <w:name w:val="Plain Table 31"/>
    <w:uiPriority w:val="19"/>
    <w:qFormat/>
    <w:rsid w:val="00B25CE7"/>
    <w:rPr>
      <w:i/>
      <w:iCs/>
      <w:color w:val="808080"/>
    </w:rPr>
  </w:style>
  <w:style w:type="character" w:customStyle="1" w:styleId="PlainTable41">
    <w:name w:val="Plain Table 41"/>
    <w:uiPriority w:val="21"/>
    <w:qFormat/>
    <w:rsid w:val="00B25CE7"/>
    <w:rPr>
      <w:b/>
      <w:bCs/>
      <w:i/>
      <w:iCs/>
      <w:color w:val="4F81BD"/>
    </w:rPr>
  </w:style>
  <w:style w:type="character" w:customStyle="1" w:styleId="PlainTable51">
    <w:name w:val="Plain Table 51"/>
    <w:uiPriority w:val="31"/>
    <w:qFormat/>
    <w:rsid w:val="00B25CE7"/>
    <w:rPr>
      <w:smallCaps/>
      <w:color w:val="C0504D"/>
      <w:u w:val="single"/>
    </w:rPr>
  </w:style>
  <w:style w:type="character" w:customStyle="1" w:styleId="TableGridLight1">
    <w:name w:val="Table Grid Light1"/>
    <w:uiPriority w:val="32"/>
    <w:qFormat/>
    <w:rsid w:val="00B25CE7"/>
    <w:rPr>
      <w:b/>
      <w:bCs/>
      <w:smallCaps/>
      <w:color w:val="C0504D"/>
      <w:spacing w:val="5"/>
      <w:u w:val="single"/>
    </w:rPr>
  </w:style>
  <w:style w:type="character" w:customStyle="1" w:styleId="GridTable1Light1">
    <w:name w:val="Grid Table 1 Light1"/>
    <w:uiPriority w:val="33"/>
    <w:qFormat/>
    <w:rsid w:val="00B25CE7"/>
    <w:rPr>
      <w:b/>
      <w:bCs/>
      <w:smallCaps/>
      <w:spacing w:val="5"/>
    </w:rPr>
  </w:style>
  <w:style w:type="paragraph" w:customStyle="1" w:styleId="GridTable31">
    <w:name w:val="Grid Table 31"/>
    <w:basedOn w:val="Heading1"/>
    <w:next w:val="Normal"/>
    <w:uiPriority w:val="39"/>
    <w:unhideWhenUsed/>
    <w:qFormat/>
    <w:rsid w:val="00B25C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25C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25C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25CE7"/>
    <w:rPr>
      <w:rFonts w:ascii="Times New Roman" w:eastAsia="Times New Roman" w:hAnsi="Times New Roman"/>
      <w:lang w:val="en-GB"/>
    </w:rPr>
  </w:style>
  <w:style w:type="character" w:customStyle="1" w:styleId="1ff2">
    <w:name w:val="註解主旨 字元1"/>
    <w:rsid w:val="00B25CE7"/>
    <w:rPr>
      <w:b/>
      <w:bCs/>
      <w:lang w:val="en-GB" w:eastAsia="sv-SE"/>
    </w:rPr>
  </w:style>
  <w:style w:type="paragraph" w:customStyle="1" w:styleId="2f3">
    <w:name w:val="수정2"/>
    <w:hidden/>
    <w:semiHidden/>
    <w:rsid w:val="00B25CE7"/>
    <w:rPr>
      <w:rFonts w:ascii="Times New Roman" w:eastAsia="Batang" w:hAnsi="Times New Roman"/>
      <w:lang w:val="en-GB" w:eastAsia="en-US"/>
    </w:rPr>
  </w:style>
  <w:style w:type="paragraph" w:customStyle="1" w:styleId="44">
    <w:name w:val="修订4"/>
    <w:hidden/>
    <w:semiHidden/>
    <w:rsid w:val="00B25CE7"/>
    <w:rPr>
      <w:rFonts w:ascii="Times New Roman" w:eastAsia="Batang" w:hAnsi="Times New Roman"/>
      <w:lang w:val="en-GB" w:eastAsia="en-US"/>
    </w:rPr>
  </w:style>
  <w:style w:type="paragraph" w:customStyle="1" w:styleId="45">
    <w:name w:val="无间隔4"/>
    <w:qFormat/>
    <w:rsid w:val="00B25CE7"/>
    <w:rPr>
      <w:rFonts w:ascii="Times New Roman" w:eastAsia="SimSun" w:hAnsi="Times New Roman"/>
      <w:lang w:val="en-GB" w:eastAsia="en-US"/>
    </w:rPr>
  </w:style>
  <w:style w:type="paragraph" w:customStyle="1" w:styleId="TTan">
    <w:name w:val="TTan"/>
    <w:basedOn w:val="FP"/>
    <w:qFormat/>
    <w:rsid w:val="00B25CE7"/>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CE7"/>
    <w:rPr>
      <w:sz w:val="28"/>
      <w:lang w:val="en-GB" w:eastAsia="en-US"/>
    </w:rPr>
  </w:style>
  <w:style w:type="paragraph" w:customStyle="1" w:styleId="tac1">
    <w:name w:val="tac"/>
    <w:basedOn w:val="Normal"/>
    <w:rsid w:val="00B25CE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25CE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25CE7"/>
  </w:style>
  <w:style w:type="character" w:customStyle="1" w:styleId="8Char1">
    <w:name w:val="标题 8 Char1"/>
    <w:rsid w:val="00B25CE7"/>
    <w:rPr>
      <w:rFonts w:ascii="Arial" w:hAnsi="Arial"/>
      <w:sz w:val="36"/>
      <w:lang w:val="en-GB" w:eastAsia="en-US" w:bidi="ar-SA"/>
    </w:rPr>
  </w:style>
  <w:style w:type="paragraph" w:customStyle="1" w:styleId="54">
    <w:name w:val="修订5"/>
    <w:hidden/>
    <w:semiHidden/>
    <w:rsid w:val="00B25CE7"/>
    <w:rPr>
      <w:rFonts w:ascii="Times New Roman" w:eastAsia="Batang" w:hAnsi="Times New Roman"/>
      <w:lang w:val="en-GB" w:eastAsia="en-US"/>
    </w:rPr>
  </w:style>
  <w:style w:type="character" w:customStyle="1" w:styleId="Char12">
    <w:name w:val="批注文字 Char1"/>
    <w:rsid w:val="00B25CE7"/>
    <w:rPr>
      <w:rFonts w:eastAsia="SimSun"/>
      <w:lang w:eastAsia="en-US"/>
    </w:rPr>
  </w:style>
  <w:style w:type="character" w:customStyle="1" w:styleId="Char20">
    <w:name w:val="批注主题 Char2"/>
    <w:rsid w:val="00B25CE7"/>
    <w:rPr>
      <w:rFonts w:eastAsia="SimSun"/>
      <w:b/>
      <w:bCs/>
      <w:lang w:eastAsia="en-US"/>
    </w:rPr>
  </w:style>
  <w:style w:type="character" w:customStyle="1" w:styleId="Char13">
    <w:name w:val="注释标题 Char1"/>
    <w:rsid w:val="00B25CE7"/>
    <w:rPr>
      <w:rFonts w:eastAsia="ＭＳ 明朝"/>
      <w:lang w:eastAsia="en-US"/>
    </w:rPr>
  </w:style>
  <w:style w:type="character" w:customStyle="1" w:styleId="Char3">
    <w:name w:val="日期 Char"/>
    <w:rsid w:val="00B25CE7"/>
    <w:rPr>
      <w:lang w:val="en-GB" w:eastAsia="en-US"/>
    </w:rPr>
  </w:style>
  <w:style w:type="character" w:customStyle="1" w:styleId="9Char1">
    <w:name w:val="标题 9 Char1"/>
    <w:rsid w:val="00B25CE7"/>
    <w:rPr>
      <w:rFonts w:ascii="Arial" w:hAnsi="Arial"/>
      <w:sz w:val="36"/>
      <w:lang w:val="en-GB"/>
    </w:rPr>
  </w:style>
  <w:style w:type="character" w:customStyle="1" w:styleId="Char14">
    <w:name w:val="页脚 Char1"/>
    <w:uiPriority w:val="99"/>
    <w:rsid w:val="00B25CE7"/>
    <w:rPr>
      <w:rFonts w:ascii="Arial" w:hAnsi="Arial"/>
      <w:b/>
      <w:i/>
      <w:noProof/>
      <w:sz w:val="18"/>
      <w:lang w:val="en-GB"/>
    </w:rPr>
  </w:style>
  <w:style w:type="character" w:customStyle="1" w:styleId="Char15">
    <w:name w:val="文档结构图 Char1"/>
    <w:semiHidden/>
    <w:rsid w:val="00B25CE7"/>
    <w:rPr>
      <w:rFonts w:ascii="Tahoma" w:hAnsi="Tahoma" w:cs="Tahoma"/>
      <w:shd w:val="clear" w:color="auto" w:fill="000080"/>
      <w:lang w:val="en-GB"/>
    </w:rPr>
  </w:style>
  <w:style w:type="character" w:customStyle="1" w:styleId="Char16">
    <w:name w:val="批注框文本 Char1"/>
    <w:uiPriority w:val="99"/>
    <w:rsid w:val="00B25CE7"/>
    <w:rPr>
      <w:rFonts w:ascii="Tahoma" w:hAnsi="Tahoma" w:cs="Tahoma"/>
      <w:sz w:val="16"/>
      <w:szCs w:val="16"/>
      <w:lang w:val="en-GB"/>
    </w:rPr>
  </w:style>
  <w:style w:type="character" w:customStyle="1" w:styleId="Char17">
    <w:name w:val="正文文本缩进 Char1"/>
    <w:rsid w:val="00B25CE7"/>
    <w:rPr>
      <w:rFonts w:eastAsia="Batang"/>
      <w:lang w:val="en-GB"/>
    </w:rPr>
  </w:style>
  <w:style w:type="character" w:customStyle="1" w:styleId="2Char1">
    <w:name w:val="正文文本 2 Char1"/>
    <w:rsid w:val="00B25CE7"/>
    <w:rPr>
      <w:rFonts w:ascii="CG Times (WN)" w:eastAsia="Malgun Gothic" w:hAnsi="CG Times (WN)"/>
      <w:i/>
      <w:lang w:val="en-GB" w:eastAsia="ko-KR"/>
    </w:rPr>
  </w:style>
  <w:style w:type="character" w:customStyle="1" w:styleId="3Char1">
    <w:name w:val="正文文本 3 Char1"/>
    <w:rsid w:val="00B25CE7"/>
    <w:rPr>
      <w:rFonts w:ascii="CG Times (WN)" w:eastAsia="Osaka" w:hAnsi="CG Times (WN)"/>
      <w:color w:val="000000"/>
      <w:lang w:val="en-GB" w:eastAsia="ko-KR"/>
    </w:rPr>
  </w:style>
  <w:style w:type="character" w:customStyle="1" w:styleId="2Char10">
    <w:name w:val="正文文本缩进 2 Char1"/>
    <w:rsid w:val="00B25CE7"/>
    <w:rPr>
      <w:rFonts w:ascii="CG Times (WN)" w:eastAsia="ＭＳ 明朝" w:hAnsi="CG Times (WN)"/>
      <w:lang w:val="en-GB"/>
    </w:rPr>
  </w:style>
  <w:style w:type="character" w:customStyle="1" w:styleId="HTMLChar1">
    <w:name w:val="HTML 预设格式 Char1"/>
    <w:rsid w:val="00B25CE7"/>
    <w:rPr>
      <w:rFonts w:ascii="Courier New" w:eastAsia="ＭＳ 明朝" w:hAnsi="Courier New"/>
      <w:lang w:val="en-GB" w:eastAsia="x-none"/>
    </w:rPr>
  </w:style>
  <w:style w:type="character" w:customStyle="1" w:styleId="textbodybold1">
    <w:name w:val="textbodybold1"/>
    <w:rsid w:val="00B25CE7"/>
    <w:rPr>
      <w:rFonts w:ascii="Arial" w:hAnsi="Arial" w:cs="Arial" w:hint="default"/>
      <w:b/>
      <w:bCs/>
      <w:color w:val="902630"/>
      <w:sz w:val="18"/>
      <w:szCs w:val="18"/>
      <w:bdr w:val="none" w:sz="0" w:space="0" w:color="auto" w:frame="1"/>
    </w:rPr>
  </w:style>
  <w:style w:type="character" w:customStyle="1" w:styleId="h40">
    <w:name w:val="h4"/>
    <w:rsid w:val="00B25CE7"/>
    <w:rPr>
      <w:rFonts w:ascii="Arial" w:hAnsi="Arial"/>
      <w:sz w:val="24"/>
      <w:lang w:val="en-GB"/>
    </w:rPr>
  </w:style>
  <w:style w:type="character" w:customStyle="1" w:styleId="h5">
    <w:name w:val="h5"/>
    <w:rsid w:val="00B25CE7"/>
    <w:rPr>
      <w:rFonts w:ascii="Arial" w:eastAsia="SimSun" w:hAnsi="Arial"/>
      <w:sz w:val="22"/>
      <w:lang w:val="en-GB" w:eastAsia="en-US" w:bidi="ar-SA"/>
    </w:rPr>
  </w:style>
  <w:style w:type="character" w:customStyle="1" w:styleId="gt-baf-word-clickable1">
    <w:name w:val="gt-baf-word-clickable1"/>
    <w:rsid w:val="00B25CE7"/>
    <w:rPr>
      <w:color w:val="000000"/>
    </w:rPr>
  </w:style>
  <w:style w:type="paragraph" w:customStyle="1" w:styleId="911">
    <w:name w:val="目錄 91"/>
    <w:basedOn w:val="TOC8"/>
    <w:rsid w:val="00B25CE7"/>
    <w:pPr>
      <w:overflowPunct w:val="0"/>
      <w:autoSpaceDE w:val="0"/>
      <w:autoSpaceDN w:val="0"/>
      <w:adjustRightInd w:val="0"/>
      <w:ind w:left="1418" w:hanging="1418"/>
      <w:textAlignment w:val="baseline"/>
    </w:pPr>
    <w:rPr>
      <w:rFonts w:eastAsia="ＭＳ 明朝"/>
      <w:lang w:val="en-US"/>
    </w:rPr>
  </w:style>
  <w:style w:type="paragraph" w:customStyle="1" w:styleId="1ff3">
    <w:name w:val="標號1"/>
    <w:basedOn w:val="Normal"/>
    <w:next w:val="Normal"/>
    <w:rsid w:val="00B25CE7"/>
    <w:pPr>
      <w:overflowPunct w:val="0"/>
      <w:autoSpaceDE w:val="0"/>
      <w:autoSpaceDN w:val="0"/>
      <w:adjustRightInd w:val="0"/>
      <w:spacing w:before="120" w:after="120"/>
      <w:textAlignment w:val="baseline"/>
    </w:pPr>
    <w:rPr>
      <w:rFonts w:eastAsia="ＭＳ 明朝"/>
      <w:b/>
    </w:rPr>
  </w:style>
  <w:style w:type="paragraph" w:customStyle="1" w:styleId="1ff4">
    <w:name w:val="圖表目錄1"/>
    <w:basedOn w:val="Normal"/>
    <w:next w:val="Normal"/>
    <w:rsid w:val="00B25CE7"/>
    <w:pPr>
      <w:overflowPunct w:val="0"/>
      <w:autoSpaceDE w:val="0"/>
      <w:autoSpaceDN w:val="0"/>
      <w:adjustRightInd w:val="0"/>
      <w:ind w:left="400" w:hanging="400"/>
      <w:jc w:val="center"/>
      <w:textAlignment w:val="baseline"/>
    </w:pPr>
    <w:rPr>
      <w:rFonts w:eastAsia="ＭＳ 明朝"/>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5CE7"/>
    <w:rPr>
      <w:rFonts w:ascii="Arial" w:hAnsi="Arial"/>
      <w:b/>
      <w:sz w:val="18"/>
      <w:lang w:val="en-GB" w:eastAsia="en-US"/>
    </w:rPr>
  </w:style>
  <w:style w:type="paragraph" w:customStyle="1" w:styleId="Verzeichnis91">
    <w:name w:val="Verzeichnis 91"/>
    <w:basedOn w:val="TOC8"/>
    <w:rsid w:val="00B25CE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B25CE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B25CE7"/>
    <w:pPr>
      <w:overflowPunct w:val="0"/>
      <w:autoSpaceDE w:val="0"/>
      <w:autoSpaceDN w:val="0"/>
      <w:adjustRightInd w:val="0"/>
      <w:ind w:left="400" w:hanging="400"/>
      <w:jc w:val="center"/>
      <w:textAlignment w:val="baseline"/>
    </w:pPr>
    <w:rPr>
      <w:rFonts w:eastAsia="ＭＳ 明朝"/>
      <w:b/>
      <w:lang w:eastAsia="ja-JP"/>
    </w:rPr>
  </w:style>
  <w:style w:type="paragraph" w:customStyle="1" w:styleId="55">
    <w:name w:val="无间隔5"/>
    <w:qFormat/>
    <w:rsid w:val="00B25CE7"/>
    <w:rPr>
      <w:rFonts w:ascii="Times New Roman" w:eastAsia="SimSun" w:hAnsi="Times New Roman"/>
      <w:lang w:val="en-GB" w:eastAsia="en-US"/>
    </w:rPr>
  </w:style>
  <w:style w:type="character" w:customStyle="1" w:styleId="Absatz-Standardschriftart5">
    <w:name w:val="Absatz-Standardschriftart5"/>
    <w:rsid w:val="00B25CE7"/>
  </w:style>
  <w:style w:type="character" w:customStyle="1" w:styleId="Absatz-Standardschriftart6">
    <w:name w:val="Absatz-Standardschriftart6"/>
    <w:rsid w:val="00B25CE7"/>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25CE7"/>
    <w:rPr>
      <w:rFonts w:ascii="Arial" w:hAnsi="Arial"/>
      <w:sz w:val="36"/>
      <w:lang w:val="en-GB" w:eastAsia="en-US"/>
    </w:rPr>
  </w:style>
  <w:style w:type="paragraph" w:customStyle="1" w:styleId="47">
    <w:name w:val="変更箇所4"/>
    <w:hidden/>
    <w:semiHidden/>
    <w:rsid w:val="00B25CE7"/>
    <w:rPr>
      <w:rFonts w:ascii="Times New Roman" w:eastAsia="ＭＳ 明朝" w:hAnsi="Times New Roman"/>
      <w:lang w:val="en-GB" w:eastAsia="en-US"/>
    </w:rPr>
  </w:style>
  <w:style w:type="paragraph" w:customStyle="1" w:styleId="6c">
    <w:name w:val="吹き出し6"/>
    <w:basedOn w:val="Normal"/>
    <w:rsid w:val="00B25CE7"/>
    <w:rPr>
      <w:rFonts w:ascii="Tahoma" w:eastAsia="ＭＳ 明朝" w:hAnsi="Tahoma" w:cs="Tahoma"/>
      <w:sz w:val="16"/>
      <w:szCs w:val="16"/>
    </w:rPr>
  </w:style>
  <w:style w:type="character" w:customStyle="1" w:styleId="48">
    <w:name w:val="段落フォント4"/>
    <w:rsid w:val="00B25CE7"/>
  </w:style>
  <w:style w:type="character" w:customStyle="1" w:styleId="49">
    <w:name w:val="コメント参照4"/>
    <w:rsid w:val="00B25CE7"/>
    <w:rPr>
      <w:sz w:val="16"/>
    </w:rPr>
  </w:style>
  <w:style w:type="paragraph" w:customStyle="1" w:styleId="4a">
    <w:name w:val="図表番号4"/>
    <w:basedOn w:val="Normal"/>
    <w:rsid w:val="00B25CE7"/>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B25CE7"/>
    <w:pPr>
      <w:tabs>
        <w:tab w:val="num" w:pos="644"/>
      </w:tabs>
      <w:suppressAutoHyphens/>
      <w:ind w:left="644" w:hanging="360"/>
    </w:pPr>
    <w:rPr>
      <w:rFonts w:eastAsia="ＭＳ 明朝" w:cs="CG Times (WN)"/>
      <w:lang w:eastAsia="ar-SA"/>
    </w:rPr>
  </w:style>
  <w:style w:type="paragraph" w:customStyle="1" w:styleId="240">
    <w:name w:val="段落番号 24"/>
    <w:basedOn w:val="4b"/>
    <w:rsid w:val="00B25CE7"/>
    <w:pPr>
      <w:ind w:left="851" w:hanging="284"/>
    </w:pPr>
  </w:style>
  <w:style w:type="paragraph" w:customStyle="1" w:styleId="4c">
    <w:name w:val="箇条書き4"/>
    <w:basedOn w:val="List"/>
    <w:rsid w:val="00B25CE7"/>
    <w:pPr>
      <w:tabs>
        <w:tab w:val="num" w:pos="644"/>
      </w:tabs>
      <w:suppressAutoHyphens/>
      <w:ind w:left="644" w:hanging="360"/>
    </w:pPr>
    <w:rPr>
      <w:rFonts w:eastAsia="ＭＳ 明朝" w:cs="CG Times (WN)"/>
      <w:lang w:eastAsia="ar-SA"/>
    </w:rPr>
  </w:style>
  <w:style w:type="paragraph" w:customStyle="1" w:styleId="241">
    <w:name w:val="箇条書き 24"/>
    <w:basedOn w:val="4c"/>
    <w:rsid w:val="00B25CE7"/>
    <w:pPr>
      <w:tabs>
        <w:tab w:val="clear" w:pos="644"/>
        <w:tab w:val="num" w:pos="1494"/>
      </w:tabs>
      <w:ind w:left="851" w:hanging="284"/>
    </w:pPr>
  </w:style>
  <w:style w:type="paragraph" w:customStyle="1" w:styleId="340">
    <w:name w:val="箇条書き 34"/>
    <w:basedOn w:val="241"/>
    <w:rsid w:val="00B25CE7"/>
    <w:pPr>
      <w:ind w:left="1135"/>
    </w:pPr>
  </w:style>
  <w:style w:type="paragraph" w:customStyle="1" w:styleId="242">
    <w:name w:val="一覧 24"/>
    <w:basedOn w:val="List"/>
    <w:rsid w:val="00B25CE7"/>
    <w:pPr>
      <w:suppressAutoHyphens/>
      <w:ind w:left="851"/>
    </w:pPr>
    <w:rPr>
      <w:rFonts w:eastAsia="ＭＳ 明朝" w:cs="CG Times (WN)"/>
      <w:lang w:eastAsia="ar-SA"/>
    </w:rPr>
  </w:style>
  <w:style w:type="paragraph" w:customStyle="1" w:styleId="341">
    <w:name w:val="一覧 34"/>
    <w:basedOn w:val="242"/>
    <w:rsid w:val="00B25CE7"/>
    <w:pPr>
      <w:ind w:left="1135"/>
    </w:pPr>
  </w:style>
  <w:style w:type="paragraph" w:customStyle="1" w:styleId="440">
    <w:name w:val="一覧 44"/>
    <w:basedOn w:val="341"/>
    <w:rsid w:val="00B25CE7"/>
    <w:pPr>
      <w:ind w:left="1418"/>
    </w:pPr>
  </w:style>
  <w:style w:type="paragraph" w:customStyle="1" w:styleId="540">
    <w:name w:val="一覧 54"/>
    <w:basedOn w:val="440"/>
    <w:rsid w:val="00B25CE7"/>
    <w:pPr>
      <w:ind w:left="1702"/>
    </w:pPr>
  </w:style>
  <w:style w:type="paragraph" w:customStyle="1" w:styleId="441">
    <w:name w:val="箇条書き 44"/>
    <w:basedOn w:val="340"/>
    <w:rsid w:val="00B25CE7"/>
    <w:pPr>
      <w:ind w:left="1418"/>
    </w:pPr>
  </w:style>
  <w:style w:type="paragraph" w:customStyle="1" w:styleId="541">
    <w:name w:val="箇条書き 54"/>
    <w:basedOn w:val="441"/>
    <w:rsid w:val="00B25CE7"/>
    <w:pPr>
      <w:ind w:left="1702"/>
    </w:pPr>
  </w:style>
  <w:style w:type="paragraph" w:customStyle="1" w:styleId="4d">
    <w:name w:val="コメント文字列4"/>
    <w:basedOn w:val="Normal"/>
    <w:rsid w:val="00B25CE7"/>
    <w:pPr>
      <w:suppressAutoHyphens/>
    </w:pPr>
    <w:rPr>
      <w:rFonts w:eastAsia="ＭＳ 明朝" w:cs="CG Times (WN)"/>
      <w:lang w:eastAsia="ar-SA"/>
    </w:rPr>
  </w:style>
  <w:style w:type="paragraph" w:customStyle="1" w:styleId="4e">
    <w:name w:val="コメント内容4"/>
    <w:basedOn w:val="4d"/>
    <w:next w:val="4d"/>
    <w:rsid w:val="00B25CE7"/>
    <w:rPr>
      <w:b/>
      <w:bCs/>
    </w:rPr>
  </w:style>
  <w:style w:type="paragraph" w:customStyle="1" w:styleId="4f">
    <w:name w:val="見出しマップ4"/>
    <w:basedOn w:val="Normal"/>
    <w:rsid w:val="00B25CE7"/>
    <w:pPr>
      <w:shd w:val="clear" w:color="auto" w:fill="000080"/>
      <w:suppressAutoHyphens/>
    </w:pPr>
    <w:rPr>
      <w:rFonts w:ascii="Tahoma" w:eastAsia="ＭＳ 明朝" w:hAnsi="Tahoma" w:cs="Tahoma"/>
      <w:lang w:eastAsia="ar-SA"/>
    </w:rPr>
  </w:style>
  <w:style w:type="paragraph" w:customStyle="1" w:styleId="4f0">
    <w:name w:val="書式なし4"/>
    <w:basedOn w:val="Normal"/>
    <w:rsid w:val="00B25CE7"/>
    <w:pPr>
      <w:suppressAutoHyphens/>
    </w:pPr>
    <w:rPr>
      <w:rFonts w:ascii="Courier New" w:eastAsia="ＭＳ 明朝" w:hAnsi="Courier New" w:cs="CG Times (WN)"/>
      <w:lang w:val="nb-NO" w:eastAsia="ar-SA"/>
    </w:rPr>
  </w:style>
  <w:style w:type="paragraph" w:customStyle="1" w:styleId="Web4">
    <w:name w:val="標準 (Web)4"/>
    <w:basedOn w:val="Normal"/>
    <w:rsid w:val="00B25CE7"/>
    <w:pPr>
      <w:suppressAutoHyphens/>
      <w:spacing w:before="100" w:after="100"/>
    </w:pPr>
    <w:rPr>
      <w:rFonts w:eastAsia="Arial Unicode MS" w:cs="CG Times (WN)"/>
      <w:sz w:val="24"/>
      <w:szCs w:val="24"/>
    </w:rPr>
  </w:style>
  <w:style w:type="paragraph" w:customStyle="1" w:styleId="243">
    <w:name w:val="本文インデント 24"/>
    <w:basedOn w:val="Normal"/>
    <w:rsid w:val="00B25CE7"/>
    <w:pPr>
      <w:suppressAutoHyphens/>
      <w:ind w:left="567"/>
    </w:pPr>
    <w:rPr>
      <w:rFonts w:ascii="Arial" w:eastAsia="ＭＳ 明朝" w:hAnsi="Arial" w:cs="Arial"/>
      <w:lang w:eastAsia="ar-SA"/>
    </w:rPr>
  </w:style>
  <w:style w:type="paragraph" w:customStyle="1" w:styleId="4f1">
    <w:name w:val="標準インデント4"/>
    <w:basedOn w:val="Normal"/>
    <w:rsid w:val="00B25CE7"/>
    <w:pPr>
      <w:suppressAutoHyphens/>
      <w:ind w:left="708"/>
    </w:pPr>
    <w:rPr>
      <w:rFonts w:eastAsia="ＭＳ 明朝" w:cs="CG Times (WN)"/>
      <w:lang w:eastAsia="ar-SA"/>
    </w:rPr>
  </w:style>
  <w:style w:type="paragraph" w:customStyle="1" w:styleId="4f2">
    <w:name w:val="記4"/>
    <w:basedOn w:val="Normal"/>
    <w:next w:val="Normal"/>
    <w:rsid w:val="00B25CE7"/>
    <w:pPr>
      <w:suppressAutoHyphens/>
    </w:pPr>
    <w:rPr>
      <w:rFonts w:eastAsia="ＭＳ 明朝" w:cs="CG Times (WN)"/>
      <w:lang w:eastAsia="ar-SA"/>
    </w:rPr>
  </w:style>
  <w:style w:type="paragraph" w:customStyle="1" w:styleId="HTML4">
    <w:name w:val="HTML 書式付き4"/>
    <w:basedOn w:val="Normal"/>
    <w:rsid w:val="00B25CE7"/>
    <w:pPr>
      <w:suppressAutoHyphens/>
    </w:pPr>
    <w:rPr>
      <w:rFonts w:ascii="Courier New" w:eastAsia="ＭＳ 明朝" w:hAnsi="Courier New" w:cs="Courier New"/>
      <w:lang w:eastAsia="ar-SA"/>
    </w:rPr>
  </w:style>
  <w:style w:type="paragraph" w:customStyle="1" w:styleId="234">
    <w:name w:val="本文 23"/>
    <w:basedOn w:val="Normal"/>
    <w:rsid w:val="00B25CE7"/>
    <w:pPr>
      <w:suppressAutoHyphens/>
      <w:spacing w:after="120"/>
    </w:pPr>
    <w:rPr>
      <w:rFonts w:eastAsia="ＭＳ 明朝" w:cs="CG Times (WN)"/>
      <w:lang w:eastAsia="ar-SA"/>
    </w:rPr>
  </w:style>
  <w:style w:type="paragraph" w:customStyle="1" w:styleId="332">
    <w:name w:val="本文 33"/>
    <w:basedOn w:val="Normal"/>
    <w:rsid w:val="00B25CE7"/>
    <w:pPr>
      <w:suppressAutoHyphens/>
      <w:spacing w:after="120"/>
    </w:pPr>
    <w:rPr>
      <w:rFonts w:eastAsia="ＭＳ 明朝" w:cs="CG Times (WN)"/>
      <w:lang w:eastAsia="ar-SA"/>
    </w:rPr>
  </w:style>
  <w:style w:type="character" w:customStyle="1" w:styleId="Absatz-Standardschriftart7">
    <w:name w:val="Absatz-Standardschriftart7"/>
    <w:rsid w:val="00B25CE7"/>
  </w:style>
  <w:style w:type="paragraph" w:customStyle="1" w:styleId="57">
    <w:name w:val="変更箇所5"/>
    <w:hidden/>
    <w:semiHidden/>
    <w:rsid w:val="00B25CE7"/>
    <w:rPr>
      <w:rFonts w:ascii="Times New Roman" w:eastAsia="ＭＳ 明朝" w:hAnsi="Times New Roman"/>
      <w:lang w:val="en-GB" w:eastAsia="en-US"/>
    </w:rPr>
  </w:style>
  <w:style w:type="paragraph" w:customStyle="1" w:styleId="70">
    <w:name w:val="吹き出し7"/>
    <w:basedOn w:val="Normal"/>
    <w:rsid w:val="00B25CE7"/>
    <w:rPr>
      <w:rFonts w:ascii="Tahoma" w:eastAsia="ＭＳ 明朝" w:hAnsi="Tahoma" w:cs="Tahoma"/>
      <w:sz w:val="16"/>
      <w:szCs w:val="16"/>
    </w:rPr>
  </w:style>
  <w:style w:type="character" w:customStyle="1" w:styleId="58">
    <w:name w:val="段落フォント5"/>
    <w:rsid w:val="00B25CE7"/>
  </w:style>
  <w:style w:type="character" w:customStyle="1" w:styleId="59">
    <w:name w:val="コメント参照5"/>
    <w:rsid w:val="00B25CE7"/>
    <w:rPr>
      <w:sz w:val="16"/>
    </w:rPr>
  </w:style>
  <w:style w:type="paragraph" w:customStyle="1" w:styleId="5a">
    <w:name w:val="図表番号5"/>
    <w:basedOn w:val="Normal"/>
    <w:rsid w:val="00B25CE7"/>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B25CE7"/>
    <w:pPr>
      <w:tabs>
        <w:tab w:val="num" w:pos="644"/>
      </w:tabs>
      <w:suppressAutoHyphens/>
      <w:ind w:left="644" w:hanging="360"/>
    </w:pPr>
    <w:rPr>
      <w:rFonts w:eastAsia="ＭＳ 明朝" w:cs="CG Times (WN)"/>
      <w:lang w:eastAsia="ar-SA"/>
    </w:rPr>
  </w:style>
  <w:style w:type="paragraph" w:customStyle="1" w:styleId="251">
    <w:name w:val="段落番号 25"/>
    <w:basedOn w:val="5b"/>
    <w:rsid w:val="00B25CE7"/>
    <w:pPr>
      <w:ind w:left="851" w:hanging="284"/>
    </w:pPr>
  </w:style>
  <w:style w:type="paragraph" w:customStyle="1" w:styleId="5c">
    <w:name w:val="箇条書き5"/>
    <w:basedOn w:val="List"/>
    <w:rsid w:val="00B25CE7"/>
    <w:pPr>
      <w:tabs>
        <w:tab w:val="num" w:pos="644"/>
      </w:tabs>
      <w:suppressAutoHyphens/>
      <w:ind w:left="644" w:hanging="360"/>
    </w:pPr>
    <w:rPr>
      <w:rFonts w:eastAsia="ＭＳ 明朝" w:cs="CG Times (WN)"/>
      <w:lang w:eastAsia="ar-SA"/>
    </w:rPr>
  </w:style>
  <w:style w:type="paragraph" w:customStyle="1" w:styleId="252">
    <w:name w:val="箇条書き 25"/>
    <w:basedOn w:val="5c"/>
    <w:rsid w:val="00B25CE7"/>
    <w:pPr>
      <w:tabs>
        <w:tab w:val="clear" w:pos="644"/>
        <w:tab w:val="num" w:pos="1494"/>
      </w:tabs>
      <w:ind w:left="851" w:hanging="284"/>
    </w:pPr>
  </w:style>
  <w:style w:type="paragraph" w:customStyle="1" w:styleId="350">
    <w:name w:val="箇条書き 35"/>
    <w:basedOn w:val="252"/>
    <w:rsid w:val="00B25CE7"/>
    <w:pPr>
      <w:ind w:left="1135"/>
    </w:pPr>
  </w:style>
  <w:style w:type="paragraph" w:customStyle="1" w:styleId="253">
    <w:name w:val="一覧 25"/>
    <w:basedOn w:val="List"/>
    <w:rsid w:val="00B25CE7"/>
    <w:pPr>
      <w:suppressAutoHyphens/>
      <w:ind w:left="851"/>
    </w:pPr>
    <w:rPr>
      <w:rFonts w:eastAsia="ＭＳ 明朝" w:cs="CG Times (WN)"/>
      <w:lang w:eastAsia="ar-SA"/>
    </w:rPr>
  </w:style>
  <w:style w:type="paragraph" w:customStyle="1" w:styleId="351">
    <w:name w:val="一覧 35"/>
    <w:basedOn w:val="253"/>
    <w:rsid w:val="00B25CE7"/>
    <w:pPr>
      <w:ind w:left="1135"/>
    </w:pPr>
  </w:style>
  <w:style w:type="paragraph" w:customStyle="1" w:styleId="450">
    <w:name w:val="一覧 45"/>
    <w:basedOn w:val="351"/>
    <w:rsid w:val="00B25CE7"/>
    <w:pPr>
      <w:ind w:left="1418"/>
    </w:pPr>
  </w:style>
  <w:style w:type="paragraph" w:customStyle="1" w:styleId="550">
    <w:name w:val="一覧 55"/>
    <w:basedOn w:val="450"/>
    <w:rsid w:val="00B25CE7"/>
    <w:pPr>
      <w:ind w:left="1702"/>
    </w:pPr>
  </w:style>
  <w:style w:type="paragraph" w:customStyle="1" w:styleId="451">
    <w:name w:val="箇条書き 45"/>
    <w:basedOn w:val="350"/>
    <w:rsid w:val="00B25CE7"/>
    <w:pPr>
      <w:ind w:left="1418"/>
    </w:pPr>
  </w:style>
  <w:style w:type="paragraph" w:customStyle="1" w:styleId="551">
    <w:name w:val="箇条書き 55"/>
    <w:basedOn w:val="451"/>
    <w:rsid w:val="00B25CE7"/>
    <w:pPr>
      <w:ind w:left="1702"/>
    </w:pPr>
  </w:style>
  <w:style w:type="paragraph" w:customStyle="1" w:styleId="5d">
    <w:name w:val="コメント文字列5"/>
    <w:basedOn w:val="Normal"/>
    <w:rsid w:val="00B25CE7"/>
    <w:pPr>
      <w:suppressAutoHyphens/>
    </w:pPr>
    <w:rPr>
      <w:rFonts w:eastAsia="ＭＳ 明朝" w:cs="CG Times (WN)"/>
      <w:lang w:eastAsia="ar-SA"/>
    </w:rPr>
  </w:style>
  <w:style w:type="paragraph" w:customStyle="1" w:styleId="5e">
    <w:name w:val="コメント内容5"/>
    <w:basedOn w:val="5d"/>
    <w:next w:val="5d"/>
    <w:rsid w:val="00B25CE7"/>
    <w:rPr>
      <w:b/>
      <w:bCs/>
    </w:rPr>
  </w:style>
  <w:style w:type="paragraph" w:customStyle="1" w:styleId="5f">
    <w:name w:val="見出しマップ5"/>
    <w:basedOn w:val="Normal"/>
    <w:rsid w:val="00B25CE7"/>
    <w:pPr>
      <w:shd w:val="clear" w:color="auto" w:fill="000080"/>
      <w:suppressAutoHyphens/>
    </w:pPr>
    <w:rPr>
      <w:rFonts w:ascii="Tahoma" w:eastAsia="ＭＳ 明朝" w:hAnsi="Tahoma" w:cs="Tahoma"/>
      <w:lang w:eastAsia="ar-SA"/>
    </w:rPr>
  </w:style>
  <w:style w:type="paragraph" w:customStyle="1" w:styleId="5f0">
    <w:name w:val="書式なし5"/>
    <w:basedOn w:val="Normal"/>
    <w:rsid w:val="00B25CE7"/>
    <w:pPr>
      <w:suppressAutoHyphens/>
    </w:pPr>
    <w:rPr>
      <w:rFonts w:ascii="Courier New" w:eastAsia="ＭＳ 明朝" w:hAnsi="Courier New" w:cs="CG Times (WN)"/>
      <w:lang w:val="nb-NO" w:eastAsia="ar-SA"/>
    </w:rPr>
  </w:style>
  <w:style w:type="paragraph" w:customStyle="1" w:styleId="244">
    <w:name w:val="本文 24"/>
    <w:basedOn w:val="Normal"/>
    <w:rsid w:val="00B25CE7"/>
    <w:pPr>
      <w:suppressAutoHyphens/>
      <w:spacing w:after="120"/>
    </w:pPr>
    <w:rPr>
      <w:rFonts w:eastAsia="ＭＳ 明朝" w:cs="CG Times (WN)"/>
      <w:lang w:eastAsia="ar-SA"/>
    </w:rPr>
  </w:style>
  <w:style w:type="paragraph" w:customStyle="1" w:styleId="342">
    <w:name w:val="本文 34"/>
    <w:basedOn w:val="Normal"/>
    <w:rsid w:val="00B25CE7"/>
    <w:pPr>
      <w:suppressAutoHyphens/>
      <w:spacing w:after="120"/>
    </w:pPr>
    <w:rPr>
      <w:rFonts w:eastAsia="ＭＳ 明朝" w:cs="CG Times (WN)"/>
      <w:lang w:eastAsia="ar-SA"/>
    </w:rPr>
  </w:style>
  <w:style w:type="paragraph" w:customStyle="1" w:styleId="Web5">
    <w:name w:val="標準 (Web)5"/>
    <w:basedOn w:val="Normal"/>
    <w:rsid w:val="00B25CE7"/>
    <w:pPr>
      <w:suppressAutoHyphens/>
      <w:spacing w:before="100" w:after="100"/>
    </w:pPr>
    <w:rPr>
      <w:rFonts w:eastAsia="Arial Unicode MS" w:cs="CG Times (WN)"/>
      <w:sz w:val="24"/>
      <w:szCs w:val="24"/>
    </w:rPr>
  </w:style>
  <w:style w:type="paragraph" w:customStyle="1" w:styleId="254">
    <w:name w:val="本文インデント 25"/>
    <w:basedOn w:val="Normal"/>
    <w:rsid w:val="00B25CE7"/>
    <w:pPr>
      <w:suppressAutoHyphens/>
      <w:ind w:left="567"/>
    </w:pPr>
    <w:rPr>
      <w:rFonts w:ascii="Arial" w:eastAsia="ＭＳ 明朝" w:hAnsi="Arial" w:cs="Arial"/>
      <w:lang w:eastAsia="ar-SA"/>
    </w:rPr>
  </w:style>
  <w:style w:type="paragraph" w:customStyle="1" w:styleId="5f1">
    <w:name w:val="標準インデント5"/>
    <w:basedOn w:val="Normal"/>
    <w:rsid w:val="00B25CE7"/>
    <w:pPr>
      <w:suppressAutoHyphens/>
      <w:ind w:left="708"/>
    </w:pPr>
    <w:rPr>
      <w:rFonts w:eastAsia="ＭＳ 明朝" w:cs="CG Times (WN)"/>
      <w:lang w:eastAsia="ar-SA"/>
    </w:rPr>
  </w:style>
  <w:style w:type="paragraph" w:customStyle="1" w:styleId="5f2">
    <w:name w:val="記5"/>
    <w:basedOn w:val="Normal"/>
    <w:next w:val="Normal"/>
    <w:rsid w:val="00B25CE7"/>
    <w:pPr>
      <w:suppressAutoHyphens/>
    </w:pPr>
    <w:rPr>
      <w:rFonts w:eastAsia="ＭＳ 明朝" w:cs="CG Times (WN)"/>
      <w:lang w:eastAsia="ar-SA"/>
    </w:rPr>
  </w:style>
  <w:style w:type="paragraph" w:customStyle="1" w:styleId="HTML5">
    <w:name w:val="HTML 書式付き5"/>
    <w:basedOn w:val="Normal"/>
    <w:rsid w:val="00B25CE7"/>
    <w:pPr>
      <w:suppressAutoHyphens/>
    </w:pPr>
    <w:rPr>
      <w:rFonts w:ascii="Courier New" w:eastAsia="ＭＳ 明朝" w:hAnsi="Courier New" w:cs="Courier New"/>
      <w:lang w:eastAsia="ar-SA"/>
    </w:rPr>
  </w:style>
  <w:style w:type="character" w:customStyle="1" w:styleId="313">
    <w:name w:val="(文字) (文字)31"/>
    <w:rsid w:val="00B25CE7"/>
    <w:rPr>
      <w:rFonts w:ascii="ＭＳ 明朝" w:eastAsia="ＭＳ 明朝" w:hAnsi="ＭＳ 明朝" w:hint="eastAsia"/>
      <w:lang w:val="en-GB" w:eastAsia="ar-SA" w:bidi="ar-SA"/>
    </w:rPr>
  </w:style>
  <w:style w:type="character" w:customStyle="1" w:styleId="111">
    <w:name w:val="(文字) (文字)11"/>
    <w:rsid w:val="00B25CE7"/>
    <w:rPr>
      <w:rFonts w:ascii="ＭＳ 明朝" w:eastAsia="ＭＳ 明朝" w:hAnsi="ＭＳ 明朝" w:hint="eastAsia"/>
      <w:lang w:val="en-GB" w:eastAsia="ar-SA" w:bidi="ar-SA"/>
    </w:rPr>
  </w:style>
  <w:style w:type="paragraph" w:customStyle="1" w:styleId="6d">
    <w:name w:val="修订6"/>
    <w:hidden/>
    <w:semiHidden/>
    <w:rsid w:val="00B25CE7"/>
    <w:rPr>
      <w:rFonts w:ascii="Times New Roman" w:eastAsia="Batang" w:hAnsi="Times New Roman"/>
      <w:lang w:val="en-GB" w:eastAsia="en-US"/>
    </w:rPr>
  </w:style>
  <w:style w:type="paragraph" w:customStyle="1" w:styleId="3f3">
    <w:name w:val="수정3"/>
    <w:hidden/>
    <w:semiHidden/>
    <w:rsid w:val="00B25CE7"/>
    <w:rPr>
      <w:rFonts w:ascii="Times New Roman" w:eastAsia="Batang" w:hAnsi="Times New Roman"/>
      <w:lang w:val="en-GB" w:eastAsia="en-US"/>
    </w:rPr>
  </w:style>
  <w:style w:type="character" w:customStyle="1" w:styleId="Char21">
    <w:name w:val="메모 주제 Char2"/>
    <w:rsid w:val="00B25CE7"/>
    <w:rPr>
      <w:rFonts w:ascii="Times New Roman" w:eastAsia="Times New Roman" w:hAnsi="Times New Roman"/>
      <w:b/>
      <w:bCs/>
      <w:lang w:val="en-GB" w:eastAsia="en-US"/>
    </w:rPr>
  </w:style>
  <w:style w:type="paragraph" w:customStyle="1" w:styleId="4f3">
    <w:name w:val="수정4"/>
    <w:hidden/>
    <w:semiHidden/>
    <w:rsid w:val="00B25CE7"/>
    <w:rPr>
      <w:rFonts w:ascii="Times New Roman" w:eastAsia="Batang" w:hAnsi="Times New Roman"/>
      <w:lang w:val="en-GB" w:eastAsia="en-US"/>
    </w:rPr>
  </w:style>
  <w:style w:type="paragraph" w:customStyle="1" w:styleId="xl63">
    <w:name w:val="xl63"/>
    <w:basedOn w:val="Normal"/>
    <w:rsid w:val="00B25C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B25C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B25CE7"/>
    <w:rPr>
      <w:rFonts w:ascii="Malgun Gothic" w:hAnsi="Courier New" w:cs="Courier New"/>
      <w:lang w:val="en-GB" w:eastAsia="en-US"/>
    </w:rPr>
  </w:style>
  <w:style w:type="character" w:customStyle="1" w:styleId="Char19">
    <w:name w:val="미주 텍스트 Char1"/>
    <w:uiPriority w:val="99"/>
    <w:semiHidden/>
    <w:rsid w:val="00B25CE7"/>
    <w:rPr>
      <w:rFonts w:ascii="Times New Roman" w:eastAsia="Times New Roman" w:hAnsi="Times New Roman"/>
      <w:lang w:val="en-GB" w:eastAsia="en-US"/>
    </w:rPr>
  </w:style>
  <w:style w:type="character" w:customStyle="1" w:styleId="Char1a">
    <w:name w:val="풍선 도움말 텍스트 Char1"/>
    <w:uiPriority w:val="99"/>
    <w:semiHidden/>
    <w:rsid w:val="00B25C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B25CE7"/>
    <w:rPr>
      <w:rFonts w:ascii="Malgun Gothic" w:eastAsia="Malgun Gothic" w:hAnsi="Times New Roman"/>
      <w:sz w:val="18"/>
      <w:szCs w:val="18"/>
      <w:lang w:val="en-GB" w:eastAsia="en-US"/>
    </w:rPr>
  </w:style>
  <w:style w:type="character" w:customStyle="1" w:styleId="Char1c">
    <w:name w:val="각주 텍스트 Char1"/>
    <w:uiPriority w:val="99"/>
    <w:semiHidden/>
    <w:rsid w:val="00B25CE7"/>
    <w:rPr>
      <w:rFonts w:ascii="Times New Roman" w:eastAsia="Times New Roman" w:hAnsi="Times New Roman"/>
      <w:lang w:val="en-GB" w:eastAsia="en-US"/>
    </w:rPr>
  </w:style>
  <w:style w:type="character" w:customStyle="1" w:styleId="Char1d">
    <w:name w:val="메모 텍스트 Char1"/>
    <w:uiPriority w:val="99"/>
    <w:semiHidden/>
    <w:rsid w:val="00B25CE7"/>
    <w:rPr>
      <w:rFonts w:ascii="Times New Roman" w:eastAsia="Times New Roman" w:hAnsi="Times New Roman"/>
      <w:lang w:val="en-GB" w:eastAsia="en-US"/>
    </w:rPr>
  </w:style>
  <w:style w:type="character" w:customStyle="1" w:styleId="Char1e">
    <w:name w:val="메모 주제 Char1"/>
    <w:uiPriority w:val="99"/>
    <w:semiHidden/>
    <w:rsid w:val="00B25CE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25CE7"/>
  </w:style>
  <w:style w:type="table" w:customStyle="1" w:styleId="ColorfulGrid-Accent11">
    <w:name w:val="Colorful Grid - Accent 11"/>
    <w:basedOn w:val="TableNormal"/>
    <w:next w:val="ColorfulGrid-Accent1"/>
    <w:uiPriority w:val="29"/>
    <w:rsid w:val="00B25CE7"/>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25CE7"/>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25CE7"/>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25CE7"/>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25CE7"/>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25CE7"/>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25CE7"/>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25CE7"/>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5CE7"/>
    <w:rPr>
      <w:rFonts w:ascii="Times New Roman" w:eastAsia="PMingLiU" w:hAnsi="Times New Roman"/>
      <w:lang w:val="en-US" w:eastAsia="ja-JP"/>
    </w:rPr>
    <w:tblPr>
      <w:tblInd w:w="0" w:type="nil"/>
    </w:tblPr>
  </w:style>
  <w:style w:type="table" w:customStyle="1" w:styleId="TableGrid111">
    <w:name w:val="Table Grid11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5CE7"/>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25CE7"/>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5CE7"/>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5CE7"/>
    <w:pPr>
      <w:numPr>
        <w:numId w:val="15"/>
      </w:numPr>
    </w:pPr>
  </w:style>
  <w:style w:type="numbering" w:customStyle="1" w:styleId="Style11">
    <w:name w:val="Style11"/>
    <w:uiPriority w:val="99"/>
    <w:rsid w:val="00B25CE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515013">
      <w:bodyDiv w:val="1"/>
      <w:marLeft w:val="0"/>
      <w:marRight w:val="0"/>
      <w:marTop w:val="0"/>
      <w:marBottom w:val="0"/>
      <w:divBdr>
        <w:top w:val="none" w:sz="0" w:space="0" w:color="auto"/>
        <w:left w:val="none" w:sz="0" w:space="0" w:color="auto"/>
        <w:bottom w:val="none" w:sz="0" w:space="0" w:color="auto"/>
        <w:right w:val="none" w:sz="0" w:space="0" w:color="auto"/>
      </w:divBdr>
    </w:div>
    <w:div w:id="138362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6C5FF-3D34-493D-9A68-4C1513B42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23</Pages>
  <Words>10524</Words>
  <Characters>59988</Characters>
  <Application>Microsoft Office Word</Application>
  <DocSecurity>0</DocSecurity>
  <Lines>499</Lines>
  <Paragraphs>140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47</cp:revision>
  <cp:lastPrinted>1900-12-31T15:00:00Z</cp:lastPrinted>
  <dcterms:created xsi:type="dcterms:W3CDTF">2018-11-05T09:14:00Z</dcterms:created>
  <dcterms:modified xsi:type="dcterms:W3CDTF">2019-02-15T05:31:00Z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