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ADA7" w14:textId="465D15E5" w:rsidR="00DF3DED" w:rsidRDefault="00DF3DED" w:rsidP="00197D13">
      <w:pPr>
        <w:pStyle w:val="CRCoverPage"/>
        <w:tabs>
          <w:tab w:val="right" w:pos="9639"/>
        </w:tabs>
        <w:spacing w:after="0"/>
        <w:rPr>
          <w:b/>
          <w:i/>
          <w:noProof/>
          <w:sz w:val="28"/>
        </w:rPr>
      </w:pPr>
      <w:r>
        <w:rPr>
          <w:b/>
          <w:noProof/>
          <w:sz w:val="24"/>
        </w:rPr>
        <w:t xml:space="preserve">3GPP TSG-RAN WG5 </w:t>
      </w:r>
      <w:r w:rsidRPr="00666EF3">
        <w:rPr>
          <w:b/>
          <w:noProof/>
          <w:sz w:val="24"/>
        </w:rPr>
        <w:t>Meeting #</w:t>
      </w:r>
      <w:r>
        <w:rPr>
          <w:b/>
          <w:noProof/>
          <w:sz w:val="24"/>
        </w:rPr>
        <w:t>82</w:t>
      </w:r>
      <w:r>
        <w:rPr>
          <w:b/>
          <w:i/>
          <w:noProof/>
          <w:sz w:val="28"/>
        </w:rPr>
        <w:tab/>
      </w:r>
      <w:r w:rsidRPr="00DF3DED">
        <w:rPr>
          <w:b/>
          <w:noProof/>
          <w:sz w:val="28"/>
        </w:rPr>
        <w:t>R5-191662</w:t>
      </w:r>
    </w:p>
    <w:p w14:paraId="4D67B935" w14:textId="77777777" w:rsidR="00DF3DED" w:rsidRDefault="00DF3DED" w:rsidP="00DF3DED">
      <w:pPr>
        <w:pStyle w:val="CRCoverPage"/>
        <w:outlineLvl w:val="0"/>
        <w:rPr>
          <w:b/>
          <w:noProof/>
          <w:sz w:val="24"/>
        </w:rPr>
      </w:pPr>
      <w:r w:rsidRPr="00906466">
        <w:rPr>
          <w:b/>
          <w:noProof/>
          <w:sz w:val="24"/>
        </w:rPr>
        <w:t>Athens, Greece</w:t>
      </w:r>
      <w:r>
        <w:rPr>
          <w:b/>
          <w:noProof/>
          <w:sz w:val="24"/>
        </w:rPr>
        <w:t xml:space="preserve">, </w:t>
      </w:r>
      <w:r w:rsidRPr="00906466">
        <w:rPr>
          <w:b/>
          <w:noProof/>
          <w:sz w:val="24"/>
        </w:rPr>
        <w:t>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02CD" w14:paraId="2C842B60" w14:textId="77777777" w:rsidTr="00547111">
        <w:tc>
          <w:tcPr>
            <w:tcW w:w="9641" w:type="dxa"/>
            <w:gridSpan w:val="9"/>
            <w:tcBorders>
              <w:top w:val="single" w:sz="4" w:space="0" w:color="auto"/>
              <w:left w:val="single" w:sz="4" w:space="0" w:color="auto"/>
              <w:right w:val="single" w:sz="4" w:space="0" w:color="auto"/>
            </w:tcBorders>
          </w:tcPr>
          <w:p w14:paraId="25AB024E" w14:textId="77777777" w:rsidR="001E41F3" w:rsidRPr="00B602CD" w:rsidRDefault="00305409" w:rsidP="00E34898">
            <w:pPr>
              <w:pStyle w:val="CRCoverPage"/>
              <w:spacing w:after="0"/>
              <w:jc w:val="right"/>
              <w:rPr>
                <w:i/>
                <w:noProof/>
              </w:rPr>
            </w:pPr>
            <w:r w:rsidRPr="00B602CD">
              <w:rPr>
                <w:i/>
                <w:noProof/>
                <w:sz w:val="14"/>
              </w:rPr>
              <w:t>CR-Form-v</w:t>
            </w:r>
            <w:r w:rsidR="00BA3EC5" w:rsidRPr="00B602CD">
              <w:rPr>
                <w:i/>
                <w:noProof/>
                <w:sz w:val="14"/>
              </w:rPr>
              <w:t>1</w:t>
            </w:r>
            <w:r w:rsidR="001B7A65" w:rsidRPr="00B602CD">
              <w:rPr>
                <w:i/>
                <w:noProof/>
                <w:sz w:val="14"/>
              </w:rPr>
              <w:t>1</w:t>
            </w:r>
            <w:r w:rsidR="00BD6BB8" w:rsidRPr="00B602CD">
              <w:rPr>
                <w:i/>
                <w:noProof/>
                <w:sz w:val="14"/>
              </w:rPr>
              <w:t>.</w:t>
            </w:r>
            <w:r w:rsidR="00E34898" w:rsidRPr="00B602CD">
              <w:rPr>
                <w:i/>
                <w:noProof/>
                <w:sz w:val="14"/>
              </w:rPr>
              <w:t>4</w:t>
            </w:r>
          </w:p>
        </w:tc>
      </w:tr>
      <w:tr w:rsidR="001E41F3" w:rsidRPr="00B602CD" w14:paraId="198B6366" w14:textId="77777777" w:rsidTr="00547111">
        <w:tc>
          <w:tcPr>
            <w:tcW w:w="9641" w:type="dxa"/>
            <w:gridSpan w:val="9"/>
            <w:tcBorders>
              <w:left w:val="single" w:sz="4" w:space="0" w:color="auto"/>
              <w:right w:val="single" w:sz="4" w:space="0" w:color="auto"/>
            </w:tcBorders>
          </w:tcPr>
          <w:p w14:paraId="6580CED3" w14:textId="77777777" w:rsidR="001E41F3" w:rsidRPr="00B602CD" w:rsidRDefault="001E41F3">
            <w:pPr>
              <w:pStyle w:val="CRCoverPage"/>
              <w:spacing w:after="0"/>
              <w:jc w:val="center"/>
              <w:rPr>
                <w:noProof/>
              </w:rPr>
            </w:pPr>
            <w:r w:rsidRPr="00B602CD">
              <w:rPr>
                <w:b/>
                <w:noProof/>
                <w:sz w:val="32"/>
              </w:rPr>
              <w:t>CHANGE REQUEST</w:t>
            </w:r>
          </w:p>
        </w:tc>
      </w:tr>
      <w:tr w:rsidR="001E41F3" w:rsidRPr="00B602CD" w14:paraId="71E79B4C" w14:textId="77777777" w:rsidTr="00547111">
        <w:tc>
          <w:tcPr>
            <w:tcW w:w="9641" w:type="dxa"/>
            <w:gridSpan w:val="9"/>
            <w:tcBorders>
              <w:left w:val="single" w:sz="4" w:space="0" w:color="auto"/>
              <w:right w:val="single" w:sz="4" w:space="0" w:color="auto"/>
            </w:tcBorders>
          </w:tcPr>
          <w:p w14:paraId="1371055E" w14:textId="77777777" w:rsidR="001E41F3" w:rsidRPr="00B602CD" w:rsidRDefault="001E41F3">
            <w:pPr>
              <w:pStyle w:val="CRCoverPage"/>
              <w:spacing w:after="0"/>
              <w:rPr>
                <w:noProof/>
                <w:sz w:val="8"/>
                <w:szCs w:val="8"/>
              </w:rPr>
            </w:pPr>
          </w:p>
        </w:tc>
      </w:tr>
      <w:tr w:rsidR="001E41F3" w:rsidRPr="00B602CD" w14:paraId="14929D51" w14:textId="77777777" w:rsidTr="00547111">
        <w:tc>
          <w:tcPr>
            <w:tcW w:w="142" w:type="dxa"/>
            <w:tcBorders>
              <w:left w:val="single" w:sz="4" w:space="0" w:color="auto"/>
            </w:tcBorders>
          </w:tcPr>
          <w:p w14:paraId="5D3D9CA2" w14:textId="77777777" w:rsidR="001E41F3" w:rsidRPr="00B602CD" w:rsidRDefault="001E41F3">
            <w:pPr>
              <w:pStyle w:val="CRCoverPage"/>
              <w:spacing w:after="0"/>
              <w:jc w:val="right"/>
              <w:rPr>
                <w:noProof/>
              </w:rPr>
            </w:pPr>
          </w:p>
        </w:tc>
        <w:tc>
          <w:tcPr>
            <w:tcW w:w="1559" w:type="dxa"/>
            <w:shd w:val="pct30" w:color="FFFF00" w:fill="auto"/>
          </w:tcPr>
          <w:p w14:paraId="1FAECD98" w14:textId="0754925D" w:rsidR="001E41F3" w:rsidRPr="00B602CD" w:rsidRDefault="00C15FE6" w:rsidP="00E13F3D">
            <w:pPr>
              <w:pStyle w:val="CRCoverPage"/>
              <w:spacing w:after="0"/>
              <w:jc w:val="right"/>
              <w:rPr>
                <w:b/>
                <w:noProof/>
                <w:sz w:val="28"/>
              </w:rPr>
            </w:pPr>
            <w:r w:rsidRPr="00B602CD">
              <w:rPr>
                <w:b/>
                <w:noProof/>
                <w:sz w:val="28"/>
              </w:rPr>
              <w:t>38.523-1</w:t>
            </w:r>
          </w:p>
        </w:tc>
        <w:tc>
          <w:tcPr>
            <w:tcW w:w="709" w:type="dxa"/>
          </w:tcPr>
          <w:p w14:paraId="1011F26D" w14:textId="77777777" w:rsidR="001E41F3" w:rsidRPr="00B602CD" w:rsidRDefault="001E41F3">
            <w:pPr>
              <w:pStyle w:val="CRCoverPage"/>
              <w:spacing w:after="0"/>
              <w:jc w:val="center"/>
              <w:rPr>
                <w:noProof/>
              </w:rPr>
            </w:pPr>
            <w:r w:rsidRPr="00B602CD">
              <w:rPr>
                <w:b/>
                <w:noProof/>
                <w:sz w:val="28"/>
              </w:rPr>
              <w:t>CR</w:t>
            </w:r>
          </w:p>
        </w:tc>
        <w:tc>
          <w:tcPr>
            <w:tcW w:w="1276" w:type="dxa"/>
            <w:shd w:val="pct30" w:color="FFFF00" w:fill="auto"/>
          </w:tcPr>
          <w:p w14:paraId="1B8DE789" w14:textId="3A4B39AD" w:rsidR="001E41F3" w:rsidRPr="00DF3DED" w:rsidRDefault="00DF3DED" w:rsidP="00547111">
            <w:pPr>
              <w:pStyle w:val="CRCoverPage"/>
              <w:spacing w:after="0"/>
              <w:rPr>
                <w:b/>
                <w:noProof/>
                <w:sz w:val="28"/>
                <w:szCs w:val="28"/>
              </w:rPr>
            </w:pPr>
            <w:r w:rsidRPr="00DF3DED">
              <w:rPr>
                <w:b/>
                <w:noProof/>
                <w:sz w:val="28"/>
                <w:szCs w:val="28"/>
              </w:rPr>
              <w:t>0541</w:t>
            </w:r>
          </w:p>
        </w:tc>
        <w:tc>
          <w:tcPr>
            <w:tcW w:w="709" w:type="dxa"/>
          </w:tcPr>
          <w:p w14:paraId="2DF8457E" w14:textId="77777777" w:rsidR="001E41F3" w:rsidRPr="00B602CD" w:rsidRDefault="001E41F3" w:rsidP="0051580D">
            <w:pPr>
              <w:pStyle w:val="CRCoverPage"/>
              <w:tabs>
                <w:tab w:val="right" w:pos="625"/>
              </w:tabs>
              <w:spacing w:after="0"/>
              <w:jc w:val="center"/>
              <w:rPr>
                <w:noProof/>
              </w:rPr>
            </w:pPr>
            <w:r w:rsidRPr="00B602CD">
              <w:rPr>
                <w:b/>
                <w:bCs/>
                <w:noProof/>
                <w:sz w:val="28"/>
              </w:rPr>
              <w:t>rev</w:t>
            </w:r>
          </w:p>
        </w:tc>
        <w:tc>
          <w:tcPr>
            <w:tcW w:w="992" w:type="dxa"/>
            <w:shd w:val="pct30" w:color="FFFF00" w:fill="auto"/>
          </w:tcPr>
          <w:p w14:paraId="288EBAA2" w14:textId="1F39026B" w:rsidR="001E41F3" w:rsidRPr="00B602CD" w:rsidRDefault="001E41F3" w:rsidP="00C15FE6">
            <w:pPr>
              <w:pStyle w:val="CRCoverPage"/>
              <w:spacing w:after="0"/>
              <w:jc w:val="center"/>
              <w:rPr>
                <w:b/>
                <w:noProof/>
              </w:rPr>
            </w:pPr>
          </w:p>
        </w:tc>
        <w:tc>
          <w:tcPr>
            <w:tcW w:w="2410" w:type="dxa"/>
          </w:tcPr>
          <w:p w14:paraId="069A93C0" w14:textId="77777777" w:rsidR="001E41F3" w:rsidRPr="00B602CD" w:rsidRDefault="001E41F3" w:rsidP="0051580D">
            <w:pPr>
              <w:pStyle w:val="CRCoverPage"/>
              <w:tabs>
                <w:tab w:val="right" w:pos="1825"/>
              </w:tabs>
              <w:spacing w:after="0"/>
              <w:jc w:val="center"/>
              <w:rPr>
                <w:noProof/>
              </w:rPr>
            </w:pPr>
            <w:r w:rsidRPr="00B602CD">
              <w:rPr>
                <w:b/>
                <w:noProof/>
                <w:sz w:val="28"/>
                <w:szCs w:val="28"/>
              </w:rPr>
              <w:t>Current version:</w:t>
            </w:r>
          </w:p>
        </w:tc>
        <w:tc>
          <w:tcPr>
            <w:tcW w:w="1701" w:type="dxa"/>
            <w:shd w:val="pct30" w:color="FFFF00" w:fill="auto"/>
          </w:tcPr>
          <w:p w14:paraId="7322D762" w14:textId="2EFE03ED" w:rsidR="001E41F3" w:rsidRPr="00B602CD" w:rsidRDefault="00C15FE6">
            <w:pPr>
              <w:pStyle w:val="CRCoverPage"/>
              <w:spacing w:after="0"/>
              <w:jc w:val="center"/>
              <w:rPr>
                <w:noProof/>
                <w:sz w:val="28"/>
              </w:rPr>
            </w:pPr>
            <w:r w:rsidRPr="00B602CD">
              <w:rPr>
                <w:b/>
                <w:noProof/>
                <w:sz w:val="28"/>
              </w:rPr>
              <w:t>15.2.1</w:t>
            </w:r>
          </w:p>
        </w:tc>
        <w:tc>
          <w:tcPr>
            <w:tcW w:w="143" w:type="dxa"/>
            <w:tcBorders>
              <w:right w:val="single" w:sz="4" w:space="0" w:color="auto"/>
            </w:tcBorders>
          </w:tcPr>
          <w:p w14:paraId="1AADB201" w14:textId="77777777" w:rsidR="001E41F3" w:rsidRPr="00B602CD" w:rsidRDefault="001E41F3">
            <w:pPr>
              <w:pStyle w:val="CRCoverPage"/>
              <w:spacing w:after="0"/>
              <w:rPr>
                <w:noProof/>
              </w:rPr>
            </w:pPr>
          </w:p>
        </w:tc>
      </w:tr>
      <w:tr w:rsidR="001E41F3" w:rsidRPr="00B602CD" w14:paraId="2E216E82" w14:textId="77777777" w:rsidTr="00547111">
        <w:tc>
          <w:tcPr>
            <w:tcW w:w="9641" w:type="dxa"/>
            <w:gridSpan w:val="9"/>
            <w:tcBorders>
              <w:left w:val="single" w:sz="4" w:space="0" w:color="auto"/>
              <w:right w:val="single" w:sz="4" w:space="0" w:color="auto"/>
            </w:tcBorders>
          </w:tcPr>
          <w:p w14:paraId="57A9F4CE" w14:textId="77777777" w:rsidR="001E41F3" w:rsidRPr="00B602CD" w:rsidRDefault="001E41F3">
            <w:pPr>
              <w:pStyle w:val="CRCoverPage"/>
              <w:spacing w:after="0"/>
              <w:rPr>
                <w:noProof/>
              </w:rPr>
            </w:pPr>
          </w:p>
        </w:tc>
      </w:tr>
      <w:tr w:rsidR="001E41F3" w:rsidRPr="00B602CD" w14:paraId="3AFB7BAF" w14:textId="77777777" w:rsidTr="00547111">
        <w:tc>
          <w:tcPr>
            <w:tcW w:w="9641" w:type="dxa"/>
            <w:gridSpan w:val="9"/>
            <w:tcBorders>
              <w:top w:val="single" w:sz="4" w:space="0" w:color="auto"/>
            </w:tcBorders>
          </w:tcPr>
          <w:p w14:paraId="53994BBD" w14:textId="77777777" w:rsidR="001E41F3" w:rsidRPr="00B602CD" w:rsidRDefault="001E41F3">
            <w:pPr>
              <w:pStyle w:val="CRCoverPage"/>
              <w:spacing w:after="0"/>
              <w:jc w:val="center"/>
              <w:rPr>
                <w:rFonts w:cs="Arial"/>
                <w:i/>
                <w:noProof/>
              </w:rPr>
            </w:pPr>
            <w:r w:rsidRPr="00B602CD">
              <w:rPr>
                <w:rFonts w:cs="Arial"/>
                <w:i/>
                <w:noProof/>
              </w:rPr>
              <w:t xml:space="preserve">For </w:t>
            </w:r>
            <w:hyperlink r:id="rId9" w:anchor="_blank" w:history="1">
              <w:r w:rsidRPr="00B602CD">
                <w:rPr>
                  <w:rStyle w:val="Hyperlink"/>
                  <w:rFonts w:cs="Arial"/>
                  <w:b/>
                  <w:i/>
                  <w:noProof/>
                  <w:color w:val="FF0000"/>
                </w:rPr>
                <w:t>HE</w:t>
              </w:r>
              <w:bookmarkStart w:id="0" w:name="_Hlt497126619"/>
              <w:r w:rsidRPr="00B602CD">
                <w:rPr>
                  <w:rStyle w:val="Hyperlink"/>
                  <w:rFonts w:cs="Arial"/>
                  <w:b/>
                  <w:i/>
                  <w:noProof/>
                  <w:color w:val="FF0000"/>
                </w:rPr>
                <w:t>L</w:t>
              </w:r>
              <w:bookmarkEnd w:id="0"/>
              <w:r w:rsidRPr="00B602CD">
                <w:rPr>
                  <w:rStyle w:val="Hyperlink"/>
                  <w:rFonts w:cs="Arial"/>
                  <w:b/>
                  <w:i/>
                  <w:noProof/>
                  <w:color w:val="FF0000"/>
                </w:rPr>
                <w:t>P</w:t>
              </w:r>
            </w:hyperlink>
            <w:r w:rsidRPr="00B602CD">
              <w:rPr>
                <w:rFonts w:cs="Arial"/>
                <w:b/>
                <w:i/>
                <w:noProof/>
                <w:color w:val="FF0000"/>
              </w:rPr>
              <w:t xml:space="preserve"> </w:t>
            </w:r>
            <w:r w:rsidRPr="00B602CD">
              <w:rPr>
                <w:rFonts w:cs="Arial"/>
                <w:i/>
                <w:noProof/>
              </w:rPr>
              <w:t>on using this form</w:t>
            </w:r>
            <w:r w:rsidR="0051580D" w:rsidRPr="00B602CD">
              <w:rPr>
                <w:rFonts w:cs="Arial"/>
                <w:i/>
                <w:noProof/>
              </w:rPr>
              <w:t>: c</w:t>
            </w:r>
            <w:r w:rsidR="00F25D98" w:rsidRPr="00B602CD">
              <w:rPr>
                <w:rFonts w:cs="Arial"/>
                <w:i/>
                <w:noProof/>
              </w:rPr>
              <w:t xml:space="preserve">omprehensive instructions can be found at </w:t>
            </w:r>
            <w:r w:rsidR="001B7A65" w:rsidRPr="00B602CD">
              <w:rPr>
                <w:rFonts w:cs="Arial"/>
                <w:i/>
                <w:noProof/>
              </w:rPr>
              <w:br/>
            </w:r>
            <w:hyperlink r:id="rId10" w:history="1">
              <w:r w:rsidR="00DE34CF" w:rsidRPr="00B602CD">
                <w:rPr>
                  <w:rStyle w:val="Hyperlink"/>
                  <w:rFonts w:cs="Arial"/>
                  <w:i/>
                  <w:noProof/>
                </w:rPr>
                <w:t>http://www.3gpp.org/Change-Requests</w:t>
              </w:r>
            </w:hyperlink>
            <w:r w:rsidR="00F25D98" w:rsidRPr="00B602CD">
              <w:rPr>
                <w:rFonts w:cs="Arial"/>
                <w:i/>
                <w:noProof/>
              </w:rPr>
              <w:t>.</w:t>
            </w:r>
          </w:p>
        </w:tc>
      </w:tr>
      <w:tr w:rsidR="001E41F3" w:rsidRPr="00B602CD" w14:paraId="0382CCC3" w14:textId="77777777" w:rsidTr="00547111">
        <w:tc>
          <w:tcPr>
            <w:tcW w:w="9641" w:type="dxa"/>
            <w:gridSpan w:val="9"/>
          </w:tcPr>
          <w:p w14:paraId="5CC4C33C" w14:textId="77777777" w:rsidR="001E41F3" w:rsidRPr="00B602CD" w:rsidRDefault="001E41F3">
            <w:pPr>
              <w:pStyle w:val="CRCoverPage"/>
              <w:spacing w:after="0"/>
              <w:rPr>
                <w:noProof/>
                <w:sz w:val="8"/>
                <w:szCs w:val="8"/>
              </w:rPr>
            </w:pPr>
          </w:p>
        </w:tc>
      </w:tr>
    </w:tbl>
    <w:p w14:paraId="4BF600E6" w14:textId="77777777" w:rsidR="001E41F3" w:rsidRPr="00B602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02CD" w14:paraId="3CAE2B74" w14:textId="77777777" w:rsidTr="00A7671C">
        <w:tc>
          <w:tcPr>
            <w:tcW w:w="2835" w:type="dxa"/>
          </w:tcPr>
          <w:p w14:paraId="378D49E7" w14:textId="77777777" w:rsidR="00F25D98" w:rsidRPr="00B602CD" w:rsidRDefault="00F25D98" w:rsidP="001E41F3">
            <w:pPr>
              <w:pStyle w:val="CRCoverPage"/>
              <w:tabs>
                <w:tab w:val="right" w:pos="2751"/>
              </w:tabs>
              <w:spacing w:after="0"/>
              <w:rPr>
                <w:b/>
                <w:i/>
                <w:noProof/>
              </w:rPr>
            </w:pPr>
            <w:r w:rsidRPr="00B602CD">
              <w:rPr>
                <w:b/>
                <w:i/>
                <w:noProof/>
              </w:rPr>
              <w:t>Proposed change</w:t>
            </w:r>
            <w:r w:rsidR="00A7671C" w:rsidRPr="00B602CD">
              <w:rPr>
                <w:b/>
                <w:i/>
                <w:noProof/>
              </w:rPr>
              <w:t xml:space="preserve"> </w:t>
            </w:r>
            <w:r w:rsidRPr="00B602CD">
              <w:rPr>
                <w:b/>
                <w:i/>
                <w:noProof/>
              </w:rPr>
              <w:t>affects:</w:t>
            </w:r>
          </w:p>
        </w:tc>
        <w:tc>
          <w:tcPr>
            <w:tcW w:w="1418" w:type="dxa"/>
          </w:tcPr>
          <w:p w14:paraId="4258EE4C" w14:textId="77777777" w:rsidR="00F25D98" w:rsidRPr="00B602CD" w:rsidRDefault="00F25D98" w:rsidP="001E41F3">
            <w:pPr>
              <w:pStyle w:val="CRCoverPage"/>
              <w:spacing w:after="0"/>
              <w:jc w:val="right"/>
              <w:rPr>
                <w:noProof/>
              </w:rPr>
            </w:pPr>
            <w:r w:rsidRPr="00B602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AA91B" w14:textId="77777777" w:rsidR="00F25D98" w:rsidRPr="00B602CD" w:rsidRDefault="00F25D98" w:rsidP="001E41F3">
            <w:pPr>
              <w:pStyle w:val="CRCoverPage"/>
              <w:spacing w:after="0"/>
              <w:jc w:val="center"/>
              <w:rPr>
                <w:b/>
                <w:caps/>
                <w:noProof/>
              </w:rPr>
            </w:pPr>
          </w:p>
        </w:tc>
        <w:tc>
          <w:tcPr>
            <w:tcW w:w="709" w:type="dxa"/>
            <w:tcBorders>
              <w:left w:val="single" w:sz="4" w:space="0" w:color="auto"/>
            </w:tcBorders>
          </w:tcPr>
          <w:p w14:paraId="5BF6664B" w14:textId="77777777" w:rsidR="00F25D98" w:rsidRPr="00B602CD" w:rsidRDefault="00F25D98" w:rsidP="001E41F3">
            <w:pPr>
              <w:pStyle w:val="CRCoverPage"/>
              <w:spacing w:after="0"/>
              <w:jc w:val="right"/>
              <w:rPr>
                <w:noProof/>
                <w:u w:val="single"/>
              </w:rPr>
            </w:pPr>
            <w:r w:rsidRPr="00B602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F4442" w14:textId="77777777" w:rsidR="00F25D98" w:rsidRPr="00B602CD" w:rsidRDefault="00F25D98" w:rsidP="001E41F3">
            <w:pPr>
              <w:pStyle w:val="CRCoverPage"/>
              <w:spacing w:after="0"/>
              <w:jc w:val="center"/>
              <w:rPr>
                <w:b/>
                <w:caps/>
                <w:noProof/>
              </w:rPr>
            </w:pPr>
          </w:p>
        </w:tc>
        <w:tc>
          <w:tcPr>
            <w:tcW w:w="2126" w:type="dxa"/>
          </w:tcPr>
          <w:p w14:paraId="42AA58DD" w14:textId="77777777" w:rsidR="00F25D98" w:rsidRPr="00B602CD" w:rsidRDefault="00F25D98" w:rsidP="001E41F3">
            <w:pPr>
              <w:pStyle w:val="CRCoverPage"/>
              <w:spacing w:after="0"/>
              <w:jc w:val="right"/>
              <w:rPr>
                <w:noProof/>
                <w:u w:val="single"/>
              </w:rPr>
            </w:pPr>
            <w:r w:rsidRPr="00B602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FFBAA" w14:textId="77777777" w:rsidR="00F25D98" w:rsidRPr="00B602CD" w:rsidRDefault="00F25D98" w:rsidP="001E41F3">
            <w:pPr>
              <w:pStyle w:val="CRCoverPage"/>
              <w:spacing w:after="0"/>
              <w:jc w:val="center"/>
              <w:rPr>
                <w:b/>
                <w:caps/>
                <w:noProof/>
              </w:rPr>
            </w:pPr>
          </w:p>
        </w:tc>
        <w:tc>
          <w:tcPr>
            <w:tcW w:w="1418" w:type="dxa"/>
            <w:tcBorders>
              <w:left w:val="nil"/>
            </w:tcBorders>
          </w:tcPr>
          <w:p w14:paraId="12067962" w14:textId="77777777" w:rsidR="00F25D98" w:rsidRPr="00B602CD" w:rsidRDefault="00F25D98" w:rsidP="001E41F3">
            <w:pPr>
              <w:pStyle w:val="CRCoverPage"/>
              <w:spacing w:after="0"/>
              <w:jc w:val="right"/>
              <w:rPr>
                <w:noProof/>
              </w:rPr>
            </w:pPr>
            <w:r w:rsidRPr="00B602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B692A" w14:textId="77777777" w:rsidR="00F25D98" w:rsidRPr="00B602CD" w:rsidRDefault="00F25D98" w:rsidP="001E41F3">
            <w:pPr>
              <w:pStyle w:val="CRCoverPage"/>
              <w:spacing w:after="0"/>
              <w:jc w:val="center"/>
              <w:rPr>
                <w:b/>
                <w:bCs/>
                <w:caps/>
                <w:noProof/>
              </w:rPr>
            </w:pPr>
          </w:p>
        </w:tc>
      </w:tr>
    </w:tbl>
    <w:p w14:paraId="00C5C7A7" w14:textId="77777777" w:rsidR="001E41F3" w:rsidRPr="00B602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02CD" w14:paraId="29271329" w14:textId="77777777" w:rsidTr="00547111">
        <w:tc>
          <w:tcPr>
            <w:tcW w:w="9640" w:type="dxa"/>
            <w:gridSpan w:val="11"/>
          </w:tcPr>
          <w:p w14:paraId="3E890239" w14:textId="77777777" w:rsidR="001E41F3" w:rsidRPr="00B602CD" w:rsidRDefault="001E41F3">
            <w:pPr>
              <w:pStyle w:val="CRCoverPage"/>
              <w:spacing w:after="0"/>
              <w:rPr>
                <w:noProof/>
                <w:sz w:val="8"/>
                <w:szCs w:val="8"/>
              </w:rPr>
            </w:pPr>
          </w:p>
        </w:tc>
      </w:tr>
      <w:tr w:rsidR="001E41F3" w:rsidRPr="00B602CD" w14:paraId="63F7DEC9" w14:textId="77777777" w:rsidTr="00547111">
        <w:tc>
          <w:tcPr>
            <w:tcW w:w="1843" w:type="dxa"/>
            <w:tcBorders>
              <w:top w:val="single" w:sz="4" w:space="0" w:color="auto"/>
              <w:left w:val="single" w:sz="4" w:space="0" w:color="auto"/>
            </w:tcBorders>
          </w:tcPr>
          <w:p w14:paraId="5B16D1A7" w14:textId="77777777" w:rsidR="001E41F3" w:rsidRPr="00B602CD" w:rsidRDefault="001E41F3">
            <w:pPr>
              <w:pStyle w:val="CRCoverPage"/>
              <w:tabs>
                <w:tab w:val="right" w:pos="1759"/>
              </w:tabs>
              <w:spacing w:after="0"/>
              <w:rPr>
                <w:b/>
                <w:i/>
                <w:noProof/>
              </w:rPr>
            </w:pPr>
            <w:r w:rsidRPr="00B602CD">
              <w:rPr>
                <w:b/>
                <w:i/>
                <w:noProof/>
              </w:rPr>
              <w:t>Title:</w:t>
            </w:r>
            <w:r w:rsidRPr="00B602CD">
              <w:rPr>
                <w:b/>
                <w:i/>
                <w:noProof/>
              </w:rPr>
              <w:tab/>
            </w:r>
          </w:p>
        </w:tc>
        <w:tc>
          <w:tcPr>
            <w:tcW w:w="7797" w:type="dxa"/>
            <w:gridSpan w:val="10"/>
            <w:tcBorders>
              <w:top w:val="single" w:sz="4" w:space="0" w:color="auto"/>
              <w:right w:val="single" w:sz="4" w:space="0" w:color="auto"/>
            </w:tcBorders>
            <w:shd w:val="pct30" w:color="FFFF00" w:fill="auto"/>
          </w:tcPr>
          <w:p w14:paraId="1575D1A2" w14:textId="6901D0FD" w:rsidR="001E41F3" w:rsidRPr="00B602CD" w:rsidRDefault="00461EEE">
            <w:pPr>
              <w:pStyle w:val="CRCoverPage"/>
              <w:spacing w:after="0"/>
              <w:ind w:left="100"/>
              <w:rPr>
                <w:noProof/>
              </w:rPr>
            </w:pPr>
            <w:r w:rsidRPr="00B602CD">
              <w:rPr>
                <w:rFonts w:cs="Arial"/>
                <w:color w:val="000000"/>
              </w:rPr>
              <w:fldChar w:fldCharType="begin"/>
            </w:r>
            <w:r w:rsidRPr="00B602CD">
              <w:rPr>
                <w:rFonts w:cs="Arial"/>
                <w:color w:val="000000"/>
              </w:rPr>
              <w:instrText xml:space="preserve"> DOCPROPERTY  CrTitle  \* MERGEFORMAT </w:instrText>
            </w:r>
            <w:r w:rsidRPr="00B602CD">
              <w:rPr>
                <w:rFonts w:cs="Arial"/>
                <w:color w:val="000000"/>
              </w:rPr>
              <w:fldChar w:fldCharType="separate"/>
            </w:r>
            <w:bookmarkStart w:id="1" w:name="_Hlk521425180"/>
            <w:r w:rsidR="008B037E" w:rsidRPr="00B602CD">
              <w:rPr>
                <w:rFonts w:cs="Arial"/>
                <w:color w:val="000000"/>
              </w:rPr>
              <w:t>Addition of Idle mode T</w:t>
            </w:r>
            <w:bookmarkEnd w:id="1"/>
            <w:r w:rsidR="008B037E" w:rsidRPr="00B602CD">
              <w:rPr>
                <w:rFonts w:cs="Arial"/>
                <w:color w:val="000000"/>
              </w:rPr>
              <w:t>C 6.1.2.</w:t>
            </w:r>
            <w:r w:rsidR="0057339F" w:rsidRPr="00B602CD">
              <w:rPr>
                <w:rFonts w:cs="Arial"/>
                <w:color w:val="000000"/>
              </w:rPr>
              <w:t>7</w:t>
            </w:r>
            <w:r w:rsidR="008B037E" w:rsidRPr="00B602CD">
              <w:rPr>
                <w:rFonts w:cs="Arial"/>
                <w:color w:val="000000"/>
              </w:rPr>
              <w:t xml:space="preserve"> </w:t>
            </w:r>
            <w:r w:rsidR="008B037E" w:rsidRPr="00B602CD">
              <w:t>Cell reselection / Equivalent PLMN</w:t>
            </w:r>
            <w:r w:rsidR="00C15FE6" w:rsidRPr="00B602CD">
              <w:t xml:space="preserve"> </w:t>
            </w:r>
            <w:r w:rsidRPr="00B602CD">
              <w:fldChar w:fldCharType="end"/>
            </w:r>
          </w:p>
        </w:tc>
      </w:tr>
      <w:tr w:rsidR="001E41F3" w:rsidRPr="00B602CD" w14:paraId="18FEA921" w14:textId="77777777" w:rsidTr="00547111">
        <w:tc>
          <w:tcPr>
            <w:tcW w:w="1843" w:type="dxa"/>
            <w:tcBorders>
              <w:left w:val="single" w:sz="4" w:space="0" w:color="auto"/>
            </w:tcBorders>
          </w:tcPr>
          <w:p w14:paraId="372AA1EE" w14:textId="77777777" w:rsidR="001E41F3" w:rsidRPr="00B602CD" w:rsidRDefault="001E41F3">
            <w:pPr>
              <w:pStyle w:val="CRCoverPage"/>
              <w:spacing w:after="0"/>
              <w:rPr>
                <w:b/>
                <w:i/>
                <w:noProof/>
                <w:sz w:val="8"/>
                <w:szCs w:val="8"/>
              </w:rPr>
            </w:pPr>
          </w:p>
        </w:tc>
        <w:tc>
          <w:tcPr>
            <w:tcW w:w="7797" w:type="dxa"/>
            <w:gridSpan w:val="10"/>
            <w:tcBorders>
              <w:right w:val="single" w:sz="4" w:space="0" w:color="auto"/>
            </w:tcBorders>
          </w:tcPr>
          <w:p w14:paraId="79930A4A" w14:textId="77777777" w:rsidR="001E41F3" w:rsidRPr="00B602CD" w:rsidRDefault="001E41F3">
            <w:pPr>
              <w:pStyle w:val="CRCoverPage"/>
              <w:spacing w:after="0"/>
              <w:rPr>
                <w:noProof/>
                <w:sz w:val="8"/>
                <w:szCs w:val="8"/>
              </w:rPr>
            </w:pPr>
          </w:p>
        </w:tc>
      </w:tr>
      <w:tr w:rsidR="001E41F3" w:rsidRPr="00B602CD" w14:paraId="06F021C7" w14:textId="77777777" w:rsidTr="00547111">
        <w:tc>
          <w:tcPr>
            <w:tcW w:w="1843" w:type="dxa"/>
            <w:tcBorders>
              <w:left w:val="single" w:sz="4" w:space="0" w:color="auto"/>
            </w:tcBorders>
          </w:tcPr>
          <w:p w14:paraId="7CAB0E5B" w14:textId="77777777" w:rsidR="001E41F3" w:rsidRPr="00B602CD" w:rsidRDefault="001E41F3">
            <w:pPr>
              <w:pStyle w:val="CRCoverPage"/>
              <w:tabs>
                <w:tab w:val="right" w:pos="1759"/>
              </w:tabs>
              <w:spacing w:after="0"/>
              <w:rPr>
                <w:b/>
                <w:i/>
                <w:noProof/>
              </w:rPr>
            </w:pPr>
            <w:r w:rsidRPr="00B602CD">
              <w:rPr>
                <w:b/>
                <w:i/>
                <w:noProof/>
              </w:rPr>
              <w:t>Source to WG:</w:t>
            </w:r>
          </w:p>
        </w:tc>
        <w:tc>
          <w:tcPr>
            <w:tcW w:w="7797" w:type="dxa"/>
            <w:gridSpan w:val="10"/>
            <w:tcBorders>
              <w:right w:val="single" w:sz="4" w:space="0" w:color="auto"/>
            </w:tcBorders>
            <w:shd w:val="pct30" w:color="FFFF00" w:fill="auto"/>
          </w:tcPr>
          <w:p w14:paraId="4952C22D" w14:textId="7B8A87FD" w:rsidR="001E41F3" w:rsidRPr="00B602CD" w:rsidRDefault="000951E4">
            <w:pPr>
              <w:pStyle w:val="CRCoverPage"/>
              <w:spacing w:after="0"/>
              <w:ind w:left="100"/>
              <w:rPr>
                <w:noProof/>
              </w:rPr>
            </w:pPr>
            <w:r w:rsidRPr="00B602CD">
              <w:rPr>
                <w:noProof/>
              </w:rPr>
              <w:fldChar w:fldCharType="begin"/>
            </w:r>
            <w:r w:rsidRPr="00B602CD">
              <w:rPr>
                <w:noProof/>
              </w:rPr>
              <w:instrText xml:space="preserve"> DOCPROPERTY  SourceIfWg  \* MERGEFORMAT </w:instrText>
            </w:r>
            <w:r w:rsidRPr="00B602CD">
              <w:rPr>
                <w:noProof/>
              </w:rPr>
              <w:fldChar w:fldCharType="separate"/>
            </w:r>
            <w:r w:rsidR="00DF3DED" w:rsidRPr="00DF3DED">
              <w:rPr>
                <w:noProof/>
              </w:rPr>
              <w:t>Qualcomm Wireless GmbH (ETSI)</w:t>
            </w:r>
            <w:r w:rsidR="00C15FE6" w:rsidRPr="00B602CD">
              <w:rPr>
                <w:noProof/>
              </w:rPr>
              <w:t>.</w:t>
            </w:r>
            <w:r w:rsidRPr="00B602CD">
              <w:rPr>
                <w:noProof/>
              </w:rPr>
              <w:fldChar w:fldCharType="end"/>
            </w:r>
          </w:p>
        </w:tc>
      </w:tr>
      <w:tr w:rsidR="001E41F3" w:rsidRPr="00B602CD" w14:paraId="72A440B6" w14:textId="77777777" w:rsidTr="00547111">
        <w:tc>
          <w:tcPr>
            <w:tcW w:w="1843" w:type="dxa"/>
            <w:tcBorders>
              <w:left w:val="single" w:sz="4" w:space="0" w:color="auto"/>
            </w:tcBorders>
          </w:tcPr>
          <w:p w14:paraId="454C7236" w14:textId="77777777" w:rsidR="001E41F3" w:rsidRPr="00B602CD" w:rsidRDefault="001E41F3">
            <w:pPr>
              <w:pStyle w:val="CRCoverPage"/>
              <w:tabs>
                <w:tab w:val="right" w:pos="1759"/>
              </w:tabs>
              <w:spacing w:after="0"/>
              <w:rPr>
                <w:b/>
                <w:i/>
                <w:noProof/>
              </w:rPr>
            </w:pPr>
            <w:r w:rsidRPr="00B602CD">
              <w:rPr>
                <w:b/>
                <w:i/>
                <w:noProof/>
              </w:rPr>
              <w:t>Source to TSG:</w:t>
            </w:r>
          </w:p>
        </w:tc>
        <w:tc>
          <w:tcPr>
            <w:tcW w:w="7797" w:type="dxa"/>
            <w:gridSpan w:val="10"/>
            <w:tcBorders>
              <w:right w:val="single" w:sz="4" w:space="0" w:color="auto"/>
            </w:tcBorders>
            <w:shd w:val="pct30" w:color="FFFF00" w:fill="auto"/>
          </w:tcPr>
          <w:p w14:paraId="20C64DD2" w14:textId="179D9408" w:rsidR="001E41F3" w:rsidRPr="00B602CD" w:rsidRDefault="00C15FE6" w:rsidP="00547111">
            <w:pPr>
              <w:pStyle w:val="CRCoverPage"/>
              <w:spacing w:after="0"/>
              <w:ind w:left="100"/>
              <w:rPr>
                <w:noProof/>
              </w:rPr>
            </w:pPr>
            <w:r w:rsidRPr="00B602CD">
              <w:rPr>
                <w:noProof/>
              </w:rPr>
              <w:t>R5</w:t>
            </w:r>
          </w:p>
        </w:tc>
      </w:tr>
      <w:tr w:rsidR="001E41F3" w:rsidRPr="00B602CD" w14:paraId="1BDACEEF" w14:textId="77777777" w:rsidTr="00547111">
        <w:tc>
          <w:tcPr>
            <w:tcW w:w="1843" w:type="dxa"/>
            <w:tcBorders>
              <w:left w:val="single" w:sz="4" w:space="0" w:color="auto"/>
            </w:tcBorders>
          </w:tcPr>
          <w:p w14:paraId="225374A3" w14:textId="77777777" w:rsidR="001E41F3" w:rsidRPr="00B602CD" w:rsidRDefault="001E41F3">
            <w:pPr>
              <w:pStyle w:val="CRCoverPage"/>
              <w:spacing w:after="0"/>
              <w:rPr>
                <w:b/>
                <w:i/>
                <w:noProof/>
                <w:sz w:val="8"/>
                <w:szCs w:val="8"/>
              </w:rPr>
            </w:pPr>
          </w:p>
        </w:tc>
        <w:tc>
          <w:tcPr>
            <w:tcW w:w="7797" w:type="dxa"/>
            <w:gridSpan w:val="10"/>
            <w:tcBorders>
              <w:right w:val="single" w:sz="4" w:space="0" w:color="auto"/>
            </w:tcBorders>
          </w:tcPr>
          <w:p w14:paraId="76AE680E" w14:textId="77777777" w:rsidR="001E41F3" w:rsidRPr="00B602CD" w:rsidRDefault="001E41F3">
            <w:pPr>
              <w:pStyle w:val="CRCoverPage"/>
              <w:spacing w:after="0"/>
              <w:rPr>
                <w:noProof/>
                <w:sz w:val="8"/>
                <w:szCs w:val="8"/>
              </w:rPr>
            </w:pPr>
          </w:p>
        </w:tc>
      </w:tr>
      <w:tr w:rsidR="001E41F3" w:rsidRPr="00B602CD" w14:paraId="04A1C872" w14:textId="77777777" w:rsidTr="00547111">
        <w:tc>
          <w:tcPr>
            <w:tcW w:w="1843" w:type="dxa"/>
            <w:tcBorders>
              <w:left w:val="single" w:sz="4" w:space="0" w:color="auto"/>
            </w:tcBorders>
          </w:tcPr>
          <w:p w14:paraId="34416564" w14:textId="77777777" w:rsidR="001E41F3" w:rsidRPr="00B602CD" w:rsidRDefault="001E41F3">
            <w:pPr>
              <w:pStyle w:val="CRCoverPage"/>
              <w:tabs>
                <w:tab w:val="right" w:pos="1759"/>
              </w:tabs>
              <w:spacing w:after="0"/>
              <w:rPr>
                <w:b/>
                <w:i/>
                <w:noProof/>
              </w:rPr>
            </w:pPr>
            <w:r w:rsidRPr="00B602CD">
              <w:rPr>
                <w:b/>
                <w:i/>
                <w:noProof/>
              </w:rPr>
              <w:t>Work item code</w:t>
            </w:r>
            <w:r w:rsidR="0051580D" w:rsidRPr="00B602CD">
              <w:rPr>
                <w:b/>
                <w:i/>
                <w:noProof/>
              </w:rPr>
              <w:t>:</w:t>
            </w:r>
          </w:p>
        </w:tc>
        <w:tc>
          <w:tcPr>
            <w:tcW w:w="3686" w:type="dxa"/>
            <w:gridSpan w:val="5"/>
            <w:shd w:val="pct30" w:color="FFFF00" w:fill="auto"/>
          </w:tcPr>
          <w:p w14:paraId="4BDB7A81" w14:textId="19D83B0E" w:rsidR="001E41F3" w:rsidRPr="00B602CD" w:rsidRDefault="00C15FE6">
            <w:pPr>
              <w:pStyle w:val="CRCoverPage"/>
              <w:spacing w:after="0"/>
              <w:ind w:left="100"/>
              <w:rPr>
                <w:noProof/>
              </w:rPr>
            </w:pPr>
            <w:r w:rsidRPr="00B602CD">
              <w:rPr>
                <w:noProof/>
              </w:rPr>
              <w:t>5GS_NR_LTE-UEConTest</w:t>
            </w:r>
          </w:p>
        </w:tc>
        <w:tc>
          <w:tcPr>
            <w:tcW w:w="567" w:type="dxa"/>
            <w:tcBorders>
              <w:left w:val="nil"/>
            </w:tcBorders>
          </w:tcPr>
          <w:p w14:paraId="3DF78426" w14:textId="77777777" w:rsidR="001E41F3" w:rsidRPr="00B602CD" w:rsidRDefault="001E41F3">
            <w:pPr>
              <w:pStyle w:val="CRCoverPage"/>
              <w:spacing w:after="0"/>
              <w:ind w:right="100"/>
              <w:rPr>
                <w:noProof/>
              </w:rPr>
            </w:pPr>
          </w:p>
        </w:tc>
        <w:tc>
          <w:tcPr>
            <w:tcW w:w="1417" w:type="dxa"/>
            <w:gridSpan w:val="3"/>
            <w:tcBorders>
              <w:left w:val="nil"/>
            </w:tcBorders>
          </w:tcPr>
          <w:p w14:paraId="5B95851D" w14:textId="77777777" w:rsidR="001E41F3" w:rsidRPr="00B602CD" w:rsidRDefault="001E41F3">
            <w:pPr>
              <w:pStyle w:val="CRCoverPage"/>
              <w:spacing w:after="0"/>
              <w:jc w:val="right"/>
              <w:rPr>
                <w:noProof/>
              </w:rPr>
            </w:pPr>
            <w:r w:rsidRPr="00B602CD">
              <w:rPr>
                <w:b/>
                <w:i/>
                <w:noProof/>
              </w:rPr>
              <w:t>Date:</w:t>
            </w:r>
          </w:p>
        </w:tc>
        <w:tc>
          <w:tcPr>
            <w:tcW w:w="2127" w:type="dxa"/>
            <w:tcBorders>
              <w:right w:val="single" w:sz="4" w:space="0" w:color="auto"/>
            </w:tcBorders>
            <w:shd w:val="pct30" w:color="FFFF00" w:fill="auto"/>
          </w:tcPr>
          <w:p w14:paraId="1220852D" w14:textId="07A76349" w:rsidR="001E41F3" w:rsidRPr="00B602CD" w:rsidRDefault="0044277C">
            <w:pPr>
              <w:pStyle w:val="CRCoverPage"/>
              <w:spacing w:after="0"/>
              <w:ind w:left="100"/>
              <w:rPr>
                <w:noProof/>
              </w:rPr>
            </w:pPr>
            <w:r w:rsidRPr="00B602CD">
              <w:rPr>
                <w:noProof/>
              </w:rPr>
              <w:t>2019-14-0</w:t>
            </w:r>
            <w:r w:rsidR="00DF3DED">
              <w:rPr>
                <w:noProof/>
              </w:rPr>
              <w:t>2</w:t>
            </w:r>
          </w:p>
        </w:tc>
      </w:tr>
      <w:tr w:rsidR="001E41F3" w:rsidRPr="00B602CD" w14:paraId="789DCA82" w14:textId="77777777" w:rsidTr="00547111">
        <w:tc>
          <w:tcPr>
            <w:tcW w:w="1843" w:type="dxa"/>
            <w:tcBorders>
              <w:left w:val="single" w:sz="4" w:space="0" w:color="auto"/>
            </w:tcBorders>
          </w:tcPr>
          <w:p w14:paraId="4D9380A0" w14:textId="77777777" w:rsidR="001E41F3" w:rsidRPr="00B602CD" w:rsidRDefault="001E41F3">
            <w:pPr>
              <w:pStyle w:val="CRCoverPage"/>
              <w:spacing w:after="0"/>
              <w:rPr>
                <w:b/>
                <w:i/>
                <w:noProof/>
                <w:sz w:val="8"/>
                <w:szCs w:val="8"/>
              </w:rPr>
            </w:pPr>
          </w:p>
        </w:tc>
        <w:tc>
          <w:tcPr>
            <w:tcW w:w="1986" w:type="dxa"/>
            <w:gridSpan w:val="4"/>
          </w:tcPr>
          <w:p w14:paraId="2EBA5158" w14:textId="77777777" w:rsidR="001E41F3" w:rsidRPr="00B602CD" w:rsidRDefault="001E41F3">
            <w:pPr>
              <w:pStyle w:val="CRCoverPage"/>
              <w:spacing w:after="0"/>
              <w:rPr>
                <w:noProof/>
                <w:sz w:val="8"/>
                <w:szCs w:val="8"/>
              </w:rPr>
            </w:pPr>
          </w:p>
        </w:tc>
        <w:tc>
          <w:tcPr>
            <w:tcW w:w="2267" w:type="dxa"/>
            <w:gridSpan w:val="2"/>
          </w:tcPr>
          <w:p w14:paraId="3CCF60EE" w14:textId="77777777" w:rsidR="001E41F3" w:rsidRPr="00B602CD" w:rsidRDefault="001E41F3">
            <w:pPr>
              <w:pStyle w:val="CRCoverPage"/>
              <w:spacing w:after="0"/>
              <w:rPr>
                <w:noProof/>
                <w:sz w:val="8"/>
                <w:szCs w:val="8"/>
              </w:rPr>
            </w:pPr>
          </w:p>
        </w:tc>
        <w:tc>
          <w:tcPr>
            <w:tcW w:w="1417" w:type="dxa"/>
            <w:gridSpan w:val="3"/>
          </w:tcPr>
          <w:p w14:paraId="7AC65AA2" w14:textId="77777777" w:rsidR="001E41F3" w:rsidRPr="00B602CD" w:rsidRDefault="001E41F3">
            <w:pPr>
              <w:pStyle w:val="CRCoverPage"/>
              <w:spacing w:after="0"/>
              <w:rPr>
                <w:noProof/>
                <w:sz w:val="8"/>
                <w:szCs w:val="8"/>
              </w:rPr>
            </w:pPr>
          </w:p>
        </w:tc>
        <w:tc>
          <w:tcPr>
            <w:tcW w:w="2127" w:type="dxa"/>
            <w:tcBorders>
              <w:right w:val="single" w:sz="4" w:space="0" w:color="auto"/>
            </w:tcBorders>
          </w:tcPr>
          <w:p w14:paraId="268FE054" w14:textId="77777777" w:rsidR="001E41F3" w:rsidRPr="00B602CD" w:rsidRDefault="001E41F3">
            <w:pPr>
              <w:pStyle w:val="CRCoverPage"/>
              <w:spacing w:after="0"/>
              <w:rPr>
                <w:noProof/>
                <w:sz w:val="8"/>
                <w:szCs w:val="8"/>
              </w:rPr>
            </w:pPr>
          </w:p>
        </w:tc>
      </w:tr>
      <w:tr w:rsidR="001E41F3" w:rsidRPr="00B602CD" w14:paraId="6F7DA4F4" w14:textId="77777777" w:rsidTr="00547111">
        <w:trPr>
          <w:cantSplit/>
        </w:trPr>
        <w:tc>
          <w:tcPr>
            <w:tcW w:w="1843" w:type="dxa"/>
            <w:tcBorders>
              <w:left w:val="single" w:sz="4" w:space="0" w:color="auto"/>
            </w:tcBorders>
          </w:tcPr>
          <w:p w14:paraId="586ECED1" w14:textId="77777777" w:rsidR="001E41F3" w:rsidRPr="00B602CD" w:rsidRDefault="001E41F3">
            <w:pPr>
              <w:pStyle w:val="CRCoverPage"/>
              <w:tabs>
                <w:tab w:val="right" w:pos="1759"/>
              </w:tabs>
              <w:spacing w:after="0"/>
              <w:rPr>
                <w:b/>
                <w:i/>
                <w:noProof/>
              </w:rPr>
            </w:pPr>
            <w:r w:rsidRPr="00B602CD">
              <w:rPr>
                <w:b/>
                <w:i/>
                <w:noProof/>
              </w:rPr>
              <w:t>Category:</w:t>
            </w:r>
          </w:p>
        </w:tc>
        <w:tc>
          <w:tcPr>
            <w:tcW w:w="851" w:type="dxa"/>
            <w:shd w:val="pct30" w:color="FFFF00" w:fill="auto"/>
          </w:tcPr>
          <w:p w14:paraId="2E010FDA" w14:textId="50CCEC19" w:rsidR="001E41F3" w:rsidRPr="00B602CD" w:rsidRDefault="00E10FBD" w:rsidP="00D24991">
            <w:pPr>
              <w:pStyle w:val="CRCoverPage"/>
              <w:spacing w:after="0"/>
              <w:ind w:left="100" w:right="-609"/>
              <w:rPr>
                <w:b/>
                <w:noProof/>
              </w:rPr>
            </w:pPr>
            <w:r w:rsidRPr="00B602CD">
              <w:rPr>
                <w:b/>
                <w:noProof/>
              </w:rPr>
              <w:t>F</w:t>
            </w:r>
          </w:p>
        </w:tc>
        <w:tc>
          <w:tcPr>
            <w:tcW w:w="3402" w:type="dxa"/>
            <w:gridSpan w:val="5"/>
            <w:tcBorders>
              <w:left w:val="nil"/>
            </w:tcBorders>
          </w:tcPr>
          <w:p w14:paraId="79C9F58F" w14:textId="77777777" w:rsidR="001E41F3" w:rsidRPr="00B602CD" w:rsidRDefault="001E41F3">
            <w:pPr>
              <w:pStyle w:val="CRCoverPage"/>
              <w:spacing w:after="0"/>
              <w:rPr>
                <w:noProof/>
              </w:rPr>
            </w:pPr>
          </w:p>
        </w:tc>
        <w:tc>
          <w:tcPr>
            <w:tcW w:w="1417" w:type="dxa"/>
            <w:gridSpan w:val="3"/>
            <w:tcBorders>
              <w:left w:val="nil"/>
            </w:tcBorders>
          </w:tcPr>
          <w:p w14:paraId="53DE6735" w14:textId="77777777" w:rsidR="001E41F3" w:rsidRPr="00B602CD" w:rsidRDefault="001E41F3">
            <w:pPr>
              <w:pStyle w:val="CRCoverPage"/>
              <w:spacing w:after="0"/>
              <w:jc w:val="right"/>
              <w:rPr>
                <w:b/>
                <w:i/>
                <w:noProof/>
              </w:rPr>
            </w:pPr>
            <w:r w:rsidRPr="00B602CD">
              <w:rPr>
                <w:b/>
                <w:i/>
                <w:noProof/>
              </w:rPr>
              <w:t>Release:</w:t>
            </w:r>
          </w:p>
        </w:tc>
        <w:tc>
          <w:tcPr>
            <w:tcW w:w="2127" w:type="dxa"/>
            <w:tcBorders>
              <w:right w:val="single" w:sz="4" w:space="0" w:color="auto"/>
            </w:tcBorders>
            <w:shd w:val="pct30" w:color="FFFF00" w:fill="auto"/>
          </w:tcPr>
          <w:p w14:paraId="162A4AA0" w14:textId="7306D85A" w:rsidR="001E41F3" w:rsidRPr="00B602CD" w:rsidRDefault="00D25A01">
            <w:pPr>
              <w:pStyle w:val="CRCoverPage"/>
              <w:spacing w:after="0"/>
              <w:ind w:left="100"/>
              <w:rPr>
                <w:noProof/>
              </w:rPr>
            </w:pPr>
            <w:r w:rsidRPr="00B602CD">
              <w:rPr>
                <w:noProof/>
              </w:rPr>
              <w:fldChar w:fldCharType="begin"/>
            </w:r>
            <w:r w:rsidRPr="00B602CD">
              <w:rPr>
                <w:noProof/>
              </w:rPr>
              <w:instrText xml:space="preserve"> DOCPROPERTY  Release  \* MERGEFORMAT </w:instrText>
            </w:r>
            <w:r w:rsidRPr="00B602CD">
              <w:rPr>
                <w:noProof/>
              </w:rPr>
              <w:fldChar w:fldCharType="separate"/>
            </w:r>
            <w:r w:rsidR="0044277C" w:rsidRPr="00B602CD">
              <w:rPr>
                <w:noProof/>
              </w:rPr>
              <w:t>Rel-15</w:t>
            </w:r>
            <w:r w:rsidRPr="00B602CD">
              <w:rPr>
                <w:noProof/>
              </w:rPr>
              <w:fldChar w:fldCharType="end"/>
            </w:r>
          </w:p>
        </w:tc>
      </w:tr>
      <w:tr w:rsidR="001E41F3" w:rsidRPr="00B602CD" w14:paraId="1BE58ADB" w14:textId="77777777" w:rsidTr="00547111">
        <w:tc>
          <w:tcPr>
            <w:tcW w:w="1843" w:type="dxa"/>
            <w:tcBorders>
              <w:left w:val="single" w:sz="4" w:space="0" w:color="auto"/>
              <w:bottom w:val="single" w:sz="4" w:space="0" w:color="auto"/>
            </w:tcBorders>
          </w:tcPr>
          <w:p w14:paraId="422E13C2" w14:textId="77777777" w:rsidR="001E41F3" w:rsidRPr="00B602CD" w:rsidRDefault="001E41F3">
            <w:pPr>
              <w:pStyle w:val="CRCoverPage"/>
              <w:spacing w:after="0"/>
              <w:rPr>
                <w:b/>
                <w:i/>
                <w:noProof/>
              </w:rPr>
            </w:pPr>
          </w:p>
        </w:tc>
        <w:tc>
          <w:tcPr>
            <w:tcW w:w="4677" w:type="dxa"/>
            <w:gridSpan w:val="8"/>
            <w:tcBorders>
              <w:bottom w:val="single" w:sz="4" w:space="0" w:color="auto"/>
            </w:tcBorders>
          </w:tcPr>
          <w:p w14:paraId="7CB8E1B3" w14:textId="77777777" w:rsidR="001E41F3" w:rsidRPr="00B602CD" w:rsidRDefault="001E41F3">
            <w:pPr>
              <w:pStyle w:val="CRCoverPage"/>
              <w:spacing w:after="0"/>
              <w:ind w:left="383" w:hanging="383"/>
              <w:rPr>
                <w:i/>
                <w:noProof/>
                <w:sz w:val="18"/>
              </w:rPr>
            </w:pPr>
            <w:r w:rsidRPr="00B602CD">
              <w:rPr>
                <w:i/>
                <w:noProof/>
                <w:sz w:val="18"/>
              </w:rPr>
              <w:t xml:space="preserve">Use </w:t>
            </w:r>
            <w:r w:rsidRPr="00B602CD">
              <w:rPr>
                <w:i/>
                <w:noProof/>
                <w:sz w:val="18"/>
                <w:u w:val="single"/>
              </w:rPr>
              <w:t>one</w:t>
            </w:r>
            <w:r w:rsidRPr="00B602CD">
              <w:rPr>
                <w:i/>
                <w:noProof/>
                <w:sz w:val="18"/>
              </w:rPr>
              <w:t xml:space="preserve"> of the following categories:</w:t>
            </w:r>
            <w:r w:rsidRPr="00B602CD">
              <w:rPr>
                <w:b/>
                <w:i/>
                <w:noProof/>
                <w:sz w:val="18"/>
              </w:rPr>
              <w:br/>
              <w:t>F</w:t>
            </w:r>
            <w:r w:rsidRPr="00B602CD">
              <w:rPr>
                <w:i/>
                <w:noProof/>
                <w:sz w:val="18"/>
              </w:rPr>
              <w:t xml:space="preserve">  (correction)</w:t>
            </w:r>
            <w:r w:rsidRPr="00B602CD">
              <w:rPr>
                <w:i/>
                <w:noProof/>
                <w:sz w:val="18"/>
              </w:rPr>
              <w:br/>
            </w:r>
            <w:r w:rsidRPr="00B602CD">
              <w:rPr>
                <w:b/>
                <w:i/>
                <w:noProof/>
                <w:sz w:val="18"/>
              </w:rPr>
              <w:t>A</w:t>
            </w:r>
            <w:r w:rsidRPr="00B602CD">
              <w:rPr>
                <w:i/>
                <w:noProof/>
                <w:sz w:val="18"/>
              </w:rPr>
              <w:t xml:space="preserve">  (</w:t>
            </w:r>
            <w:r w:rsidR="00DE34CF" w:rsidRPr="00B602CD">
              <w:rPr>
                <w:i/>
                <w:noProof/>
                <w:sz w:val="18"/>
              </w:rPr>
              <w:t xml:space="preserve">mirror </w:t>
            </w:r>
            <w:r w:rsidRPr="00B602CD">
              <w:rPr>
                <w:i/>
                <w:noProof/>
                <w:sz w:val="18"/>
              </w:rPr>
              <w:t>correspond</w:t>
            </w:r>
            <w:r w:rsidR="00DE34CF" w:rsidRPr="00B602CD">
              <w:rPr>
                <w:i/>
                <w:noProof/>
                <w:sz w:val="18"/>
              </w:rPr>
              <w:t xml:space="preserve">ing </w:t>
            </w:r>
            <w:r w:rsidRPr="00B602CD">
              <w:rPr>
                <w:i/>
                <w:noProof/>
                <w:sz w:val="18"/>
              </w:rPr>
              <w:t xml:space="preserve">to a </w:t>
            </w:r>
            <w:r w:rsidR="00DE34CF" w:rsidRPr="00B602CD">
              <w:rPr>
                <w:i/>
                <w:noProof/>
                <w:sz w:val="18"/>
              </w:rPr>
              <w:t xml:space="preserve">change </w:t>
            </w:r>
            <w:r w:rsidRPr="00B602CD">
              <w:rPr>
                <w:i/>
                <w:noProof/>
                <w:sz w:val="18"/>
              </w:rPr>
              <w:t>in an earlier release)</w:t>
            </w:r>
            <w:r w:rsidRPr="00B602CD">
              <w:rPr>
                <w:i/>
                <w:noProof/>
                <w:sz w:val="18"/>
              </w:rPr>
              <w:br/>
            </w:r>
            <w:r w:rsidRPr="00B602CD">
              <w:rPr>
                <w:b/>
                <w:i/>
                <w:noProof/>
                <w:sz w:val="18"/>
              </w:rPr>
              <w:t>B</w:t>
            </w:r>
            <w:r w:rsidRPr="00B602CD">
              <w:rPr>
                <w:i/>
                <w:noProof/>
                <w:sz w:val="18"/>
              </w:rPr>
              <w:t xml:space="preserve">  (addition of feature), </w:t>
            </w:r>
            <w:r w:rsidRPr="00B602CD">
              <w:rPr>
                <w:i/>
                <w:noProof/>
                <w:sz w:val="18"/>
              </w:rPr>
              <w:br/>
            </w:r>
            <w:r w:rsidRPr="00B602CD">
              <w:rPr>
                <w:b/>
                <w:i/>
                <w:noProof/>
                <w:sz w:val="18"/>
              </w:rPr>
              <w:t>C</w:t>
            </w:r>
            <w:r w:rsidRPr="00B602CD">
              <w:rPr>
                <w:i/>
                <w:noProof/>
                <w:sz w:val="18"/>
              </w:rPr>
              <w:t xml:space="preserve">  (functional modification of feature)</w:t>
            </w:r>
            <w:r w:rsidRPr="00B602CD">
              <w:rPr>
                <w:i/>
                <w:noProof/>
                <w:sz w:val="18"/>
              </w:rPr>
              <w:br/>
            </w:r>
            <w:r w:rsidRPr="00B602CD">
              <w:rPr>
                <w:b/>
                <w:i/>
                <w:noProof/>
                <w:sz w:val="18"/>
              </w:rPr>
              <w:t>D</w:t>
            </w:r>
            <w:r w:rsidRPr="00B602CD">
              <w:rPr>
                <w:i/>
                <w:noProof/>
                <w:sz w:val="18"/>
              </w:rPr>
              <w:t xml:space="preserve">  (editorial modification)</w:t>
            </w:r>
          </w:p>
          <w:p w14:paraId="5BB78344" w14:textId="77777777" w:rsidR="001E41F3" w:rsidRPr="00B602CD" w:rsidRDefault="001E41F3">
            <w:pPr>
              <w:pStyle w:val="CRCoverPage"/>
              <w:rPr>
                <w:noProof/>
              </w:rPr>
            </w:pPr>
            <w:r w:rsidRPr="00B602CD">
              <w:rPr>
                <w:noProof/>
                <w:sz w:val="18"/>
              </w:rPr>
              <w:t>Detailed explanations of the above categories can</w:t>
            </w:r>
            <w:r w:rsidRPr="00B602CD">
              <w:rPr>
                <w:noProof/>
                <w:sz w:val="18"/>
              </w:rPr>
              <w:br/>
              <w:t xml:space="preserve">be found in 3GPP </w:t>
            </w:r>
            <w:hyperlink r:id="rId11" w:history="1">
              <w:r w:rsidRPr="00B602CD">
                <w:rPr>
                  <w:rStyle w:val="Hyperlink"/>
                  <w:noProof/>
                  <w:sz w:val="18"/>
                </w:rPr>
                <w:t>TR 21.900</w:t>
              </w:r>
            </w:hyperlink>
            <w:r w:rsidRPr="00B602CD">
              <w:rPr>
                <w:noProof/>
                <w:sz w:val="18"/>
              </w:rPr>
              <w:t>.</w:t>
            </w:r>
          </w:p>
        </w:tc>
        <w:tc>
          <w:tcPr>
            <w:tcW w:w="3120" w:type="dxa"/>
            <w:gridSpan w:val="2"/>
            <w:tcBorders>
              <w:bottom w:val="single" w:sz="4" w:space="0" w:color="auto"/>
              <w:right w:val="single" w:sz="4" w:space="0" w:color="auto"/>
            </w:tcBorders>
          </w:tcPr>
          <w:p w14:paraId="2A33AFA1" w14:textId="77777777" w:rsidR="000C038A" w:rsidRPr="00B602CD" w:rsidRDefault="001E41F3" w:rsidP="00BD6BB8">
            <w:pPr>
              <w:pStyle w:val="CRCoverPage"/>
              <w:tabs>
                <w:tab w:val="left" w:pos="950"/>
              </w:tabs>
              <w:spacing w:after="0"/>
              <w:ind w:left="241" w:hanging="241"/>
              <w:rPr>
                <w:i/>
                <w:noProof/>
                <w:sz w:val="18"/>
              </w:rPr>
            </w:pPr>
            <w:r w:rsidRPr="00B602CD">
              <w:rPr>
                <w:i/>
                <w:noProof/>
                <w:sz w:val="18"/>
              </w:rPr>
              <w:t xml:space="preserve">Use </w:t>
            </w:r>
            <w:r w:rsidRPr="00B602CD">
              <w:rPr>
                <w:i/>
                <w:noProof/>
                <w:sz w:val="18"/>
                <w:u w:val="single"/>
              </w:rPr>
              <w:t>one</w:t>
            </w:r>
            <w:r w:rsidRPr="00B602CD">
              <w:rPr>
                <w:i/>
                <w:noProof/>
                <w:sz w:val="18"/>
              </w:rPr>
              <w:t xml:space="preserve"> of the following releases:</w:t>
            </w:r>
            <w:r w:rsidRPr="00B602CD">
              <w:rPr>
                <w:i/>
                <w:noProof/>
                <w:sz w:val="18"/>
              </w:rPr>
              <w:br/>
              <w:t>Rel-8</w:t>
            </w:r>
            <w:r w:rsidRPr="00B602CD">
              <w:rPr>
                <w:i/>
                <w:noProof/>
                <w:sz w:val="18"/>
              </w:rPr>
              <w:tab/>
              <w:t>(Release 8)</w:t>
            </w:r>
            <w:r w:rsidR="007C2097" w:rsidRPr="00B602CD">
              <w:rPr>
                <w:i/>
                <w:noProof/>
                <w:sz w:val="18"/>
              </w:rPr>
              <w:br/>
              <w:t>Rel-9</w:t>
            </w:r>
            <w:r w:rsidR="007C2097" w:rsidRPr="00B602CD">
              <w:rPr>
                <w:i/>
                <w:noProof/>
                <w:sz w:val="18"/>
              </w:rPr>
              <w:tab/>
              <w:t>(Release 9)</w:t>
            </w:r>
            <w:r w:rsidR="009777D9" w:rsidRPr="00B602CD">
              <w:rPr>
                <w:i/>
                <w:noProof/>
                <w:sz w:val="18"/>
              </w:rPr>
              <w:br/>
              <w:t>Rel-10</w:t>
            </w:r>
            <w:r w:rsidR="009777D9" w:rsidRPr="00B602CD">
              <w:rPr>
                <w:i/>
                <w:noProof/>
                <w:sz w:val="18"/>
              </w:rPr>
              <w:tab/>
              <w:t>(Release 10)</w:t>
            </w:r>
            <w:r w:rsidR="000C038A" w:rsidRPr="00B602CD">
              <w:rPr>
                <w:i/>
                <w:noProof/>
                <w:sz w:val="18"/>
              </w:rPr>
              <w:br/>
              <w:t>Rel-11</w:t>
            </w:r>
            <w:r w:rsidR="000C038A" w:rsidRPr="00B602CD">
              <w:rPr>
                <w:i/>
                <w:noProof/>
                <w:sz w:val="18"/>
              </w:rPr>
              <w:tab/>
              <w:t>(Release 11)</w:t>
            </w:r>
            <w:r w:rsidR="000C038A" w:rsidRPr="00B602CD">
              <w:rPr>
                <w:i/>
                <w:noProof/>
                <w:sz w:val="18"/>
              </w:rPr>
              <w:br/>
              <w:t>Rel-12</w:t>
            </w:r>
            <w:r w:rsidR="000C038A" w:rsidRPr="00B602CD">
              <w:rPr>
                <w:i/>
                <w:noProof/>
                <w:sz w:val="18"/>
              </w:rPr>
              <w:tab/>
              <w:t>(Release 12)</w:t>
            </w:r>
            <w:r w:rsidR="0051580D" w:rsidRPr="00B602CD">
              <w:rPr>
                <w:i/>
                <w:noProof/>
                <w:sz w:val="18"/>
              </w:rPr>
              <w:br/>
            </w:r>
            <w:bookmarkStart w:id="2" w:name="OLE_LINK1"/>
            <w:r w:rsidR="0051580D" w:rsidRPr="00B602CD">
              <w:rPr>
                <w:i/>
                <w:noProof/>
                <w:sz w:val="18"/>
              </w:rPr>
              <w:t>Rel-13</w:t>
            </w:r>
            <w:r w:rsidR="0051580D" w:rsidRPr="00B602CD">
              <w:rPr>
                <w:i/>
                <w:noProof/>
                <w:sz w:val="18"/>
              </w:rPr>
              <w:tab/>
              <w:t>(Release 13)</w:t>
            </w:r>
            <w:bookmarkEnd w:id="2"/>
            <w:r w:rsidR="00BD6BB8" w:rsidRPr="00B602CD">
              <w:rPr>
                <w:i/>
                <w:noProof/>
                <w:sz w:val="18"/>
              </w:rPr>
              <w:br/>
              <w:t>Rel-14</w:t>
            </w:r>
            <w:r w:rsidR="00BD6BB8" w:rsidRPr="00B602CD">
              <w:rPr>
                <w:i/>
                <w:noProof/>
                <w:sz w:val="18"/>
              </w:rPr>
              <w:tab/>
              <w:t>(Release 14)</w:t>
            </w:r>
            <w:r w:rsidR="00E34898" w:rsidRPr="00B602CD">
              <w:rPr>
                <w:i/>
                <w:noProof/>
                <w:sz w:val="18"/>
              </w:rPr>
              <w:br/>
              <w:t>Rel-15</w:t>
            </w:r>
            <w:r w:rsidR="00E34898" w:rsidRPr="00B602CD">
              <w:rPr>
                <w:i/>
                <w:noProof/>
                <w:sz w:val="18"/>
              </w:rPr>
              <w:tab/>
              <w:t>(Release 15)</w:t>
            </w:r>
            <w:r w:rsidR="00E34898" w:rsidRPr="00B602CD">
              <w:rPr>
                <w:i/>
                <w:noProof/>
                <w:sz w:val="18"/>
              </w:rPr>
              <w:br/>
              <w:t>Rel-16</w:t>
            </w:r>
            <w:r w:rsidR="00E34898" w:rsidRPr="00B602CD">
              <w:rPr>
                <w:i/>
                <w:noProof/>
                <w:sz w:val="18"/>
              </w:rPr>
              <w:tab/>
              <w:t>(Release 16)</w:t>
            </w:r>
          </w:p>
        </w:tc>
      </w:tr>
      <w:tr w:rsidR="001E41F3" w:rsidRPr="00B602CD" w14:paraId="3778478D" w14:textId="77777777" w:rsidTr="00547111">
        <w:tc>
          <w:tcPr>
            <w:tcW w:w="1843" w:type="dxa"/>
          </w:tcPr>
          <w:p w14:paraId="500CC574" w14:textId="77777777" w:rsidR="001E41F3" w:rsidRPr="00B602CD" w:rsidRDefault="001E41F3">
            <w:pPr>
              <w:pStyle w:val="CRCoverPage"/>
              <w:spacing w:after="0"/>
              <w:rPr>
                <w:b/>
                <w:i/>
                <w:noProof/>
                <w:sz w:val="8"/>
                <w:szCs w:val="8"/>
              </w:rPr>
            </w:pPr>
          </w:p>
        </w:tc>
        <w:tc>
          <w:tcPr>
            <w:tcW w:w="7797" w:type="dxa"/>
            <w:gridSpan w:val="10"/>
          </w:tcPr>
          <w:p w14:paraId="14FFE170" w14:textId="77777777" w:rsidR="001E41F3" w:rsidRPr="00B602CD" w:rsidRDefault="001E41F3">
            <w:pPr>
              <w:pStyle w:val="CRCoverPage"/>
              <w:spacing w:after="0"/>
              <w:rPr>
                <w:noProof/>
                <w:sz w:val="8"/>
                <w:szCs w:val="8"/>
              </w:rPr>
            </w:pPr>
          </w:p>
        </w:tc>
      </w:tr>
      <w:tr w:rsidR="001E41F3" w:rsidRPr="00B602CD" w14:paraId="67095059" w14:textId="77777777" w:rsidTr="00547111">
        <w:tc>
          <w:tcPr>
            <w:tcW w:w="2694" w:type="dxa"/>
            <w:gridSpan w:val="2"/>
            <w:tcBorders>
              <w:top w:val="single" w:sz="4" w:space="0" w:color="auto"/>
              <w:left w:val="single" w:sz="4" w:space="0" w:color="auto"/>
            </w:tcBorders>
          </w:tcPr>
          <w:p w14:paraId="1C5DB91A" w14:textId="77777777" w:rsidR="001E41F3" w:rsidRPr="00B602CD" w:rsidRDefault="001E41F3">
            <w:pPr>
              <w:pStyle w:val="CRCoverPage"/>
              <w:tabs>
                <w:tab w:val="right" w:pos="2184"/>
              </w:tabs>
              <w:spacing w:after="0"/>
              <w:rPr>
                <w:b/>
                <w:i/>
                <w:noProof/>
              </w:rPr>
            </w:pPr>
            <w:r w:rsidRPr="00B602CD">
              <w:rPr>
                <w:b/>
                <w:i/>
                <w:noProof/>
              </w:rPr>
              <w:t>Reason for change:</w:t>
            </w:r>
          </w:p>
        </w:tc>
        <w:tc>
          <w:tcPr>
            <w:tcW w:w="6946" w:type="dxa"/>
            <w:gridSpan w:val="9"/>
            <w:tcBorders>
              <w:top w:val="single" w:sz="4" w:space="0" w:color="auto"/>
              <w:right w:val="single" w:sz="4" w:space="0" w:color="auto"/>
            </w:tcBorders>
            <w:shd w:val="pct30" w:color="FFFF00" w:fill="auto"/>
          </w:tcPr>
          <w:p w14:paraId="200B7585" w14:textId="4F440FE6" w:rsidR="001E41F3" w:rsidRPr="00B602CD" w:rsidRDefault="004E64CF" w:rsidP="00B125DC">
            <w:pPr>
              <w:pStyle w:val="CRCoverPage"/>
              <w:spacing w:after="0"/>
              <w:rPr>
                <w:rFonts w:cs="Arial"/>
              </w:rPr>
            </w:pPr>
            <w:r w:rsidRPr="00B602CD">
              <w:rPr>
                <w:rFonts w:cs="Arial"/>
              </w:rPr>
              <w:t xml:space="preserve"> </w:t>
            </w:r>
            <w:r w:rsidR="008B037E" w:rsidRPr="00B602CD">
              <w:rPr>
                <w:rFonts w:cs="Arial"/>
              </w:rPr>
              <w:t>Addition of 5GS Idle Mode TC 6.1.2.</w:t>
            </w:r>
            <w:r w:rsidR="00222123" w:rsidRPr="00B602CD">
              <w:rPr>
                <w:rFonts w:cs="Arial"/>
              </w:rPr>
              <w:t>7</w:t>
            </w:r>
            <w:r w:rsidR="005522ED" w:rsidRPr="00B602CD">
              <w:rPr>
                <w:rFonts w:cs="Arial"/>
              </w:rPr>
              <w:t xml:space="preserve"> in TS 38.523-1</w:t>
            </w:r>
          </w:p>
          <w:p w14:paraId="5292DBDB" w14:textId="73BFBA7B" w:rsidR="004417AC" w:rsidRPr="00B602CD" w:rsidRDefault="004417AC" w:rsidP="00B335C3">
            <w:pPr>
              <w:pStyle w:val="CRCoverPage"/>
              <w:spacing w:after="0"/>
              <w:rPr>
                <w:noProof/>
              </w:rPr>
            </w:pPr>
          </w:p>
        </w:tc>
      </w:tr>
      <w:tr w:rsidR="001E41F3" w:rsidRPr="00B602CD" w14:paraId="3F64DB27" w14:textId="77777777" w:rsidTr="00547111">
        <w:tc>
          <w:tcPr>
            <w:tcW w:w="2694" w:type="dxa"/>
            <w:gridSpan w:val="2"/>
            <w:tcBorders>
              <w:left w:val="single" w:sz="4" w:space="0" w:color="auto"/>
            </w:tcBorders>
          </w:tcPr>
          <w:p w14:paraId="6B5C66D5" w14:textId="77777777" w:rsidR="001E41F3" w:rsidRPr="00B602CD" w:rsidRDefault="001E41F3">
            <w:pPr>
              <w:pStyle w:val="CRCoverPage"/>
              <w:spacing w:after="0"/>
              <w:rPr>
                <w:b/>
                <w:i/>
                <w:noProof/>
                <w:sz w:val="8"/>
                <w:szCs w:val="8"/>
              </w:rPr>
            </w:pPr>
          </w:p>
        </w:tc>
        <w:tc>
          <w:tcPr>
            <w:tcW w:w="6946" w:type="dxa"/>
            <w:gridSpan w:val="9"/>
            <w:tcBorders>
              <w:right w:val="single" w:sz="4" w:space="0" w:color="auto"/>
            </w:tcBorders>
          </w:tcPr>
          <w:p w14:paraId="52E1E6EC" w14:textId="77777777" w:rsidR="001E41F3" w:rsidRPr="00B602CD" w:rsidRDefault="001E41F3">
            <w:pPr>
              <w:pStyle w:val="CRCoverPage"/>
              <w:spacing w:after="0"/>
              <w:rPr>
                <w:noProof/>
                <w:sz w:val="8"/>
                <w:szCs w:val="8"/>
              </w:rPr>
            </w:pPr>
          </w:p>
        </w:tc>
      </w:tr>
      <w:tr w:rsidR="001E41F3" w:rsidRPr="00B602CD" w14:paraId="3F8329DE" w14:textId="77777777" w:rsidTr="00547111">
        <w:tc>
          <w:tcPr>
            <w:tcW w:w="2694" w:type="dxa"/>
            <w:gridSpan w:val="2"/>
            <w:tcBorders>
              <w:left w:val="single" w:sz="4" w:space="0" w:color="auto"/>
            </w:tcBorders>
          </w:tcPr>
          <w:p w14:paraId="1B3844D5" w14:textId="77777777" w:rsidR="001E41F3" w:rsidRPr="00B602CD" w:rsidRDefault="001E41F3">
            <w:pPr>
              <w:pStyle w:val="CRCoverPage"/>
              <w:tabs>
                <w:tab w:val="right" w:pos="2184"/>
              </w:tabs>
              <w:spacing w:after="0"/>
              <w:rPr>
                <w:b/>
                <w:i/>
                <w:noProof/>
              </w:rPr>
            </w:pPr>
            <w:r w:rsidRPr="00B602CD">
              <w:rPr>
                <w:b/>
                <w:i/>
                <w:noProof/>
              </w:rPr>
              <w:t>Summary of change</w:t>
            </w:r>
            <w:r w:rsidR="0051580D" w:rsidRPr="00B602CD">
              <w:rPr>
                <w:b/>
                <w:i/>
                <w:noProof/>
              </w:rPr>
              <w:t>:</w:t>
            </w:r>
          </w:p>
        </w:tc>
        <w:tc>
          <w:tcPr>
            <w:tcW w:w="6946" w:type="dxa"/>
            <w:gridSpan w:val="9"/>
            <w:tcBorders>
              <w:right w:val="single" w:sz="4" w:space="0" w:color="auto"/>
            </w:tcBorders>
            <w:shd w:val="pct30" w:color="FFFF00" w:fill="auto"/>
          </w:tcPr>
          <w:p w14:paraId="58B554CD" w14:textId="3E709AF0" w:rsidR="004417AC" w:rsidRPr="00B602CD" w:rsidRDefault="00B335C3" w:rsidP="00B335C3">
            <w:pPr>
              <w:pStyle w:val="CRCoverPage"/>
              <w:spacing w:after="0"/>
              <w:ind w:left="720"/>
              <w:rPr>
                <w:noProof/>
              </w:rPr>
            </w:pPr>
            <w:r w:rsidRPr="00B602CD">
              <w:rPr>
                <w:noProof/>
              </w:rPr>
              <w:t>Introduction of new Test Case as part of Idle Mode SA Option 2 WP</w:t>
            </w:r>
            <w:r w:rsidR="00FE1EAA" w:rsidRPr="00B602CD">
              <w:rPr>
                <w:noProof/>
              </w:rPr>
              <w:t>.</w:t>
            </w:r>
          </w:p>
        </w:tc>
      </w:tr>
      <w:tr w:rsidR="001E41F3" w:rsidRPr="00B602CD" w14:paraId="7DE8F015" w14:textId="77777777" w:rsidTr="00547111">
        <w:tc>
          <w:tcPr>
            <w:tcW w:w="2694" w:type="dxa"/>
            <w:gridSpan w:val="2"/>
            <w:tcBorders>
              <w:left w:val="single" w:sz="4" w:space="0" w:color="auto"/>
            </w:tcBorders>
          </w:tcPr>
          <w:p w14:paraId="25EA0AFB" w14:textId="77777777" w:rsidR="001E41F3" w:rsidRPr="00B602CD" w:rsidRDefault="001E41F3">
            <w:pPr>
              <w:pStyle w:val="CRCoverPage"/>
              <w:spacing w:after="0"/>
              <w:rPr>
                <w:b/>
                <w:i/>
                <w:noProof/>
                <w:sz w:val="8"/>
                <w:szCs w:val="8"/>
              </w:rPr>
            </w:pPr>
          </w:p>
        </w:tc>
        <w:tc>
          <w:tcPr>
            <w:tcW w:w="6946" w:type="dxa"/>
            <w:gridSpan w:val="9"/>
            <w:tcBorders>
              <w:right w:val="single" w:sz="4" w:space="0" w:color="auto"/>
            </w:tcBorders>
          </w:tcPr>
          <w:p w14:paraId="1EB41727" w14:textId="77777777" w:rsidR="001E41F3" w:rsidRPr="00B602CD" w:rsidRDefault="001E41F3">
            <w:pPr>
              <w:pStyle w:val="CRCoverPage"/>
              <w:spacing w:after="0"/>
              <w:rPr>
                <w:noProof/>
                <w:sz w:val="8"/>
                <w:szCs w:val="8"/>
              </w:rPr>
            </w:pPr>
          </w:p>
        </w:tc>
      </w:tr>
      <w:tr w:rsidR="001E41F3" w:rsidRPr="00B602CD" w14:paraId="35791E72" w14:textId="77777777" w:rsidTr="00547111">
        <w:tc>
          <w:tcPr>
            <w:tcW w:w="2694" w:type="dxa"/>
            <w:gridSpan w:val="2"/>
            <w:tcBorders>
              <w:left w:val="single" w:sz="4" w:space="0" w:color="auto"/>
              <w:bottom w:val="single" w:sz="4" w:space="0" w:color="auto"/>
            </w:tcBorders>
          </w:tcPr>
          <w:p w14:paraId="6C4F4951" w14:textId="77777777" w:rsidR="001E41F3" w:rsidRPr="00B602CD" w:rsidRDefault="001E41F3">
            <w:pPr>
              <w:pStyle w:val="CRCoverPage"/>
              <w:tabs>
                <w:tab w:val="right" w:pos="2184"/>
              </w:tabs>
              <w:spacing w:after="0"/>
              <w:rPr>
                <w:b/>
                <w:i/>
                <w:noProof/>
              </w:rPr>
            </w:pPr>
            <w:r w:rsidRPr="00B602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BC93A6" w14:textId="68B2BAFA" w:rsidR="001E41F3" w:rsidRPr="00B602CD" w:rsidRDefault="008B037E" w:rsidP="008B037E">
            <w:pPr>
              <w:pStyle w:val="CRCoverPage"/>
              <w:spacing w:after="0"/>
              <w:rPr>
                <w:noProof/>
              </w:rPr>
            </w:pPr>
            <w:r w:rsidRPr="00B602CD">
              <w:rPr>
                <w:noProof/>
              </w:rPr>
              <w:t xml:space="preserve">SA Option 2 </w:t>
            </w:r>
            <w:r w:rsidR="00323FA5" w:rsidRPr="00B602CD">
              <w:rPr>
                <w:noProof/>
              </w:rPr>
              <w:t xml:space="preserve">Idle Mode </w:t>
            </w:r>
            <w:r w:rsidRPr="00B602CD">
              <w:rPr>
                <w:noProof/>
              </w:rPr>
              <w:t>WP implementation will not be complete</w:t>
            </w:r>
          </w:p>
        </w:tc>
      </w:tr>
      <w:tr w:rsidR="001E41F3" w:rsidRPr="00B602CD" w14:paraId="1A338207" w14:textId="77777777" w:rsidTr="00547111">
        <w:tc>
          <w:tcPr>
            <w:tcW w:w="2694" w:type="dxa"/>
            <w:gridSpan w:val="2"/>
          </w:tcPr>
          <w:p w14:paraId="0291DEC6" w14:textId="77777777" w:rsidR="001E41F3" w:rsidRPr="00B602CD" w:rsidRDefault="001E41F3">
            <w:pPr>
              <w:pStyle w:val="CRCoverPage"/>
              <w:spacing w:after="0"/>
              <w:rPr>
                <w:b/>
                <w:i/>
                <w:noProof/>
                <w:sz w:val="8"/>
                <w:szCs w:val="8"/>
              </w:rPr>
            </w:pPr>
          </w:p>
        </w:tc>
        <w:tc>
          <w:tcPr>
            <w:tcW w:w="6946" w:type="dxa"/>
            <w:gridSpan w:val="9"/>
          </w:tcPr>
          <w:p w14:paraId="311BFFDD" w14:textId="77777777" w:rsidR="001E41F3" w:rsidRPr="00B602CD" w:rsidRDefault="001E41F3">
            <w:pPr>
              <w:pStyle w:val="CRCoverPage"/>
              <w:spacing w:after="0"/>
              <w:rPr>
                <w:noProof/>
                <w:sz w:val="8"/>
                <w:szCs w:val="8"/>
              </w:rPr>
            </w:pPr>
          </w:p>
        </w:tc>
      </w:tr>
      <w:tr w:rsidR="001E41F3" w:rsidRPr="00B602CD" w14:paraId="73544BBB" w14:textId="77777777" w:rsidTr="00547111">
        <w:tc>
          <w:tcPr>
            <w:tcW w:w="2694" w:type="dxa"/>
            <w:gridSpan w:val="2"/>
            <w:tcBorders>
              <w:top w:val="single" w:sz="4" w:space="0" w:color="auto"/>
              <w:left w:val="single" w:sz="4" w:space="0" w:color="auto"/>
            </w:tcBorders>
          </w:tcPr>
          <w:p w14:paraId="45100EA0" w14:textId="77777777" w:rsidR="001E41F3" w:rsidRPr="00B602CD" w:rsidRDefault="001E41F3">
            <w:pPr>
              <w:pStyle w:val="CRCoverPage"/>
              <w:tabs>
                <w:tab w:val="right" w:pos="2184"/>
              </w:tabs>
              <w:spacing w:after="0"/>
              <w:rPr>
                <w:b/>
                <w:i/>
                <w:noProof/>
              </w:rPr>
            </w:pPr>
            <w:r w:rsidRPr="00B602CD">
              <w:rPr>
                <w:b/>
                <w:i/>
                <w:noProof/>
              </w:rPr>
              <w:t>Clauses affected:</w:t>
            </w:r>
          </w:p>
        </w:tc>
        <w:tc>
          <w:tcPr>
            <w:tcW w:w="6946" w:type="dxa"/>
            <w:gridSpan w:val="9"/>
            <w:tcBorders>
              <w:top w:val="single" w:sz="4" w:space="0" w:color="auto"/>
              <w:right w:val="single" w:sz="4" w:space="0" w:color="auto"/>
            </w:tcBorders>
            <w:shd w:val="pct30" w:color="FFFF00" w:fill="auto"/>
          </w:tcPr>
          <w:p w14:paraId="140DDFED" w14:textId="0390847D" w:rsidR="001E41F3" w:rsidRPr="00B602CD" w:rsidRDefault="008B037E" w:rsidP="00B125DC">
            <w:pPr>
              <w:pStyle w:val="CRCoverPage"/>
              <w:spacing w:after="0"/>
              <w:rPr>
                <w:noProof/>
              </w:rPr>
            </w:pPr>
            <w:r w:rsidRPr="00B602CD">
              <w:rPr>
                <w:noProof/>
              </w:rPr>
              <w:t>6.1.2.</w:t>
            </w:r>
            <w:r w:rsidR="0057339F" w:rsidRPr="00B602CD">
              <w:rPr>
                <w:noProof/>
              </w:rPr>
              <w:t>7</w:t>
            </w:r>
          </w:p>
        </w:tc>
      </w:tr>
      <w:tr w:rsidR="001E41F3" w:rsidRPr="00B602CD" w14:paraId="0304D6C8" w14:textId="77777777" w:rsidTr="00547111">
        <w:tc>
          <w:tcPr>
            <w:tcW w:w="2694" w:type="dxa"/>
            <w:gridSpan w:val="2"/>
            <w:tcBorders>
              <w:left w:val="single" w:sz="4" w:space="0" w:color="auto"/>
            </w:tcBorders>
          </w:tcPr>
          <w:p w14:paraId="03EA2D76" w14:textId="77777777" w:rsidR="001E41F3" w:rsidRPr="00B602CD" w:rsidRDefault="001E41F3">
            <w:pPr>
              <w:pStyle w:val="CRCoverPage"/>
              <w:spacing w:after="0"/>
              <w:rPr>
                <w:b/>
                <w:i/>
                <w:noProof/>
                <w:sz w:val="8"/>
                <w:szCs w:val="8"/>
              </w:rPr>
            </w:pPr>
          </w:p>
        </w:tc>
        <w:tc>
          <w:tcPr>
            <w:tcW w:w="6946" w:type="dxa"/>
            <w:gridSpan w:val="9"/>
            <w:tcBorders>
              <w:right w:val="single" w:sz="4" w:space="0" w:color="auto"/>
            </w:tcBorders>
          </w:tcPr>
          <w:p w14:paraId="49DECA54" w14:textId="77777777" w:rsidR="001E41F3" w:rsidRPr="00B602CD" w:rsidRDefault="001E41F3">
            <w:pPr>
              <w:pStyle w:val="CRCoverPage"/>
              <w:spacing w:after="0"/>
              <w:rPr>
                <w:noProof/>
                <w:sz w:val="8"/>
                <w:szCs w:val="8"/>
              </w:rPr>
            </w:pPr>
          </w:p>
        </w:tc>
      </w:tr>
      <w:tr w:rsidR="001E41F3" w:rsidRPr="00B602CD" w14:paraId="05154AB4" w14:textId="77777777" w:rsidTr="00547111">
        <w:tc>
          <w:tcPr>
            <w:tcW w:w="2694" w:type="dxa"/>
            <w:gridSpan w:val="2"/>
            <w:tcBorders>
              <w:left w:val="single" w:sz="4" w:space="0" w:color="auto"/>
            </w:tcBorders>
          </w:tcPr>
          <w:p w14:paraId="6BB05719" w14:textId="77777777" w:rsidR="001E41F3" w:rsidRPr="00B602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0A4CDF" w14:textId="77777777" w:rsidR="001E41F3" w:rsidRPr="00B602CD" w:rsidRDefault="001E41F3">
            <w:pPr>
              <w:pStyle w:val="CRCoverPage"/>
              <w:spacing w:after="0"/>
              <w:jc w:val="center"/>
              <w:rPr>
                <w:b/>
                <w:caps/>
                <w:noProof/>
              </w:rPr>
            </w:pPr>
            <w:r w:rsidRPr="00B602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026C" w14:textId="77777777" w:rsidR="001E41F3" w:rsidRPr="00B602CD" w:rsidRDefault="001E41F3">
            <w:pPr>
              <w:pStyle w:val="CRCoverPage"/>
              <w:spacing w:after="0"/>
              <w:jc w:val="center"/>
              <w:rPr>
                <w:b/>
                <w:caps/>
                <w:noProof/>
              </w:rPr>
            </w:pPr>
            <w:r w:rsidRPr="00B602CD">
              <w:rPr>
                <w:b/>
                <w:caps/>
                <w:noProof/>
              </w:rPr>
              <w:t>N</w:t>
            </w:r>
          </w:p>
        </w:tc>
        <w:tc>
          <w:tcPr>
            <w:tcW w:w="2977" w:type="dxa"/>
            <w:gridSpan w:val="4"/>
          </w:tcPr>
          <w:p w14:paraId="134DA2EF" w14:textId="77777777" w:rsidR="001E41F3" w:rsidRPr="00B602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0590F" w14:textId="77777777" w:rsidR="001E41F3" w:rsidRPr="00B602CD" w:rsidRDefault="001E41F3">
            <w:pPr>
              <w:pStyle w:val="CRCoverPage"/>
              <w:spacing w:after="0"/>
              <w:ind w:left="99"/>
              <w:rPr>
                <w:noProof/>
              </w:rPr>
            </w:pPr>
          </w:p>
        </w:tc>
      </w:tr>
      <w:tr w:rsidR="001E41F3" w:rsidRPr="00B602CD" w14:paraId="7978642D" w14:textId="77777777" w:rsidTr="00547111">
        <w:tc>
          <w:tcPr>
            <w:tcW w:w="2694" w:type="dxa"/>
            <w:gridSpan w:val="2"/>
            <w:tcBorders>
              <w:left w:val="single" w:sz="4" w:space="0" w:color="auto"/>
            </w:tcBorders>
          </w:tcPr>
          <w:p w14:paraId="1CDF7BFD" w14:textId="77777777" w:rsidR="001E41F3" w:rsidRPr="00B602CD" w:rsidRDefault="001E41F3">
            <w:pPr>
              <w:pStyle w:val="CRCoverPage"/>
              <w:tabs>
                <w:tab w:val="right" w:pos="2184"/>
              </w:tabs>
              <w:spacing w:after="0"/>
              <w:rPr>
                <w:b/>
                <w:i/>
                <w:noProof/>
              </w:rPr>
            </w:pPr>
            <w:r w:rsidRPr="00B602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44CE9" w14:textId="77777777" w:rsidR="001E41F3" w:rsidRPr="00B602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762BB" w14:textId="77777777" w:rsidR="001E41F3" w:rsidRPr="00B602CD" w:rsidRDefault="001E41F3">
            <w:pPr>
              <w:pStyle w:val="CRCoverPage"/>
              <w:spacing w:after="0"/>
              <w:jc w:val="center"/>
              <w:rPr>
                <w:b/>
                <w:caps/>
                <w:noProof/>
              </w:rPr>
            </w:pPr>
          </w:p>
        </w:tc>
        <w:tc>
          <w:tcPr>
            <w:tcW w:w="2977" w:type="dxa"/>
            <w:gridSpan w:val="4"/>
          </w:tcPr>
          <w:p w14:paraId="780382D6" w14:textId="77777777" w:rsidR="001E41F3" w:rsidRPr="00B602CD" w:rsidRDefault="001E41F3">
            <w:pPr>
              <w:pStyle w:val="CRCoverPage"/>
              <w:tabs>
                <w:tab w:val="right" w:pos="2893"/>
              </w:tabs>
              <w:spacing w:after="0"/>
              <w:rPr>
                <w:noProof/>
              </w:rPr>
            </w:pPr>
            <w:r w:rsidRPr="00B602CD">
              <w:rPr>
                <w:noProof/>
              </w:rPr>
              <w:t xml:space="preserve"> Other core specifications</w:t>
            </w:r>
            <w:r w:rsidRPr="00B602CD">
              <w:rPr>
                <w:noProof/>
              </w:rPr>
              <w:tab/>
            </w:r>
          </w:p>
        </w:tc>
        <w:tc>
          <w:tcPr>
            <w:tcW w:w="3401" w:type="dxa"/>
            <w:gridSpan w:val="3"/>
            <w:tcBorders>
              <w:right w:val="single" w:sz="4" w:space="0" w:color="auto"/>
            </w:tcBorders>
            <w:shd w:val="pct30" w:color="FFFF00" w:fill="auto"/>
          </w:tcPr>
          <w:p w14:paraId="39BF42F4" w14:textId="77777777" w:rsidR="001E41F3" w:rsidRPr="00B602CD" w:rsidRDefault="00145D43">
            <w:pPr>
              <w:pStyle w:val="CRCoverPage"/>
              <w:spacing w:after="0"/>
              <w:ind w:left="99"/>
              <w:rPr>
                <w:noProof/>
              </w:rPr>
            </w:pPr>
            <w:r w:rsidRPr="00B602CD">
              <w:rPr>
                <w:noProof/>
              </w:rPr>
              <w:t xml:space="preserve">TS/TR ... CR ... </w:t>
            </w:r>
          </w:p>
        </w:tc>
      </w:tr>
      <w:tr w:rsidR="001E41F3" w:rsidRPr="00B602CD" w14:paraId="330E7661" w14:textId="77777777" w:rsidTr="00547111">
        <w:tc>
          <w:tcPr>
            <w:tcW w:w="2694" w:type="dxa"/>
            <w:gridSpan w:val="2"/>
            <w:tcBorders>
              <w:left w:val="single" w:sz="4" w:space="0" w:color="auto"/>
            </w:tcBorders>
          </w:tcPr>
          <w:p w14:paraId="1AA814E0" w14:textId="77777777" w:rsidR="001E41F3" w:rsidRPr="00B602CD" w:rsidRDefault="001E41F3">
            <w:pPr>
              <w:pStyle w:val="CRCoverPage"/>
              <w:spacing w:after="0"/>
              <w:rPr>
                <w:b/>
                <w:i/>
                <w:noProof/>
              </w:rPr>
            </w:pPr>
            <w:r w:rsidRPr="00B602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59909" w14:textId="77777777" w:rsidR="001E41F3" w:rsidRPr="00B602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C8EF" w14:textId="77777777" w:rsidR="001E41F3" w:rsidRPr="00B602CD" w:rsidRDefault="001E41F3">
            <w:pPr>
              <w:pStyle w:val="CRCoverPage"/>
              <w:spacing w:after="0"/>
              <w:jc w:val="center"/>
              <w:rPr>
                <w:b/>
                <w:caps/>
                <w:noProof/>
              </w:rPr>
            </w:pPr>
          </w:p>
        </w:tc>
        <w:tc>
          <w:tcPr>
            <w:tcW w:w="2977" w:type="dxa"/>
            <w:gridSpan w:val="4"/>
          </w:tcPr>
          <w:p w14:paraId="52F54A6C" w14:textId="77777777" w:rsidR="001E41F3" w:rsidRPr="00B602CD" w:rsidRDefault="001E41F3">
            <w:pPr>
              <w:pStyle w:val="CRCoverPage"/>
              <w:spacing w:after="0"/>
              <w:rPr>
                <w:noProof/>
              </w:rPr>
            </w:pPr>
            <w:r w:rsidRPr="00B602CD">
              <w:rPr>
                <w:noProof/>
              </w:rPr>
              <w:t xml:space="preserve"> Test specifications</w:t>
            </w:r>
          </w:p>
        </w:tc>
        <w:tc>
          <w:tcPr>
            <w:tcW w:w="3401" w:type="dxa"/>
            <w:gridSpan w:val="3"/>
            <w:tcBorders>
              <w:right w:val="single" w:sz="4" w:space="0" w:color="auto"/>
            </w:tcBorders>
            <w:shd w:val="pct30" w:color="FFFF00" w:fill="auto"/>
          </w:tcPr>
          <w:p w14:paraId="2734E3A8" w14:textId="77777777" w:rsidR="001E41F3" w:rsidRPr="00B602CD" w:rsidRDefault="00145D43">
            <w:pPr>
              <w:pStyle w:val="CRCoverPage"/>
              <w:spacing w:after="0"/>
              <w:ind w:left="99"/>
              <w:rPr>
                <w:noProof/>
              </w:rPr>
            </w:pPr>
            <w:r w:rsidRPr="00B602CD">
              <w:rPr>
                <w:noProof/>
              </w:rPr>
              <w:t xml:space="preserve">TS/TR ... CR ... </w:t>
            </w:r>
          </w:p>
        </w:tc>
      </w:tr>
      <w:tr w:rsidR="001E41F3" w:rsidRPr="00B602CD" w14:paraId="73427393" w14:textId="77777777" w:rsidTr="00547111">
        <w:tc>
          <w:tcPr>
            <w:tcW w:w="2694" w:type="dxa"/>
            <w:gridSpan w:val="2"/>
            <w:tcBorders>
              <w:left w:val="single" w:sz="4" w:space="0" w:color="auto"/>
            </w:tcBorders>
          </w:tcPr>
          <w:p w14:paraId="4CE0329E" w14:textId="77777777" w:rsidR="001E41F3" w:rsidRPr="00B602CD" w:rsidRDefault="00145D43">
            <w:pPr>
              <w:pStyle w:val="CRCoverPage"/>
              <w:spacing w:after="0"/>
              <w:rPr>
                <w:b/>
                <w:i/>
                <w:noProof/>
              </w:rPr>
            </w:pPr>
            <w:r w:rsidRPr="00B602CD">
              <w:rPr>
                <w:b/>
                <w:i/>
                <w:noProof/>
              </w:rPr>
              <w:t xml:space="preserve">(show </w:t>
            </w:r>
            <w:r w:rsidR="00592D74" w:rsidRPr="00B602CD">
              <w:rPr>
                <w:b/>
                <w:i/>
                <w:noProof/>
              </w:rPr>
              <w:t xml:space="preserve">related </w:t>
            </w:r>
            <w:r w:rsidRPr="00B602CD">
              <w:rPr>
                <w:b/>
                <w:i/>
                <w:noProof/>
              </w:rPr>
              <w:t>CR</w:t>
            </w:r>
            <w:r w:rsidR="00592D74" w:rsidRPr="00B602CD">
              <w:rPr>
                <w:b/>
                <w:i/>
                <w:noProof/>
              </w:rPr>
              <w:t>s</w:t>
            </w:r>
            <w:r w:rsidRPr="00B602CD">
              <w:rPr>
                <w:b/>
                <w:i/>
                <w:noProof/>
              </w:rPr>
              <w:t>)</w:t>
            </w:r>
          </w:p>
        </w:tc>
        <w:tc>
          <w:tcPr>
            <w:tcW w:w="284" w:type="dxa"/>
            <w:tcBorders>
              <w:top w:val="single" w:sz="4" w:space="0" w:color="auto"/>
              <w:left w:val="single" w:sz="4" w:space="0" w:color="auto"/>
              <w:bottom w:val="single" w:sz="4" w:space="0" w:color="auto"/>
            </w:tcBorders>
            <w:shd w:val="pct25" w:color="FFFF00" w:fill="auto"/>
          </w:tcPr>
          <w:p w14:paraId="5002A6E6" w14:textId="77777777" w:rsidR="001E41F3" w:rsidRPr="00B602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94AF" w14:textId="77777777" w:rsidR="001E41F3" w:rsidRPr="00B602CD" w:rsidRDefault="001E41F3">
            <w:pPr>
              <w:pStyle w:val="CRCoverPage"/>
              <w:spacing w:after="0"/>
              <w:jc w:val="center"/>
              <w:rPr>
                <w:b/>
                <w:caps/>
                <w:noProof/>
              </w:rPr>
            </w:pPr>
          </w:p>
        </w:tc>
        <w:tc>
          <w:tcPr>
            <w:tcW w:w="2977" w:type="dxa"/>
            <w:gridSpan w:val="4"/>
          </w:tcPr>
          <w:p w14:paraId="2059A9DC" w14:textId="77777777" w:rsidR="001E41F3" w:rsidRPr="00B602CD" w:rsidRDefault="001E41F3">
            <w:pPr>
              <w:pStyle w:val="CRCoverPage"/>
              <w:spacing w:after="0"/>
              <w:rPr>
                <w:noProof/>
              </w:rPr>
            </w:pPr>
            <w:r w:rsidRPr="00B602CD">
              <w:rPr>
                <w:noProof/>
              </w:rPr>
              <w:t xml:space="preserve"> O&amp;M Specifications</w:t>
            </w:r>
          </w:p>
        </w:tc>
        <w:tc>
          <w:tcPr>
            <w:tcW w:w="3401" w:type="dxa"/>
            <w:gridSpan w:val="3"/>
            <w:tcBorders>
              <w:right w:val="single" w:sz="4" w:space="0" w:color="auto"/>
            </w:tcBorders>
            <w:shd w:val="pct30" w:color="FFFF00" w:fill="auto"/>
          </w:tcPr>
          <w:p w14:paraId="2AD61DD0" w14:textId="77777777" w:rsidR="001E41F3" w:rsidRPr="00B602CD" w:rsidRDefault="00145D43">
            <w:pPr>
              <w:pStyle w:val="CRCoverPage"/>
              <w:spacing w:after="0"/>
              <w:ind w:left="99"/>
              <w:rPr>
                <w:noProof/>
              </w:rPr>
            </w:pPr>
            <w:r w:rsidRPr="00B602CD">
              <w:rPr>
                <w:noProof/>
              </w:rPr>
              <w:t>TS</w:t>
            </w:r>
            <w:r w:rsidR="000A6394" w:rsidRPr="00B602CD">
              <w:rPr>
                <w:noProof/>
              </w:rPr>
              <w:t xml:space="preserve">/TR ... CR ... </w:t>
            </w:r>
          </w:p>
        </w:tc>
      </w:tr>
      <w:tr w:rsidR="001E41F3" w:rsidRPr="00B602CD" w14:paraId="2BE75306" w14:textId="77777777" w:rsidTr="00547111">
        <w:tc>
          <w:tcPr>
            <w:tcW w:w="2694" w:type="dxa"/>
            <w:gridSpan w:val="2"/>
            <w:tcBorders>
              <w:left w:val="single" w:sz="4" w:space="0" w:color="auto"/>
            </w:tcBorders>
          </w:tcPr>
          <w:p w14:paraId="5758C563" w14:textId="77777777" w:rsidR="001E41F3" w:rsidRPr="00B602CD" w:rsidRDefault="001E41F3">
            <w:pPr>
              <w:pStyle w:val="CRCoverPage"/>
              <w:spacing w:after="0"/>
              <w:rPr>
                <w:b/>
                <w:i/>
                <w:noProof/>
              </w:rPr>
            </w:pPr>
          </w:p>
        </w:tc>
        <w:tc>
          <w:tcPr>
            <w:tcW w:w="6946" w:type="dxa"/>
            <w:gridSpan w:val="9"/>
            <w:tcBorders>
              <w:right w:val="single" w:sz="4" w:space="0" w:color="auto"/>
            </w:tcBorders>
          </w:tcPr>
          <w:p w14:paraId="039951E4" w14:textId="77777777" w:rsidR="001E41F3" w:rsidRPr="00B602CD" w:rsidRDefault="001E41F3">
            <w:pPr>
              <w:pStyle w:val="CRCoverPage"/>
              <w:spacing w:after="0"/>
              <w:rPr>
                <w:noProof/>
              </w:rPr>
            </w:pPr>
          </w:p>
        </w:tc>
      </w:tr>
      <w:tr w:rsidR="001E41F3" w:rsidRPr="00B602CD" w14:paraId="7184E901" w14:textId="77777777" w:rsidTr="00547111">
        <w:tc>
          <w:tcPr>
            <w:tcW w:w="2694" w:type="dxa"/>
            <w:gridSpan w:val="2"/>
            <w:tcBorders>
              <w:left w:val="single" w:sz="4" w:space="0" w:color="auto"/>
              <w:bottom w:val="single" w:sz="4" w:space="0" w:color="auto"/>
            </w:tcBorders>
          </w:tcPr>
          <w:p w14:paraId="6468D3AF" w14:textId="77777777" w:rsidR="001E41F3" w:rsidRPr="00B602CD" w:rsidRDefault="001E41F3">
            <w:pPr>
              <w:pStyle w:val="CRCoverPage"/>
              <w:tabs>
                <w:tab w:val="right" w:pos="2184"/>
              </w:tabs>
              <w:spacing w:after="0"/>
              <w:rPr>
                <w:b/>
                <w:i/>
                <w:noProof/>
              </w:rPr>
            </w:pPr>
            <w:r w:rsidRPr="00B602CD">
              <w:rPr>
                <w:b/>
                <w:i/>
                <w:noProof/>
              </w:rPr>
              <w:t>Other comments:</w:t>
            </w:r>
          </w:p>
        </w:tc>
        <w:tc>
          <w:tcPr>
            <w:tcW w:w="6946" w:type="dxa"/>
            <w:gridSpan w:val="9"/>
            <w:tcBorders>
              <w:bottom w:val="single" w:sz="4" w:space="0" w:color="auto"/>
              <w:right w:val="single" w:sz="4" w:space="0" w:color="auto"/>
            </w:tcBorders>
            <w:shd w:val="pct30" w:color="FFFF00" w:fill="auto"/>
          </w:tcPr>
          <w:p w14:paraId="21440720" w14:textId="77777777" w:rsidR="001949DF" w:rsidRDefault="00DF3DED" w:rsidP="000E2378">
            <w:pPr>
              <w:pStyle w:val="CRCoverPage"/>
              <w:spacing w:after="0"/>
              <w:ind w:left="100"/>
              <w:rPr>
                <w:noProof/>
              </w:rPr>
            </w:pPr>
            <w:r>
              <w:rPr>
                <w:noProof/>
              </w:rPr>
              <w:t>Changes on top of RAN5 5G Adhoc#4 approved CR R5-190750</w:t>
            </w:r>
          </w:p>
          <w:p w14:paraId="1DBFCC3E" w14:textId="77777777" w:rsidR="00DF3DED" w:rsidRDefault="00DF3DED" w:rsidP="000E2378">
            <w:pPr>
              <w:pStyle w:val="CRCoverPage"/>
              <w:spacing w:after="0"/>
              <w:ind w:left="100"/>
              <w:rPr>
                <w:noProof/>
              </w:rPr>
            </w:pPr>
          </w:p>
          <w:p w14:paraId="248DDDDB" w14:textId="39E79823" w:rsidR="00DF3DED" w:rsidRPr="00B602CD" w:rsidRDefault="00DF3DED" w:rsidP="000E2378">
            <w:pPr>
              <w:pStyle w:val="CRCoverPage"/>
              <w:spacing w:after="0"/>
              <w:ind w:left="100"/>
              <w:rPr>
                <w:noProof/>
              </w:rPr>
            </w:pPr>
            <w:r w:rsidRPr="00DF3DED">
              <w:rPr>
                <w:noProof/>
                <w:highlight w:val="yellow"/>
              </w:rPr>
              <w:t>Added T seconds (derived from T</w:t>
            </w:r>
            <w:r w:rsidRPr="00DF3DED">
              <w:rPr>
                <w:highlight w:val="yellow"/>
              </w:rPr>
              <w:t>S 38.133 clause 4.2.2.4</w:t>
            </w:r>
            <w:r w:rsidRPr="00DF3DED">
              <w:rPr>
                <w:highlight w:val="yellow"/>
              </w:rPr>
              <w:t>)</w:t>
            </w:r>
            <w:r w:rsidRPr="00DF3DED">
              <w:rPr>
                <w:noProof/>
                <w:highlight w:val="yellow"/>
              </w:rPr>
              <w:t xml:space="preserve"> and a note explaining the timer in main behaviour of the Test case</w:t>
            </w:r>
            <w:r>
              <w:rPr>
                <w:noProof/>
              </w:rPr>
              <w:t>.</w:t>
            </w:r>
          </w:p>
        </w:tc>
      </w:tr>
    </w:tbl>
    <w:p w14:paraId="12EBD263" w14:textId="77777777" w:rsidR="001E41F3" w:rsidRPr="00B602CD" w:rsidRDefault="001E41F3">
      <w:pPr>
        <w:pStyle w:val="CRCoverPage"/>
        <w:spacing w:after="0"/>
        <w:rPr>
          <w:noProof/>
          <w:sz w:val="8"/>
          <w:szCs w:val="8"/>
        </w:rPr>
      </w:pPr>
    </w:p>
    <w:p w14:paraId="7BF2DFBA" w14:textId="77777777" w:rsidR="001E41F3" w:rsidRPr="00B602CD" w:rsidRDefault="001E41F3">
      <w:pPr>
        <w:rPr>
          <w:noProof/>
        </w:rPr>
        <w:sectPr w:rsidR="001E41F3" w:rsidRPr="00B602CD">
          <w:headerReference w:type="even" r:id="rId12"/>
          <w:footnotePr>
            <w:numRestart w:val="eachSect"/>
          </w:footnotePr>
          <w:pgSz w:w="11907" w:h="16840" w:code="9"/>
          <w:pgMar w:top="1418" w:right="1134" w:bottom="1134" w:left="1134" w:header="680" w:footer="567" w:gutter="0"/>
          <w:cols w:space="720"/>
        </w:sectPr>
      </w:pPr>
    </w:p>
    <w:p w14:paraId="36B61606" w14:textId="77777777" w:rsidR="00DF3DED" w:rsidRPr="00B602CD" w:rsidRDefault="00DF3DED" w:rsidP="00DF3DED">
      <w:pPr>
        <w:pStyle w:val="Heading3"/>
        <w:rPr>
          <w:ins w:id="3" w:author="Yogesh Tugnawat" w:date="2019-02-15T17:34:00Z"/>
        </w:rPr>
      </w:pPr>
      <w:bookmarkStart w:id="4" w:name="_Toc525303619"/>
      <w:ins w:id="5" w:author="Yogesh Tugnawat" w:date="2019-02-15T17:34:00Z">
        <w:r w:rsidRPr="00B602CD">
          <w:lastRenderedPageBreak/>
          <w:t>6.1.2</w:t>
        </w:r>
        <w:r w:rsidRPr="00B602CD">
          <w:tab/>
        </w:r>
        <w:bookmarkEnd w:id="4"/>
        <w:r w:rsidRPr="00B602CD">
          <w:t>NG-RAN only cell selection</w:t>
        </w:r>
      </w:ins>
    </w:p>
    <w:p w14:paraId="0277C3B8" w14:textId="77777777" w:rsidR="00DF3DED" w:rsidRPr="00B602CD" w:rsidRDefault="00DF3DED" w:rsidP="00DF3DED">
      <w:pPr>
        <w:pStyle w:val="Heading4"/>
        <w:rPr>
          <w:ins w:id="6" w:author="Yogesh Tugnawat" w:date="2019-02-15T17:34:00Z"/>
        </w:rPr>
      </w:pPr>
      <w:bookmarkStart w:id="7" w:name="_Toc517457187"/>
      <w:ins w:id="8" w:author="Yogesh Tugnawat" w:date="2019-02-15T17:34:00Z">
        <w:r w:rsidRPr="00B602CD">
          <w:t>6.1.2.7</w:t>
        </w:r>
        <w:r w:rsidRPr="00B602CD">
          <w:tab/>
        </w:r>
        <w:bookmarkEnd w:id="7"/>
        <w:r w:rsidRPr="00B602CD">
          <w:t>Cell reselection / Equivalent PLMN</w:t>
        </w:r>
      </w:ins>
    </w:p>
    <w:p w14:paraId="479C0DA9" w14:textId="77777777" w:rsidR="00DF3DED" w:rsidRPr="00B602CD" w:rsidRDefault="00DF3DED" w:rsidP="00DF3DED">
      <w:pPr>
        <w:pStyle w:val="H6"/>
        <w:outlineLvl w:val="0"/>
        <w:rPr>
          <w:ins w:id="9" w:author="Yogesh Tugnawat" w:date="2019-02-15T17:34:00Z"/>
        </w:rPr>
      </w:pPr>
      <w:ins w:id="10" w:author="Yogesh Tugnawat" w:date="2019-02-15T17:34:00Z">
        <w:r w:rsidRPr="00B602CD">
          <w:t>6.1.2.7.1</w:t>
        </w:r>
        <w:r w:rsidRPr="00B602CD">
          <w:tab/>
          <w:t>Test Purpose (TP)</w:t>
        </w:r>
      </w:ins>
    </w:p>
    <w:p w14:paraId="48C4DF7E" w14:textId="77777777" w:rsidR="00DF3DED" w:rsidRPr="00B602CD" w:rsidRDefault="00DF3DED" w:rsidP="00DF3DED">
      <w:pPr>
        <w:pStyle w:val="H6"/>
        <w:rPr>
          <w:ins w:id="11" w:author="Yogesh Tugnawat" w:date="2019-02-15T17:34:00Z"/>
        </w:rPr>
      </w:pPr>
      <w:ins w:id="12" w:author="Yogesh Tugnawat" w:date="2019-02-15T17:34:00Z">
        <w:r w:rsidRPr="00B602CD">
          <w:t>(1)</w:t>
        </w:r>
      </w:ins>
    </w:p>
    <w:p w14:paraId="43BEC01C" w14:textId="77777777" w:rsidR="00DF3DED" w:rsidRPr="00B602CD" w:rsidRDefault="00DF3DED" w:rsidP="00DF3DED">
      <w:pPr>
        <w:pStyle w:val="PL"/>
        <w:rPr>
          <w:ins w:id="13" w:author="Yogesh Tugnawat" w:date="2019-02-15T17:34:00Z"/>
        </w:rPr>
      </w:pPr>
      <w:ins w:id="14" w:author="Yogesh Tugnawat" w:date="2019-02-15T17:34:00Z">
        <w:r w:rsidRPr="00B602CD">
          <w:rPr>
            <w:b/>
            <w:bCs/>
          </w:rPr>
          <w:t>with</w:t>
        </w:r>
        <w:r w:rsidRPr="00B602CD">
          <w:t xml:space="preserve"> { UE camped normally on a cell and network has downloaded a list of equivalent PLMNs during the Registration procedure}</w:t>
        </w:r>
      </w:ins>
    </w:p>
    <w:p w14:paraId="07DCDC20" w14:textId="77777777" w:rsidR="00DF3DED" w:rsidRPr="00B602CD" w:rsidRDefault="00DF3DED" w:rsidP="00DF3DED">
      <w:pPr>
        <w:pStyle w:val="PL"/>
        <w:rPr>
          <w:ins w:id="15" w:author="Yogesh Tugnawat" w:date="2019-02-15T17:34:00Z"/>
        </w:rPr>
      </w:pPr>
      <w:ins w:id="16" w:author="Yogesh Tugnawat" w:date="2019-02-15T17:34:00Z">
        <w:r w:rsidRPr="00B602CD">
          <w:rPr>
            <w:b/>
            <w:bCs/>
          </w:rPr>
          <w:t xml:space="preserve">ensure that </w:t>
        </w:r>
        <w:r w:rsidRPr="00B602CD">
          <w:t>{</w:t>
        </w:r>
      </w:ins>
    </w:p>
    <w:p w14:paraId="3EF564F5" w14:textId="77777777" w:rsidR="00DF3DED" w:rsidRPr="00B602CD" w:rsidRDefault="00DF3DED" w:rsidP="00DF3DED">
      <w:pPr>
        <w:pStyle w:val="PL"/>
        <w:rPr>
          <w:ins w:id="17" w:author="Yogesh Tugnawat" w:date="2019-02-15T17:34:00Z"/>
        </w:rPr>
      </w:pPr>
      <w:ins w:id="18" w:author="Yogesh Tugnawat" w:date="2019-02-15T17:34:00Z">
        <w:r w:rsidRPr="00B602CD">
          <w:rPr>
            <w:b/>
            <w:bCs/>
          </w:rPr>
          <w:t xml:space="preserve">  when </w:t>
        </w:r>
        <w:r w:rsidRPr="00B602CD">
          <w:t>{ a suitable neighbour cell on an equivalent PLMN becomes better ranked than the suitable Serving cell}</w:t>
        </w:r>
      </w:ins>
    </w:p>
    <w:p w14:paraId="672EE0B8" w14:textId="77777777" w:rsidR="00DF3DED" w:rsidRPr="00B602CD" w:rsidRDefault="00DF3DED" w:rsidP="00DF3DED">
      <w:pPr>
        <w:pStyle w:val="PL"/>
        <w:rPr>
          <w:ins w:id="19" w:author="Yogesh Tugnawat" w:date="2019-02-15T17:34:00Z"/>
        </w:rPr>
      </w:pPr>
      <w:ins w:id="20" w:author="Yogesh Tugnawat" w:date="2019-02-15T17:34:00Z">
        <w:r w:rsidRPr="00B602CD">
          <w:rPr>
            <w:b/>
            <w:bCs/>
          </w:rPr>
          <w:t xml:space="preserve">    then </w:t>
        </w:r>
        <w:r w:rsidRPr="00B602CD">
          <w:t>{ UE reselects to this equivalent PLMN cell}</w:t>
        </w:r>
      </w:ins>
    </w:p>
    <w:p w14:paraId="0C6FEB42" w14:textId="77777777" w:rsidR="00DF3DED" w:rsidRPr="00B602CD" w:rsidRDefault="00DF3DED" w:rsidP="00DF3DED">
      <w:pPr>
        <w:pStyle w:val="PL"/>
        <w:rPr>
          <w:ins w:id="21" w:author="Yogesh Tugnawat" w:date="2019-02-15T17:34:00Z"/>
        </w:rPr>
      </w:pPr>
      <w:ins w:id="22" w:author="Yogesh Tugnawat" w:date="2019-02-15T17:34:00Z">
        <w:r w:rsidRPr="00B602CD">
          <w:t xml:space="preserve">            }</w:t>
        </w:r>
      </w:ins>
    </w:p>
    <w:p w14:paraId="3CA0F27B" w14:textId="77777777" w:rsidR="00DF3DED" w:rsidRPr="00B602CD" w:rsidRDefault="00DF3DED" w:rsidP="00DF3DED">
      <w:pPr>
        <w:rPr>
          <w:ins w:id="23" w:author="Yogesh Tugnawat" w:date="2019-02-15T17:34:00Z"/>
        </w:rPr>
      </w:pPr>
    </w:p>
    <w:p w14:paraId="058338AC" w14:textId="77777777" w:rsidR="00DF3DED" w:rsidRPr="00B602CD" w:rsidRDefault="00DF3DED" w:rsidP="00DF3DED">
      <w:pPr>
        <w:pStyle w:val="H6"/>
        <w:rPr>
          <w:ins w:id="24" w:author="Yogesh Tugnawat" w:date="2019-02-15T17:34:00Z"/>
        </w:rPr>
      </w:pPr>
      <w:ins w:id="25" w:author="Yogesh Tugnawat" w:date="2019-02-15T17:34:00Z">
        <w:r w:rsidRPr="00B602CD">
          <w:t>(2)</w:t>
        </w:r>
      </w:ins>
    </w:p>
    <w:p w14:paraId="1621C5C0" w14:textId="77777777" w:rsidR="00DF3DED" w:rsidRPr="00B602CD" w:rsidRDefault="00DF3DED" w:rsidP="00DF3DED">
      <w:pPr>
        <w:pStyle w:val="PL"/>
        <w:rPr>
          <w:ins w:id="26" w:author="Yogesh Tugnawat" w:date="2019-02-15T17:34:00Z"/>
        </w:rPr>
      </w:pPr>
      <w:ins w:id="27" w:author="Yogesh Tugnawat" w:date="2019-02-15T17:34:00Z">
        <w:r w:rsidRPr="00B602CD">
          <w:rPr>
            <w:b/>
            <w:bCs/>
          </w:rPr>
          <w:t>with</w:t>
        </w:r>
        <w:r w:rsidRPr="00B602CD">
          <w:t xml:space="preserve"> { UE camped normally on a cell and network has downloaded a list of equivalent PLMNs during the Registration procedure}</w:t>
        </w:r>
      </w:ins>
    </w:p>
    <w:p w14:paraId="28AC111F" w14:textId="77777777" w:rsidR="00DF3DED" w:rsidRPr="00B602CD" w:rsidRDefault="00DF3DED" w:rsidP="00DF3DED">
      <w:pPr>
        <w:pStyle w:val="PL"/>
        <w:rPr>
          <w:ins w:id="28" w:author="Yogesh Tugnawat" w:date="2019-02-15T17:34:00Z"/>
        </w:rPr>
      </w:pPr>
      <w:ins w:id="29" w:author="Yogesh Tugnawat" w:date="2019-02-15T17:34:00Z">
        <w:r w:rsidRPr="00B602CD">
          <w:rPr>
            <w:b/>
            <w:bCs/>
          </w:rPr>
          <w:t>ensure that</w:t>
        </w:r>
        <w:r w:rsidRPr="00B602CD">
          <w:t xml:space="preserve"> {</w:t>
        </w:r>
      </w:ins>
    </w:p>
    <w:p w14:paraId="6C1998D8" w14:textId="77777777" w:rsidR="00DF3DED" w:rsidRPr="00B602CD" w:rsidRDefault="00DF3DED" w:rsidP="00DF3DED">
      <w:pPr>
        <w:pStyle w:val="PL"/>
        <w:rPr>
          <w:ins w:id="30" w:author="Yogesh Tugnawat" w:date="2019-02-15T17:34:00Z"/>
        </w:rPr>
      </w:pPr>
      <w:ins w:id="31" w:author="Yogesh Tugnawat" w:date="2019-02-15T17:34:00Z">
        <w:r w:rsidRPr="00B602CD">
          <w:rPr>
            <w:b/>
            <w:bCs/>
          </w:rPr>
          <w:t xml:space="preserve">  when</w:t>
        </w:r>
        <w:r w:rsidRPr="00B602CD">
          <w:t xml:space="preserve"> { the Serving cell becomes unsuitable due to S&lt;0 and a suitable cell exists on an equivalent PLMN}</w:t>
        </w:r>
      </w:ins>
    </w:p>
    <w:p w14:paraId="2D09745B" w14:textId="77777777" w:rsidR="00DF3DED" w:rsidRPr="00B602CD" w:rsidRDefault="00DF3DED" w:rsidP="00DF3DED">
      <w:pPr>
        <w:pStyle w:val="PL"/>
        <w:rPr>
          <w:ins w:id="32" w:author="Yogesh Tugnawat" w:date="2019-02-15T17:34:00Z"/>
        </w:rPr>
      </w:pPr>
      <w:ins w:id="33" w:author="Yogesh Tugnawat" w:date="2019-02-15T17:34:00Z">
        <w:r w:rsidRPr="00B602CD">
          <w:rPr>
            <w:b/>
            <w:bCs/>
          </w:rPr>
          <w:t xml:space="preserve">    then</w:t>
        </w:r>
        <w:r w:rsidRPr="00B602CD">
          <w:t xml:space="preserve"> {UE reselects to this equivalent PLMN cell}</w:t>
        </w:r>
      </w:ins>
    </w:p>
    <w:p w14:paraId="5EC19176" w14:textId="77777777" w:rsidR="00DF3DED" w:rsidRPr="00B602CD" w:rsidRDefault="00DF3DED" w:rsidP="00DF3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Yogesh Tugnawat" w:date="2019-02-15T17:34:00Z"/>
          <w:rFonts w:ascii="Courier New" w:hAnsi="Courier New"/>
          <w:sz w:val="16"/>
        </w:rPr>
      </w:pPr>
      <w:ins w:id="35" w:author="Yogesh Tugnawat" w:date="2019-02-15T17:34:00Z">
        <w:r w:rsidRPr="00B602CD">
          <w:rPr>
            <w:rFonts w:ascii="Courier New" w:hAnsi="Courier New"/>
            <w:sz w:val="16"/>
          </w:rPr>
          <w:t xml:space="preserve">            }</w:t>
        </w:r>
      </w:ins>
    </w:p>
    <w:p w14:paraId="42F643DE" w14:textId="77777777" w:rsidR="00DF3DED" w:rsidRPr="00B602CD" w:rsidRDefault="00DF3DED" w:rsidP="00DF3DED">
      <w:pPr>
        <w:rPr>
          <w:ins w:id="36" w:author="Yogesh Tugnawat" w:date="2019-02-15T17:34:00Z"/>
        </w:rPr>
      </w:pPr>
    </w:p>
    <w:p w14:paraId="7C9679FB" w14:textId="77777777" w:rsidR="00DF3DED" w:rsidRPr="00B602CD" w:rsidRDefault="00DF3DED" w:rsidP="00DF3DED">
      <w:pPr>
        <w:pStyle w:val="H6"/>
        <w:rPr>
          <w:ins w:id="37" w:author="Yogesh Tugnawat" w:date="2019-02-15T17:34:00Z"/>
        </w:rPr>
      </w:pPr>
      <w:ins w:id="38" w:author="Yogesh Tugnawat" w:date="2019-02-15T17:34:00Z">
        <w:r w:rsidRPr="00B602CD">
          <w:t>(3)</w:t>
        </w:r>
      </w:ins>
    </w:p>
    <w:p w14:paraId="33D28653" w14:textId="77777777" w:rsidR="00DF3DED" w:rsidRPr="00B602CD" w:rsidRDefault="00DF3DED" w:rsidP="00DF3DED">
      <w:pPr>
        <w:pStyle w:val="PL"/>
        <w:rPr>
          <w:ins w:id="39" w:author="Yogesh Tugnawat" w:date="2019-02-15T17:34:00Z"/>
        </w:rPr>
      </w:pPr>
      <w:ins w:id="40" w:author="Yogesh Tugnawat" w:date="2019-02-15T17:34:00Z">
        <w:r w:rsidRPr="00B602CD">
          <w:rPr>
            <w:b/>
            <w:bCs/>
          </w:rPr>
          <w:t xml:space="preserve">with </w:t>
        </w:r>
        <w:r w:rsidRPr="00B602CD">
          <w:t>{ UE camped normally on a cell and network has downloaded a list of equivalent PLMNs during the Registration procedure}</w:t>
        </w:r>
      </w:ins>
    </w:p>
    <w:p w14:paraId="2E77E69C" w14:textId="77777777" w:rsidR="00DF3DED" w:rsidRPr="00B602CD" w:rsidRDefault="00DF3DED" w:rsidP="00DF3DED">
      <w:pPr>
        <w:pStyle w:val="PL"/>
        <w:rPr>
          <w:ins w:id="41" w:author="Yogesh Tugnawat" w:date="2019-02-15T17:34:00Z"/>
        </w:rPr>
      </w:pPr>
      <w:ins w:id="42" w:author="Yogesh Tugnawat" w:date="2019-02-15T17:34:00Z">
        <w:r w:rsidRPr="00B602CD">
          <w:rPr>
            <w:b/>
            <w:bCs/>
          </w:rPr>
          <w:t xml:space="preserve">ensure that </w:t>
        </w:r>
        <w:r w:rsidRPr="00B602CD">
          <w:t>{</w:t>
        </w:r>
      </w:ins>
    </w:p>
    <w:p w14:paraId="48D6BAF3" w14:textId="77777777" w:rsidR="00DF3DED" w:rsidRPr="00B602CD" w:rsidRDefault="00DF3DED" w:rsidP="00DF3DED">
      <w:pPr>
        <w:pStyle w:val="PL"/>
        <w:rPr>
          <w:ins w:id="43" w:author="Yogesh Tugnawat" w:date="2019-02-15T17:34:00Z"/>
        </w:rPr>
      </w:pPr>
      <w:ins w:id="44" w:author="Yogesh Tugnawat" w:date="2019-02-15T17:34:00Z">
        <w:r w:rsidRPr="00B602CD">
          <w:rPr>
            <w:b/>
            <w:bCs/>
          </w:rPr>
          <w:t xml:space="preserve">  when </w:t>
        </w:r>
        <w:r w:rsidRPr="00B602CD">
          <w:t>{ the UE evaluates cells for reselection}</w:t>
        </w:r>
      </w:ins>
    </w:p>
    <w:p w14:paraId="70CED2AB" w14:textId="77777777" w:rsidR="00DF3DED" w:rsidRPr="00B602CD" w:rsidRDefault="00DF3DED" w:rsidP="00DF3DED">
      <w:pPr>
        <w:pStyle w:val="PL"/>
        <w:rPr>
          <w:ins w:id="45" w:author="Yogesh Tugnawat" w:date="2019-02-15T17:34:00Z"/>
        </w:rPr>
      </w:pPr>
      <w:ins w:id="46" w:author="Yogesh Tugnawat" w:date="2019-02-15T17:34:00Z">
        <w:r w:rsidRPr="00B602CD">
          <w:rPr>
            <w:b/>
            <w:bCs/>
          </w:rPr>
          <w:t xml:space="preserve">    then </w:t>
        </w:r>
        <w:r w:rsidRPr="00B602CD">
          <w:t>{ UE ignores suitable cells for which the UE has no reselection priority provided}</w:t>
        </w:r>
      </w:ins>
    </w:p>
    <w:p w14:paraId="4974D485" w14:textId="77777777" w:rsidR="00DF3DED" w:rsidRPr="00B602CD" w:rsidRDefault="00DF3DED" w:rsidP="00DF3DED">
      <w:pPr>
        <w:pStyle w:val="PL"/>
        <w:rPr>
          <w:ins w:id="47" w:author="Yogesh Tugnawat" w:date="2019-02-15T17:34:00Z"/>
        </w:rPr>
      </w:pPr>
      <w:ins w:id="48" w:author="Yogesh Tugnawat" w:date="2019-02-15T17:34:00Z">
        <w:r w:rsidRPr="00B602CD">
          <w:t xml:space="preserve">            }</w:t>
        </w:r>
      </w:ins>
    </w:p>
    <w:p w14:paraId="2209C976" w14:textId="77777777" w:rsidR="00DF3DED" w:rsidRPr="00B602CD" w:rsidRDefault="00DF3DED" w:rsidP="00DF3DED">
      <w:pPr>
        <w:rPr>
          <w:ins w:id="49" w:author="Yogesh Tugnawat" w:date="2019-02-15T17:34:00Z"/>
        </w:rPr>
      </w:pPr>
    </w:p>
    <w:p w14:paraId="6C8270DB" w14:textId="77777777" w:rsidR="00DF3DED" w:rsidRPr="00B602CD" w:rsidRDefault="00DF3DED" w:rsidP="00DF3DED">
      <w:pPr>
        <w:pStyle w:val="H6"/>
        <w:rPr>
          <w:ins w:id="50" w:author="Yogesh Tugnawat" w:date="2019-02-15T17:34:00Z"/>
        </w:rPr>
      </w:pPr>
      <w:ins w:id="51" w:author="Yogesh Tugnawat" w:date="2019-02-15T17:34:00Z">
        <w:r w:rsidRPr="00B602CD">
          <w:t>6.1.2.7.2</w:t>
        </w:r>
        <w:r w:rsidRPr="00B602CD">
          <w:tab/>
          <w:t>Conformance requirements</w:t>
        </w:r>
      </w:ins>
    </w:p>
    <w:p w14:paraId="63307C37" w14:textId="77777777" w:rsidR="00DF3DED" w:rsidRPr="00B602CD" w:rsidRDefault="00DF3DED" w:rsidP="00DF3DED">
      <w:pPr>
        <w:rPr>
          <w:ins w:id="52" w:author="Yogesh Tugnawat" w:date="2019-02-15T17:34:00Z"/>
        </w:rPr>
      </w:pPr>
      <w:ins w:id="53" w:author="Yogesh Tugnawat" w:date="2019-02-15T17:34:00Z">
        <w:r w:rsidRPr="00B602CD">
          <w:t>References: The conformance requirements covered in the present test case are specified in: TS 23.122, clause 4.</w:t>
        </w:r>
        <w:r>
          <w:t xml:space="preserve">4.3, TS 38.304, clause 5.2.4.1. </w:t>
        </w:r>
        <w:r w:rsidRPr="00B602CD">
          <w:t>Unless otherwise stated these are Rel-15 requirements.</w:t>
        </w:r>
      </w:ins>
    </w:p>
    <w:p w14:paraId="561A3128" w14:textId="77777777" w:rsidR="00DF3DED" w:rsidRPr="00B602CD" w:rsidRDefault="00DF3DED" w:rsidP="00DF3DED">
      <w:pPr>
        <w:rPr>
          <w:ins w:id="54" w:author="Yogesh Tugnawat" w:date="2019-02-15T17:34:00Z"/>
        </w:rPr>
      </w:pPr>
      <w:ins w:id="55" w:author="Yogesh Tugnawat" w:date="2019-02-15T17:34:00Z">
        <w:r w:rsidRPr="00B602CD">
          <w:t>[TS 38.304, clause 5.2.4.1]</w:t>
        </w:r>
      </w:ins>
    </w:p>
    <w:p w14:paraId="45DCA9F1" w14:textId="77777777" w:rsidR="00DF3DED" w:rsidRPr="00B602CD" w:rsidRDefault="00DF3DED" w:rsidP="00DF3DED">
      <w:pPr>
        <w:rPr>
          <w:ins w:id="56" w:author="Yogesh Tugnawat" w:date="2019-02-15T17:34:00Z"/>
          <w:color w:val="000000"/>
        </w:rPr>
      </w:pPr>
      <w:ins w:id="57" w:author="Yogesh Tugnawat" w:date="2019-02-15T17:34:00Z">
        <w:r w:rsidRPr="00B602CD">
          <w:rPr>
            <w:color w:val="000000"/>
          </w:rPr>
          <w:t>The UE shall only perform cell reselection evaluation for NR frequencies and inter-RAT frequencies that are given in system information and for which the UE has a priority provided.</w:t>
        </w:r>
      </w:ins>
    </w:p>
    <w:p w14:paraId="3D70574C" w14:textId="77777777" w:rsidR="00DF3DED" w:rsidRPr="00B602CD" w:rsidRDefault="00DF3DED" w:rsidP="00DF3DED">
      <w:pPr>
        <w:rPr>
          <w:ins w:id="58" w:author="Yogesh Tugnawat" w:date="2019-02-15T17:34:00Z"/>
        </w:rPr>
      </w:pPr>
      <w:ins w:id="59" w:author="Yogesh Tugnawat" w:date="2019-02-15T17:34:00Z">
        <w:r w:rsidRPr="00B602CD">
          <w:t>[TS 23.122, clause 4.4.3]</w:t>
        </w:r>
      </w:ins>
    </w:p>
    <w:p w14:paraId="19D1C2CC" w14:textId="77777777" w:rsidR="00DF3DED" w:rsidRPr="00B602CD" w:rsidRDefault="00DF3DED" w:rsidP="00DF3DED">
      <w:pPr>
        <w:rPr>
          <w:ins w:id="60" w:author="Yogesh Tugnawat" w:date="2019-02-15T17:34:00Z"/>
        </w:rPr>
      </w:pPr>
      <w:ins w:id="61" w:author="Yogesh Tugnawat" w:date="2019-02-15T17:34:00Z">
        <w:r w:rsidRPr="00B602CD">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B602CD">
          <w:rPr>
            <w:color w:val="000000"/>
          </w:rPr>
          <w:t xml:space="preserve"> a</w:t>
        </w:r>
        <w:r w:rsidRPr="00B602CD">
          <w:t>ccess technologies supported by the PLMN, are regarded as equivalent to each other for PLMN selection, cell selection/re-selection and handover.</w:t>
        </w:r>
      </w:ins>
    </w:p>
    <w:p w14:paraId="1F2ACAD4" w14:textId="77777777" w:rsidR="00DF3DED" w:rsidRPr="00B602CD" w:rsidRDefault="00DF3DED" w:rsidP="00DF3DED">
      <w:pPr>
        <w:pStyle w:val="H6"/>
        <w:outlineLvl w:val="0"/>
        <w:rPr>
          <w:ins w:id="62" w:author="Yogesh Tugnawat" w:date="2019-02-15T17:34:00Z"/>
        </w:rPr>
      </w:pPr>
      <w:ins w:id="63" w:author="Yogesh Tugnawat" w:date="2019-02-15T17:34:00Z">
        <w:r w:rsidRPr="00B602CD">
          <w:t>6.1.2.7.3</w:t>
        </w:r>
        <w:r w:rsidRPr="00B602CD">
          <w:tab/>
          <w:t>Test Description</w:t>
        </w:r>
      </w:ins>
    </w:p>
    <w:p w14:paraId="47B3DBC4" w14:textId="77777777" w:rsidR="00DF3DED" w:rsidRPr="00B602CD" w:rsidRDefault="00DF3DED" w:rsidP="00DF3DED">
      <w:pPr>
        <w:pStyle w:val="H6"/>
        <w:rPr>
          <w:ins w:id="64" w:author="Yogesh Tugnawat" w:date="2019-02-15T17:34:00Z"/>
        </w:rPr>
      </w:pPr>
      <w:ins w:id="65" w:author="Yogesh Tugnawat" w:date="2019-02-15T17:34:00Z">
        <w:r w:rsidRPr="00B602CD">
          <w:t>6.1.2.7.3.1</w:t>
        </w:r>
        <w:r w:rsidRPr="00B602CD">
          <w:tab/>
          <w:t>Pre-test conditions</w:t>
        </w:r>
      </w:ins>
    </w:p>
    <w:p w14:paraId="5A02C33F" w14:textId="77777777" w:rsidR="00DF3DED" w:rsidRPr="00B602CD" w:rsidRDefault="00DF3DED" w:rsidP="00DF3DED">
      <w:pPr>
        <w:pStyle w:val="H6"/>
        <w:rPr>
          <w:ins w:id="66" w:author="Yogesh Tugnawat" w:date="2019-02-15T17:34:00Z"/>
        </w:rPr>
      </w:pPr>
      <w:ins w:id="67" w:author="Yogesh Tugnawat" w:date="2019-02-15T17:34:00Z">
        <w:r w:rsidRPr="00B602CD">
          <w:t>System Simulator:</w:t>
        </w:r>
      </w:ins>
    </w:p>
    <w:p w14:paraId="370927F2" w14:textId="77777777" w:rsidR="00DF3DED" w:rsidRPr="00B602CD" w:rsidRDefault="00DF3DED" w:rsidP="00DF3DED">
      <w:pPr>
        <w:pStyle w:val="B1"/>
        <w:rPr>
          <w:ins w:id="68" w:author="Yogesh Tugnawat" w:date="2019-02-15T17:34:00Z"/>
        </w:rPr>
      </w:pPr>
      <w:ins w:id="69" w:author="Yogesh Tugnawat" w:date="2019-02-15T17:34:00Z">
        <w:r w:rsidRPr="00B602CD">
          <w:tab/>
          <w:t>Three inter-frequency multi-PLMN NR Cells as specified in TS 38.508</w:t>
        </w:r>
        <w:r w:rsidRPr="00B602CD">
          <w:rPr>
            <w:lang w:val="en-US"/>
          </w:rPr>
          <w:t>-1</w:t>
        </w:r>
        <w:r w:rsidRPr="00B602CD">
          <w:t xml:space="preserve"> </w:t>
        </w:r>
        <w:r w:rsidRPr="00B602CD">
          <w:rPr>
            <w:lang w:val="en-US"/>
          </w:rPr>
          <w:t>Table 4.4.2.1</w:t>
        </w:r>
        <w:r w:rsidRPr="00B602CD">
          <w:t xml:space="preserve"> are configured broadcasting PLMNs as indicated in Table 6.1.2.7.3.1-1. </w:t>
        </w:r>
      </w:ins>
    </w:p>
    <w:p w14:paraId="754E4381" w14:textId="77777777" w:rsidR="00DF3DED" w:rsidRPr="00B602CD" w:rsidRDefault="00DF3DED" w:rsidP="00DF3DED">
      <w:pPr>
        <w:pStyle w:val="B1"/>
        <w:rPr>
          <w:ins w:id="70" w:author="Yogesh Tugnawat" w:date="2019-02-15T17:34:00Z"/>
        </w:rPr>
      </w:pPr>
      <w:ins w:id="71" w:author="Yogesh Tugnawat" w:date="2019-02-15T17:34:00Z">
        <w:r w:rsidRPr="00B602CD">
          <w:tab/>
          <w:t>The PLMNs are identified in the test by the identifiers in Table 6.1.2.7.3.1-1.</w:t>
        </w:r>
      </w:ins>
    </w:p>
    <w:p w14:paraId="5680AED6" w14:textId="77777777" w:rsidR="00DF3DED" w:rsidRPr="00B602CD" w:rsidRDefault="00DF3DED" w:rsidP="00DF3DED">
      <w:pPr>
        <w:pStyle w:val="TH"/>
        <w:rPr>
          <w:ins w:id="72" w:author="Yogesh Tugnawat" w:date="2019-02-15T17:34:00Z"/>
        </w:rPr>
      </w:pPr>
      <w:ins w:id="73" w:author="Yogesh Tugnawat" w:date="2019-02-15T17:34:00Z">
        <w:r w:rsidRPr="00B602CD">
          <w:lastRenderedPageBreak/>
          <w:t>Table 6.1.2.7.3.1-1: PLMN identifiers</w:t>
        </w:r>
      </w:ins>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DF3DED" w:rsidRPr="00B602CD" w14:paraId="2C2D6848" w14:textId="77777777" w:rsidTr="00197D13">
        <w:trPr>
          <w:jc w:val="center"/>
          <w:ins w:id="74" w:author="Yogesh Tugnawat" w:date="2019-02-15T17:34:00Z"/>
        </w:trPr>
        <w:tc>
          <w:tcPr>
            <w:tcW w:w="1064" w:type="dxa"/>
          </w:tcPr>
          <w:p w14:paraId="21C03511" w14:textId="77777777" w:rsidR="00DF3DED" w:rsidRPr="00B602CD" w:rsidRDefault="00DF3DED" w:rsidP="00197D13">
            <w:pPr>
              <w:pStyle w:val="TAH"/>
              <w:rPr>
                <w:ins w:id="75" w:author="Yogesh Tugnawat" w:date="2019-02-15T17:34:00Z"/>
              </w:rPr>
            </w:pPr>
            <w:ins w:id="76" w:author="Yogesh Tugnawat" w:date="2019-02-15T17:34:00Z">
              <w:r w:rsidRPr="00B602CD">
                <w:t>NR Cell</w:t>
              </w:r>
            </w:ins>
          </w:p>
        </w:tc>
        <w:tc>
          <w:tcPr>
            <w:tcW w:w="2161" w:type="dxa"/>
          </w:tcPr>
          <w:p w14:paraId="65C0812D" w14:textId="77777777" w:rsidR="00DF3DED" w:rsidRPr="00B602CD" w:rsidRDefault="00DF3DED" w:rsidP="00197D13">
            <w:pPr>
              <w:pStyle w:val="TAH"/>
              <w:rPr>
                <w:ins w:id="77" w:author="Yogesh Tugnawat" w:date="2019-02-15T17:34:00Z"/>
              </w:rPr>
            </w:pPr>
            <w:ins w:id="78" w:author="Yogesh Tugnawat" w:date="2019-02-15T17:34:00Z">
              <w:r w:rsidRPr="00B602CD">
                <w:t>PLMN name</w:t>
              </w:r>
            </w:ins>
          </w:p>
        </w:tc>
        <w:tc>
          <w:tcPr>
            <w:tcW w:w="1180" w:type="dxa"/>
          </w:tcPr>
          <w:p w14:paraId="25287770" w14:textId="77777777" w:rsidR="00DF3DED" w:rsidRPr="00B602CD" w:rsidRDefault="00DF3DED" w:rsidP="00197D13">
            <w:pPr>
              <w:pStyle w:val="TAH"/>
              <w:rPr>
                <w:ins w:id="79" w:author="Yogesh Tugnawat" w:date="2019-02-15T17:34:00Z"/>
              </w:rPr>
            </w:pPr>
            <w:ins w:id="80" w:author="Yogesh Tugnawat" w:date="2019-02-15T17:34:00Z">
              <w:r w:rsidRPr="00B602CD">
                <w:t>MCC</w:t>
              </w:r>
            </w:ins>
          </w:p>
        </w:tc>
        <w:tc>
          <w:tcPr>
            <w:tcW w:w="1170" w:type="dxa"/>
          </w:tcPr>
          <w:p w14:paraId="1C7AC03B" w14:textId="77777777" w:rsidR="00DF3DED" w:rsidRPr="00B602CD" w:rsidRDefault="00DF3DED" w:rsidP="00197D13">
            <w:pPr>
              <w:pStyle w:val="TAH"/>
              <w:rPr>
                <w:ins w:id="81" w:author="Yogesh Tugnawat" w:date="2019-02-15T17:34:00Z"/>
              </w:rPr>
            </w:pPr>
            <w:ins w:id="82" w:author="Yogesh Tugnawat" w:date="2019-02-15T17:34:00Z">
              <w:r w:rsidRPr="00B602CD">
                <w:t>MNC</w:t>
              </w:r>
            </w:ins>
          </w:p>
        </w:tc>
      </w:tr>
      <w:tr w:rsidR="00DF3DED" w:rsidRPr="00B602CD" w14:paraId="7641DE09" w14:textId="77777777" w:rsidTr="00197D13">
        <w:trPr>
          <w:jc w:val="center"/>
          <w:ins w:id="83" w:author="Yogesh Tugnawat" w:date="2019-02-15T17:34:00Z"/>
        </w:trPr>
        <w:tc>
          <w:tcPr>
            <w:tcW w:w="1064" w:type="dxa"/>
          </w:tcPr>
          <w:p w14:paraId="65066B9E" w14:textId="77777777" w:rsidR="00DF3DED" w:rsidRPr="00B602CD" w:rsidRDefault="00DF3DED" w:rsidP="00197D13">
            <w:pPr>
              <w:pStyle w:val="TAC"/>
              <w:rPr>
                <w:ins w:id="84" w:author="Yogesh Tugnawat" w:date="2019-02-15T17:34:00Z"/>
              </w:rPr>
            </w:pPr>
            <w:ins w:id="85" w:author="Yogesh Tugnawat" w:date="2019-02-15T17:34:00Z">
              <w:r w:rsidRPr="00B602CD">
                <w:t>11</w:t>
              </w:r>
            </w:ins>
          </w:p>
        </w:tc>
        <w:tc>
          <w:tcPr>
            <w:tcW w:w="2161" w:type="dxa"/>
          </w:tcPr>
          <w:p w14:paraId="425B87F5" w14:textId="77777777" w:rsidR="00DF3DED" w:rsidRPr="00B602CD" w:rsidRDefault="00DF3DED" w:rsidP="00197D13">
            <w:pPr>
              <w:pStyle w:val="TAC"/>
              <w:rPr>
                <w:ins w:id="86" w:author="Yogesh Tugnawat" w:date="2019-02-15T17:34:00Z"/>
              </w:rPr>
            </w:pPr>
            <w:ins w:id="87" w:author="Yogesh Tugnawat" w:date="2019-02-15T17:34:00Z">
              <w:r w:rsidRPr="00B602CD">
                <w:t>PLMN1</w:t>
              </w:r>
            </w:ins>
          </w:p>
        </w:tc>
        <w:tc>
          <w:tcPr>
            <w:tcW w:w="1180" w:type="dxa"/>
          </w:tcPr>
          <w:p w14:paraId="4C7B89A3" w14:textId="77777777" w:rsidR="00DF3DED" w:rsidRPr="00B602CD" w:rsidRDefault="00DF3DED" w:rsidP="00197D13">
            <w:pPr>
              <w:pStyle w:val="TAC"/>
              <w:rPr>
                <w:ins w:id="88" w:author="Yogesh Tugnawat" w:date="2019-02-15T17:34:00Z"/>
              </w:rPr>
            </w:pPr>
            <w:ins w:id="89" w:author="Yogesh Tugnawat" w:date="2019-02-15T17:34:00Z">
              <w:r w:rsidRPr="00B602CD">
                <w:t>001</w:t>
              </w:r>
            </w:ins>
          </w:p>
        </w:tc>
        <w:tc>
          <w:tcPr>
            <w:tcW w:w="1170" w:type="dxa"/>
          </w:tcPr>
          <w:p w14:paraId="3A5BFE91" w14:textId="77777777" w:rsidR="00DF3DED" w:rsidRPr="00B602CD" w:rsidRDefault="00DF3DED" w:rsidP="00197D13">
            <w:pPr>
              <w:pStyle w:val="TAC"/>
              <w:rPr>
                <w:ins w:id="90" w:author="Yogesh Tugnawat" w:date="2019-02-15T17:34:00Z"/>
              </w:rPr>
            </w:pPr>
            <w:ins w:id="91" w:author="Yogesh Tugnawat" w:date="2019-02-15T17:34:00Z">
              <w:r w:rsidRPr="00B602CD">
                <w:t>11</w:t>
              </w:r>
            </w:ins>
          </w:p>
        </w:tc>
      </w:tr>
      <w:tr w:rsidR="00DF3DED" w:rsidRPr="00B602CD" w14:paraId="0C96CA17" w14:textId="77777777" w:rsidTr="00197D13">
        <w:trPr>
          <w:jc w:val="center"/>
          <w:ins w:id="92" w:author="Yogesh Tugnawat" w:date="2019-02-15T17:34:00Z"/>
        </w:trPr>
        <w:tc>
          <w:tcPr>
            <w:tcW w:w="1064" w:type="dxa"/>
          </w:tcPr>
          <w:p w14:paraId="57EFE58C" w14:textId="77777777" w:rsidR="00DF3DED" w:rsidRPr="00B602CD" w:rsidRDefault="00DF3DED" w:rsidP="00197D13">
            <w:pPr>
              <w:pStyle w:val="TAC"/>
              <w:rPr>
                <w:ins w:id="93" w:author="Yogesh Tugnawat" w:date="2019-02-15T17:34:00Z"/>
              </w:rPr>
            </w:pPr>
            <w:ins w:id="94" w:author="Yogesh Tugnawat" w:date="2019-02-15T17:34:00Z">
              <w:r w:rsidRPr="00B602CD">
                <w:t>12</w:t>
              </w:r>
            </w:ins>
          </w:p>
        </w:tc>
        <w:tc>
          <w:tcPr>
            <w:tcW w:w="2161" w:type="dxa"/>
          </w:tcPr>
          <w:p w14:paraId="29460374" w14:textId="77777777" w:rsidR="00DF3DED" w:rsidRPr="00B602CD" w:rsidRDefault="00DF3DED" w:rsidP="00197D13">
            <w:pPr>
              <w:pStyle w:val="TAC"/>
              <w:rPr>
                <w:ins w:id="95" w:author="Yogesh Tugnawat" w:date="2019-02-15T17:34:00Z"/>
              </w:rPr>
            </w:pPr>
            <w:ins w:id="96" w:author="Yogesh Tugnawat" w:date="2019-02-15T17:34:00Z">
              <w:r w:rsidRPr="00B602CD">
                <w:t>PLMN2</w:t>
              </w:r>
            </w:ins>
          </w:p>
        </w:tc>
        <w:tc>
          <w:tcPr>
            <w:tcW w:w="1180" w:type="dxa"/>
          </w:tcPr>
          <w:p w14:paraId="7DFF3993" w14:textId="77777777" w:rsidR="00DF3DED" w:rsidRPr="00B602CD" w:rsidRDefault="00DF3DED" w:rsidP="00197D13">
            <w:pPr>
              <w:pStyle w:val="TAC"/>
              <w:rPr>
                <w:ins w:id="97" w:author="Yogesh Tugnawat" w:date="2019-02-15T17:34:00Z"/>
              </w:rPr>
            </w:pPr>
            <w:ins w:id="98" w:author="Yogesh Tugnawat" w:date="2019-02-15T17:34:00Z">
              <w:r w:rsidRPr="00B602CD">
                <w:t>002</w:t>
              </w:r>
            </w:ins>
          </w:p>
        </w:tc>
        <w:tc>
          <w:tcPr>
            <w:tcW w:w="1170" w:type="dxa"/>
          </w:tcPr>
          <w:p w14:paraId="4350C4B2" w14:textId="77777777" w:rsidR="00DF3DED" w:rsidRPr="00B602CD" w:rsidRDefault="00DF3DED" w:rsidP="00197D13">
            <w:pPr>
              <w:pStyle w:val="TAC"/>
              <w:rPr>
                <w:ins w:id="99" w:author="Yogesh Tugnawat" w:date="2019-02-15T17:34:00Z"/>
              </w:rPr>
            </w:pPr>
            <w:ins w:id="100" w:author="Yogesh Tugnawat" w:date="2019-02-15T17:34:00Z">
              <w:r w:rsidRPr="00B602CD">
                <w:t>21</w:t>
              </w:r>
            </w:ins>
          </w:p>
        </w:tc>
      </w:tr>
      <w:tr w:rsidR="00DF3DED" w:rsidRPr="00B602CD" w14:paraId="0DA1B6F9" w14:textId="77777777" w:rsidTr="00197D13">
        <w:trPr>
          <w:jc w:val="center"/>
          <w:ins w:id="101" w:author="Yogesh Tugnawat" w:date="2019-02-15T17:34:00Z"/>
        </w:trPr>
        <w:tc>
          <w:tcPr>
            <w:tcW w:w="1064" w:type="dxa"/>
          </w:tcPr>
          <w:p w14:paraId="0FD39DA3" w14:textId="77777777" w:rsidR="00DF3DED" w:rsidRPr="00B602CD" w:rsidRDefault="00DF3DED" w:rsidP="00197D13">
            <w:pPr>
              <w:pStyle w:val="TAC"/>
              <w:rPr>
                <w:ins w:id="102" w:author="Yogesh Tugnawat" w:date="2019-02-15T17:34:00Z"/>
              </w:rPr>
            </w:pPr>
            <w:ins w:id="103" w:author="Yogesh Tugnawat" w:date="2019-02-15T17:34:00Z">
              <w:r w:rsidRPr="00B602CD">
                <w:t>13</w:t>
              </w:r>
            </w:ins>
          </w:p>
        </w:tc>
        <w:tc>
          <w:tcPr>
            <w:tcW w:w="2161" w:type="dxa"/>
          </w:tcPr>
          <w:p w14:paraId="4453426B" w14:textId="77777777" w:rsidR="00DF3DED" w:rsidRPr="00B602CD" w:rsidRDefault="00DF3DED" w:rsidP="00197D13">
            <w:pPr>
              <w:pStyle w:val="TAC"/>
              <w:rPr>
                <w:ins w:id="104" w:author="Yogesh Tugnawat" w:date="2019-02-15T17:34:00Z"/>
              </w:rPr>
            </w:pPr>
            <w:ins w:id="105" w:author="Yogesh Tugnawat" w:date="2019-02-15T17:34:00Z">
              <w:r w:rsidRPr="00B602CD">
                <w:t>PLMN3</w:t>
              </w:r>
            </w:ins>
          </w:p>
        </w:tc>
        <w:tc>
          <w:tcPr>
            <w:tcW w:w="1180" w:type="dxa"/>
          </w:tcPr>
          <w:p w14:paraId="4927D24B" w14:textId="77777777" w:rsidR="00DF3DED" w:rsidRPr="00B602CD" w:rsidRDefault="00DF3DED" w:rsidP="00197D13">
            <w:pPr>
              <w:pStyle w:val="TAC"/>
              <w:rPr>
                <w:ins w:id="106" w:author="Yogesh Tugnawat" w:date="2019-02-15T17:34:00Z"/>
              </w:rPr>
            </w:pPr>
            <w:ins w:id="107" w:author="Yogesh Tugnawat" w:date="2019-02-15T17:34:00Z">
              <w:r w:rsidRPr="00B602CD">
                <w:t>003</w:t>
              </w:r>
            </w:ins>
          </w:p>
        </w:tc>
        <w:tc>
          <w:tcPr>
            <w:tcW w:w="1170" w:type="dxa"/>
          </w:tcPr>
          <w:p w14:paraId="17BB75C5" w14:textId="77777777" w:rsidR="00DF3DED" w:rsidRPr="00B602CD" w:rsidRDefault="00DF3DED" w:rsidP="00197D13">
            <w:pPr>
              <w:pStyle w:val="TAC"/>
              <w:rPr>
                <w:ins w:id="108" w:author="Yogesh Tugnawat" w:date="2019-02-15T17:34:00Z"/>
              </w:rPr>
            </w:pPr>
            <w:ins w:id="109" w:author="Yogesh Tugnawat" w:date="2019-02-15T17:34:00Z">
              <w:r w:rsidRPr="00B602CD">
                <w:t>31</w:t>
              </w:r>
            </w:ins>
          </w:p>
        </w:tc>
      </w:tr>
    </w:tbl>
    <w:p w14:paraId="0FF52EF9" w14:textId="77777777" w:rsidR="00DF3DED" w:rsidRPr="00B602CD" w:rsidRDefault="00DF3DED" w:rsidP="00DF3DED">
      <w:pPr>
        <w:pStyle w:val="B2"/>
        <w:ind w:left="0" w:firstLine="284"/>
        <w:rPr>
          <w:ins w:id="110" w:author="Yogesh Tugnawat" w:date="2019-02-15T17:34:00Z"/>
        </w:rPr>
      </w:pPr>
    </w:p>
    <w:p w14:paraId="4C17C8FE" w14:textId="77777777" w:rsidR="00DF3DED" w:rsidRPr="00B602CD" w:rsidRDefault="00DF3DED" w:rsidP="00DF3DED">
      <w:pPr>
        <w:pStyle w:val="B1"/>
        <w:rPr>
          <w:ins w:id="111" w:author="Yogesh Tugnawat" w:date="2019-02-15T17:34:00Z"/>
        </w:rPr>
      </w:pPr>
      <w:ins w:id="112" w:author="Yogesh Tugnawat" w:date="2019-02-15T17:34:00Z">
        <w:r w:rsidRPr="00B602CD">
          <w:tab/>
          <w:t xml:space="preserve">All </w:t>
        </w:r>
        <w:r w:rsidRPr="00B602CD">
          <w:rPr>
            <w:lang w:val="en-US"/>
          </w:rPr>
          <w:t xml:space="preserve">NR </w:t>
        </w:r>
        <w:r w:rsidRPr="00B602CD">
          <w:t>cells are high quality.</w:t>
        </w:r>
      </w:ins>
    </w:p>
    <w:p w14:paraId="47869D80" w14:textId="77777777" w:rsidR="00DF3DED" w:rsidRPr="00B602CD" w:rsidRDefault="00DF3DED" w:rsidP="00DF3DED">
      <w:pPr>
        <w:pStyle w:val="B1"/>
        <w:rPr>
          <w:ins w:id="113" w:author="Yogesh Tugnawat" w:date="2019-02-15T17:34:00Z"/>
        </w:rPr>
      </w:pPr>
      <w:ins w:id="114" w:author="Yogesh Tugnawat" w:date="2019-02-15T17:34:00Z">
        <w:r w:rsidRPr="00B602CD">
          <w:tab/>
          <w:t>All cells are suitable cells.</w:t>
        </w:r>
      </w:ins>
    </w:p>
    <w:p w14:paraId="1255208D" w14:textId="77777777" w:rsidR="00DF3DED" w:rsidRPr="00B602CD" w:rsidRDefault="00DF3DED" w:rsidP="00DF3DED">
      <w:pPr>
        <w:pStyle w:val="B1"/>
        <w:rPr>
          <w:ins w:id="115" w:author="Yogesh Tugnawat" w:date="2019-02-15T17:34:00Z"/>
          <w:lang w:val="en-US"/>
        </w:rPr>
      </w:pPr>
      <w:ins w:id="116" w:author="Yogesh Tugnawat" w:date="2019-02-15T17:34:00Z">
        <w:r w:rsidRPr="00B602CD">
          <w:rPr>
            <w:lang w:val="en-US"/>
          </w:rPr>
          <w:tab/>
        </w:r>
        <w:r w:rsidRPr="00B602CD">
          <w:t xml:space="preserve">System information combination </w:t>
        </w:r>
        <w:r w:rsidRPr="00B602CD">
          <w:rPr>
            <w:lang w:val="en-US"/>
          </w:rPr>
          <w:t>NR-4</w:t>
        </w:r>
        <w:r w:rsidRPr="00B602CD">
          <w:t xml:space="preserve"> as defined in TS 3</w:t>
        </w:r>
        <w:r w:rsidRPr="00B602CD">
          <w:rPr>
            <w:lang w:val="en-US"/>
          </w:rPr>
          <w:t>8</w:t>
        </w:r>
        <w:r w:rsidRPr="00B602CD">
          <w:t>.508</w:t>
        </w:r>
        <w:r w:rsidRPr="00B602CD">
          <w:rPr>
            <w:lang w:val="en-US"/>
          </w:rPr>
          <w:t>-1</w:t>
        </w:r>
        <w:r w:rsidRPr="00B602CD">
          <w:t xml:space="preserve"> [</w:t>
        </w:r>
        <w:r w:rsidRPr="00B602CD">
          <w:rPr>
            <w:lang w:val="en-US"/>
          </w:rPr>
          <w:t>4</w:t>
        </w:r>
        <w:r w:rsidRPr="00B602CD">
          <w:t xml:space="preserve">] clause </w:t>
        </w:r>
        <w:r w:rsidRPr="00B602CD">
          <w:rPr>
            <w:lang w:val="en-US"/>
          </w:rPr>
          <w:t>4.4.3.1.3</w:t>
        </w:r>
        <w:r w:rsidRPr="00B602CD">
          <w:t xml:space="preserve"> is used in </w:t>
        </w:r>
        <w:r w:rsidRPr="00B602CD">
          <w:rPr>
            <w:lang w:val="en-US"/>
          </w:rPr>
          <w:t>NR</w:t>
        </w:r>
        <w:r w:rsidRPr="00B602CD">
          <w:t xml:space="preserve"> cells</w:t>
        </w:r>
      </w:ins>
    </w:p>
    <w:p w14:paraId="66CE8E06" w14:textId="77777777" w:rsidR="00DF3DED" w:rsidRPr="00B602CD" w:rsidRDefault="00DF3DED" w:rsidP="00DF3DED">
      <w:pPr>
        <w:pStyle w:val="H6"/>
        <w:rPr>
          <w:ins w:id="117" w:author="Yogesh Tugnawat" w:date="2019-02-15T17:34:00Z"/>
        </w:rPr>
      </w:pPr>
      <w:ins w:id="118" w:author="Yogesh Tugnawat" w:date="2019-02-15T17:34:00Z">
        <w:r w:rsidRPr="00B602CD">
          <w:t>UE:-</w:t>
        </w:r>
      </w:ins>
    </w:p>
    <w:p w14:paraId="1D2B5CFD" w14:textId="77777777" w:rsidR="00DF3DED" w:rsidRPr="00B602CD" w:rsidRDefault="00DF3DED" w:rsidP="00DF3DED">
      <w:pPr>
        <w:pStyle w:val="B1"/>
        <w:rPr>
          <w:ins w:id="119" w:author="Yogesh Tugnawat" w:date="2019-02-15T17:34:00Z"/>
          <w:rFonts w:ascii="Calibri" w:hAnsi="Calibri"/>
          <w:color w:val="002060"/>
          <w:sz w:val="28"/>
          <w:szCs w:val="22"/>
        </w:rPr>
      </w:pPr>
      <w:ins w:id="120" w:author="Yogesh Tugnawat" w:date="2019-02-15T17:34:00Z">
        <w:r w:rsidRPr="00B602CD">
          <w:tab/>
          <w:t>The UE is in Automatic PLMN selection mode.</w:t>
        </w:r>
        <w:r w:rsidRPr="00B602CD">
          <w:rPr>
            <w:rFonts w:ascii="Calibri" w:hAnsi="Calibri"/>
            <w:color w:val="002060"/>
            <w:sz w:val="28"/>
            <w:szCs w:val="22"/>
          </w:rPr>
          <w:t xml:space="preserve"> </w:t>
        </w:r>
      </w:ins>
    </w:p>
    <w:p w14:paraId="239B2377" w14:textId="77777777" w:rsidR="00DF3DED" w:rsidRPr="00B602CD" w:rsidRDefault="00DF3DED" w:rsidP="00DF3DED">
      <w:pPr>
        <w:pStyle w:val="H6"/>
        <w:rPr>
          <w:ins w:id="121" w:author="Yogesh Tugnawat" w:date="2019-02-15T17:34:00Z"/>
        </w:rPr>
      </w:pPr>
      <w:ins w:id="122" w:author="Yogesh Tugnawat" w:date="2019-02-15T17:34:00Z">
        <w:r w:rsidRPr="00B602CD">
          <w:t>Preamble:</w:t>
        </w:r>
      </w:ins>
    </w:p>
    <w:p w14:paraId="11AC3FA2" w14:textId="77777777" w:rsidR="00DF3DED" w:rsidRPr="00B602CD" w:rsidRDefault="00DF3DED" w:rsidP="00DF3DED">
      <w:pPr>
        <w:pStyle w:val="B1"/>
        <w:rPr>
          <w:ins w:id="123" w:author="Yogesh Tugnawat" w:date="2019-02-15T17:34:00Z"/>
          <w:rFonts w:ascii="Calibri" w:hAnsi="Calibri"/>
          <w:color w:val="002060"/>
          <w:sz w:val="28"/>
          <w:szCs w:val="22"/>
        </w:rPr>
      </w:pPr>
      <w:ins w:id="124" w:author="Yogesh Tugnawat" w:date="2019-02-15T17:34:00Z">
        <w:r w:rsidRPr="00B602CD">
          <w:tab/>
          <w:t>The UE is registered on PLMN1 (NR Cell 11) using the procedure described in TS 38.508-1[4] clause 4.5.2.2 except that the REGISTRATION ACCEPT message indicates PLMN3 in the Equivalent PLMN list as described in Table 6.1.2.7.3.3-1</w:t>
        </w:r>
        <w:r w:rsidRPr="00B602CD">
          <w:rPr>
            <w:lang w:eastAsia="x-none"/>
          </w:rPr>
          <w:t>.</w:t>
        </w:r>
      </w:ins>
    </w:p>
    <w:p w14:paraId="1811F48F" w14:textId="77777777" w:rsidR="00DF3DED" w:rsidRPr="00B602CD" w:rsidRDefault="00DF3DED" w:rsidP="00DF3DED">
      <w:pPr>
        <w:pStyle w:val="B1"/>
        <w:rPr>
          <w:ins w:id="125" w:author="Yogesh Tugnawat" w:date="2019-02-15T17:34:00Z"/>
          <w:rFonts w:ascii="Calibri" w:hAnsi="Calibri"/>
          <w:color w:val="002060"/>
          <w:sz w:val="28"/>
          <w:szCs w:val="22"/>
        </w:rPr>
      </w:pPr>
      <w:ins w:id="126" w:author="Yogesh Tugnawat" w:date="2019-02-15T17:34:00Z">
        <w:r w:rsidRPr="00B602CD">
          <w:tab/>
          <w:t xml:space="preserve">The UE is in state Registered, Idle Mode (State </w:t>
        </w:r>
        <w:r w:rsidRPr="00B602CD">
          <w:rPr>
            <w:lang w:val="en-US"/>
          </w:rPr>
          <w:t>1N-A</w:t>
        </w:r>
        <w:r w:rsidRPr="00B602CD">
          <w:t xml:space="preserve">) on NR Cell 11 according to </w:t>
        </w:r>
        <w:r w:rsidRPr="00B602CD">
          <w:rPr>
            <w:lang w:val="en-US"/>
          </w:rPr>
          <w:t>38.508-1</w:t>
        </w:r>
        <w:r w:rsidRPr="00B602CD">
          <w:t>[</w:t>
        </w:r>
        <w:r w:rsidRPr="00B602CD">
          <w:rPr>
            <w:lang w:val="en-US"/>
          </w:rPr>
          <w:t>4</w:t>
        </w:r>
        <w:r w:rsidRPr="00B602CD">
          <w:t>];</w:t>
        </w:r>
      </w:ins>
    </w:p>
    <w:p w14:paraId="03DFC91A" w14:textId="77777777" w:rsidR="00DF3DED" w:rsidRPr="00B602CD" w:rsidRDefault="00DF3DED" w:rsidP="00DF3DED">
      <w:pPr>
        <w:pStyle w:val="H6"/>
        <w:rPr>
          <w:ins w:id="127" w:author="Yogesh Tugnawat" w:date="2019-02-15T17:34:00Z"/>
        </w:rPr>
      </w:pPr>
      <w:ins w:id="128" w:author="Yogesh Tugnawat" w:date="2019-02-15T17:34:00Z">
        <w:r w:rsidRPr="00B602CD">
          <w:t>6.1.2.7.3.2</w:t>
        </w:r>
        <w:r w:rsidRPr="00B602CD">
          <w:tab/>
          <w:t>Test procedure sequence</w:t>
        </w:r>
      </w:ins>
    </w:p>
    <w:p w14:paraId="3B3291EF" w14:textId="77777777" w:rsidR="00DF3DED" w:rsidRPr="00B602CD" w:rsidRDefault="00DF3DED" w:rsidP="00DF3DED">
      <w:pPr>
        <w:keepNext/>
        <w:keepLines/>
        <w:overflowPunct w:val="0"/>
        <w:autoSpaceDE w:val="0"/>
        <w:autoSpaceDN w:val="0"/>
        <w:adjustRightInd w:val="0"/>
        <w:spacing w:before="120"/>
        <w:textAlignment w:val="baseline"/>
        <w:outlineLvl w:val="0"/>
        <w:rPr>
          <w:ins w:id="129" w:author="Yogesh Tugnawat" w:date="2019-02-15T17:34:00Z"/>
          <w:rFonts w:ascii="Calibri" w:hAnsi="Calibri"/>
          <w:color w:val="002060"/>
          <w:sz w:val="28"/>
          <w:szCs w:val="22"/>
        </w:rPr>
      </w:pPr>
      <w:ins w:id="130" w:author="Yogesh Tugnawat" w:date="2019-02-15T17:34:00Z">
        <w:r w:rsidRPr="00B602CD">
          <w:rPr>
            <w:rFonts w:eastAsia="MS Gothic"/>
          </w:rPr>
          <w:t xml:space="preserve">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B602CD">
          <w:t>in the Main behaviour</w:t>
        </w:r>
        <w:r w:rsidRPr="00B602CD">
          <w:rPr>
            <w:rFonts w:eastAsia="MS Gothic"/>
          </w:rPr>
          <w:t xml:space="preserve">. The exact instants on which these values shall be applied are described in the texts in this </w:t>
        </w:r>
        <w:r w:rsidRPr="00B602CD">
          <w:t>clause.</w:t>
        </w:r>
      </w:ins>
    </w:p>
    <w:p w14:paraId="1E154D1A" w14:textId="77777777" w:rsidR="00DF3DED" w:rsidRPr="00B602CD" w:rsidRDefault="00DF3DED" w:rsidP="00DF3DED">
      <w:pPr>
        <w:pStyle w:val="TH"/>
        <w:ind w:left="720" w:firstLine="720"/>
        <w:jc w:val="left"/>
        <w:rPr>
          <w:ins w:id="131" w:author="Yogesh Tugnawat" w:date="2019-02-15T17:34:00Z"/>
        </w:rPr>
      </w:pPr>
      <w:ins w:id="132" w:author="Yogesh Tugnawat" w:date="2019-02-15T17:34:00Z">
        <w:r w:rsidRPr="00B602CD">
          <w:t>Table 6.1.2.7.3.2-1: Cell configuration changes over time for FR1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DF3DED" w:rsidRPr="00B602CD" w14:paraId="68730E1D" w14:textId="77777777" w:rsidTr="00197D13">
        <w:trPr>
          <w:trHeight w:val="270"/>
          <w:ins w:id="133" w:author="Yogesh Tugnawat" w:date="2019-02-15T17:34:00Z"/>
        </w:trPr>
        <w:tc>
          <w:tcPr>
            <w:tcW w:w="294" w:type="pct"/>
            <w:shd w:val="clear" w:color="auto" w:fill="auto"/>
          </w:tcPr>
          <w:p w14:paraId="323B98AA" w14:textId="77777777" w:rsidR="00DF3DED" w:rsidRPr="00B602CD" w:rsidRDefault="00DF3DED" w:rsidP="00197D13">
            <w:pPr>
              <w:pStyle w:val="TAH"/>
              <w:rPr>
                <w:ins w:id="134" w:author="Yogesh Tugnawat" w:date="2019-02-15T17:34:00Z"/>
              </w:rPr>
            </w:pPr>
            <w:ins w:id="135" w:author="Yogesh Tugnawat" w:date="2019-02-15T17:34:00Z">
              <w:r w:rsidRPr="00B602CD">
                <w:t> </w:t>
              </w:r>
            </w:ins>
          </w:p>
        </w:tc>
        <w:tc>
          <w:tcPr>
            <w:tcW w:w="592" w:type="pct"/>
            <w:shd w:val="clear" w:color="auto" w:fill="auto"/>
          </w:tcPr>
          <w:p w14:paraId="335C90C5" w14:textId="77777777" w:rsidR="00DF3DED" w:rsidRPr="00B602CD" w:rsidRDefault="00DF3DED" w:rsidP="00197D13">
            <w:pPr>
              <w:pStyle w:val="TAH"/>
              <w:rPr>
                <w:ins w:id="136" w:author="Yogesh Tugnawat" w:date="2019-02-15T17:34:00Z"/>
              </w:rPr>
            </w:pPr>
            <w:ins w:id="137" w:author="Yogesh Tugnawat" w:date="2019-02-15T17:34:00Z">
              <w:r w:rsidRPr="00B602CD">
                <w:t>Parameter</w:t>
              </w:r>
            </w:ins>
          </w:p>
        </w:tc>
        <w:tc>
          <w:tcPr>
            <w:tcW w:w="505" w:type="pct"/>
            <w:shd w:val="clear" w:color="auto" w:fill="auto"/>
          </w:tcPr>
          <w:p w14:paraId="012A9556" w14:textId="77777777" w:rsidR="00DF3DED" w:rsidRPr="00B602CD" w:rsidRDefault="00DF3DED" w:rsidP="00197D13">
            <w:pPr>
              <w:pStyle w:val="TAH"/>
              <w:rPr>
                <w:ins w:id="138" w:author="Yogesh Tugnawat" w:date="2019-02-15T17:34:00Z"/>
              </w:rPr>
            </w:pPr>
            <w:ins w:id="139" w:author="Yogesh Tugnawat" w:date="2019-02-15T17:34:00Z">
              <w:r w:rsidRPr="00B602CD">
                <w:t>Unit</w:t>
              </w:r>
            </w:ins>
          </w:p>
        </w:tc>
        <w:tc>
          <w:tcPr>
            <w:tcW w:w="657" w:type="pct"/>
            <w:shd w:val="clear" w:color="auto" w:fill="auto"/>
          </w:tcPr>
          <w:p w14:paraId="59AFA775" w14:textId="77777777" w:rsidR="00DF3DED" w:rsidRPr="00B602CD" w:rsidRDefault="00DF3DED" w:rsidP="00197D13">
            <w:pPr>
              <w:pStyle w:val="TAH"/>
              <w:rPr>
                <w:ins w:id="140" w:author="Yogesh Tugnawat" w:date="2019-02-15T17:34:00Z"/>
              </w:rPr>
            </w:pPr>
            <w:ins w:id="141" w:author="Yogesh Tugnawat" w:date="2019-02-15T17:34:00Z">
              <w:r w:rsidRPr="00B602CD">
                <w:t>NR Cell 11</w:t>
              </w:r>
            </w:ins>
          </w:p>
        </w:tc>
        <w:tc>
          <w:tcPr>
            <w:tcW w:w="661" w:type="pct"/>
            <w:shd w:val="clear" w:color="auto" w:fill="auto"/>
          </w:tcPr>
          <w:p w14:paraId="42B81B95" w14:textId="77777777" w:rsidR="00DF3DED" w:rsidRPr="00B602CD" w:rsidRDefault="00DF3DED" w:rsidP="00197D13">
            <w:pPr>
              <w:pStyle w:val="TAH"/>
              <w:rPr>
                <w:ins w:id="142" w:author="Yogesh Tugnawat" w:date="2019-02-15T17:34:00Z"/>
              </w:rPr>
            </w:pPr>
            <w:ins w:id="143" w:author="Yogesh Tugnawat" w:date="2019-02-15T17:34:00Z">
              <w:r w:rsidRPr="00B602CD">
                <w:t>NR Cell 12</w:t>
              </w:r>
            </w:ins>
          </w:p>
        </w:tc>
        <w:tc>
          <w:tcPr>
            <w:tcW w:w="812" w:type="pct"/>
            <w:shd w:val="clear" w:color="auto" w:fill="auto"/>
          </w:tcPr>
          <w:p w14:paraId="2C06ED89" w14:textId="77777777" w:rsidR="00DF3DED" w:rsidRPr="00B602CD" w:rsidRDefault="00DF3DED" w:rsidP="00197D13">
            <w:pPr>
              <w:pStyle w:val="TAH"/>
              <w:rPr>
                <w:ins w:id="144" w:author="Yogesh Tugnawat" w:date="2019-02-15T17:34:00Z"/>
              </w:rPr>
            </w:pPr>
            <w:ins w:id="145" w:author="Yogesh Tugnawat" w:date="2019-02-15T17:34:00Z">
              <w:r w:rsidRPr="00B602CD">
                <w:t>NR Cell 13</w:t>
              </w:r>
            </w:ins>
          </w:p>
        </w:tc>
        <w:tc>
          <w:tcPr>
            <w:tcW w:w="1479" w:type="pct"/>
            <w:shd w:val="clear" w:color="auto" w:fill="auto"/>
          </w:tcPr>
          <w:p w14:paraId="20D36269" w14:textId="77777777" w:rsidR="00DF3DED" w:rsidRPr="00B602CD" w:rsidRDefault="00DF3DED" w:rsidP="00197D13">
            <w:pPr>
              <w:pStyle w:val="TAH"/>
              <w:rPr>
                <w:ins w:id="146" w:author="Yogesh Tugnawat" w:date="2019-02-15T17:34:00Z"/>
              </w:rPr>
            </w:pPr>
            <w:ins w:id="147" w:author="Yogesh Tugnawat" w:date="2019-02-15T17:34:00Z">
              <w:r w:rsidRPr="00B602CD">
                <w:t>Remarks</w:t>
              </w:r>
            </w:ins>
          </w:p>
        </w:tc>
      </w:tr>
      <w:tr w:rsidR="00DF3DED" w:rsidRPr="00B602CD" w14:paraId="59DFC5BA" w14:textId="77777777" w:rsidTr="00197D13">
        <w:trPr>
          <w:trHeight w:val="495"/>
          <w:ins w:id="148" w:author="Yogesh Tugnawat" w:date="2019-02-15T17:34:00Z"/>
        </w:trPr>
        <w:tc>
          <w:tcPr>
            <w:tcW w:w="294" w:type="pct"/>
            <w:shd w:val="clear" w:color="auto" w:fill="auto"/>
          </w:tcPr>
          <w:p w14:paraId="20F162AD" w14:textId="77777777" w:rsidR="00DF3DED" w:rsidRPr="00B602CD" w:rsidRDefault="00DF3DED" w:rsidP="00197D13">
            <w:pPr>
              <w:pStyle w:val="TAH"/>
              <w:rPr>
                <w:ins w:id="149" w:author="Yogesh Tugnawat" w:date="2019-02-15T17:34:00Z"/>
              </w:rPr>
            </w:pPr>
            <w:ins w:id="150" w:author="Yogesh Tugnawat" w:date="2019-02-15T17:34:00Z">
              <w:r w:rsidRPr="00B602CD">
                <w:t>T0</w:t>
              </w:r>
            </w:ins>
          </w:p>
        </w:tc>
        <w:tc>
          <w:tcPr>
            <w:tcW w:w="592" w:type="pct"/>
            <w:shd w:val="clear" w:color="auto" w:fill="auto"/>
          </w:tcPr>
          <w:p w14:paraId="67634F27" w14:textId="77777777" w:rsidR="00DF3DED" w:rsidRPr="00B602CD" w:rsidRDefault="00DF3DED" w:rsidP="00197D13">
            <w:pPr>
              <w:pStyle w:val="TAL"/>
              <w:rPr>
                <w:ins w:id="151" w:author="Yogesh Tugnawat" w:date="2019-02-15T17:34:00Z"/>
              </w:rPr>
            </w:pPr>
            <w:ins w:id="152" w:author="Yogesh Tugnawat" w:date="2019-02-15T17:34:00Z">
              <w:r w:rsidRPr="00B602CD">
                <w:t>SS/PBCH</w:t>
              </w:r>
            </w:ins>
          </w:p>
          <w:p w14:paraId="67E06FDF" w14:textId="77777777" w:rsidR="00DF3DED" w:rsidRPr="00B602CD" w:rsidRDefault="00DF3DED" w:rsidP="00197D13">
            <w:pPr>
              <w:pStyle w:val="TAC"/>
              <w:rPr>
                <w:ins w:id="153" w:author="Yogesh Tugnawat" w:date="2019-02-15T17:34:00Z"/>
              </w:rPr>
            </w:pPr>
            <w:ins w:id="154" w:author="Yogesh Tugnawat" w:date="2019-02-15T17:34:00Z">
              <w:r w:rsidRPr="00B602CD">
                <w:t>SSS EPRE</w:t>
              </w:r>
            </w:ins>
          </w:p>
        </w:tc>
        <w:tc>
          <w:tcPr>
            <w:tcW w:w="505" w:type="pct"/>
            <w:shd w:val="clear" w:color="auto" w:fill="auto"/>
          </w:tcPr>
          <w:p w14:paraId="28309CA6" w14:textId="77777777" w:rsidR="00DF3DED" w:rsidRPr="00B602CD" w:rsidRDefault="00DF3DED" w:rsidP="00197D13">
            <w:pPr>
              <w:pStyle w:val="TAC"/>
              <w:rPr>
                <w:ins w:id="155" w:author="Yogesh Tugnawat" w:date="2019-02-15T17:34:00Z"/>
              </w:rPr>
            </w:pPr>
            <w:ins w:id="156" w:author="Yogesh Tugnawat" w:date="2019-02-15T17:34:00Z">
              <w:r w:rsidRPr="00B602CD">
                <w:t>dBm/SCS</w:t>
              </w:r>
            </w:ins>
          </w:p>
        </w:tc>
        <w:tc>
          <w:tcPr>
            <w:tcW w:w="657" w:type="pct"/>
            <w:shd w:val="clear" w:color="auto" w:fill="auto"/>
          </w:tcPr>
          <w:p w14:paraId="6BF64F97" w14:textId="77777777" w:rsidR="00DF3DED" w:rsidRPr="00B602CD" w:rsidRDefault="00DF3DED" w:rsidP="00197D13">
            <w:pPr>
              <w:pStyle w:val="TAC"/>
              <w:rPr>
                <w:ins w:id="157" w:author="Yogesh Tugnawat" w:date="2019-02-15T17:34:00Z"/>
              </w:rPr>
            </w:pPr>
            <w:ins w:id="158" w:author="Yogesh Tugnawat" w:date="2019-02-15T17:34:00Z">
              <w:r w:rsidRPr="00B602CD">
                <w:t>-67</w:t>
              </w:r>
            </w:ins>
          </w:p>
        </w:tc>
        <w:tc>
          <w:tcPr>
            <w:tcW w:w="661" w:type="pct"/>
            <w:shd w:val="clear" w:color="auto" w:fill="auto"/>
          </w:tcPr>
          <w:p w14:paraId="6358320A" w14:textId="77777777" w:rsidR="00DF3DED" w:rsidRPr="00B602CD" w:rsidRDefault="00DF3DED" w:rsidP="00197D13">
            <w:pPr>
              <w:pStyle w:val="TAC"/>
              <w:rPr>
                <w:ins w:id="159" w:author="Yogesh Tugnawat" w:date="2019-02-15T17:34:00Z"/>
              </w:rPr>
            </w:pPr>
            <w:ins w:id="160" w:author="Yogesh Tugnawat" w:date="2019-02-15T17:34:00Z">
              <w:r w:rsidRPr="00B602CD">
                <w:t>-82</w:t>
              </w:r>
            </w:ins>
          </w:p>
        </w:tc>
        <w:tc>
          <w:tcPr>
            <w:tcW w:w="812" w:type="pct"/>
            <w:shd w:val="clear" w:color="auto" w:fill="auto"/>
          </w:tcPr>
          <w:p w14:paraId="49848FE9" w14:textId="77777777" w:rsidR="00DF3DED" w:rsidRPr="00B602CD" w:rsidRDefault="00DF3DED" w:rsidP="00197D13">
            <w:pPr>
              <w:pStyle w:val="TAC"/>
              <w:rPr>
                <w:ins w:id="161" w:author="Yogesh Tugnawat" w:date="2019-02-15T17:34:00Z"/>
              </w:rPr>
            </w:pPr>
            <w:ins w:id="162" w:author="Yogesh Tugnawat" w:date="2019-02-15T17:34:00Z">
              <w:r w:rsidRPr="00B602CD">
                <w:t>-97</w:t>
              </w:r>
            </w:ins>
          </w:p>
        </w:tc>
        <w:tc>
          <w:tcPr>
            <w:tcW w:w="1479" w:type="pct"/>
            <w:shd w:val="clear" w:color="auto" w:fill="auto"/>
          </w:tcPr>
          <w:p w14:paraId="7D91B528" w14:textId="77777777" w:rsidR="00DF3DED" w:rsidRPr="00B602CD" w:rsidRDefault="00DF3DED" w:rsidP="00197D13">
            <w:pPr>
              <w:pStyle w:val="TAL"/>
              <w:rPr>
                <w:ins w:id="163" w:author="Yogesh Tugnawat" w:date="2019-02-15T17:34:00Z"/>
              </w:rPr>
            </w:pPr>
            <w:ins w:id="164" w:author="Yogesh Tugnawat" w:date="2019-02-15T17:34:00Z">
              <w:r w:rsidRPr="00B602CD">
                <w:t>All NR cells S&gt;0</w:t>
              </w:r>
            </w:ins>
          </w:p>
        </w:tc>
      </w:tr>
      <w:tr w:rsidR="00DF3DED" w:rsidRPr="00B602CD" w14:paraId="1383BF7C" w14:textId="77777777" w:rsidTr="00197D13">
        <w:trPr>
          <w:trHeight w:val="495"/>
          <w:ins w:id="165" w:author="Yogesh Tugnawat" w:date="2019-02-15T17:34:00Z"/>
        </w:trPr>
        <w:tc>
          <w:tcPr>
            <w:tcW w:w="294" w:type="pct"/>
            <w:shd w:val="clear" w:color="auto" w:fill="auto"/>
          </w:tcPr>
          <w:p w14:paraId="78B156B2" w14:textId="77777777" w:rsidR="00DF3DED" w:rsidRPr="00B602CD" w:rsidRDefault="00DF3DED" w:rsidP="00197D13">
            <w:pPr>
              <w:pStyle w:val="TAH"/>
              <w:rPr>
                <w:ins w:id="166" w:author="Yogesh Tugnawat" w:date="2019-02-15T17:34:00Z"/>
              </w:rPr>
            </w:pPr>
            <w:ins w:id="167" w:author="Yogesh Tugnawat" w:date="2019-02-15T17:34:00Z">
              <w:r w:rsidRPr="00B602CD">
                <w:t>T1</w:t>
              </w:r>
            </w:ins>
          </w:p>
        </w:tc>
        <w:tc>
          <w:tcPr>
            <w:tcW w:w="592" w:type="pct"/>
            <w:shd w:val="clear" w:color="auto" w:fill="auto"/>
          </w:tcPr>
          <w:p w14:paraId="4657DA9B" w14:textId="77777777" w:rsidR="00DF3DED" w:rsidRPr="00B602CD" w:rsidRDefault="00DF3DED" w:rsidP="00197D13">
            <w:pPr>
              <w:pStyle w:val="TAL"/>
              <w:rPr>
                <w:ins w:id="168" w:author="Yogesh Tugnawat" w:date="2019-02-15T17:34:00Z"/>
              </w:rPr>
            </w:pPr>
            <w:ins w:id="169" w:author="Yogesh Tugnawat" w:date="2019-02-15T17:34:00Z">
              <w:r w:rsidRPr="00B602CD">
                <w:t>SS/PBCH</w:t>
              </w:r>
            </w:ins>
          </w:p>
          <w:p w14:paraId="336A5489" w14:textId="77777777" w:rsidR="00DF3DED" w:rsidRPr="00B602CD" w:rsidRDefault="00DF3DED" w:rsidP="00197D13">
            <w:pPr>
              <w:pStyle w:val="TAC"/>
              <w:rPr>
                <w:ins w:id="170" w:author="Yogesh Tugnawat" w:date="2019-02-15T17:34:00Z"/>
              </w:rPr>
            </w:pPr>
            <w:ins w:id="171" w:author="Yogesh Tugnawat" w:date="2019-02-15T17:34:00Z">
              <w:r w:rsidRPr="00B602CD">
                <w:t>SSS EPRE</w:t>
              </w:r>
            </w:ins>
          </w:p>
        </w:tc>
        <w:tc>
          <w:tcPr>
            <w:tcW w:w="505" w:type="pct"/>
            <w:shd w:val="clear" w:color="auto" w:fill="auto"/>
          </w:tcPr>
          <w:p w14:paraId="1139D8A6" w14:textId="77777777" w:rsidR="00DF3DED" w:rsidRPr="00B602CD" w:rsidRDefault="00DF3DED" w:rsidP="00197D13">
            <w:pPr>
              <w:pStyle w:val="TAC"/>
              <w:rPr>
                <w:ins w:id="172" w:author="Yogesh Tugnawat" w:date="2019-02-15T17:34:00Z"/>
              </w:rPr>
            </w:pPr>
            <w:ins w:id="173" w:author="Yogesh Tugnawat" w:date="2019-02-15T17:34:00Z">
              <w:r w:rsidRPr="00B602CD">
                <w:t>dBm/SCS</w:t>
              </w:r>
            </w:ins>
          </w:p>
        </w:tc>
        <w:tc>
          <w:tcPr>
            <w:tcW w:w="657" w:type="pct"/>
            <w:shd w:val="clear" w:color="auto" w:fill="auto"/>
          </w:tcPr>
          <w:p w14:paraId="733919B7" w14:textId="77777777" w:rsidR="00DF3DED" w:rsidRPr="00B602CD" w:rsidRDefault="00DF3DED" w:rsidP="00197D13">
            <w:pPr>
              <w:pStyle w:val="TAC"/>
              <w:rPr>
                <w:ins w:id="174" w:author="Yogesh Tugnawat" w:date="2019-02-15T17:34:00Z"/>
              </w:rPr>
            </w:pPr>
            <w:ins w:id="175" w:author="Yogesh Tugnawat" w:date="2019-02-15T17:34:00Z">
              <w:r w:rsidRPr="00B602CD">
                <w:t>-115</w:t>
              </w:r>
            </w:ins>
          </w:p>
        </w:tc>
        <w:tc>
          <w:tcPr>
            <w:tcW w:w="661" w:type="pct"/>
            <w:shd w:val="clear" w:color="auto" w:fill="auto"/>
          </w:tcPr>
          <w:p w14:paraId="709C7145" w14:textId="77777777" w:rsidR="00DF3DED" w:rsidRPr="00B602CD" w:rsidRDefault="00DF3DED" w:rsidP="00197D13">
            <w:pPr>
              <w:pStyle w:val="TAC"/>
              <w:rPr>
                <w:ins w:id="176" w:author="Yogesh Tugnawat" w:date="2019-02-15T17:34:00Z"/>
              </w:rPr>
            </w:pPr>
            <w:ins w:id="177" w:author="Yogesh Tugnawat" w:date="2019-02-15T17:34:00Z">
              <w:r w:rsidRPr="00B602CD">
                <w:t>-82</w:t>
              </w:r>
            </w:ins>
          </w:p>
        </w:tc>
        <w:tc>
          <w:tcPr>
            <w:tcW w:w="812" w:type="pct"/>
            <w:shd w:val="clear" w:color="auto" w:fill="auto"/>
          </w:tcPr>
          <w:p w14:paraId="3CB26492" w14:textId="77777777" w:rsidR="00DF3DED" w:rsidRPr="00B602CD" w:rsidRDefault="00DF3DED" w:rsidP="00197D13">
            <w:pPr>
              <w:pStyle w:val="TAC"/>
              <w:rPr>
                <w:ins w:id="178" w:author="Yogesh Tugnawat" w:date="2019-02-15T17:34:00Z"/>
              </w:rPr>
            </w:pPr>
            <w:ins w:id="179" w:author="Yogesh Tugnawat" w:date="2019-02-15T17:34:00Z">
              <w:r w:rsidRPr="00B602CD">
                <w:t>-97</w:t>
              </w:r>
            </w:ins>
          </w:p>
        </w:tc>
        <w:tc>
          <w:tcPr>
            <w:tcW w:w="1479" w:type="pct"/>
            <w:shd w:val="clear" w:color="auto" w:fill="auto"/>
          </w:tcPr>
          <w:p w14:paraId="22C8FC4C" w14:textId="77777777" w:rsidR="00DF3DED" w:rsidRPr="00B602CD" w:rsidRDefault="00DF3DED" w:rsidP="00197D13">
            <w:pPr>
              <w:pStyle w:val="TAL"/>
              <w:rPr>
                <w:ins w:id="180" w:author="Yogesh Tugnawat" w:date="2019-02-15T17:34:00Z"/>
              </w:rPr>
            </w:pPr>
            <w:ins w:id="181" w:author="Yogesh Tugnawat" w:date="2019-02-15T17:34:00Z">
              <w:r w:rsidRPr="00B602CD">
                <w:t>NR Cell 11 S &lt; 0 as described in TS 38.508-1 clause FFS</w:t>
              </w:r>
            </w:ins>
          </w:p>
        </w:tc>
      </w:tr>
      <w:tr w:rsidR="00DF3DED" w:rsidRPr="00B602CD" w14:paraId="2D13D59A" w14:textId="77777777" w:rsidTr="00197D13">
        <w:trPr>
          <w:trHeight w:val="495"/>
          <w:ins w:id="182" w:author="Yogesh Tugnawat" w:date="2019-02-15T17:34:00Z"/>
        </w:trPr>
        <w:tc>
          <w:tcPr>
            <w:tcW w:w="294" w:type="pct"/>
            <w:shd w:val="clear" w:color="auto" w:fill="auto"/>
          </w:tcPr>
          <w:p w14:paraId="4055C3A6" w14:textId="77777777" w:rsidR="00DF3DED" w:rsidRPr="00B602CD" w:rsidRDefault="00DF3DED" w:rsidP="00197D13">
            <w:pPr>
              <w:pStyle w:val="TAH"/>
              <w:rPr>
                <w:ins w:id="183" w:author="Yogesh Tugnawat" w:date="2019-02-15T17:34:00Z"/>
              </w:rPr>
            </w:pPr>
            <w:ins w:id="184" w:author="Yogesh Tugnawat" w:date="2019-02-15T17:34:00Z">
              <w:r w:rsidRPr="00B602CD">
                <w:t>T2</w:t>
              </w:r>
            </w:ins>
          </w:p>
        </w:tc>
        <w:tc>
          <w:tcPr>
            <w:tcW w:w="592" w:type="pct"/>
            <w:shd w:val="clear" w:color="auto" w:fill="auto"/>
          </w:tcPr>
          <w:p w14:paraId="353F9BB6" w14:textId="77777777" w:rsidR="00DF3DED" w:rsidRPr="00B602CD" w:rsidRDefault="00DF3DED" w:rsidP="00197D13">
            <w:pPr>
              <w:pStyle w:val="TAL"/>
              <w:rPr>
                <w:ins w:id="185" w:author="Yogesh Tugnawat" w:date="2019-02-15T17:34:00Z"/>
              </w:rPr>
            </w:pPr>
            <w:ins w:id="186" w:author="Yogesh Tugnawat" w:date="2019-02-15T17:34:00Z">
              <w:r w:rsidRPr="00B602CD">
                <w:t>SS/PBCH</w:t>
              </w:r>
            </w:ins>
          </w:p>
          <w:p w14:paraId="644557E0" w14:textId="77777777" w:rsidR="00DF3DED" w:rsidRPr="00B602CD" w:rsidRDefault="00DF3DED" w:rsidP="00197D13">
            <w:pPr>
              <w:pStyle w:val="TAC"/>
              <w:rPr>
                <w:ins w:id="187" w:author="Yogesh Tugnawat" w:date="2019-02-15T17:34:00Z"/>
              </w:rPr>
            </w:pPr>
            <w:ins w:id="188" w:author="Yogesh Tugnawat" w:date="2019-02-15T17:34:00Z">
              <w:r w:rsidRPr="00B602CD">
                <w:t>SSS EPRE</w:t>
              </w:r>
            </w:ins>
          </w:p>
        </w:tc>
        <w:tc>
          <w:tcPr>
            <w:tcW w:w="505" w:type="pct"/>
            <w:shd w:val="clear" w:color="auto" w:fill="auto"/>
          </w:tcPr>
          <w:p w14:paraId="53492682" w14:textId="77777777" w:rsidR="00DF3DED" w:rsidRPr="00B602CD" w:rsidRDefault="00DF3DED" w:rsidP="00197D13">
            <w:pPr>
              <w:pStyle w:val="TAC"/>
              <w:rPr>
                <w:ins w:id="189" w:author="Yogesh Tugnawat" w:date="2019-02-15T17:34:00Z"/>
              </w:rPr>
            </w:pPr>
            <w:ins w:id="190" w:author="Yogesh Tugnawat" w:date="2019-02-15T17:34:00Z">
              <w:r w:rsidRPr="00B602CD">
                <w:t>dBm/SCS</w:t>
              </w:r>
            </w:ins>
          </w:p>
        </w:tc>
        <w:tc>
          <w:tcPr>
            <w:tcW w:w="657" w:type="pct"/>
            <w:shd w:val="clear" w:color="auto" w:fill="auto"/>
          </w:tcPr>
          <w:p w14:paraId="385725EA" w14:textId="77777777" w:rsidR="00DF3DED" w:rsidRPr="00B602CD" w:rsidRDefault="00DF3DED" w:rsidP="00197D13">
            <w:pPr>
              <w:pStyle w:val="TAC"/>
              <w:rPr>
                <w:ins w:id="191" w:author="Yogesh Tugnawat" w:date="2019-02-15T17:34:00Z"/>
              </w:rPr>
            </w:pPr>
            <w:ins w:id="192" w:author="Yogesh Tugnawat" w:date="2019-02-15T17:34:00Z">
              <w:r w:rsidRPr="00B602CD">
                <w:t>-67</w:t>
              </w:r>
            </w:ins>
          </w:p>
        </w:tc>
        <w:tc>
          <w:tcPr>
            <w:tcW w:w="661" w:type="pct"/>
            <w:shd w:val="clear" w:color="auto" w:fill="auto"/>
          </w:tcPr>
          <w:p w14:paraId="02564FF0" w14:textId="77777777" w:rsidR="00DF3DED" w:rsidRPr="00B602CD" w:rsidRDefault="00DF3DED" w:rsidP="00197D13">
            <w:pPr>
              <w:pStyle w:val="TAC"/>
              <w:rPr>
                <w:ins w:id="193" w:author="Yogesh Tugnawat" w:date="2019-02-15T17:34:00Z"/>
              </w:rPr>
            </w:pPr>
            <w:ins w:id="194" w:author="Yogesh Tugnawat" w:date="2019-02-15T17:34:00Z">
              <w:r w:rsidRPr="00B602CD">
                <w:t>-97</w:t>
              </w:r>
            </w:ins>
          </w:p>
        </w:tc>
        <w:tc>
          <w:tcPr>
            <w:tcW w:w="812" w:type="pct"/>
            <w:shd w:val="clear" w:color="auto" w:fill="auto"/>
          </w:tcPr>
          <w:p w14:paraId="44455A11" w14:textId="77777777" w:rsidR="00DF3DED" w:rsidRPr="00B602CD" w:rsidRDefault="00DF3DED" w:rsidP="00197D13">
            <w:pPr>
              <w:pStyle w:val="TAC"/>
              <w:rPr>
                <w:ins w:id="195" w:author="Yogesh Tugnawat" w:date="2019-02-15T17:34:00Z"/>
              </w:rPr>
            </w:pPr>
            <w:ins w:id="196" w:author="Yogesh Tugnawat" w:date="2019-02-15T17:34:00Z">
              <w:r w:rsidRPr="00B602CD">
                <w:t>-82</w:t>
              </w:r>
            </w:ins>
          </w:p>
        </w:tc>
        <w:tc>
          <w:tcPr>
            <w:tcW w:w="1479" w:type="pct"/>
            <w:shd w:val="clear" w:color="auto" w:fill="auto"/>
          </w:tcPr>
          <w:p w14:paraId="339D1AA4" w14:textId="77777777" w:rsidR="00DF3DED" w:rsidRPr="00B602CD" w:rsidRDefault="00DF3DED" w:rsidP="00197D13">
            <w:pPr>
              <w:pStyle w:val="TAL"/>
              <w:rPr>
                <w:ins w:id="197" w:author="Yogesh Tugnawat" w:date="2019-02-15T17:34:00Z"/>
              </w:rPr>
            </w:pPr>
            <w:ins w:id="198" w:author="Yogesh Tugnawat" w:date="2019-02-15T17:34:00Z">
              <w:r w:rsidRPr="00B602CD">
                <w:t>All NR cells S&gt;0</w:t>
              </w:r>
            </w:ins>
          </w:p>
        </w:tc>
      </w:tr>
      <w:tr w:rsidR="00DF3DED" w:rsidRPr="00B602CD" w14:paraId="402DC736" w14:textId="77777777" w:rsidTr="00197D13">
        <w:trPr>
          <w:trHeight w:val="495"/>
          <w:ins w:id="199" w:author="Yogesh Tugnawat" w:date="2019-02-15T17:34:00Z"/>
        </w:trPr>
        <w:tc>
          <w:tcPr>
            <w:tcW w:w="5000" w:type="pct"/>
            <w:gridSpan w:val="7"/>
            <w:shd w:val="clear" w:color="auto" w:fill="auto"/>
          </w:tcPr>
          <w:p w14:paraId="6CF64E7B" w14:textId="77777777" w:rsidR="00DF3DED" w:rsidRPr="00B602CD" w:rsidRDefault="00DF3DED" w:rsidP="00197D13">
            <w:pPr>
              <w:pStyle w:val="TAN"/>
              <w:rPr>
                <w:ins w:id="200" w:author="Yogesh Tugnawat" w:date="2019-02-15T17:34:00Z"/>
              </w:rPr>
            </w:pPr>
            <w:ins w:id="201" w:author="Yogesh Tugnawat" w:date="2019-02-15T17:34:00Z">
              <w:r w:rsidRPr="00B602CD">
                <w:t>Note 1:</w:t>
              </w:r>
              <w:r w:rsidRPr="00B602CD">
                <w:tab/>
                <w:t>The default values (including “not present”) for all other parameters influencing cell reselection are suitable for this test. The values are defined in TS 38.508-1 clauses FFS.</w:t>
              </w:r>
            </w:ins>
          </w:p>
        </w:tc>
      </w:tr>
    </w:tbl>
    <w:p w14:paraId="37402647" w14:textId="77777777" w:rsidR="00DF3DED" w:rsidRPr="00B602CD" w:rsidRDefault="00DF3DED" w:rsidP="00DF3DED">
      <w:pPr>
        <w:pStyle w:val="TAL"/>
        <w:rPr>
          <w:ins w:id="202" w:author="Yogesh Tugnawat" w:date="2019-02-15T17:34:00Z"/>
        </w:rPr>
      </w:pPr>
    </w:p>
    <w:p w14:paraId="33094C75" w14:textId="77777777" w:rsidR="00DF3DED" w:rsidRPr="00B602CD" w:rsidRDefault="00DF3DED" w:rsidP="00DF3DED">
      <w:pPr>
        <w:pStyle w:val="TH"/>
        <w:ind w:left="720" w:firstLine="720"/>
        <w:jc w:val="left"/>
        <w:rPr>
          <w:ins w:id="203" w:author="Yogesh Tugnawat" w:date="2019-02-15T17:34:00Z"/>
        </w:rPr>
      </w:pPr>
      <w:ins w:id="204" w:author="Yogesh Tugnawat" w:date="2019-02-15T17:34:00Z">
        <w:r w:rsidRPr="00B602CD">
          <w:t>Table 6.1.2.7.3.2-2: Cell configuration changes over time for FR2</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1"/>
        <w:gridCol w:w="948"/>
        <w:gridCol w:w="1233"/>
        <w:gridCol w:w="1241"/>
        <w:gridCol w:w="1524"/>
        <w:gridCol w:w="2776"/>
      </w:tblGrid>
      <w:tr w:rsidR="00DF3DED" w:rsidRPr="00B602CD" w14:paraId="5403E515" w14:textId="77777777" w:rsidTr="00197D13">
        <w:trPr>
          <w:trHeight w:val="270"/>
          <w:ins w:id="205" w:author="Yogesh Tugnawat" w:date="2019-02-15T17:34:00Z"/>
        </w:trPr>
        <w:tc>
          <w:tcPr>
            <w:tcW w:w="294" w:type="pct"/>
            <w:shd w:val="clear" w:color="auto" w:fill="auto"/>
          </w:tcPr>
          <w:p w14:paraId="06C6F61B" w14:textId="77777777" w:rsidR="00DF3DED" w:rsidRPr="00B602CD" w:rsidRDefault="00DF3DED" w:rsidP="00197D13">
            <w:pPr>
              <w:pStyle w:val="TAH"/>
              <w:rPr>
                <w:ins w:id="206" w:author="Yogesh Tugnawat" w:date="2019-02-15T17:34:00Z"/>
              </w:rPr>
            </w:pPr>
            <w:ins w:id="207" w:author="Yogesh Tugnawat" w:date="2019-02-15T17:34:00Z">
              <w:r w:rsidRPr="00B602CD">
                <w:t> </w:t>
              </w:r>
            </w:ins>
          </w:p>
        </w:tc>
        <w:tc>
          <w:tcPr>
            <w:tcW w:w="592" w:type="pct"/>
            <w:shd w:val="clear" w:color="auto" w:fill="auto"/>
          </w:tcPr>
          <w:p w14:paraId="19DC15DE" w14:textId="77777777" w:rsidR="00DF3DED" w:rsidRPr="00B602CD" w:rsidRDefault="00DF3DED" w:rsidP="00197D13">
            <w:pPr>
              <w:pStyle w:val="TAH"/>
              <w:rPr>
                <w:ins w:id="208" w:author="Yogesh Tugnawat" w:date="2019-02-15T17:34:00Z"/>
              </w:rPr>
            </w:pPr>
            <w:ins w:id="209" w:author="Yogesh Tugnawat" w:date="2019-02-15T17:34:00Z">
              <w:r w:rsidRPr="00B602CD">
                <w:t>Parameter</w:t>
              </w:r>
            </w:ins>
          </w:p>
        </w:tc>
        <w:tc>
          <w:tcPr>
            <w:tcW w:w="505" w:type="pct"/>
            <w:shd w:val="clear" w:color="auto" w:fill="auto"/>
          </w:tcPr>
          <w:p w14:paraId="2B3FB7FF" w14:textId="77777777" w:rsidR="00DF3DED" w:rsidRPr="00B602CD" w:rsidRDefault="00DF3DED" w:rsidP="00197D13">
            <w:pPr>
              <w:pStyle w:val="TAH"/>
              <w:rPr>
                <w:ins w:id="210" w:author="Yogesh Tugnawat" w:date="2019-02-15T17:34:00Z"/>
              </w:rPr>
            </w:pPr>
            <w:ins w:id="211" w:author="Yogesh Tugnawat" w:date="2019-02-15T17:34:00Z">
              <w:r w:rsidRPr="00B602CD">
                <w:t>Unit</w:t>
              </w:r>
            </w:ins>
          </w:p>
        </w:tc>
        <w:tc>
          <w:tcPr>
            <w:tcW w:w="657" w:type="pct"/>
            <w:shd w:val="clear" w:color="auto" w:fill="auto"/>
          </w:tcPr>
          <w:p w14:paraId="46827D04" w14:textId="77777777" w:rsidR="00DF3DED" w:rsidRPr="00B602CD" w:rsidRDefault="00DF3DED" w:rsidP="00197D13">
            <w:pPr>
              <w:pStyle w:val="TAH"/>
              <w:rPr>
                <w:ins w:id="212" w:author="Yogesh Tugnawat" w:date="2019-02-15T17:34:00Z"/>
              </w:rPr>
            </w:pPr>
            <w:ins w:id="213" w:author="Yogesh Tugnawat" w:date="2019-02-15T17:34:00Z">
              <w:r w:rsidRPr="00B602CD">
                <w:t>NR Cell 11</w:t>
              </w:r>
            </w:ins>
          </w:p>
        </w:tc>
        <w:tc>
          <w:tcPr>
            <w:tcW w:w="661" w:type="pct"/>
            <w:shd w:val="clear" w:color="auto" w:fill="auto"/>
          </w:tcPr>
          <w:p w14:paraId="1702D1F4" w14:textId="77777777" w:rsidR="00DF3DED" w:rsidRPr="00B602CD" w:rsidRDefault="00DF3DED" w:rsidP="00197D13">
            <w:pPr>
              <w:pStyle w:val="TAH"/>
              <w:rPr>
                <w:ins w:id="214" w:author="Yogesh Tugnawat" w:date="2019-02-15T17:34:00Z"/>
              </w:rPr>
            </w:pPr>
            <w:ins w:id="215" w:author="Yogesh Tugnawat" w:date="2019-02-15T17:34:00Z">
              <w:r w:rsidRPr="00B602CD">
                <w:t>NR Cell 12</w:t>
              </w:r>
            </w:ins>
          </w:p>
        </w:tc>
        <w:tc>
          <w:tcPr>
            <w:tcW w:w="812" w:type="pct"/>
            <w:shd w:val="clear" w:color="auto" w:fill="auto"/>
          </w:tcPr>
          <w:p w14:paraId="623D4CC3" w14:textId="77777777" w:rsidR="00DF3DED" w:rsidRPr="00B602CD" w:rsidRDefault="00DF3DED" w:rsidP="00197D13">
            <w:pPr>
              <w:pStyle w:val="TAH"/>
              <w:rPr>
                <w:ins w:id="216" w:author="Yogesh Tugnawat" w:date="2019-02-15T17:34:00Z"/>
              </w:rPr>
            </w:pPr>
            <w:ins w:id="217" w:author="Yogesh Tugnawat" w:date="2019-02-15T17:34:00Z">
              <w:r w:rsidRPr="00B602CD">
                <w:t>NR Cell 13</w:t>
              </w:r>
            </w:ins>
          </w:p>
        </w:tc>
        <w:tc>
          <w:tcPr>
            <w:tcW w:w="1479" w:type="pct"/>
            <w:shd w:val="clear" w:color="auto" w:fill="auto"/>
          </w:tcPr>
          <w:p w14:paraId="64B6CDD9" w14:textId="77777777" w:rsidR="00DF3DED" w:rsidRPr="00B602CD" w:rsidRDefault="00DF3DED" w:rsidP="00197D13">
            <w:pPr>
              <w:pStyle w:val="TAH"/>
              <w:rPr>
                <w:ins w:id="218" w:author="Yogesh Tugnawat" w:date="2019-02-15T17:34:00Z"/>
              </w:rPr>
            </w:pPr>
            <w:ins w:id="219" w:author="Yogesh Tugnawat" w:date="2019-02-15T17:34:00Z">
              <w:r w:rsidRPr="00B602CD">
                <w:t>Remarks</w:t>
              </w:r>
            </w:ins>
          </w:p>
        </w:tc>
      </w:tr>
      <w:tr w:rsidR="00DF3DED" w:rsidRPr="00B602CD" w14:paraId="6020BCC2" w14:textId="77777777" w:rsidTr="00197D13">
        <w:trPr>
          <w:trHeight w:val="495"/>
          <w:ins w:id="220" w:author="Yogesh Tugnawat" w:date="2019-02-15T17:34:00Z"/>
        </w:trPr>
        <w:tc>
          <w:tcPr>
            <w:tcW w:w="294" w:type="pct"/>
            <w:shd w:val="clear" w:color="auto" w:fill="auto"/>
          </w:tcPr>
          <w:p w14:paraId="34783C02" w14:textId="77777777" w:rsidR="00DF3DED" w:rsidRPr="00B602CD" w:rsidRDefault="00DF3DED" w:rsidP="00197D13">
            <w:pPr>
              <w:pStyle w:val="TAH"/>
              <w:rPr>
                <w:ins w:id="221" w:author="Yogesh Tugnawat" w:date="2019-02-15T17:34:00Z"/>
              </w:rPr>
            </w:pPr>
            <w:ins w:id="222" w:author="Yogesh Tugnawat" w:date="2019-02-15T17:34:00Z">
              <w:r w:rsidRPr="00B602CD">
                <w:t>T0</w:t>
              </w:r>
            </w:ins>
          </w:p>
        </w:tc>
        <w:tc>
          <w:tcPr>
            <w:tcW w:w="592" w:type="pct"/>
            <w:shd w:val="clear" w:color="auto" w:fill="auto"/>
          </w:tcPr>
          <w:p w14:paraId="03A2E95A" w14:textId="77777777" w:rsidR="00DF3DED" w:rsidRPr="00B602CD" w:rsidRDefault="00DF3DED" w:rsidP="00197D13">
            <w:pPr>
              <w:pStyle w:val="TAL"/>
              <w:rPr>
                <w:ins w:id="223" w:author="Yogesh Tugnawat" w:date="2019-02-15T17:34:00Z"/>
              </w:rPr>
            </w:pPr>
            <w:ins w:id="224" w:author="Yogesh Tugnawat" w:date="2019-02-15T17:34:00Z">
              <w:r w:rsidRPr="00B602CD">
                <w:t>SS/PBCH</w:t>
              </w:r>
            </w:ins>
          </w:p>
          <w:p w14:paraId="1BDEE642" w14:textId="77777777" w:rsidR="00DF3DED" w:rsidRPr="00B602CD" w:rsidRDefault="00DF3DED" w:rsidP="00197D13">
            <w:pPr>
              <w:pStyle w:val="TAC"/>
              <w:rPr>
                <w:ins w:id="225" w:author="Yogesh Tugnawat" w:date="2019-02-15T17:34:00Z"/>
              </w:rPr>
            </w:pPr>
            <w:ins w:id="226" w:author="Yogesh Tugnawat" w:date="2019-02-15T17:34:00Z">
              <w:r w:rsidRPr="00B602CD">
                <w:t>SSS EPRE</w:t>
              </w:r>
            </w:ins>
          </w:p>
        </w:tc>
        <w:tc>
          <w:tcPr>
            <w:tcW w:w="505" w:type="pct"/>
            <w:shd w:val="clear" w:color="auto" w:fill="auto"/>
          </w:tcPr>
          <w:p w14:paraId="51342D2B" w14:textId="77777777" w:rsidR="00DF3DED" w:rsidRPr="00B602CD" w:rsidRDefault="00DF3DED" w:rsidP="00197D13">
            <w:pPr>
              <w:pStyle w:val="TAC"/>
              <w:rPr>
                <w:ins w:id="227" w:author="Yogesh Tugnawat" w:date="2019-02-15T17:34:00Z"/>
              </w:rPr>
            </w:pPr>
            <w:ins w:id="228" w:author="Yogesh Tugnawat" w:date="2019-02-15T17:34:00Z">
              <w:r w:rsidRPr="00B602CD">
                <w:t>FFS</w:t>
              </w:r>
            </w:ins>
          </w:p>
        </w:tc>
        <w:tc>
          <w:tcPr>
            <w:tcW w:w="657" w:type="pct"/>
            <w:shd w:val="clear" w:color="auto" w:fill="auto"/>
          </w:tcPr>
          <w:p w14:paraId="59B5B77E" w14:textId="77777777" w:rsidR="00DF3DED" w:rsidRPr="00B602CD" w:rsidRDefault="00DF3DED" w:rsidP="00197D13">
            <w:pPr>
              <w:pStyle w:val="TAC"/>
              <w:rPr>
                <w:ins w:id="229" w:author="Yogesh Tugnawat" w:date="2019-02-15T17:34:00Z"/>
              </w:rPr>
            </w:pPr>
            <w:ins w:id="230" w:author="Yogesh Tugnawat" w:date="2019-02-15T17:34:00Z">
              <w:r w:rsidRPr="00B602CD">
                <w:t>FFS</w:t>
              </w:r>
            </w:ins>
          </w:p>
        </w:tc>
        <w:tc>
          <w:tcPr>
            <w:tcW w:w="661" w:type="pct"/>
            <w:shd w:val="clear" w:color="auto" w:fill="auto"/>
          </w:tcPr>
          <w:p w14:paraId="2B4D33B1" w14:textId="77777777" w:rsidR="00DF3DED" w:rsidRPr="00B602CD" w:rsidRDefault="00DF3DED" w:rsidP="00197D13">
            <w:pPr>
              <w:pStyle w:val="TAC"/>
              <w:rPr>
                <w:ins w:id="231" w:author="Yogesh Tugnawat" w:date="2019-02-15T17:34:00Z"/>
              </w:rPr>
            </w:pPr>
            <w:ins w:id="232" w:author="Yogesh Tugnawat" w:date="2019-02-15T17:34:00Z">
              <w:r w:rsidRPr="00B602CD">
                <w:t>FFS</w:t>
              </w:r>
            </w:ins>
          </w:p>
        </w:tc>
        <w:tc>
          <w:tcPr>
            <w:tcW w:w="812" w:type="pct"/>
            <w:shd w:val="clear" w:color="auto" w:fill="auto"/>
          </w:tcPr>
          <w:p w14:paraId="4BC4DBC0" w14:textId="77777777" w:rsidR="00DF3DED" w:rsidRPr="00B602CD" w:rsidRDefault="00DF3DED" w:rsidP="00197D13">
            <w:pPr>
              <w:pStyle w:val="TAC"/>
              <w:rPr>
                <w:ins w:id="233" w:author="Yogesh Tugnawat" w:date="2019-02-15T17:34:00Z"/>
              </w:rPr>
            </w:pPr>
            <w:ins w:id="234" w:author="Yogesh Tugnawat" w:date="2019-02-15T17:34:00Z">
              <w:r w:rsidRPr="00B602CD">
                <w:t>FFS</w:t>
              </w:r>
            </w:ins>
          </w:p>
        </w:tc>
        <w:tc>
          <w:tcPr>
            <w:tcW w:w="1479" w:type="pct"/>
            <w:shd w:val="clear" w:color="auto" w:fill="auto"/>
          </w:tcPr>
          <w:p w14:paraId="5A2F3568" w14:textId="77777777" w:rsidR="00DF3DED" w:rsidRPr="00B602CD" w:rsidRDefault="00DF3DED" w:rsidP="00197D13">
            <w:pPr>
              <w:pStyle w:val="TAL"/>
              <w:rPr>
                <w:ins w:id="235" w:author="Yogesh Tugnawat" w:date="2019-02-15T17:34:00Z"/>
              </w:rPr>
            </w:pPr>
            <w:ins w:id="236" w:author="Yogesh Tugnawat" w:date="2019-02-15T17:34:00Z">
              <w:r w:rsidRPr="00B602CD">
                <w:t>All NR cells S&gt;0</w:t>
              </w:r>
            </w:ins>
          </w:p>
        </w:tc>
      </w:tr>
      <w:tr w:rsidR="00DF3DED" w:rsidRPr="00B602CD" w14:paraId="2D251F12" w14:textId="77777777" w:rsidTr="00197D13">
        <w:trPr>
          <w:trHeight w:val="495"/>
          <w:ins w:id="237" w:author="Yogesh Tugnawat" w:date="2019-02-15T17:34:00Z"/>
        </w:trPr>
        <w:tc>
          <w:tcPr>
            <w:tcW w:w="294" w:type="pct"/>
            <w:shd w:val="clear" w:color="auto" w:fill="auto"/>
          </w:tcPr>
          <w:p w14:paraId="62F6407B" w14:textId="77777777" w:rsidR="00DF3DED" w:rsidRPr="00B602CD" w:rsidRDefault="00DF3DED" w:rsidP="00197D13">
            <w:pPr>
              <w:pStyle w:val="TAH"/>
              <w:rPr>
                <w:ins w:id="238" w:author="Yogesh Tugnawat" w:date="2019-02-15T17:34:00Z"/>
              </w:rPr>
            </w:pPr>
            <w:ins w:id="239" w:author="Yogesh Tugnawat" w:date="2019-02-15T17:34:00Z">
              <w:r w:rsidRPr="00B602CD">
                <w:t>T1</w:t>
              </w:r>
            </w:ins>
          </w:p>
        </w:tc>
        <w:tc>
          <w:tcPr>
            <w:tcW w:w="592" w:type="pct"/>
            <w:shd w:val="clear" w:color="auto" w:fill="auto"/>
          </w:tcPr>
          <w:p w14:paraId="1C149F01" w14:textId="77777777" w:rsidR="00DF3DED" w:rsidRPr="00B602CD" w:rsidRDefault="00DF3DED" w:rsidP="00197D13">
            <w:pPr>
              <w:pStyle w:val="TAL"/>
              <w:rPr>
                <w:ins w:id="240" w:author="Yogesh Tugnawat" w:date="2019-02-15T17:34:00Z"/>
              </w:rPr>
            </w:pPr>
            <w:ins w:id="241" w:author="Yogesh Tugnawat" w:date="2019-02-15T17:34:00Z">
              <w:r w:rsidRPr="00B602CD">
                <w:t>SS/PBCH</w:t>
              </w:r>
            </w:ins>
          </w:p>
          <w:p w14:paraId="5E24A78D" w14:textId="77777777" w:rsidR="00DF3DED" w:rsidRPr="00B602CD" w:rsidRDefault="00DF3DED" w:rsidP="00197D13">
            <w:pPr>
              <w:pStyle w:val="TAC"/>
              <w:rPr>
                <w:ins w:id="242" w:author="Yogesh Tugnawat" w:date="2019-02-15T17:34:00Z"/>
              </w:rPr>
            </w:pPr>
            <w:ins w:id="243" w:author="Yogesh Tugnawat" w:date="2019-02-15T17:34:00Z">
              <w:r w:rsidRPr="00B602CD">
                <w:t>SSS EPRE</w:t>
              </w:r>
            </w:ins>
          </w:p>
        </w:tc>
        <w:tc>
          <w:tcPr>
            <w:tcW w:w="505" w:type="pct"/>
            <w:shd w:val="clear" w:color="auto" w:fill="auto"/>
          </w:tcPr>
          <w:p w14:paraId="3F3CC349" w14:textId="77777777" w:rsidR="00DF3DED" w:rsidRPr="00B602CD" w:rsidRDefault="00DF3DED" w:rsidP="00197D13">
            <w:pPr>
              <w:pStyle w:val="TAC"/>
              <w:rPr>
                <w:ins w:id="244" w:author="Yogesh Tugnawat" w:date="2019-02-15T17:34:00Z"/>
              </w:rPr>
            </w:pPr>
            <w:ins w:id="245" w:author="Yogesh Tugnawat" w:date="2019-02-15T17:34:00Z">
              <w:r w:rsidRPr="00B602CD">
                <w:t>FFS</w:t>
              </w:r>
            </w:ins>
          </w:p>
        </w:tc>
        <w:tc>
          <w:tcPr>
            <w:tcW w:w="657" w:type="pct"/>
            <w:shd w:val="clear" w:color="auto" w:fill="auto"/>
          </w:tcPr>
          <w:p w14:paraId="191C930D" w14:textId="77777777" w:rsidR="00DF3DED" w:rsidRPr="00B602CD" w:rsidRDefault="00DF3DED" w:rsidP="00197D13">
            <w:pPr>
              <w:pStyle w:val="TAC"/>
              <w:rPr>
                <w:ins w:id="246" w:author="Yogesh Tugnawat" w:date="2019-02-15T17:34:00Z"/>
              </w:rPr>
            </w:pPr>
            <w:ins w:id="247" w:author="Yogesh Tugnawat" w:date="2019-02-15T17:34:00Z">
              <w:r w:rsidRPr="00B602CD">
                <w:t>FFS</w:t>
              </w:r>
            </w:ins>
          </w:p>
        </w:tc>
        <w:tc>
          <w:tcPr>
            <w:tcW w:w="661" w:type="pct"/>
            <w:shd w:val="clear" w:color="auto" w:fill="auto"/>
          </w:tcPr>
          <w:p w14:paraId="784210CB" w14:textId="77777777" w:rsidR="00DF3DED" w:rsidRPr="00B602CD" w:rsidRDefault="00DF3DED" w:rsidP="00197D13">
            <w:pPr>
              <w:pStyle w:val="TAC"/>
              <w:rPr>
                <w:ins w:id="248" w:author="Yogesh Tugnawat" w:date="2019-02-15T17:34:00Z"/>
              </w:rPr>
            </w:pPr>
            <w:ins w:id="249" w:author="Yogesh Tugnawat" w:date="2019-02-15T17:34:00Z">
              <w:r w:rsidRPr="00B602CD">
                <w:t>FFS</w:t>
              </w:r>
            </w:ins>
          </w:p>
        </w:tc>
        <w:tc>
          <w:tcPr>
            <w:tcW w:w="812" w:type="pct"/>
            <w:shd w:val="clear" w:color="auto" w:fill="auto"/>
          </w:tcPr>
          <w:p w14:paraId="198B28FF" w14:textId="77777777" w:rsidR="00DF3DED" w:rsidRPr="00B602CD" w:rsidRDefault="00DF3DED" w:rsidP="00197D13">
            <w:pPr>
              <w:pStyle w:val="TAC"/>
              <w:rPr>
                <w:ins w:id="250" w:author="Yogesh Tugnawat" w:date="2019-02-15T17:34:00Z"/>
              </w:rPr>
            </w:pPr>
            <w:ins w:id="251" w:author="Yogesh Tugnawat" w:date="2019-02-15T17:34:00Z">
              <w:r w:rsidRPr="00B602CD">
                <w:t>FFS</w:t>
              </w:r>
            </w:ins>
          </w:p>
        </w:tc>
        <w:tc>
          <w:tcPr>
            <w:tcW w:w="1479" w:type="pct"/>
            <w:shd w:val="clear" w:color="auto" w:fill="auto"/>
          </w:tcPr>
          <w:p w14:paraId="0AB06BD2" w14:textId="77777777" w:rsidR="00DF3DED" w:rsidRPr="00B602CD" w:rsidRDefault="00DF3DED" w:rsidP="00197D13">
            <w:pPr>
              <w:pStyle w:val="TAL"/>
              <w:rPr>
                <w:ins w:id="252" w:author="Yogesh Tugnawat" w:date="2019-02-15T17:34:00Z"/>
              </w:rPr>
            </w:pPr>
            <w:ins w:id="253" w:author="Yogesh Tugnawat" w:date="2019-02-15T17:34:00Z">
              <w:r w:rsidRPr="00B602CD">
                <w:t>NR Cell 1 S &lt; 0 as described in TS 38.508-1 clause FFS</w:t>
              </w:r>
            </w:ins>
          </w:p>
        </w:tc>
      </w:tr>
      <w:tr w:rsidR="00DF3DED" w:rsidRPr="00B602CD" w14:paraId="192367A7" w14:textId="77777777" w:rsidTr="00197D13">
        <w:trPr>
          <w:trHeight w:val="495"/>
          <w:ins w:id="254" w:author="Yogesh Tugnawat" w:date="2019-02-15T17:34:00Z"/>
        </w:trPr>
        <w:tc>
          <w:tcPr>
            <w:tcW w:w="294" w:type="pct"/>
            <w:shd w:val="clear" w:color="auto" w:fill="auto"/>
          </w:tcPr>
          <w:p w14:paraId="0425CFD5" w14:textId="77777777" w:rsidR="00DF3DED" w:rsidRPr="00B602CD" w:rsidRDefault="00DF3DED" w:rsidP="00197D13">
            <w:pPr>
              <w:pStyle w:val="TAH"/>
              <w:rPr>
                <w:ins w:id="255" w:author="Yogesh Tugnawat" w:date="2019-02-15T17:34:00Z"/>
              </w:rPr>
            </w:pPr>
            <w:ins w:id="256" w:author="Yogesh Tugnawat" w:date="2019-02-15T17:34:00Z">
              <w:r w:rsidRPr="00B602CD">
                <w:t>T2</w:t>
              </w:r>
            </w:ins>
          </w:p>
        </w:tc>
        <w:tc>
          <w:tcPr>
            <w:tcW w:w="592" w:type="pct"/>
            <w:shd w:val="clear" w:color="auto" w:fill="auto"/>
          </w:tcPr>
          <w:p w14:paraId="39A2CD23" w14:textId="77777777" w:rsidR="00DF3DED" w:rsidRPr="00B602CD" w:rsidRDefault="00DF3DED" w:rsidP="00197D13">
            <w:pPr>
              <w:pStyle w:val="TAL"/>
              <w:rPr>
                <w:ins w:id="257" w:author="Yogesh Tugnawat" w:date="2019-02-15T17:34:00Z"/>
              </w:rPr>
            </w:pPr>
            <w:ins w:id="258" w:author="Yogesh Tugnawat" w:date="2019-02-15T17:34:00Z">
              <w:r w:rsidRPr="00B602CD">
                <w:t>SS/PBCH</w:t>
              </w:r>
            </w:ins>
          </w:p>
          <w:p w14:paraId="35A47861" w14:textId="77777777" w:rsidR="00DF3DED" w:rsidRPr="00B602CD" w:rsidRDefault="00DF3DED" w:rsidP="00197D13">
            <w:pPr>
              <w:pStyle w:val="TAC"/>
              <w:rPr>
                <w:ins w:id="259" w:author="Yogesh Tugnawat" w:date="2019-02-15T17:34:00Z"/>
              </w:rPr>
            </w:pPr>
            <w:ins w:id="260" w:author="Yogesh Tugnawat" w:date="2019-02-15T17:34:00Z">
              <w:r w:rsidRPr="00B602CD">
                <w:t>SSS EPRE</w:t>
              </w:r>
            </w:ins>
          </w:p>
        </w:tc>
        <w:tc>
          <w:tcPr>
            <w:tcW w:w="505" w:type="pct"/>
            <w:shd w:val="clear" w:color="auto" w:fill="auto"/>
          </w:tcPr>
          <w:p w14:paraId="01AAF1B7" w14:textId="77777777" w:rsidR="00DF3DED" w:rsidRPr="00B602CD" w:rsidRDefault="00DF3DED" w:rsidP="00197D13">
            <w:pPr>
              <w:pStyle w:val="TAC"/>
              <w:rPr>
                <w:ins w:id="261" w:author="Yogesh Tugnawat" w:date="2019-02-15T17:34:00Z"/>
              </w:rPr>
            </w:pPr>
            <w:ins w:id="262" w:author="Yogesh Tugnawat" w:date="2019-02-15T17:34:00Z">
              <w:r w:rsidRPr="00B602CD">
                <w:t>FFS</w:t>
              </w:r>
            </w:ins>
          </w:p>
        </w:tc>
        <w:tc>
          <w:tcPr>
            <w:tcW w:w="657" w:type="pct"/>
            <w:shd w:val="clear" w:color="auto" w:fill="auto"/>
          </w:tcPr>
          <w:p w14:paraId="1607B01B" w14:textId="77777777" w:rsidR="00DF3DED" w:rsidRPr="00B602CD" w:rsidRDefault="00DF3DED" w:rsidP="00197D13">
            <w:pPr>
              <w:pStyle w:val="TAC"/>
              <w:rPr>
                <w:ins w:id="263" w:author="Yogesh Tugnawat" w:date="2019-02-15T17:34:00Z"/>
              </w:rPr>
            </w:pPr>
            <w:ins w:id="264" w:author="Yogesh Tugnawat" w:date="2019-02-15T17:34:00Z">
              <w:r w:rsidRPr="00B602CD">
                <w:t>FFS</w:t>
              </w:r>
            </w:ins>
          </w:p>
        </w:tc>
        <w:tc>
          <w:tcPr>
            <w:tcW w:w="661" w:type="pct"/>
            <w:shd w:val="clear" w:color="auto" w:fill="auto"/>
          </w:tcPr>
          <w:p w14:paraId="3FFBBF3F" w14:textId="77777777" w:rsidR="00DF3DED" w:rsidRPr="00B602CD" w:rsidRDefault="00DF3DED" w:rsidP="00197D13">
            <w:pPr>
              <w:pStyle w:val="TAC"/>
              <w:rPr>
                <w:ins w:id="265" w:author="Yogesh Tugnawat" w:date="2019-02-15T17:34:00Z"/>
              </w:rPr>
            </w:pPr>
            <w:ins w:id="266" w:author="Yogesh Tugnawat" w:date="2019-02-15T17:34:00Z">
              <w:r w:rsidRPr="00B602CD">
                <w:t>FFS</w:t>
              </w:r>
            </w:ins>
          </w:p>
        </w:tc>
        <w:tc>
          <w:tcPr>
            <w:tcW w:w="812" w:type="pct"/>
            <w:shd w:val="clear" w:color="auto" w:fill="auto"/>
          </w:tcPr>
          <w:p w14:paraId="37E4B0A6" w14:textId="77777777" w:rsidR="00DF3DED" w:rsidRPr="00B602CD" w:rsidRDefault="00DF3DED" w:rsidP="00197D13">
            <w:pPr>
              <w:pStyle w:val="TAC"/>
              <w:rPr>
                <w:ins w:id="267" w:author="Yogesh Tugnawat" w:date="2019-02-15T17:34:00Z"/>
              </w:rPr>
            </w:pPr>
            <w:ins w:id="268" w:author="Yogesh Tugnawat" w:date="2019-02-15T17:34:00Z">
              <w:r w:rsidRPr="00B602CD">
                <w:t>FFS</w:t>
              </w:r>
            </w:ins>
          </w:p>
        </w:tc>
        <w:tc>
          <w:tcPr>
            <w:tcW w:w="1479" w:type="pct"/>
            <w:shd w:val="clear" w:color="auto" w:fill="auto"/>
          </w:tcPr>
          <w:p w14:paraId="5B59A532" w14:textId="77777777" w:rsidR="00DF3DED" w:rsidRPr="00B602CD" w:rsidRDefault="00DF3DED" w:rsidP="00197D13">
            <w:pPr>
              <w:pStyle w:val="TAL"/>
              <w:rPr>
                <w:ins w:id="269" w:author="Yogesh Tugnawat" w:date="2019-02-15T17:34:00Z"/>
              </w:rPr>
            </w:pPr>
            <w:ins w:id="270" w:author="Yogesh Tugnawat" w:date="2019-02-15T17:34:00Z">
              <w:r w:rsidRPr="00B602CD">
                <w:t>All NR cells S&gt;0</w:t>
              </w:r>
            </w:ins>
          </w:p>
        </w:tc>
      </w:tr>
      <w:tr w:rsidR="00DF3DED" w:rsidRPr="00B602CD" w14:paraId="4AACC8F1" w14:textId="77777777" w:rsidTr="00197D13">
        <w:trPr>
          <w:trHeight w:val="495"/>
          <w:ins w:id="271" w:author="Yogesh Tugnawat" w:date="2019-02-15T17:34:00Z"/>
        </w:trPr>
        <w:tc>
          <w:tcPr>
            <w:tcW w:w="5000" w:type="pct"/>
            <w:gridSpan w:val="7"/>
            <w:shd w:val="clear" w:color="auto" w:fill="auto"/>
          </w:tcPr>
          <w:p w14:paraId="7E4C2823" w14:textId="77777777" w:rsidR="00DF3DED" w:rsidRPr="00B602CD" w:rsidRDefault="00DF3DED" w:rsidP="00197D13">
            <w:pPr>
              <w:pStyle w:val="TAN"/>
              <w:rPr>
                <w:ins w:id="272" w:author="Yogesh Tugnawat" w:date="2019-02-15T17:34:00Z"/>
              </w:rPr>
            </w:pPr>
            <w:ins w:id="273" w:author="Yogesh Tugnawat" w:date="2019-02-15T17:34:00Z">
              <w:r w:rsidRPr="00B602CD">
                <w:t>Note 1:</w:t>
              </w:r>
              <w:r w:rsidRPr="00B602CD">
                <w:tab/>
                <w:t>The default values (including “not present”) for all other parameters influencing cell reselection are suitable for this test. The values are defined in TS 38.508-1 clauses FFS.</w:t>
              </w:r>
            </w:ins>
          </w:p>
        </w:tc>
      </w:tr>
    </w:tbl>
    <w:p w14:paraId="61A593B3" w14:textId="77777777" w:rsidR="00DF3DED" w:rsidRPr="00B602CD" w:rsidRDefault="00DF3DED" w:rsidP="00DF3DED">
      <w:pPr>
        <w:rPr>
          <w:ins w:id="274" w:author="Yogesh Tugnawat" w:date="2019-02-15T17:34:00Z"/>
        </w:rPr>
      </w:pPr>
    </w:p>
    <w:p w14:paraId="2820252D" w14:textId="77777777" w:rsidR="00DF3DED" w:rsidRPr="00B602CD" w:rsidRDefault="00DF3DED" w:rsidP="00DF3DED">
      <w:pPr>
        <w:pStyle w:val="TH"/>
        <w:outlineLvl w:val="0"/>
        <w:rPr>
          <w:ins w:id="275" w:author="Yogesh Tugnawat" w:date="2019-02-15T17:34:00Z"/>
        </w:rPr>
      </w:pPr>
      <w:ins w:id="276" w:author="Yogesh Tugnawat" w:date="2019-02-15T17:34:00Z">
        <w:r w:rsidRPr="00B602CD">
          <w:lastRenderedPageBreak/>
          <w:t>Table 6.1.2.7.3.2-3: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F3DED" w:rsidRPr="00B602CD" w14:paraId="712E7C58" w14:textId="77777777" w:rsidTr="00197D13">
        <w:trPr>
          <w:ins w:id="277" w:author="Yogesh Tugnawat" w:date="2019-02-15T17:34:00Z"/>
        </w:trPr>
        <w:tc>
          <w:tcPr>
            <w:tcW w:w="534" w:type="dxa"/>
            <w:tcBorders>
              <w:top w:val="single" w:sz="4" w:space="0" w:color="auto"/>
              <w:bottom w:val="nil"/>
            </w:tcBorders>
          </w:tcPr>
          <w:p w14:paraId="743EFF71" w14:textId="77777777" w:rsidR="00DF3DED" w:rsidRPr="00B602CD" w:rsidRDefault="00DF3DED" w:rsidP="00197D13">
            <w:pPr>
              <w:pStyle w:val="TAH"/>
              <w:rPr>
                <w:ins w:id="278" w:author="Yogesh Tugnawat" w:date="2019-02-15T17:34:00Z"/>
              </w:rPr>
            </w:pPr>
            <w:ins w:id="279" w:author="Yogesh Tugnawat" w:date="2019-02-15T17:34:00Z">
              <w:r w:rsidRPr="00B602CD">
                <w:t>St</w:t>
              </w:r>
            </w:ins>
          </w:p>
        </w:tc>
        <w:tc>
          <w:tcPr>
            <w:tcW w:w="3969" w:type="dxa"/>
            <w:tcBorders>
              <w:top w:val="single" w:sz="4" w:space="0" w:color="auto"/>
              <w:bottom w:val="nil"/>
            </w:tcBorders>
          </w:tcPr>
          <w:p w14:paraId="2FDA98EC" w14:textId="77777777" w:rsidR="00DF3DED" w:rsidRPr="00B602CD" w:rsidRDefault="00DF3DED" w:rsidP="00197D13">
            <w:pPr>
              <w:pStyle w:val="TAH"/>
              <w:rPr>
                <w:ins w:id="280" w:author="Yogesh Tugnawat" w:date="2019-02-15T17:34:00Z"/>
              </w:rPr>
            </w:pPr>
            <w:ins w:id="281" w:author="Yogesh Tugnawat" w:date="2019-02-15T17:34:00Z">
              <w:r w:rsidRPr="00B602CD">
                <w:t>Procedure</w:t>
              </w:r>
            </w:ins>
          </w:p>
        </w:tc>
        <w:tc>
          <w:tcPr>
            <w:tcW w:w="3686" w:type="dxa"/>
            <w:gridSpan w:val="2"/>
            <w:tcBorders>
              <w:top w:val="single" w:sz="4" w:space="0" w:color="auto"/>
            </w:tcBorders>
          </w:tcPr>
          <w:p w14:paraId="70296DC6" w14:textId="77777777" w:rsidR="00DF3DED" w:rsidRPr="00B602CD" w:rsidRDefault="00DF3DED" w:rsidP="00197D13">
            <w:pPr>
              <w:pStyle w:val="TAH"/>
              <w:rPr>
                <w:ins w:id="282" w:author="Yogesh Tugnawat" w:date="2019-02-15T17:34:00Z"/>
              </w:rPr>
            </w:pPr>
            <w:ins w:id="283" w:author="Yogesh Tugnawat" w:date="2019-02-15T17:34:00Z">
              <w:r w:rsidRPr="00B602CD">
                <w:t>Message Sequence</w:t>
              </w:r>
            </w:ins>
          </w:p>
        </w:tc>
        <w:tc>
          <w:tcPr>
            <w:tcW w:w="567" w:type="dxa"/>
            <w:tcBorders>
              <w:top w:val="single" w:sz="4" w:space="0" w:color="auto"/>
              <w:bottom w:val="nil"/>
            </w:tcBorders>
          </w:tcPr>
          <w:p w14:paraId="00652F2F" w14:textId="77777777" w:rsidR="00DF3DED" w:rsidRPr="00B602CD" w:rsidRDefault="00DF3DED" w:rsidP="00197D13">
            <w:pPr>
              <w:pStyle w:val="TAH"/>
              <w:rPr>
                <w:ins w:id="284" w:author="Yogesh Tugnawat" w:date="2019-02-15T17:34:00Z"/>
                <w:rFonts w:eastAsia="MS Gothic"/>
              </w:rPr>
            </w:pPr>
            <w:ins w:id="285" w:author="Yogesh Tugnawat" w:date="2019-02-15T17:34:00Z">
              <w:r w:rsidRPr="00B602CD">
                <w:rPr>
                  <w:rFonts w:eastAsia="MS Gothic"/>
                </w:rPr>
                <w:t>TP</w:t>
              </w:r>
            </w:ins>
          </w:p>
        </w:tc>
        <w:tc>
          <w:tcPr>
            <w:tcW w:w="850" w:type="dxa"/>
            <w:tcBorders>
              <w:top w:val="single" w:sz="4" w:space="0" w:color="auto"/>
              <w:bottom w:val="nil"/>
            </w:tcBorders>
          </w:tcPr>
          <w:p w14:paraId="44CFC111" w14:textId="77777777" w:rsidR="00DF3DED" w:rsidRPr="00B602CD" w:rsidRDefault="00DF3DED" w:rsidP="00197D13">
            <w:pPr>
              <w:pStyle w:val="TAH"/>
              <w:rPr>
                <w:ins w:id="286" w:author="Yogesh Tugnawat" w:date="2019-02-15T17:34:00Z"/>
                <w:rFonts w:eastAsia="MS Gothic"/>
              </w:rPr>
            </w:pPr>
            <w:ins w:id="287" w:author="Yogesh Tugnawat" w:date="2019-02-15T17:34:00Z">
              <w:r w:rsidRPr="00B602CD">
                <w:rPr>
                  <w:rFonts w:eastAsia="MS Gothic"/>
                </w:rPr>
                <w:t>Verdict</w:t>
              </w:r>
            </w:ins>
          </w:p>
        </w:tc>
      </w:tr>
      <w:tr w:rsidR="00DF3DED" w:rsidRPr="00B602CD" w14:paraId="22B26B24" w14:textId="77777777" w:rsidTr="00197D13">
        <w:trPr>
          <w:ins w:id="288" w:author="Yogesh Tugnawat" w:date="2019-02-15T17:34:00Z"/>
        </w:trPr>
        <w:tc>
          <w:tcPr>
            <w:tcW w:w="534" w:type="dxa"/>
            <w:tcBorders>
              <w:top w:val="nil"/>
            </w:tcBorders>
          </w:tcPr>
          <w:p w14:paraId="1F653C06" w14:textId="77777777" w:rsidR="00DF3DED" w:rsidRPr="00B602CD" w:rsidRDefault="00DF3DED" w:rsidP="00197D13">
            <w:pPr>
              <w:pStyle w:val="TAH"/>
              <w:rPr>
                <w:ins w:id="289" w:author="Yogesh Tugnawat" w:date="2019-02-15T17:34:00Z"/>
                <w:rFonts w:eastAsia="MS Gothic"/>
              </w:rPr>
            </w:pPr>
          </w:p>
        </w:tc>
        <w:tc>
          <w:tcPr>
            <w:tcW w:w="3969" w:type="dxa"/>
            <w:tcBorders>
              <w:top w:val="nil"/>
            </w:tcBorders>
          </w:tcPr>
          <w:p w14:paraId="09BC75FE" w14:textId="77777777" w:rsidR="00DF3DED" w:rsidRPr="00B602CD" w:rsidRDefault="00DF3DED" w:rsidP="00197D13">
            <w:pPr>
              <w:pStyle w:val="TAH"/>
              <w:rPr>
                <w:ins w:id="290" w:author="Yogesh Tugnawat" w:date="2019-02-15T17:34:00Z"/>
                <w:rFonts w:eastAsia="MS Gothic"/>
              </w:rPr>
            </w:pPr>
          </w:p>
        </w:tc>
        <w:tc>
          <w:tcPr>
            <w:tcW w:w="709" w:type="dxa"/>
            <w:tcBorders>
              <w:top w:val="nil"/>
            </w:tcBorders>
          </w:tcPr>
          <w:p w14:paraId="1E075383" w14:textId="77777777" w:rsidR="00DF3DED" w:rsidRPr="00B602CD" w:rsidRDefault="00DF3DED" w:rsidP="00197D13">
            <w:pPr>
              <w:pStyle w:val="TAH"/>
              <w:rPr>
                <w:ins w:id="291" w:author="Yogesh Tugnawat" w:date="2019-02-15T17:34:00Z"/>
              </w:rPr>
            </w:pPr>
            <w:ins w:id="292" w:author="Yogesh Tugnawat" w:date="2019-02-15T17:34:00Z">
              <w:r w:rsidRPr="00B602CD">
                <w:t>U - S</w:t>
              </w:r>
            </w:ins>
          </w:p>
        </w:tc>
        <w:tc>
          <w:tcPr>
            <w:tcW w:w="2977" w:type="dxa"/>
            <w:tcBorders>
              <w:top w:val="nil"/>
            </w:tcBorders>
          </w:tcPr>
          <w:p w14:paraId="1A1B91F3" w14:textId="77777777" w:rsidR="00DF3DED" w:rsidRPr="00B602CD" w:rsidRDefault="00DF3DED" w:rsidP="00197D13">
            <w:pPr>
              <w:pStyle w:val="TAH"/>
              <w:rPr>
                <w:ins w:id="293" w:author="Yogesh Tugnawat" w:date="2019-02-15T17:34:00Z"/>
              </w:rPr>
            </w:pPr>
            <w:ins w:id="294" w:author="Yogesh Tugnawat" w:date="2019-02-15T17:34:00Z">
              <w:r w:rsidRPr="00B602CD">
                <w:t>Message</w:t>
              </w:r>
            </w:ins>
          </w:p>
        </w:tc>
        <w:tc>
          <w:tcPr>
            <w:tcW w:w="567" w:type="dxa"/>
            <w:tcBorders>
              <w:top w:val="nil"/>
            </w:tcBorders>
          </w:tcPr>
          <w:p w14:paraId="2EBAC416" w14:textId="77777777" w:rsidR="00DF3DED" w:rsidRPr="00B602CD" w:rsidRDefault="00DF3DED" w:rsidP="00197D13">
            <w:pPr>
              <w:pStyle w:val="TAH"/>
              <w:rPr>
                <w:ins w:id="295" w:author="Yogesh Tugnawat" w:date="2019-02-15T17:34:00Z"/>
                <w:rFonts w:eastAsia="MS Gothic"/>
              </w:rPr>
            </w:pPr>
          </w:p>
        </w:tc>
        <w:tc>
          <w:tcPr>
            <w:tcW w:w="850" w:type="dxa"/>
            <w:tcBorders>
              <w:top w:val="nil"/>
            </w:tcBorders>
          </w:tcPr>
          <w:p w14:paraId="4E014B4B" w14:textId="77777777" w:rsidR="00DF3DED" w:rsidRPr="00B602CD" w:rsidRDefault="00DF3DED" w:rsidP="00197D13">
            <w:pPr>
              <w:pStyle w:val="TAH"/>
              <w:rPr>
                <w:ins w:id="296" w:author="Yogesh Tugnawat" w:date="2019-02-15T17:34:00Z"/>
                <w:rFonts w:eastAsia="MS Gothic"/>
              </w:rPr>
            </w:pPr>
          </w:p>
        </w:tc>
      </w:tr>
      <w:tr w:rsidR="00DF3DED" w:rsidRPr="00B602CD" w14:paraId="21E990B3" w14:textId="77777777" w:rsidTr="00197D13">
        <w:trPr>
          <w:ins w:id="297" w:author="Yogesh Tugnawat" w:date="2019-02-15T17:34:00Z"/>
        </w:trPr>
        <w:tc>
          <w:tcPr>
            <w:tcW w:w="534" w:type="dxa"/>
          </w:tcPr>
          <w:p w14:paraId="31C51753" w14:textId="77777777" w:rsidR="00DF3DED" w:rsidRPr="00B602CD" w:rsidRDefault="00DF3DED" w:rsidP="00197D13">
            <w:pPr>
              <w:pStyle w:val="TAC"/>
              <w:rPr>
                <w:ins w:id="298" w:author="Yogesh Tugnawat" w:date="2019-02-15T17:34:00Z"/>
              </w:rPr>
            </w:pPr>
            <w:ins w:id="299" w:author="Yogesh Tugnawat" w:date="2019-02-15T17:34:00Z">
              <w:r w:rsidRPr="00B602CD">
                <w:t>1</w:t>
              </w:r>
            </w:ins>
          </w:p>
        </w:tc>
        <w:tc>
          <w:tcPr>
            <w:tcW w:w="3969" w:type="dxa"/>
          </w:tcPr>
          <w:p w14:paraId="711C9D6C" w14:textId="77777777" w:rsidR="00DF3DED" w:rsidRPr="00B602CD" w:rsidRDefault="00DF3DED" w:rsidP="00197D13">
            <w:pPr>
              <w:pStyle w:val="TAL"/>
              <w:rPr>
                <w:ins w:id="300" w:author="Yogesh Tugnawat" w:date="2019-02-15T17:34:00Z"/>
                <w:rFonts w:eastAsia="MS Gothic"/>
              </w:rPr>
            </w:pPr>
            <w:ins w:id="301" w:author="Yogesh Tugnawat" w:date="2019-02-15T17:34:00Z">
              <w:r w:rsidRPr="00B602CD">
                <w:t xml:space="preserve">Check: Does the UE transmit an </w:t>
              </w:r>
              <w:r w:rsidRPr="00B602CD">
                <w:rPr>
                  <w:i/>
                  <w:iCs/>
                </w:rPr>
                <w:t>RRCSetupRequest</w:t>
              </w:r>
              <w:r w:rsidRPr="00B602CD">
                <w:t xml:space="preserve"> message within </w:t>
              </w:r>
              <w:r w:rsidRPr="0006246B">
                <w:rPr>
                  <w:highlight w:val="yellow"/>
                </w:rPr>
                <w:t>T seconds</w:t>
              </w:r>
              <w:r w:rsidRPr="00B602CD">
                <w:t>? (Note 1)</w:t>
              </w:r>
            </w:ins>
          </w:p>
        </w:tc>
        <w:tc>
          <w:tcPr>
            <w:tcW w:w="709" w:type="dxa"/>
            <w:vAlign w:val="center"/>
          </w:tcPr>
          <w:p w14:paraId="71D02301" w14:textId="77777777" w:rsidR="00DF3DED" w:rsidRPr="00B602CD" w:rsidRDefault="00DF3DED" w:rsidP="00197D13">
            <w:pPr>
              <w:pStyle w:val="TAC"/>
              <w:jc w:val="left"/>
              <w:rPr>
                <w:ins w:id="302" w:author="Yogesh Tugnawat" w:date="2019-02-15T17:34:00Z"/>
              </w:rPr>
            </w:pPr>
            <w:ins w:id="303" w:author="Yogesh Tugnawat" w:date="2019-02-15T17:34:00Z">
              <w:r w:rsidRPr="00B602CD">
                <w:t>--&gt;</w:t>
              </w:r>
            </w:ins>
          </w:p>
        </w:tc>
        <w:tc>
          <w:tcPr>
            <w:tcW w:w="2977" w:type="dxa"/>
          </w:tcPr>
          <w:p w14:paraId="58DBD76C" w14:textId="77777777" w:rsidR="00DF3DED" w:rsidRPr="00B602CD" w:rsidRDefault="00DF3DED" w:rsidP="00197D13">
            <w:pPr>
              <w:pStyle w:val="TAL"/>
              <w:rPr>
                <w:ins w:id="304" w:author="Yogesh Tugnawat" w:date="2019-02-15T17:34:00Z"/>
                <w:rFonts w:eastAsia="MS Gothic"/>
              </w:rPr>
            </w:pPr>
            <w:ins w:id="305" w:author="Yogesh Tugnawat" w:date="2019-02-15T17:34:00Z">
              <w:r w:rsidRPr="00B602CD">
                <w:rPr>
                  <w:iCs/>
                </w:rPr>
                <w:t>NR RRC</w:t>
              </w:r>
              <w:r w:rsidRPr="00B602CD">
                <w:rPr>
                  <w:i/>
                  <w:iCs/>
                </w:rPr>
                <w:t>: RRCSetupRequest</w:t>
              </w:r>
            </w:ins>
          </w:p>
        </w:tc>
        <w:tc>
          <w:tcPr>
            <w:tcW w:w="567" w:type="dxa"/>
          </w:tcPr>
          <w:p w14:paraId="04E42008" w14:textId="77777777" w:rsidR="00DF3DED" w:rsidRPr="00B602CD" w:rsidRDefault="00DF3DED" w:rsidP="00197D13">
            <w:pPr>
              <w:pStyle w:val="TAC"/>
              <w:rPr>
                <w:ins w:id="306" w:author="Yogesh Tugnawat" w:date="2019-02-15T17:34:00Z"/>
                <w:rFonts w:eastAsia="MS Gothic"/>
              </w:rPr>
            </w:pPr>
            <w:ins w:id="307" w:author="Yogesh Tugnawat" w:date="2019-02-15T17:34:00Z">
              <w:r w:rsidRPr="00B602CD">
                <w:rPr>
                  <w:rFonts w:eastAsia="MS Gothic"/>
                </w:rPr>
                <w:t>1</w:t>
              </w:r>
            </w:ins>
          </w:p>
        </w:tc>
        <w:tc>
          <w:tcPr>
            <w:tcW w:w="850" w:type="dxa"/>
          </w:tcPr>
          <w:p w14:paraId="3EAD858F" w14:textId="77777777" w:rsidR="00DF3DED" w:rsidRPr="00B602CD" w:rsidRDefault="00DF3DED" w:rsidP="00197D13">
            <w:pPr>
              <w:pStyle w:val="TAC"/>
              <w:rPr>
                <w:ins w:id="308" w:author="Yogesh Tugnawat" w:date="2019-02-15T17:34:00Z"/>
              </w:rPr>
            </w:pPr>
            <w:ins w:id="309" w:author="Yogesh Tugnawat" w:date="2019-02-15T17:34:00Z">
              <w:r w:rsidRPr="00B602CD">
                <w:t>F</w:t>
              </w:r>
            </w:ins>
          </w:p>
        </w:tc>
      </w:tr>
      <w:tr w:rsidR="00DF3DED" w:rsidRPr="00B602CD" w14:paraId="4E5DC45D" w14:textId="77777777" w:rsidTr="00197D13">
        <w:trPr>
          <w:ins w:id="310" w:author="Yogesh Tugnawat" w:date="2019-02-15T17:34:00Z"/>
        </w:trPr>
        <w:tc>
          <w:tcPr>
            <w:tcW w:w="534" w:type="dxa"/>
          </w:tcPr>
          <w:p w14:paraId="1860DD06" w14:textId="77777777" w:rsidR="00DF3DED" w:rsidRPr="00B602CD" w:rsidRDefault="00DF3DED" w:rsidP="00197D13">
            <w:pPr>
              <w:pStyle w:val="TAC"/>
              <w:rPr>
                <w:ins w:id="311" w:author="Yogesh Tugnawat" w:date="2019-02-15T17:34:00Z"/>
              </w:rPr>
            </w:pPr>
            <w:ins w:id="312" w:author="Yogesh Tugnawat" w:date="2019-02-15T17:34:00Z">
              <w:r w:rsidRPr="00B602CD">
                <w:t>2</w:t>
              </w:r>
            </w:ins>
          </w:p>
        </w:tc>
        <w:tc>
          <w:tcPr>
            <w:tcW w:w="3969" w:type="dxa"/>
          </w:tcPr>
          <w:p w14:paraId="570BF948" w14:textId="77777777" w:rsidR="00DF3DED" w:rsidRPr="00B602CD" w:rsidRDefault="00DF3DED" w:rsidP="00197D13">
            <w:pPr>
              <w:pStyle w:val="TAL"/>
              <w:rPr>
                <w:ins w:id="313" w:author="Yogesh Tugnawat" w:date="2019-02-15T17:34:00Z"/>
              </w:rPr>
            </w:pPr>
            <w:ins w:id="314" w:author="Yogesh Tugnawat" w:date="2019-02-15T17:34:00Z">
              <w:r w:rsidRPr="00B602CD">
                <w:t>SS adjusts cell levels according to row T1 of table 6.1.2.7.3.2-1 for FR1 (or table 6.1.2.7.3.2-2 for FR2)</w:t>
              </w:r>
            </w:ins>
          </w:p>
        </w:tc>
        <w:tc>
          <w:tcPr>
            <w:tcW w:w="709" w:type="dxa"/>
          </w:tcPr>
          <w:p w14:paraId="016731A7" w14:textId="77777777" w:rsidR="00DF3DED" w:rsidRPr="00B602CD" w:rsidRDefault="00DF3DED" w:rsidP="00197D13">
            <w:pPr>
              <w:pStyle w:val="TAC"/>
              <w:rPr>
                <w:ins w:id="315" w:author="Yogesh Tugnawat" w:date="2019-02-15T17:34:00Z"/>
              </w:rPr>
            </w:pPr>
            <w:ins w:id="316" w:author="Yogesh Tugnawat" w:date="2019-02-15T17:34:00Z">
              <w:r w:rsidRPr="00B602CD">
                <w:t>-</w:t>
              </w:r>
            </w:ins>
          </w:p>
        </w:tc>
        <w:tc>
          <w:tcPr>
            <w:tcW w:w="2977" w:type="dxa"/>
          </w:tcPr>
          <w:p w14:paraId="6EE875C2" w14:textId="77777777" w:rsidR="00DF3DED" w:rsidRPr="00B602CD" w:rsidRDefault="00DF3DED" w:rsidP="00197D13">
            <w:pPr>
              <w:pStyle w:val="TAL"/>
              <w:rPr>
                <w:ins w:id="317" w:author="Yogesh Tugnawat" w:date="2019-02-15T17:34:00Z"/>
              </w:rPr>
            </w:pPr>
            <w:ins w:id="318" w:author="Yogesh Tugnawat" w:date="2019-02-15T17:34:00Z">
              <w:r w:rsidRPr="00B602CD">
                <w:t>-</w:t>
              </w:r>
            </w:ins>
          </w:p>
        </w:tc>
        <w:tc>
          <w:tcPr>
            <w:tcW w:w="567" w:type="dxa"/>
          </w:tcPr>
          <w:p w14:paraId="66FA861E" w14:textId="77777777" w:rsidR="00DF3DED" w:rsidRPr="00B602CD" w:rsidRDefault="00DF3DED" w:rsidP="00197D13">
            <w:pPr>
              <w:pStyle w:val="TAC"/>
              <w:rPr>
                <w:ins w:id="319" w:author="Yogesh Tugnawat" w:date="2019-02-15T17:34:00Z"/>
                <w:rFonts w:eastAsia="MS Gothic"/>
              </w:rPr>
            </w:pPr>
            <w:ins w:id="320" w:author="Yogesh Tugnawat" w:date="2019-02-15T17:34:00Z">
              <w:r w:rsidRPr="00B602CD">
                <w:rPr>
                  <w:rFonts w:eastAsia="MS Gothic"/>
                </w:rPr>
                <w:t>-</w:t>
              </w:r>
            </w:ins>
          </w:p>
        </w:tc>
        <w:tc>
          <w:tcPr>
            <w:tcW w:w="850" w:type="dxa"/>
          </w:tcPr>
          <w:p w14:paraId="33F80ED5" w14:textId="77777777" w:rsidR="00DF3DED" w:rsidRPr="00B602CD" w:rsidRDefault="00DF3DED" w:rsidP="00197D13">
            <w:pPr>
              <w:pStyle w:val="TAC"/>
              <w:rPr>
                <w:ins w:id="321" w:author="Yogesh Tugnawat" w:date="2019-02-15T17:34:00Z"/>
                <w:rFonts w:eastAsia="MS Gothic"/>
              </w:rPr>
            </w:pPr>
            <w:ins w:id="322" w:author="Yogesh Tugnawat" w:date="2019-02-15T17:34:00Z">
              <w:r w:rsidRPr="00B602CD">
                <w:rPr>
                  <w:rFonts w:eastAsia="MS Gothic"/>
                </w:rPr>
                <w:t>-</w:t>
              </w:r>
            </w:ins>
          </w:p>
        </w:tc>
      </w:tr>
      <w:tr w:rsidR="00DF3DED" w:rsidRPr="00B602CD" w14:paraId="6673F1AC" w14:textId="77777777" w:rsidTr="00197D13">
        <w:trPr>
          <w:ins w:id="323" w:author="Yogesh Tugnawat" w:date="2019-02-15T17:34:00Z"/>
        </w:trPr>
        <w:tc>
          <w:tcPr>
            <w:tcW w:w="534" w:type="dxa"/>
          </w:tcPr>
          <w:p w14:paraId="7E430C75" w14:textId="77777777" w:rsidR="00DF3DED" w:rsidRPr="00B602CD" w:rsidRDefault="00DF3DED" w:rsidP="00197D13">
            <w:pPr>
              <w:pStyle w:val="TAC"/>
              <w:rPr>
                <w:ins w:id="324" w:author="Yogesh Tugnawat" w:date="2019-02-15T17:34:00Z"/>
              </w:rPr>
            </w:pPr>
            <w:ins w:id="325" w:author="Yogesh Tugnawat" w:date="2019-02-15T17:34:00Z">
              <w:r w:rsidRPr="00B602CD">
                <w:t>3</w:t>
              </w:r>
            </w:ins>
          </w:p>
        </w:tc>
        <w:tc>
          <w:tcPr>
            <w:tcW w:w="3969" w:type="dxa"/>
          </w:tcPr>
          <w:p w14:paraId="6D41DB30" w14:textId="77777777" w:rsidR="00DF3DED" w:rsidRPr="00B602CD" w:rsidRDefault="00DF3DED" w:rsidP="00197D13">
            <w:pPr>
              <w:pStyle w:val="TAL"/>
              <w:rPr>
                <w:ins w:id="326" w:author="Yogesh Tugnawat" w:date="2019-02-15T17:34:00Z"/>
              </w:rPr>
            </w:pPr>
            <w:ins w:id="327" w:author="Yogesh Tugnawat" w:date="2019-02-15T17:34:00Z">
              <w:r w:rsidRPr="00B602CD">
                <w:t xml:space="preserve">Check: Does the test result of generic test procedure in TS 38.508-1 Table 4.9.3-1 indicate that the UE is camped on NR Cell 13? </w:t>
              </w:r>
            </w:ins>
          </w:p>
          <w:p w14:paraId="1282B5DA" w14:textId="77777777" w:rsidR="00DF3DED" w:rsidRPr="00B602CD" w:rsidRDefault="00DF3DED" w:rsidP="00197D13">
            <w:pPr>
              <w:pStyle w:val="TAL"/>
              <w:rPr>
                <w:ins w:id="328" w:author="Yogesh Tugnawat" w:date="2019-02-15T17:34:00Z"/>
              </w:rPr>
            </w:pPr>
            <w:ins w:id="329" w:author="Yogesh Tugnawat" w:date="2019-02-15T17:34:00Z">
              <w:r w:rsidRPr="00B602CD">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B8737F3" w14:textId="77777777" w:rsidR="00DF3DED" w:rsidRPr="00B602CD" w:rsidRDefault="00DF3DED" w:rsidP="00197D13">
            <w:pPr>
              <w:pStyle w:val="TAC"/>
              <w:rPr>
                <w:ins w:id="330" w:author="Yogesh Tugnawat" w:date="2019-02-15T17:34:00Z"/>
              </w:rPr>
            </w:pPr>
            <w:ins w:id="331" w:author="Yogesh Tugnawat" w:date="2019-02-15T17:34:00Z">
              <w:r w:rsidRPr="00B602CD">
                <w:t>-</w:t>
              </w:r>
            </w:ins>
          </w:p>
        </w:tc>
        <w:tc>
          <w:tcPr>
            <w:tcW w:w="2977" w:type="dxa"/>
          </w:tcPr>
          <w:p w14:paraId="4D7A3141" w14:textId="77777777" w:rsidR="00DF3DED" w:rsidRPr="00B602CD" w:rsidRDefault="00DF3DED" w:rsidP="00197D13">
            <w:pPr>
              <w:pStyle w:val="TAL"/>
              <w:rPr>
                <w:ins w:id="332" w:author="Yogesh Tugnawat" w:date="2019-02-15T17:34:00Z"/>
                <w:rFonts w:eastAsia="MS Gothic"/>
                <w:i/>
              </w:rPr>
            </w:pPr>
          </w:p>
        </w:tc>
        <w:tc>
          <w:tcPr>
            <w:tcW w:w="567" w:type="dxa"/>
          </w:tcPr>
          <w:p w14:paraId="63C06B7E" w14:textId="77777777" w:rsidR="00DF3DED" w:rsidRPr="00B602CD" w:rsidRDefault="00DF3DED" w:rsidP="00197D13">
            <w:pPr>
              <w:pStyle w:val="TAC"/>
              <w:rPr>
                <w:ins w:id="333" w:author="Yogesh Tugnawat" w:date="2019-02-15T17:34:00Z"/>
                <w:rFonts w:eastAsia="MS Gothic"/>
              </w:rPr>
            </w:pPr>
            <w:ins w:id="334" w:author="Yogesh Tugnawat" w:date="2019-02-15T17:34:00Z">
              <w:r w:rsidRPr="00B602CD">
                <w:rPr>
                  <w:rFonts w:eastAsia="MS Gothic"/>
                </w:rPr>
                <w:t>2</w:t>
              </w:r>
            </w:ins>
          </w:p>
        </w:tc>
        <w:tc>
          <w:tcPr>
            <w:tcW w:w="850" w:type="dxa"/>
          </w:tcPr>
          <w:p w14:paraId="67E8BBA7" w14:textId="77777777" w:rsidR="00DF3DED" w:rsidRPr="00B602CD" w:rsidRDefault="00DF3DED" w:rsidP="00197D13">
            <w:pPr>
              <w:pStyle w:val="TAC"/>
              <w:rPr>
                <w:ins w:id="335" w:author="Yogesh Tugnawat" w:date="2019-02-15T17:34:00Z"/>
                <w:rFonts w:eastAsia="MS Gothic"/>
              </w:rPr>
            </w:pPr>
            <w:ins w:id="336" w:author="Yogesh Tugnawat" w:date="2019-02-15T17:34:00Z">
              <w:r w:rsidRPr="00B602CD">
                <w:rPr>
                  <w:rFonts w:eastAsia="MS Gothic"/>
                </w:rPr>
                <w:t>-</w:t>
              </w:r>
            </w:ins>
          </w:p>
        </w:tc>
      </w:tr>
      <w:tr w:rsidR="00DF3DED" w:rsidRPr="00B602CD" w14:paraId="5BA148FE" w14:textId="77777777" w:rsidTr="00197D13">
        <w:trPr>
          <w:ins w:id="337" w:author="Yogesh Tugnawat" w:date="2019-02-15T17:34:00Z"/>
        </w:trPr>
        <w:tc>
          <w:tcPr>
            <w:tcW w:w="534" w:type="dxa"/>
          </w:tcPr>
          <w:p w14:paraId="090B44EE" w14:textId="77777777" w:rsidR="00DF3DED" w:rsidRPr="00B602CD" w:rsidRDefault="00DF3DED" w:rsidP="00197D13">
            <w:pPr>
              <w:pStyle w:val="TAC"/>
              <w:rPr>
                <w:ins w:id="338" w:author="Yogesh Tugnawat" w:date="2019-02-15T17:34:00Z"/>
              </w:rPr>
            </w:pPr>
            <w:ins w:id="339" w:author="Yogesh Tugnawat" w:date="2019-02-15T17:34:00Z">
              <w:r w:rsidRPr="00B602CD">
                <w:t>4</w:t>
              </w:r>
            </w:ins>
          </w:p>
        </w:tc>
        <w:tc>
          <w:tcPr>
            <w:tcW w:w="3969" w:type="dxa"/>
          </w:tcPr>
          <w:p w14:paraId="10601217" w14:textId="77777777" w:rsidR="00DF3DED" w:rsidRPr="00B602CD" w:rsidRDefault="00DF3DED" w:rsidP="00197D13">
            <w:pPr>
              <w:pStyle w:val="TAL"/>
              <w:rPr>
                <w:ins w:id="340" w:author="Yogesh Tugnawat" w:date="2019-02-15T17:34:00Z"/>
              </w:rPr>
            </w:pPr>
            <w:ins w:id="341" w:author="Yogesh Tugnawat" w:date="2019-02-15T17:34:00Z">
              <w:r w:rsidRPr="00B602CD">
                <w:t xml:space="preserve">Check: Does the test result of generic test procedure in TS 38.508-1 Table 4.9.3-1 indicate that the UE is camped on NR Cell 12? </w:t>
              </w:r>
            </w:ins>
          </w:p>
          <w:p w14:paraId="50A2B59A" w14:textId="77777777" w:rsidR="00DF3DED" w:rsidRPr="00B602CD" w:rsidRDefault="00DF3DED" w:rsidP="00197D13">
            <w:pPr>
              <w:pStyle w:val="TAL"/>
              <w:rPr>
                <w:ins w:id="342" w:author="Yogesh Tugnawat" w:date="2019-02-15T17:34:00Z"/>
              </w:rPr>
            </w:pPr>
            <w:ins w:id="343" w:author="Yogesh Tugnawat" w:date="2019-02-15T17:34:00Z">
              <w:r w:rsidRPr="00B602CD">
                <w:t>NOTE: The UE performs a " REGISTRATION REQUEST procedure with type "mobility registration updating” with PLMN1 and PLMN3 listed as an Equivalent PLMN in the REGISTRATION ACCEPT message; the RRC connection is released.</w:t>
              </w:r>
            </w:ins>
          </w:p>
        </w:tc>
        <w:tc>
          <w:tcPr>
            <w:tcW w:w="709" w:type="dxa"/>
          </w:tcPr>
          <w:p w14:paraId="0D1DA619" w14:textId="77777777" w:rsidR="00DF3DED" w:rsidRPr="00B602CD" w:rsidRDefault="00DF3DED" w:rsidP="00197D13">
            <w:pPr>
              <w:pStyle w:val="TAC"/>
              <w:rPr>
                <w:ins w:id="344" w:author="Yogesh Tugnawat" w:date="2019-02-15T17:34:00Z"/>
              </w:rPr>
            </w:pPr>
            <w:ins w:id="345" w:author="Yogesh Tugnawat" w:date="2019-02-15T17:34:00Z">
              <w:r w:rsidRPr="00B602CD">
                <w:t>-</w:t>
              </w:r>
            </w:ins>
          </w:p>
        </w:tc>
        <w:tc>
          <w:tcPr>
            <w:tcW w:w="2977" w:type="dxa"/>
          </w:tcPr>
          <w:p w14:paraId="4579B5B1" w14:textId="77777777" w:rsidR="00DF3DED" w:rsidRPr="00B602CD" w:rsidRDefault="00DF3DED" w:rsidP="00197D13">
            <w:pPr>
              <w:pStyle w:val="TAL"/>
              <w:rPr>
                <w:ins w:id="346" w:author="Yogesh Tugnawat" w:date="2019-02-15T17:34:00Z"/>
                <w:i/>
              </w:rPr>
            </w:pPr>
          </w:p>
        </w:tc>
        <w:tc>
          <w:tcPr>
            <w:tcW w:w="567" w:type="dxa"/>
          </w:tcPr>
          <w:p w14:paraId="693C325F" w14:textId="77777777" w:rsidR="00DF3DED" w:rsidRPr="00B602CD" w:rsidRDefault="00DF3DED" w:rsidP="00197D13">
            <w:pPr>
              <w:pStyle w:val="TAC"/>
              <w:rPr>
                <w:ins w:id="347" w:author="Yogesh Tugnawat" w:date="2019-02-15T17:34:00Z"/>
              </w:rPr>
            </w:pPr>
            <w:ins w:id="348" w:author="Yogesh Tugnawat" w:date="2019-02-15T17:34:00Z">
              <w:r w:rsidRPr="00B602CD">
                <w:t>1</w:t>
              </w:r>
            </w:ins>
          </w:p>
        </w:tc>
        <w:tc>
          <w:tcPr>
            <w:tcW w:w="850" w:type="dxa"/>
          </w:tcPr>
          <w:p w14:paraId="45655601" w14:textId="77777777" w:rsidR="00DF3DED" w:rsidRPr="00B602CD" w:rsidRDefault="00DF3DED" w:rsidP="00197D13">
            <w:pPr>
              <w:pStyle w:val="TAC"/>
              <w:rPr>
                <w:ins w:id="349" w:author="Yogesh Tugnawat" w:date="2019-02-15T17:34:00Z"/>
              </w:rPr>
            </w:pPr>
            <w:ins w:id="350" w:author="Yogesh Tugnawat" w:date="2019-02-15T17:34:00Z">
              <w:r w:rsidRPr="00B602CD">
                <w:rPr>
                  <w:rFonts w:eastAsia="MS Gothic"/>
                </w:rPr>
                <w:t>-</w:t>
              </w:r>
            </w:ins>
          </w:p>
        </w:tc>
      </w:tr>
      <w:tr w:rsidR="00DF3DED" w:rsidRPr="00B602CD" w14:paraId="472D9899" w14:textId="77777777" w:rsidTr="00197D13">
        <w:trPr>
          <w:ins w:id="351" w:author="Yogesh Tugnawat" w:date="2019-02-15T17:34:00Z"/>
        </w:trPr>
        <w:tc>
          <w:tcPr>
            <w:tcW w:w="534" w:type="dxa"/>
          </w:tcPr>
          <w:p w14:paraId="557A0FF0" w14:textId="77777777" w:rsidR="00DF3DED" w:rsidRPr="00B602CD" w:rsidRDefault="00DF3DED" w:rsidP="00197D13">
            <w:pPr>
              <w:pStyle w:val="TAC"/>
              <w:rPr>
                <w:ins w:id="352" w:author="Yogesh Tugnawat" w:date="2019-02-15T17:34:00Z"/>
              </w:rPr>
            </w:pPr>
            <w:ins w:id="353" w:author="Yogesh Tugnawat" w:date="2019-02-15T17:34:00Z">
              <w:r w:rsidRPr="00B602CD">
                <w:t>5</w:t>
              </w:r>
            </w:ins>
          </w:p>
        </w:tc>
        <w:tc>
          <w:tcPr>
            <w:tcW w:w="3969" w:type="dxa"/>
          </w:tcPr>
          <w:p w14:paraId="46C257F5" w14:textId="77777777" w:rsidR="00DF3DED" w:rsidRPr="00B602CD" w:rsidRDefault="00DF3DED" w:rsidP="00197D13">
            <w:pPr>
              <w:pStyle w:val="TAL"/>
              <w:rPr>
                <w:ins w:id="354" w:author="Yogesh Tugnawat" w:date="2019-02-15T17:34:00Z"/>
              </w:rPr>
            </w:pPr>
            <w:ins w:id="355" w:author="Yogesh Tugnawat" w:date="2019-02-15T17:34:00Z">
              <w:r w:rsidRPr="00B602CD">
                <w:t>SS adjusts cell levels according to row T0 of table 6.1.2.7.3.2-1 for FR1 (or table 6.1.2.7.3.2-2 for FR2)</w:t>
              </w:r>
            </w:ins>
          </w:p>
        </w:tc>
        <w:tc>
          <w:tcPr>
            <w:tcW w:w="709" w:type="dxa"/>
          </w:tcPr>
          <w:p w14:paraId="28B52FD1" w14:textId="77777777" w:rsidR="00DF3DED" w:rsidRPr="00B602CD" w:rsidRDefault="00DF3DED" w:rsidP="00197D13">
            <w:pPr>
              <w:pStyle w:val="TAC"/>
              <w:rPr>
                <w:ins w:id="356" w:author="Yogesh Tugnawat" w:date="2019-02-15T17:34:00Z"/>
              </w:rPr>
            </w:pPr>
            <w:ins w:id="357" w:author="Yogesh Tugnawat" w:date="2019-02-15T17:34:00Z">
              <w:r w:rsidRPr="00B602CD">
                <w:t>-</w:t>
              </w:r>
            </w:ins>
          </w:p>
        </w:tc>
        <w:tc>
          <w:tcPr>
            <w:tcW w:w="2977" w:type="dxa"/>
          </w:tcPr>
          <w:p w14:paraId="49F82849" w14:textId="77777777" w:rsidR="00DF3DED" w:rsidRPr="00B602CD" w:rsidRDefault="00DF3DED" w:rsidP="00197D13">
            <w:pPr>
              <w:pStyle w:val="TAL"/>
              <w:rPr>
                <w:ins w:id="358" w:author="Yogesh Tugnawat" w:date="2019-02-15T17:34:00Z"/>
              </w:rPr>
            </w:pPr>
          </w:p>
        </w:tc>
        <w:tc>
          <w:tcPr>
            <w:tcW w:w="567" w:type="dxa"/>
          </w:tcPr>
          <w:p w14:paraId="502E5DAC" w14:textId="77777777" w:rsidR="00DF3DED" w:rsidRPr="00B602CD" w:rsidRDefault="00DF3DED" w:rsidP="00197D13">
            <w:pPr>
              <w:pStyle w:val="TAC"/>
              <w:rPr>
                <w:ins w:id="359" w:author="Yogesh Tugnawat" w:date="2019-02-15T17:34:00Z"/>
                <w:rFonts w:eastAsia="MS Mincho"/>
              </w:rPr>
            </w:pPr>
            <w:ins w:id="360" w:author="Yogesh Tugnawat" w:date="2019-02-15T17:34:00Z">
              <w:r w:rsidRPr="00B602CD">
                <w:t>-</w:t>
              </w:r>
            </w:ins>
          </w:p>
        </w:tc>
        <w:tc>
          <w:tcPr>
            <w:tcW w:w="850" w:type="dxa"/>
          </w:tcPr>
          <w:p w14:paraId="1DCC7191" w14:textId="77777777" w:rsidR="00DF3DED" w:rsidRPr="00B602CD" w:rsidRDefault="00DF3DED" w:rsidP="00197D13">
            <w:pPr>
              <w:pStyle w:val="TAC"/>
              <w:rPr>
                <w:ins w:id="361" w:author="Yogesh Tugnawat" w:date="2019-02-15T17:34:00Z"/>
                <w:rFonts w:eastAsia="MS Mincho"/>
              </w:rPr>
            </w:pPr>
            <w:ins w:id="362" w:author="Yogesh Tugnawat" w:date="2019-02-15T17:34:00Z">
              <w:r w:rsidRPr="00B602CD">
                <w:t>-</w:t>
              </w:r>
            </w:ins>
          </w:p>
        </w:tc>
      </w:tr>
      <w:tr w:rsidR="00DF3DED" w:rsidRPr="00B602CD" w14:paraId="473CC762" w14:textId="77777777" w:rsidTr="00197D13">
        <w:trPr>
          <w:ins w:id="363" w:author="Yogesh Tugnawat" w:date="2019-02-15T17:34:00Z"/>
        </w:trPr>
        <w:tc>
          <w:tcPr>
            <w:tcW w:w="534" w:type="dxa"/>
          </w:tcPr>
          <w:p w14:paraId="3B440604" w14:textId="77777777" w:rsidR="00DF3DED" w:rsidRPr="00B602CD" w:rsidRDefault="00DF3DED" w:rsidP="00197D13">
            <w:pPr>
              <w:pStyle w:val="TAC"/>
              <w:rPr>
                <w:ins w:id="364" w:author="Yogesh Tugnawat" w:date="2019-02-15T17:34:00Z"/>
              </w:rPr>
            </w:pPr>
            <w:ins w:id="365" w:author="Yogesh Tugnawat" w:date="2019-02-15T17:34:00Z">
              <w:r w:rsidRPr="00B602CD">
                <w:t>6</w:t>
              </w:r>
            </w:ins>
          </w:p>
        </w:tc>
        <w:tc>
          <w:tcPr>
            <w:tcW w:w="3969" w:type="dxa"/>
          </w:tcPr>
          <w:p w14:paraId="3BA79887" w14:textId="77777777" w:rsidR="00DF3DED" w:rsidRPr="00B602CD" w:rsidRDefault="00DF3DED" w:rsidP="00197D13">
            <w:pPr>
              <w:pStyle w:val="TAL"/>
              <w:rPr>
                <w:ins w:id="366" w:author="Yogesh Tugnawat" w:date="2019-02-15T17:34:00Z"/>
              </w:rPr>
            </w:pPr>
            <w:ins w:id="367" w:author="Yogesh Tugnawat" w:date="2019-02-15T17:34:00Z">
              <w:r w:rsidRPr="00B602CD">
                <w:t xml:space="preserve">Check: Does the UE transmit an </w:t>
              </w:r>
              <w:r w:rsidRPr="00B602CD">
                <w:rPr>
                  <w:i/>
                  <w:iCs/>
                </w:rPr>
                <w:t>RRCSetupRequest</w:t>
              </w:r>
              <w:r w:rsidRPr="00B602CD">
                <w:t xml:space="preserve"> message within </w:t>
              </w:r>
              <w:r w:rsidRPr="0006246B">
                <w:rPr>
                  <w:highlight w:val="yellow"/>
                </w:rPr>
                <w:t>T seconds</w:t>
              </w:r>
              <w:r w:rsidRPr="00B602CD">
                <w:t>? (Note 1)</w:t>
              </w:r>
            </w:ins>
          </w:p>
        </w:tc>
        <w:tc>
          <w:tcPr>
            <w:tcW w:w="709" w:type="dxa"/>
            <w:vAlign w:val="center"/>
          </w:tcPr>
          <w:p w14:paraId="27933B0D" w14:textId="77777777" w:rsidR="00DF3DED" w:rsidRPr="00B602CD" w:rsidRDefault="00DF3DED" w:rsidP="00197D13">
            <w:pPr>
              <w:pStyle w:val="TAC"/>
              <w:rPr>
                <w:ins w:id="368" w:author="Yogesh Tugnawat" w:date="2019-02-15T17:34:00Z"/>
              </w:rPr>
            </w:pPr>
            <w:ins w:id="369" w:author="Yogesh Tugnawat" w:date="2019-02-15T17:34:00Z">
              <w:r w:rsidRPr="00B602CD">
                <w:t>--&gt;</w:t>
              </w:r>
            </w:ins>
          </w:p>
        </w:tc>
        <w:tc>
          <w:tcPr>
            <w:tcW w:w="2977" w:type="dxa"/>
          </w:tcPr>
          <w:p w14:paraId="564D2A8D" w14:textId="77777777" w:rsidR="00DF3DED" w:rsidRPr="00B602CD" w:rsidRDefault="00DF3DED" w:rsidP="00197D13">
            <w:pPr>
              <w:pStyle w:val="TAL"/>
              <w:rPr>
                <w:ins w:id="370" w:author="Yogesh Tugnawat" w:date="2019-02-15T17:34:00Z"/>
                <w:rFonts w:eastAsia="MS Gothic"/>
              </w:rPr>
            </w:pPr>
            <w:ins w:id="371" w:author="Yogesh Tugnawat" w:date="2019-02-15T17:34:00Z">
              <w:r w:rsidRPr="00B602CD">
                <w:rPr>
                  <w:iCs/>
                </w:rPr>
                <w:t>NR RRC</w:t>
              </w:r>
              <w:r w:rsidRPr="00B602CD">
                <w:rPr>
                  <w:i/>
                  <w:iCs/>
                </w:rPr>
                <w:t xml:space="preserve"> RRCSetupRequest</w:t>
              </w:r>
            </w:ins>
          </w:p>
        </w:tc>
        <w:tc>
          <w:tcPr>
            <w:tcW w:w="567" w:type="dxa"/>
          </w:tcPr>
          <w:p w14:paraId="69665257" w14:textId="77777777" w:rsidR="00DF3DED" w:rsidRPr="00B602CD" w:rsidRDefault="00DF3DED" w:rsidP="00197D13">
            <w:pPr>
              <w:pStyle w:val="TAC"/>
              <w:rPr>
                <w:ins w:id="372" w:author="Yogesh Tugnawat" w:date="2019-02-15T17:34:00Z"/>
                <w:rFonts w:eastAsia="MS Gothic"/>
              </w:rPr>
            </w:pPr>
            <w:ins w:id="373" w:author="Yogesh Tugnawat" w:date="2019-02-15T17:34:00Z">
              <w:r w:rsidRPr="00B602CD">
                <w:rPr>
                  <w:rFonts w:eastAsia="MS Gothic"/>
                </w:rPr>
                <w:t>1,3</w:t>
              </w:r>
            </w:ins>
          </w:p>
        </w:tc>
        <w:tc>
          <w:tcPr>
            <w:tcW w:w="850" w:type="dxa"/>
          </w:tcPr>
          <w:p w14:paraId="1571BBC2" w14:textId="77777777" w:rsidR="00DF3DED" w:rsidRPr="00B602CD" w:rsidRDefault="00DF3DED" w:rsidP="00197D13">
            <w:pPr>
              <w:pStyle w:val="TAC"/>
              <w:rPr>
                <w:ins w:id="374" w:author="Yogesh Tugnawat" w:date="2019-02-15T17:34:00Z"/>
                <w:rFonts w:eastAsia="MS Gothic"/>
              </w:rPr>
            </w:pPr>
            <w:ins w:id="375" w:author="Yogesh Tugnawat" w:date="2019-02-15T17:34:00Z">
              <w:r w:rsidRPr="00B602CD">
                <w:rPr>
                  <w:rFonts w:eastAsia="MS Gothic"/>
                </w:rPr>
                <w:t>F</w:t>
              </w:r>
            </w:ins>
          </w:p>
        </w:tc>
      </w:tr>
      <w:tr w:rsidR="00DF3DED" w:rsidRPr="00B602CD" w14:paraId="1156AAE8" w14:textId="77777777" w:rsidTr="00197D13">
        <w:trPr>
          <w:ins w:id="376" w:author="Yogesh Tugnawat" w:date="2019-02-15T17:34:00Z"/>
        </w:trPr>
        <w:tc>
          <w:tcPr>
            <w:tcW w:w="534" w:type="dxa"/>
          </w:tcPr>
          <w:p w14:paraId="01B9E681" w14:textId="77777777" w:rsidR="00DF3DED" w:rsidRPr="00B602CD" w:rsidRDefault="00DF3DED" w:rsidP="00197D13">
            <w:pPr>
              <w:pStyle w:val="TAC"/>
              <w:rPr>
                <w:ins w:id="377" w:author="Yogesh Tugnawat" w:date="2019-02-15T17:34:00Z"/>
              </w:rPr>
            </w:pPr>
            <w:ins w:id="378" w:author="Yogesh Tugnawat" w:date="2019-02-15T17:34:00Z">
              <w:r w:rsidRPr="00B602CD">
                <w:t>7</w:t>
              </w:r>
            </w:ins>
          </w:p>
        </w:tc>
        <w:tc>
          <w:tcPr>
            <w:tcW w:w="3969" w:type="dxa"/>
          </w:tcPr>
          <w:p w14:paraId="53CC858E" w14:textId="77777777" w:rsidR="00DF3DED" w:rsidRPr="00B602CD" w:rsidRDefault="00DF3DED" w:rsidP="00197D13">
            <w:pPr>
              <w:pStyle w:val="TAL"/>
              <w:rPr>
                <w:ins w:id="379" w:author="Yogesh Tugnawat" w:date="2019-02-15T17:34:00Z"/>
              </w:rPr>
            </w:pPr>
            <w:ins w:id="380" w:author="Yogesh Tugnawat" w:date="2019-02-15T17:34:00Z">
              <w:r w:rsidRPr="00B602CD">
                <w:t>SS adjusts cell levels according to row T2 of table 6.1.2.7.3.2-1 for FR1 (or table 6.1.2.7.3.2-2 for FR2)</w:t>
              </w:r>
            </w:ins>
          </w:p>
        </w:tc>
        <w:tc>
          <w:tcPr>
            <w:tcW w:w="709" w:type="dxa"/>
          </w:tcPr>
          <w:p w14:paraId="682C763F" w14:textId="77777777" w:rsidR="00DF3DED" w:rsidRPr="00B602CD" w:rsidRDefault="00DF3DED" w:rsidP="00197D13">
            <w:pPr>
              <w:pStyle w:val="TAC"/>
              <w:rPr>
                <w:ins w:id="381" w:author="Yogesh Tugnawat" w:date="2019-02-15T17:34:00Z"/>
              </w:rPr>
            </w:pPr>
            <w:ins w:id="382" w:author="Yogesh Tugnawat" w:date="2019-02-15T17:34:00Z">
              <w:r w:rsidRPr="00B602CD">
                <w:t>-</w:t>
              </w:r>
            </w:ins>
          </w:p>
        </w:tc>
        <w:tc>
          <w:tcPr>
            <w:tcW w:w="2977" w:type="dxa"/>
          </w:tcPr>
          <w:p w14:paraId="0CC141AE" w14:textId="77777777" w:rsidR="00DF3DED" w:rsidRPr="00B602CD" w:rsidRDefault="00DF3DED" w:rsidP="00197D13">
            <w:pPr>
              <w:pStyle w:val="TAL"/>
              <w:rPr>
                <w:ins w:id="383" w:author="Yogesh Tugnawat" w:date="2019-02-15T17:34:00Z"/>
                <w:i/>
              </w:rPr>
            </w:pPr>
            <w:ins w:id="384" w:author="Yogesh Tugnawat" w:date="2019-02-15T17:34:00Z">
              <w:r w:rsidRPr="00B602CD">
                <w:rPr>
                  <w:rFonts w:eastAsia="MS Gothic"/>
                </w:rPr>
                <w:t>-</w:t>
              </w:r>
            </w:ins>
          </w:p>
        </w:tc>
        <w:tc>
          <w:tcPr>
            <w:tcW w:w="567" w:type="dxa"/>
          </w:tcPr>
          <w:p w14:paraId="6D016E2D" w14:textId="77777777" w:rsidR="00DF3DED" w:rsidRPr="00B602CD" w:rsidRDefault="00DF3DED" w:rsidP="00197D13">
            <w:pPr>
              <w:pStyle w:val="TAC"/>
              <w:rPr>
                <w:ins w:id="385" w:author="Yogesh Tugnawat" w:date="2019-02-15T17:34:00Z"/>
                <w:rFonts w:eastAsia="MS Gothic"/>
              </w:rPr>
            </w:pPr>
            <w:ins w:id="386" w:author="Yogesh Tugnawat" w:date="2019-02-15T17:34:00Z">
              <w:r w:rsidRPr="00B602CD">
                <w:rPr>
                  <w:rFonts w:eastAsia="MS Gothic"/>
                </w:rPr>
                <w:t>-</w:t>
              </w:r>
            </w:ins>
          </w:p>
        </w:tc>
        <w:tc>
          <w:tcPr>
            <w:tcW w:w="850" w:type="dxa"/>
          </w:tcPr>
          <w:p w14:paraId="6AEC9680" w14:textId="77777777" w:rsidR="00DF3DED" w:rsidRPr="00B602CD" w:rsidRDefault="00DF3DED" w:rsidP="00197D13">
            <w:pPr>
              <w:pStyle w:val="TAC"/>
              <w:rPr>
                <w:ins w:id="387" w:author="Yogesh Tugnawat" w:date="2019-02-15T17:34:00Z"/>
                <w:rFonts w:eastAsia="MS Gothic"/>
              </w:rPr>
            </w:pPr>
            <w:ins w:id="388" w:author="Yogesh Tugnawat" w:date="2019-02-15T17:34:00Z">
              <w:r w:rsidRPr="00B602CD">
                <w:rPr>
                  <w:rFonts w:eastAsia="MS Gothic"/>
                </w:rPr>
                <w:t>-</w:t>
              </w:r>
            </w:ins>
          </w:p>
        </w:tc>
      </w:tr>
      <w:tr w:rsidR="00DF3DED" w:rsidRPr="00B602CD" w14:paraId="56D43AC5" w14:textId="77777777" w:rsidTr="00197D13">
        <w:trPr>
          <w:ins w:id="389" w:author="Yogesh Tugnawat" w:date="2019-02-15T17:34:00Z"/>
        </w:trPr>
        <w:tc>
          <w:tcPr>
            <w:tcW w:w="534" w:type="dxa"/>
          </w:tcPr>
          <w:p w14:paraId="44E74A3E" w14:textId="77777777" w:rsidR="00DF3DED" w:rsidRPr="00B602CD" w:rsidRDefault="00DF3DED" w:rsidP="00197D13">
            <w:pPr>
              <w:pStyle w:val="TAC"/>
              <w:rPr>
                <w:ins w:id="390" w:author="Yogesh Tugnawat" w:date="2019-02-15T17:34:00Z"/>
              </w:rPr>
            </w:pPr>
            <w:ins w:id="391" w:author="Yogesh Tugnawat" w:date="2019-02-15T17:34:00Z">
              <w:r w:rsidRPr="00B602CD">
                <w:t xml:space="preserve">  8</w:t>
              </w:r>
            </w:ins>
          </w:p>
        </w:tc>
        <w:tc>
          <w:tcPr>
            <w:tcW w:w="3969" w:type="dxa"/>
          </w:tcPr>
          <w:p w14:paraId="7817FCB2" w14:textId="77777777" w:rsidR="00DF3DED" w:rsidRPr="00B602CD" w:rsidRDefault="00DF3DED" w:rsidP="00197D13">
            <w:pPr>
              <w:pStyle w:val="TAL"/>
              <w:rPr>
                <w:ins w:id="392" w:author="Yogesh Tugnawat" w:date="2019-02-15T17:34:00Z"/>
              </w:rPr>
            </w:pPr>
            <w:ins w:id="393" w:author="Yogesh Tugnawat" w:date="2019-02-15T17:34:00Z">
              <w:r w:rsidRPr="00B602CD">
                <w:t xml:space="preserve">Check: Does the test result of generic test procedure in TS 38.508-1 Table 4.9.3-1 indicate that the UE is camped on NR Cell 13? </w:t>
              </w:r>
            </w:ins>
          </w:p>
          <w:p w14:paraId="4B462024" w14:textId="77777777" w:rsidR="00DF3DED" w:rsidRPr="00B602CD" w:rsidRDefault="00DF3DED" w:rsidP="00197D13">
            <w:pPr>
              <w:pStyle w:val="TAL"/>
              <w:rPr>
                <w:ins w:id="394" w:author="Yogesh Tugnawat" w:date="2019-02-15T17:34:00Z"/>
              </w:rPr>
            </w:pPr>
            <w:ins w:id="395" w:author="Yogesh Tugnawat" w:date="2019-02-15T17:34:00Z">
              <w:r w:rsidRPr="00B602CD">
                <w:t>NOTE: The UE performs a " REGISTRATION REQUEST procedure with type "mobility registration updating” with PLMN1 and PLMN2 listed as an Equivalent PLMN in the REGISTRATION ACCEPT message; the RRC connection is released. (Note 2)</w:t>
              </w:r>
            </w:ins>
          </w:p>
        </w:tc>
        <w:tc>
          <w:tcPr>
            <w:tcW w:w="709" w:type="dxa"/>
          </w:tcPr>
          <w:p w14:paraId="5C4BD912" w14:textId="77777777" w:rsidR="00DF3DED" w:rsidRPr="00B602CD" w:rsidRDefault="00DF3DED" w:rsidP="00197D13">
            <w:pPr>
              <w:pStyle w:val="TAC"/>
              <w:rPr>
                <w:ins w:id="396" w:author="Yogesh Tugnawat" w:date="2019-02-15T17:34:00Z"/>
              </w:rPr>
            </w:pPr>
            <w:ins w:id="397" w:author="Yogesh Tugnawat" w:date="2019-02-15T17:34:00Z">
              <w:r w:rsidRPr="00B602CD">
                <w:t>-</w:t>
              </w:r>
            </w:ins>
          </w:p>
        </w:tc>
        <w:tc>
          <w:tcPr>
            <w:tcW w:w="2977" w:type="dxa"/>
          </w:tcPr>
          <w:p w14:paraId="64D37921" w14:textId="77777777" w:rsidR="00DF3DED" w:rsidRPr="00B602CD" w:rsidRDefault="00DF3DED" w:rsidP="00197D13">
            <w:pPr>
              <w:pStyle w:val="TAL"/>
              <w:rPr>
                <w:ins w:id="398" w:author="Yogesh Tugnawat" w:date="2019-02-15T17:34:00Z"/>
                <w:rFonts w:eastAsia="MS Gothic"/>
              </w:rPr>
            </w:pPr>
          </w:p>
        </w:tc>
        <w:tc>
          <w:tcPr>
            <w:tcW w:w="567" w:type="dxa"/>
          </w:tcPr>
          <w:p w14:paraId="1FDACEEB" w14:textId="77777777" w:rsidR="00DF3DED" w:rsidRPr="00B602CD" w:rsidRDefault="00DF3DED" w:rsidP="00197D13">
            <w:pPr>
              <w:pStyle w:val="TAC"/>
              <w:rPr>
                <w:ins w:id="399" w:author="Yogesh Tugnawat" w:date="2019-02-15T17:34:00Z"/>
                <w:rFonts w:eastAsia="MS Gothic"/>
              </w:rPr>
            </w:pPr>
            <w:ins w:id="400" w:author="Yogesh Tugnawat" w:date="2019-02-15T17:34:00Z">
              <w:r w:rsidRPr="00B602CD">
                <w:rPr>
                  <w:rFonts w:eastAsia="MS Gothic"/>
                </w:rPr>
                <w:t>3</w:t>
              </w:r>
            </w:ins>
          </w:p>
        </w:tc>
        <w:tc>
          <w:tcPr>
            <w:tcW w:w="850" w:type="dxa"/>
          </w:tcPr>
          <w:p w14:paraId="2840BE60" w14:textId="77777777" w:rsidR="00DF3DED" w:rsidRPr="00B602CD" w:rsidRDefault="00DF3DED" w:rsidP="00197D13">
            <w:pPr>
              <w:pStyle w:val="TAC"/>
              <w:rPr>
                <w:ins w:id="401" w:author="Yogesh Tugnawat" w:date="2019-02-15T17:34:00Z"/>
                <w:rFonts w:eastAsia="MS Gothic"/>
              </w:rPr>
            </w:pPr>
            <w:ins w:id="402" w:author="Yogesh Tugnawat" w:date="2019-02-15T17:34:00Z">
              <w:r w:rsidRPr="00B602CD">
                <w:rPr>
                  <w:rFonts w:eastAsia="MS Gothic"/>
                </w:rPr>
                <w:t>P</w:t>
              </w:r>
            </w:ins>
          </w:p>
        </w:tc>
      </w:tr>
      <w:tr w:rsidR="00DF3DED" w:rsidRPr="00B602CD" w14:paraId="0FAD4BAF" w14:textId="77777777" w:rsidTr="00197D13">
        <w:trPr>
          <w:ins w:id="403" w:author="Yogesh Tugnawat" w:date="2019-02-15T17:34:00Z"/>
        </w:trPr>
        <w:tc>
          <w:tcPr>
            <w:tcW w:w="9606" w:type="dxa"/>
            <w:gridSpan w:val="6"/>
          </w:tcPr>
          <w:p w14:paraId="26DF85DD" w14:textId="77777777" w:rsidR="00DF3DED" w:rsidRPr="00B602CD" w:rsidRDefault="00DF3DED" w:rsidP="00197D13">
            <w:pPr>
              <w:pStyle w:val="TAN"/>
              <w:rPr>
                <w:ins w:id="404" w:author="Yogesh Tugnawat" w:date="2019-02-15T17:34:00Z"/>
              </w:rPr>
            </w:pPr>
            <w:ins w:id="405" w:author="Yogesh Tugnawat" w:date="2019-02-15T17:34:00Z">
              <w:r w:rsidRPr="00B602CD">
                <w:t>Note 1:</w:t>
              </w:r>
              <w:r w:rsidRPr="00B602CD">
                <w:tab/>
                <w:t xml:space="preserve">In Steps 1 and 6, </w:t>
              </w:r>
              <w:r>
                <w:t xml:space="preserve">wait </w:t>
              </w:r>
              <w:r w:rsidRPr="0006246B">
                <w:rPr>
                  <w:highlight w:val="yellow"/>
                </w:rPr>
                <w:t>T seconds</w:t>
              </w:r>
              <w:r>
                <w:rPr>
                  <w:highlight w:val="yellow"/>
                </w:rPr>
                <w:t xml:space="preserve"> to </w:t>
              </w:r>
              <w:r w:rsidRPr="00B602CD">
                <w:t xml:space="preserve"> ensure that the UE has detected, measured and evaluated the neighbour inter-frequency NR cells is provided, see </w:t>
              </w:r>
              <w:r>
                <w:t xml:space="preserve">TS </w:t>
              </w:r>
              <w:r w:rsidRPr="00B602CD">
                <w:t>38.133 clause 4.2.2.4</w:t>
              </w:r>
              <w:r>
                <w:t xml:space="preserve">, where in </w:t>
              </w:r>
              <w:r w:rsidRPr="0006246B">
                <w:rPr>
                  <w:highlight w:val="yellow"/>
                </w:rPr>
                <w:t>T = 100sec for FR1 and 300sec for FR2</w:t>
              </w:r>
            </w:ins>
          </w:p>
          <w:p w14:paraId="681F3125" w14:textId="77777777" w:rsidR="00DF3DED" w:rsidRPr="00B602CD" w:rsidRDefault="00DF3DED" w:rsidP="00197D13">
            <w:pPr>
              <w:pStyle w:val="TAN"/>
              <w:rPr>
                <w:ins w:id="406" w:author="Yogesh Tugnawat" w:date="2019-02-15T17:34:00Z"/>
              </w:rPr>
            </w:pPr>
            <w:ins w:id="407" w:author="Yogesh Tugnawat" w:date="2019-02-15T17:34:00Z">
              <w:r w:rsidRPr="00B602CD">
                <w:t>Note 2:</w:t>
              </w:r>
              <w:r w:rsidRPr="00B602CD">
                <w:tab/>
                <w:t>In Step 8, the UE moves to Cell 13 because no reselection priority is defined for Cell 1, see Table 6.1.2.7.3.3-4.</w:t>
              </w:r>
            </w:ins>
          </w:p>
        </w:tc>
      </w:tr>
    </w:tbl>
    <w:p w14:paraId="063D39FE" w14:textId="77777777" w:rsidR="00DF3DED" w:rsidRPr="00B602CD" w:rsidRDefault="00DF3DED" w:rsidP="00DF3DED">
      <w:pPr>
        <w:rPr>
          <w:ins w:id="408" w:author="Yogesh Tugnawat" w:date="2019-02-15T17:34:00Z"/>
        </w:rPr>
      </w:pPr>
    </w:p>
    <w:p w14:paraId="75E66856" w14:textId="77777777" w:rsidR="00DF3DED" w:rsidRPr="00B602CD" w:rsidRDefault="00DF3DED" w:rsidP="00DF3DED">
      <w:pPr>
        <w:pStyle w:val="H6"/>
        <w:outlineLvl w:val="0"/>
        <w:rPr>
          <w:ins w:id="409" w:author="Yogesh Tugnawat" w:date="2019-02-15T17:34:00Z"/>
        </w:rPr>
      </w:pPr>
      <w:ins w:id="410" w:author="Yogesh Tugnawat" w:date="2019-02-15T17:34:00Z">
        <w:r w:rsidRPr="00B602CD">
          <w:t>6.1.2.7.3.3</w:t>
        </w:r>
        <w:r w:rsidRPr="00B602CD">
          <w:tab/>
          <w:t>Specific message contents</w:t>
        </w:r>
      </w:ins>
    </w:p>
    <w:p w14:paraId="233DABBF" w14:textId="77777777" w:rsidR="00DF3DED" w:rsidRPr="00B602CD" w:rsidRDefault="00DF3DED" w:rsidP="00DF3DED">
      <w:pPr>
        <w:pStyle w:val="TH"/>
        <w:outlineLvl w:val="0"/>
        <w:rPr>
          <w:ins w:id="411" w:author="Yogesh Tugnawat" w:date="2019-02-15T17:34:00Z"/>
        </w:rPr>
      </w:pPr>
      <w:ins w:id="412" w:author="Yogesh Tugnawat" w:date="2019-02-15T17:34:00Z">
        <w:r w:rsidRPr="00B602CD">
          <w:t xml:space="preserve">Table 6.1.2.7.3.3-1: </w:t>
        </w:r>
        <w:r w:rsidRPr="00B602CD">
          <w:rPr>
            <w:iCs/>
          </w:rPr>
          <w:t>REGISTRATION ACCEPT for NR Cell 11</w:t>
        </w:r>
        <w:r w:rsidRPr="00B602CD">
          <w:t xml:space="preserve"> (preamble)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F3DED" w:rsidRPr="00B602CD" w14:paraId="65FDDAD0" w14:textId="77777777" w:rsidTr="00197D13">
        <w:trPr>
          <w:cantSplit/>
          <w:jc w:val="center"/>
          <w:ins w:id="413" w:author="Yogesh Tugnawat" w:date="2019-02-15T17:34:00Z"/>
        </w:trPr>
        <w:tc>
          <w:tcPr>
            <w:tcW w:w="9645" w:type="dxa"/>
            <w:gridSpan w:val="4"/>
            <w:tcMar>
              <w:top w:w="0" w:type="dxa"/>
              <w:left w:w="108" w:type="dxa"/>
              <w:bottom w:w="0" w:type="dxa"/>
              <w:right w:w="108" w:type="dxa"/>
            </w:tcMar>
            <w:hideMark/>
          </w:tcPr>
          <w:p w14:paraId="0FF285A6" w14:textId="77777777" w:rsidR="00DF3DED" w:rsidRPr="00B602CD" w:rsidRDefault="00DF3DED" w:rsidP="00197D13">
            <w:pPr>
              <w:pStyle w:val="TAL"/>
              <w:rPr>
                <w:ins w:id="414" w:author="Yogesh Tugnawat" w:date="2019-02-15T17:34:00Z"/>
              </w:rPr>
            </w:pPr>
            <w:ins w:id="415" w:author="Yogesh Tugnawat" w:date="2019-02-15T17:34:00Z">
              <w:r w:rsidRPr="00B602CD">
                <w:t>Derivation path: TS 38.508-1 Table 4.7.1-7</w:t>
              </w:r>
            </w:ins>
          </w:p>
        </w:tc>
      </w:tr>
      <w:tr w:rsidR="00DF3DED" w:rsidRPr="00B602CD" w14:paraId="683ADF9A" w14:textId="77777777" w:rsidTr="00197D13">
        <w:trPr>
          <w:jc w:val="center"/>
          <w:ins w:id="416" w:author="Yogesh Tugnawat" w:date="2019-02-15T17:34:00Z"/>
        </w:trPr>
        <w:tc>
          <w:tcPr>
            <w:tcW w:w="4565" w:type="dxa"/>
            <w:tcMar>
              <w:top w:w="0" w:type="dxa"/>
              <w:left w:w="99" w:type="dxa"/>
              <w:bottom w:w="0" w:type="dxa"/>
              <w:right w:w="99" w:type="dxa"/>
            </w:tcMar>
            <w:hideMark/>
          </w:tcPr>
          <w:p w14:paraId="56C04F87" w14:textId="77777777" w:rsidR="00DF3DED" w:rsidRPr="00B602CD" w:rsidRDefault="00DF3DED" w:rsidP="00197D13">
            <w:pPr>
              <w:pStyle w:val="TAH"/>
              <w:rPr>
                <w:ins w:id="417" w:author="Yogesh Tugnawat" w:date="2019-02-15T17:34:00Z"/>
              </w:rPr>
            </w:pPr>
            <w:ins w:id="418" w:author="Yogesh Tugnawat" w:date="2019-02-15T17:34:00Z">
              <w:r w:rsidRPr="00B602CD">
                <w:t>Information Element</w:t>
              </w:r>
            </w:ins>
          </w:p>
        </w:tc>
        <w:tc>
          <w:tcPr>
            <w:tcW w:w="2106" w:type="dxa"/>
            <w:tcMar>
              <w:top w:w="0" w:type="dxa"/>
              <w:left w:w="99" w:type="dxa"/>
              <w:bottom w:w="0" w:type="dxa"/>
              <w:right w:w="99" w:type="dxa"/>
            </w:tcMar>
            <w:hideMark/>
          </w:tcPr>
          <w:p w14:paraId="2AB7D273" w14:textId="77777777" w:rsidR="00DF3DED" w:rsidRPr="00B602CD" w:rsidRDefault="00DF3DED" w:rsidP="00197D13">
            <w:pPr>
              <w:pStyle w:val="TAH"/>
              <w:rPr>
                <w:ins w:id="419" w:author="Yogesh Tugnawat" w:date="2019-02-15T17:34:00Z"/>
              </w:rPr>
            </w:pPr>
            <w:ins w:id="420" w:author="Yogesh Tugnawat" w:date="2019-02-15T17:34:00Z">
              <w:r w:rsidRPr="00B602CD">
                <w:t>Value/remark</w:t>
              </w:r>
            </w:ins>
          </w:p>
        </w:tc>
        <w:tc>
          <w:tcPr>
            <w:tcW w:w="1669" w:type="dxa"/>
            <w:tcMar>
              <w:top w:w="0" w:type="dxa"/>
              <w:left w:w="99" w:type="dxa"/>
              <w:bottom w:w="0" w:type="dxa"/>
              <w:right w:w="99" w:type="dxa"/>
            </w:tcMar>
            <w:hideMark/>
          </w:tcPr>
          <w:p w14:paraId="69114889" w14:textId="77777777" w:rsidR="00DF3DED" w:rsidRPr="00B602CD" w:rsidRDefault="00DF3DED" w:rsidP="00197D13">
            <w:pPr>
              <w:pStyle w:val="TAH"/>
              <w:rPr>
                <w:ins w:id="421" w:author="Yogesh Tugnawat" w:date="2019-02-15T17:34:00Z"/>
              </w:rPr>
            </w:pPr>
            <w:ins w:id="422" w:author="Yogesh Tugnawat" w:date="2019-02-15T17:34:00Z">
              <w:r w:rsidRPr="00B602CD">
                <w:t>Comment</w:t>
              </w:r>
            </w:ins>
          </w:p>
        </w:tc>
        <w:tc>
          <w:tcPr>
            <w:tcW w:w="1305" w:type="dxa"/>
            <w:tcMar>
              <w:top w:w="0" w:type="dxa"/>
              <w:left w:w="99" w:type="dxa"/>
              <w:bottom w:w="0" w:type="dxa"/>
              <w:right w:w="99" w:type="dxa"/>
            </w:tcMar>
            <w:hideMark/>
          </w:tcPr>
          <w:p w14:paraId="5718A9E7" w14:textId="77777777" w:rsidR="00DF3DED" w:rsidRPr="00B602CD" w:rsidRDefault="00DF3DED" w:rsidP="00197D13">
            <w:pPr>
              <w:pStyle w:val="TAH"/>
              <w:rPr>
                <w:ins w:id="423" w:author="Yogesh Tugnawat" w:date="2019-02-15T17:34:00Z"/>
              </w:rPr>
            </w:pPr>
            <w:ins w:id="424" w:author="Yogesh Tugnawat" w:date="2019-02-15T17:34:00Z">
              <w:r w:rsidRPr="00B602CD">
                <w:t>Condition</w:t>
              </w:r>
            </w:ins>
          </w:p>
        </w:tc>
      </w:tr>
      <w:tr w:rsidR="00DF3DED" w:rsidRPr="00B602CD" w14:paraId="23087ACB" w14:textId="77777777" w:rsidTr="00197D13">
        <w:trPr>
          <w:jc w:val="center"/>
          <w:ins w:id="425" w:author="Yogesh Tugnawat" w:date="2019-02-15T17:34:00Z"/>
        </w:trPr>
        <w:tc>
          <w:tcPr>
            <w:tcW w:w="4565" w:type="dxa"/>
            <w:tcMar>
              <w:top w:w="0" w:type="dxa"/>
              <w:left w:w="99" w:type="dxa"/>
              <w:bottom w:w="0" w:type="dxa"/>
              <w:right w:w="99" w:type="dxa"/>
            </w:tcMar>
          </w:tcPr>
          <w:p w14:paraId="35A10B3C" w14:textId="77777777" w:rsidR="00DF3DED" w:rsidRPr="00B602CD" w:rsidRDefault="00DF3DED" w:rsidP="00197D13">
            <w:pPr>
              <w:pStyle w:val="TAL"/>
              <w:rPr>
                <w:ins w:id="426" w:author="Yogesh Tugnawat" w:date="2019-02-15T17:34:00Z"/>
              </w:rPr>
            </w:pPr>
            <w:ins w:id="427" w:author="Yogesh Tugnawat" w:date="2019-02-15T17:34:00Z">
              <w:r w:rsidRPr="00B602CD">
                <w:t>Equivalent PLMNs</w:t>
              </w:r>
            </w:ins>
          </w:p>
        </w:tc>
        <w:tc>
          <w:tcPr>
            <w:tcW w:w="2106" w:type="dxa"/>
            <w:tcMar>
              <w:top w:w="0" w:type="dxa"/>
              <w:left w:w="99" w:type="dxa"/>
              <w:bottom w:w="0" w:type="dxa"/>
              <w:right w:w="99" w:type="dxa"/>
            </w:tcMar>
          </w:tcPr>
          <w:p w14:paraId="7E38D309" w14:textId="77777777" w:rsidR="00DF3DED" w:rsidRPr="00B602CD" w:rsidRDefault="00DF3DED" w:rsidP="00197D13">
            <w:pPr>
              <w:pStyle w:val="TAL"/>
              <w:jc w:val="center"/>
              <w:rPr>
                <w:ins w:id="428" w:author="Yogesh Tugnawat" w:date="2019-02-15T17:34:00Z"/>
              </w:rPr>
            </w:pPr>
            <w:ins w:id="429" w:author="Yogesh Tugnawat" w:date="2019-02-15T17:34:00Z">
              <w:r w:rsidRPr="00B602CD">
                <w:t>PLMN3</w:t>
              </w:r>
            </w:ins>
          </w:p>
        </w:tc>
        <w:tc>
          <w:tcPr>
            <w:tcW w:w="1669" w:type="dxa"/>
            <w:tcMar>
              <w:top w:w="0" w:type="dxa"/>
              <w:left w:w="99" w:type="dxa"/>
              <w:bottom w:w="0" w:type="dxa"/>
              <w:right w:w="99" w:type="dxa"/>
            </w:tcMar>
          </w:tcPr>
          <w:p w14:paraId="65050318" w14:textId="77777777" w:rsidR="00DF3DED" w:rsidRPr="00B602CD" w:rsidRDefault="00DF3DED" w:rsidP="00197D13">
            <w:pPr>
              <w:pStyle w:val="TAL"/>
              <w:rPr>
                <w:ins w:id="430" w:author="Yogesh Tugnawat" w:date="2019-02-15T17:34:00Z"/>
              </w:rPr>
            </w:pPr>
          </w:p>
        </w:tc>
        <w:tc>
          <w:tcPr>
            <w:tcW w:w="1305" w:type="dxa"/>
            <w:tcMar>
              <w:top w:w="0" w:type="dxa"/>
              <w:left w:w="99" w:type="dxa"/>
              <w:bottom w:w="0" w:type="dxa"/>
              <w:right w:w="99" w:type="dxa"/>
            </w:tcMar>
          </w:tcPr>
          <w:p w14:paraId="0C548F41" w14:textId="77777777" w:rsidR="00DF3DED" w:rsidRPr="00B602CD" w:rsidRDefault="00DF3DED" w:rsidP="00197D13">
            <w:pPr>
              <w:pStyle w:val="TAL"/>
              <w:rPr>
                <w:ins w:id="431" w:author="Yogesh Tugnawat" w:date="2019-02-15T17:34:00Z"/>
              </w:rPr>
            </w:pPr>
          </w:p>
        </w:tc>
      </w:tr>
    </w:tbl>
    <w:p w14:paraId="175B90D8" w14:textId="77777777" w:rsidR="00DF3DED" w:rsidRPr="00B602CD" w:rsidRDefault="00DF3DED" w:rsidP="00DF3DED">
      <w:pPr>
        <w:rPr>
          <w:ins w:id="432" w:author="Yogesh Tugnawat" w:date="2019-02-15T17:34:00Z"/>
        </w:rPr>
      </w:pPr>
    </w:p>
    <w:p w14:paraId="2ED072CE" w14:textId="77777777" w:rsidR="00DF3DED" w:rsidRPr="00B602CD" w:rsidRDefault="00DF3DED" w:rsidP="00DF3DED">
      <w:pPr>
        <w:pStyle w:val="TH"/>
        <w:outlineLvl w:val="0"/>
        <w:rPr>
          <w:ins w:id="433" w:author="Yogesh Tugnawat" w:date="2019-02-15T17:34:00Z"/>
        </w:rPr>
      </w:pPr>
      <w:ins w:id="434" w:author="Yogesh Tugnawat" w:date="2019-02-15T17:34:00Z">
        <w:r w:rsidRPr="00B602CD">
          <w:t xml:space="preserve">Table 6.1.2.7.3.3-2: </w:t>
        </w:r>
        <w:r w:rsidRPr="00B602CD">
          <w:rPr>
            <w:iCs/>
          </w:rPr>
          <w:t>REGISTRATION ACCEPT for NR Cell 13</w:t>
        </w:r>
        <w:r w:rsidRPr="00B602CD">
          <w:t xml:space="preserve"> (step 3 and 18, Table 6.1.2.7.3.2-3)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F3DED" w:rsidRPr="00B602CD" w14:paraId="29322F48" w14:textId="77777777" w:rsidTr="00197D13">
        <w:trPr>
          <w:cantSplit/>
          <w:jc w:val="center"/>
          <w:ins w:id="435" w:author="Yogesh Tugnawat" w:date="2019-02-15T17:34:00Z"/>
        </w:trPr>
        <w:tc>
          <w:tcPr>
            <w:tcW w:w="9645" w:type="dxa"/>
            <w:gridSpan w:val="4"/>
            <w:tcMar>
              <w:top w:w="0" w:type="dxa"/>
              <w:left w:w="108" w:type="dxa"/>
              <w:bottom w:w="0" w:type="dxa"/>
              <w:right w:w="108" w:type="dxa"/>
            </w:tcMar>
            <w:hideMark/>
          </w:tcPr>
          <w:p w14:paraId="0DD1157E" w14:textId="77777777" w:rsidR="00DF3DED" w:rsidRPr="00B602CD" w:rsidRDefault="00DF3DED" w:rsidP="00197D13">
            <w:pPr>
              <w:pStyle w:val="TAL"/>
              <w:rPr>
                <w:ins w:id="436" w:author="Yogesh Tugnawat" w:date="2019-02-15T17:34:00Z"/>
              </w:rPr>
            </w:pPr>
            <w:ins w:id="437" w:author="Yogesh Tugnawat" w:date="2019-02-15T17:34:00Z">
              <w:r w:rsidRPr="00B602CD">
                <w:t>Derivation path: TS 38.508-1 Table 4.7.1-7</w:t>
              </w:r>
            </w:ins>
          </w:p>
        </w:tc>
      </w:tr>
      <w:tr w:rsidR="00DF3DED" w:rsidRPr="00B602CD" w14:paraId="3308DFF5" w14:textId="77777777" w:rsidTr="00197D13">
        <w:trPr>
          <w:jc w:val="center"/>
          <w:ins w:id="438" w:author="Yogesh Tugnawat" w:date="2019-02-15T17:34:00Z"/>
        </w:trPr>
        <w:tc>
          <w:tcPr>
            <w:tcW w:w="4565" w:type="dxa"/>
            <w:tcMar>
              <w:top w:w="0" w:type="dxa"/>
              <w:left w:w="99" w:type="dxa"/>
              <w:bottom w:w="0" w:type="dxa"/>
              <w:right w:w="99" w:type="dxa"/>
            </w:tcMar>
            <w:hideMark/>
          </w:tcPr>
          <w:p w14:paraId="054CB2F4" w14:textId="77777777" w:rsidR="00DF3DED" w:rsidRPr="00B602CD" w:rsidRDefault="00DF3DED" w:rsidP="00197D13">
            <w:pPr>
              <w:pStyle w:val="TAH"/>
              <w:rPr>
                <w:ins w:id="439" w:author="Yogesh Tugnawat" w:date="2019-02-15T17:34:00Z"/>
              </w:rPr>
            </w:pPr>
            <w:bookmarkStart w:id="440" w:name="_GoBack"/>
            <w:bookmarkEnd w:id="440"/>
            <w:ins w:id="441" w:author="Yogesh Tugnawat" w:date="2019-02-15T17:34:00Z">
              <w:r w:rsidRPr="00B602CD">
                <w:t>Information Element</w:t>
              </w:r>
            </w:ins>
          </w:p>
        </w:tc>
        <w:tc>
          <w:tcPr>
            <w:tcW w:w="2106" w:type="dxa"/>
            <w:tcMar>
              <w:top w:w="0" w:type="dxa"/>
              <w:left w:w="99" w:type="dxa"/>
              <w:bottom w:w="0" w:type="dxa"/>
              <w:right w:w="99" w:type="dxa"/>
            </w:tcMar>
            <w:hideMark/>
          </w:tcPr>
          <w:p w14:paraId="6A79ED4A" w14:textId="77777777" w:rsidR="00DF3DED" w:rsidRPr="00B602CD" w:rsidRDefault="00DF3DED" w:rsidP="00197D13">
            <w:pPr>
              <w:pStyle w:val="TAH"/>
              <w:rPr>
                <w:ins w:id="442" w:author="Yogesh Tugnawat" w:date="2019-02-15T17:34:00Z"/>
              </w:rPr>
            </w:pPr>
            <w:ins w:id="443" w:author="Yogesh Tugnawat" w:date="2019-02-15T17:34:00Z">
              <w:r w:rsidRPr="00B602CD">
                <w:t>Value/remark</w:t>
              </w:r>
            </w:ins>
          </w:p>
        </w:tc>
        <w:tc>
          <w:tcPr>
            <w:tcW w:w="1669" w:type="dxa"/>
            <w:tcMar>
              <w:top w:w="0" w:type="dxa"/>
              <w:left w:w="99" w:type="dxa"/>
              <w:bottom w:w="0" w:type="dxa"/>
              <w:right w:w="99" w:type="dxa"/>
            </w:tcMar>
            <w:hideMark/>
          </w:tcPr>
          <w:p w14:paraId="629127FE" w14:textId="77777777" w:rsidR="00DF3DED" w:rsidRPr="00B602CD" w:rsidRDefault="00DF3DED" w:rsidP="00197D13">
            <w:pPr>
              <w:pStyle w:val="TAH"/>
              <w:rPr>
                <w:ins w:id="444" w:author="Yogesh Tugnawat" w:date="2019-02-15T17:34:00Z"/>
              </w:rPr>
            </w:pPr>
            <w:ins w:id="445" w:author="Yogesh Tugnawat" w:date="2019-02-15T17:34:00Z">
              <w:r w:rsidRPr="00B602CD">
                <w:t>Comment</w:t>
              </w:r>
            </w:ins>
          </w:p>
        </w:tc>
        <w:tc>
          <w:tcPr>
            <w:tcW w:w="1305" w:type="dxa"/>
            <w:tcMar>
              <w:top w:w="0" w:type="dxa"/>
              <w:left w:w="99" w:type="dxa"/>
              <w:bottom w:w="0" w:type="dxa"/>
              <w:right w:w="99" w:type="dxa"/>
            </w:tcMar>
            <w:hideMark/>
          </w:tcPr>
          <w:p w14:paraId="75B81BA1" w14:textId="77777777" w:rsidR="00DF3DED" w:rsidRPr="00B602CD" w:rsidRDefault="00DF3DED" w:rsidP="00197D13">
            <w:pPr>
              <w:pStyle w:val="TAH"/>
              <w:rPr>
                <w:ins w:id="446" w:author="Yogesh Tugnawat" w:date="2019-02-15T17:34:00Z"/>
              </w:rPr>
            </w:pPr>
            <w:ins w:id="447" w:author="Yogesh Tugnawat" w:date="2019-02-15T17:34:00Z">
              <w:r w:rsidRPr="00B602CD">
                <w:t>Condition</w:t>
              </w:r>
            </w:ins>
          </w:p>
        </w:tc>
      </w:tr>
      <w:tr w:rsidR="00DF3DED" w:rsidRPr="00B602CD" w14:paraId="2AB3CCE3" w14:textId="77777777" w:rsidTr="00197D13">
        <w:trPr>
          <w:jc w:val="center"/>
          <w:ins w:id="448" w:author="Yogesh Tugnawat" w:date="2019-02-15T17:34:00Z"/>
        </w:trPr>
        <w:tc>
          <w:tcPr>
            <w:tcW w:w="4565" w:type="dxa"/>
            <w:tcMar>
              <w:top w:w="0" w:type="dxa"/>
              <w:left w:w="99" w:type="dxa"/>
              <w:bottom w:w="0" w:type="dxa"/>
              <w:right w:w="99" w:type="dxa"/>
            </w:tcMar>
          </w:tcPr>
          <w:p w14:paraId="76848634" w14:textId="77777777" w:rsidR="00DF3DED" w:rsidRPr="00B602CD" w:rsidRDefault="00DF3DED" w:rsidP="00197D13">
            <w:pPr>
              <w:pStyle w:val="TAL"/>
              <w:rPr>
                <w:ins w:id="449" w:author="Yogesh Tugnawat" w:date="2019-02-15T17:34:00Z"/>
              </w:rPr>
            </w:pPr>
            <w:ins w:id="450" w:author="Yogesh Tugnawat" w:date="2019-02-15T17:34:00Z">
              <w:r w:rsidRPr="00B602CD">
                <w:t>Equivalent PLMNs</w:t>
              </w:r>
            </w:ins>
          </w:p>
        </w:tc>
        <w:tc>
          <w:tcPr>
            <w:tcW w:w="2106" w:type="dxa"/>
            <w:tcMar>
              <w:top w:w="0" w:type="dxa"/>
              <w:left w:w="99" w:type="dxa"/>
              <w:bottom w:w="0" w:type="dxa"/>
              <w:right w:w="99" w:type="dxa"/>
            </w:tcMar>
          </w:tcPr>
          <w:p w14:paraId="551D6EAD" w14:textId="77777777" w:rsidR="00DF3DED" w:rsidRPr="00B602CD" w:rsidRDefault="00DF3DED" w:rsidP="00197D13">
            <w:pPr>
              <w:pStyle w:val="TAL"/>
              <w:jc w:val="center"/>
              <w:rPr>
                <w:ins w:id="451" w:author="Yogesh Tugnawat" w:date="2019-02-15T17:34:00Z"/>
              </w:rPr>
            </w:pPr>
            <w:ins w:id="452" w:author="Yogesh Tugnawat" w:date="2019-02-15T17:34:00Z">
              <w:r w:rsidRPr="00B602CD">
                <w:t>PLMN1, 2</w:t>
              </w:r>
            </w:ins>
          </w:p>
        </w:tc>
        <w:tc>
          <w:tcPr>
            <w:tcW w:w="1669" w:type="dxa"/>
            <w:tcMar>
              <w:top w:w="0" w:type="dxa"/>
              <w:left w:w="99" w:type="dxa"/>
              <w:bottom w:w="0" w:type="dxa"/>
              <w:right w:w="99" w:type="dxa"/>
            </w:tcMar>
          </w:tcPr>
          <w:p w14:paraId="652BD15D" w14:textId="77777777" w:rsidR="00DF3DED" w:rsidRPr="00B602CD" w:rsidRDefault="00DF3DED" w:rsidP="00197D13">
            <w:pPr>
              <w:pStyle w:val="TAL"/>
              <w:rPr>
                <w:ins w:id="453" w:author="Yogesh Tugnawat" w:date="2019-02-15T17:34:00Z"/>
              </w:rPr>
            </w:pPr>
          </w:p>
        </w:tc>
        <w:tc>
          <w:tcPr>
            <w:tcW w:w="1305" w:type="dxa"/>
            <w:tcMar>
              <w:top w:w="0" w:type="dxa"/>
              <w:left w:w="99" w:type="dxa"/>
              <w:bottom w:w="0" w:type="dxa"/>
              <w:right w:w="99" w:type="dxa"/>
            </w:tcMar>
          </w:tcPr>
          <w:p w14:paraId="5D0BD9EA" w14:textId="77777777" w:rsidR="00DF3DED" w:rsidRPr="00B602CD" w:rsidRDefault="00DF3DED" w:rsidP="00197D13">
            <w:pPr>
              <w:pStyle w:val="TAL"/>
              <w:rPr>
                <w:ins w:id="454" w:author="Yogesh Tugnawat" w:date="2019-02-15T17:34:00Z"/>
              </w:rPr>
            </w:pPr>
          </w:p>
        </w:tc>
      </w:tr>
    </w:tbl>
    <w:p w14:paraId="4EC7E300" w14:textId="77777777" w:rsidR="00DF3DED" w:rsidRPr="00B602CD" w:rsidRDefault="00DF3DED" w:rsidP="00DF3DED">
      <w:pPr>
        <w:rPr>
          <w:ins w:id="455" w:author="Yogesh Tugnawat" w:date="2019-02-15T17:34:00Z"/>
        </w:rPr>
      </w:pPr>
    </w:p>
    <w:p w14:paraId="655C5C3A" w14:textId="77777777" w:rsidR="00DF3DED" w:rsidRPr="00B602CD" w:rsidRDefault="00DF3DED" w:rsidP="00DF3DED">
      <w:pPr>
        <w:pStyle w:val="TH"/>
        <w:outlineLvl w:val="0"/>
        <w:rPr>
          <w:ins w:id="456" w:author="Yogesh Tugnawat" w:date="2019-02-15T17:34:00Z"/>
        </w:rPr>
      </w:pPr>
      <w:ins w:id="457" w:author="Yogesh Tugnawat" w:date="2019-02-15T17:34:00Z">
        <w:r w:rsidRPr="00B602CD">
          <w:lastRenderedPageBreak/>
          <w:t xml:space="preserve">Table 6.1.2.7.3.3-3: </w:t>
        </w:r>
        <w:r w:rsidRPr="00B602CD">
          <w:rPr>
            <w:iCs/>
          </w:rPr>
          <w:t>REGISTRATION ACCEPT for NR Cell 12</w:t>
        </w:r>
        <w:r w:rsidRPr="00B602CD">
          <w:t xml:space="preserve"> (step 4, Table 6.1.2.7.3.2-3)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F3DED" w:rsidRPr="00B602CD" w14:paraId="1036A011" w14:textId="77777777" w:rsidTr="00197D13">
        <w:trPr>
          <w:cantSplit/>
          <w:jc w:val="center"/>
          <w:ins w:id="458" w:author="Yogesh Tugnawat" w:date="2019-02-15T17:34:00Z"/>
        </w:trPr>
        <w:tc>
          <w:tcPr>
            <w:tcW w:w="9645" w:type="dxa"/>
            <w:gridSpan w:val="4"/>
            <w:tcMar>
              <w:top w:w="0" w:type="dxa"/>
              <w:left w:w="108" w:type="dxa"/>
              <w:bottom w:w="0" w:type="dxa"/>
              <w:right w:w="108" w:type="dxa"/>
            </w:tcMar>
            <w:hideMark/>
          </w:tcPr>
          <w:p w14:paraId="234B061F" w14:textId="77777777" w:rsidR="00DF3DED" w:rsidRPr="00B602CD" w:rsidRDefault="00DF3DED" w:rsidP="00197D13">
            <w:pPr>
              <w:keepNext/>
              <w:keepLines/>
              <w:spacing w:after="0" w:line="252" w:lineRule="auto"/>
              <w:rPr>
                <w:ins w:id="459" w:author="Yogesh Tugnawat" w:date="2019-02-15T17:34:00Z"/>
                <w:rFonts w:ascii="Arial" w:hAnsi="Arial" w:cs="Arial"/>
                <w:sz w:val="18"/>
                <w:szCs w:val="18"/>
              </w:rPr>
            </w:pPr>
            <w:ins w:id="460" w:author="Yogesh Tugnawat" w:date="2019-02-15T17:34:00Z">
              <w:r w:rsidRPr="00B602CD">
                <w:rPr>
                  <w:rFonts w:ascii="Arial" w:hAnsi="Arial" w:cs="Arial"/>
                  <w:sz w:val="18"/>
                  <w:szCs w:val="18"/>
                </w:rPr>
                <w:t>Derivation path: TS 38.508-1 Table 4.7.1-7</w:t>
              </w:r>
            </w:ins>
          </w:p>
        </w:tc>
      </w:tr>
      <w:tr w:rsidR="00DF3DED" w:rsidRPr="00B602CD" w14:paraId="1343D45B" w14:textId="77777777" w:rsidTr="00197D13">
        <w:trPr>
          <w:jc w:val="center"/>
          <w:ins w:id="461" w:author="Yogesh Tugnawat" w:date="2019-02-15T17:34:00Z"/>
        </w:trPr>
        <w:tc>
          <w:tcPr>
            <w:tcW w:w="4565" w:type="dxa"/>
            <w:tcMar>
              <w:top w:w="0" w:type="dxa"/>
              <w:left w:w="99" w:type="dxa"/>
              <w:bottom w:w="0" w:type="dxa"/>
              <w:right w:w="99" w:type="dxa"/>
            </w:tcMar>
            <w:hideMark/>
          </w:tcPr>
          <w:p w14:paraId="1AA7669F" w14:textId="77777777" w:rsidR="00DF3DED" w:rsidRPr="00B602CD" w:rsidRDefault="00DF3DED" w:rsidP="00197D13">
            <w:pPr>
              <w:pStyle w:val="TAH"/>
              <w:rPr>
                <w:ins w:id="462" w:author="Yogesh Tugnawat" w:date="2019-02-15T17:34:00Z"/>
              </w:rPr>
            </w:pPr>
            <w:ins w:id="463" w:author="Yogesh Tugnawat" w:date="2019-02-15T17:34:00Z">
              <w:r w:rsidRPr="00B602CD">
                <w:t>Information Element</w:t>
              </w:r>
            </w:ins>
          </w:p>
        </w:tc>
        <w:tc>
          <w:tcPr>
            <w:tcW w:w="2106" w:type="dxa"/>
            <w:tcMar>
              <w:top w:w="0" w:type="dxa"/>
              <w:left w:w="99" w:type="dxa"/>
              <w:bottom w:w="0" w:type="dxa"/>
              <w:right w:w="99" w:type="dxa"/>
            </w:tcMar>
            <w:hideMark/>
          </w:tcPr>
          <w:p w14:paraId="2318AF51" w14:textId="77777777" w:rsidR="00DF3DED" w:rsidRPr="00B602CD" w:rsidRDefault="00DF3DED" w:rsidP="00197D13">
            <w:pPr>
              <w:pStyle w:val="TAH"/>
              <w:rPr>
                <w:ins w:id="464" w:author="Yogesh Tugnawat" w:date="2019-02-15T17:34:00Z"/>
              </w:rPr>
            </w:pPr>
            <w:ins w:id="465" w:author="Yogesh Tugnawat" w:date="2019-02-15T17:34:00Z">
              <w:r w:rsidRPr="00B602CD">
                <w:t>Value/remark</w:t>
              </w:r>
            </w:ins>
          </w:p>
        </w:tc>
        <w:tc>
          <w:tcPr>
            <w:tcW w:w="1669" w:type="dxa"/>
            <w:tcMar>
              <w:top w:w="0" w:type="dxa"/>
              <w:left w:w="99" w:type="dxa"/>
              <w:bottom w:w="0" w:type="dxa"/>
              <w:right w:w="99" w:type="dxa"/>
            </w:tcMar>
            <w:hideMark/>
          </w:tcPr>
          <w:p w14:paraId="050A69D5" w14:textId="77777777" w:rsidR="00DF3DED" w:rsidRPr="00B602CD" w:rsidRDefault="00DF3DED" w:rsidP="00197D13">
            <w:pPr>
              <w:pStyle w:val="TAH"/>
              <w:rPr>
                <w:ins w:id="466" w:author="Yogesh Tugnawat" w:date="2019-02-15T17:34:00Z"/>
              </w:rPr>
            </w:pPr>
            <w:ins w:id="467" w:author="Yogesh Tugnawat" w:date="2019-02-15T17:34:00Z">
              <w:r w:rsidRPr="00B602CD">
                <w:t>Comment</w:t>
              </w:r>
            </w:ins>
          </w:p>
        </w:tc>
        <w:tc>
          <w:tcPr>
            <w:tcW w:w="1305" w:type="dxa"/>
            <w:tcMar>
              <w:top w:w="0" w:type="dxa"/>
              <w:left w:w="99" w:type="dxa"/>
              <w:bottom w:w="0" w:type="dxa"/>
              <w:right w:w="99" w:type="dxa"/>
            </w:tcMar>
            <w:hideMark/>
          </w:tcPr>
          <w:p w14:paraId="7B8AB4B7" w14:textId="77777777" w:rsidR="00DF3DED" w:rsidRPr="00B602CD" w:rsidRDefault="00DF3DED" w:rsidP="00197D13">
            <w:pPr>
              <w:pStyle w:val="TAH"/>
              <w:rPr>
                <w:ins w:id="468" w:author="Yogesh Tugnawat" w:date="2019-02-15T17:34:00Z"/>
              </w:rPr>
            </w:pPr>
            <w:ins w:id="469" w:author="Yogesh Tugnawat" w:date="2019-02-15T17:34:00Z">
              <w:r w:rsidRPr="00B602CD">
                <w:t>Condition</w:t>
              </w:r>
            </w:ins>
          </w:p>
        </w:tc>
      </w:tr>
      <w:tr w:rsidR="00DF3DED" w:rsidRPr="00B602CD" w14:paraId="21E9796F" w14:textId="77777777" w:rsidTr="00197D13">
        <w:trPr>
          <w:jc w:val="center"/>
          <w:ins w:id="470" w:author="Yogesh Tugnawat" w:date="2019-02-15T17:34:00Z"/>
        </w:trPr>
        <w:tc>
          <w:tcPr>
            <w:tcW w:w="4565" w:type="dxa"/>
            <w:tcMar>
              <w:top w:w="0" w:type="dxa"/>
              <w:left w:w="99" w:type="dxa"/>
              <w:bottom w:w="0" w:type="dxa"/>
              <w:right w:w="99" w:type="dxa"/>
            </w:tcMar>
          </w:tcPr>
          <w:p w14:paraId="2C3674E9" w14:textId="77777777" w:rsidR="00DF3DED" w:rsidRPr="00B602CD" w:rsidRDefault="00DF3DED" w:rsidP="00197D13">
            <w:pPr>
              <w:pStyle w:val="TAL"/>
              <w:rPr>
                <w:ins w:id="471" w:author="Yogesh Tugnawat" w:date="2019-02-15T17:34:00Z"/>
              </w:rPr>
            </w:pPr>
            <w:ins w:id="472" w:author="Yogesh Tugnawat" w:date="2019-02-15T17:34:00Z">
              <w:r w:rsidRPr="00B602CD">
                <w:t>Equivalent PLMNs</w:t>
              </w:r>
            </w:ins>
          </w:p>
        </w:tc>
        <w:tc>
          <w:tcPr>
            <w:tcW w:w="2106" w:type="dxa"/>
            <w:tcMar>
              <w:top w:w="0" w:type="dxa"/>
              <w:left w:w="99" w:type="dxa"/>
              <w:bottom w:w="0" w:type="dxa"/>
              <w:right w:w="99" w:type="dxa"/>
            </w:tcMar>
          </w:tcPr>
          <w:p w14:paraId="402FDDEB" w14:textId="77777777" w:rsidR="00DF3DED" w:rsidRPr="00B602CD" w:rsidRDefault="00DF3DED" w:rsidP="00197D13">
            <w:pPr>
              <w:pStyle w:val="TAL"/>
              <w:jc w:val="center"/>
              <w:rPr>
                <w:ins w:id="473" w:author="Yogesh Tugnawat" w:date="2019-02-15T17:34:00Z"/>
              </w:rPr>
            </w:pPr>
            <w:ins w:id="474" w:author="Yogesh Tugnawat" w:date="2019-02-15T17:34:00Z">
              <w:r w:rsidRPr="00B602CD">
                <w:t>PLMN1, 3</w:t>
              </w:r>
            </w:ins>
          </w:p>
        </w:tc>
        <w:tc>
          <w:tcPr>
            <w:tcW w:w="1669" w:type="dxa"/>
            <w:tcMar>
              <w:top w:w="0" w:type="dxa"/>
              <w:left w:w="99" w:type="dxa"/>
              <w:bottom w:w="0" w:type="dxa"/>
              <w:right w:w="99" w:type="dxa"/>
            </w:tcMar>
          </w:tcPr>
          <w:p w14:paraId="076160F5" w14:textId="77777777" w:rsidR="00DF3DED" w:rsidRPr="00B602CD" w:rsidRDefault="00DF3DED" w:rsidP="00197D13">
            <w:pPr>
              <w:pStyle w:val="TAL"/>
              <w:rPr>
                <w:ins w:id="475" w:author="Yogesh Tugnawat" w:date="2019-02-15T17:34:00Z"/>
              </w:rPr>
            </w:pPr>
          </w:p>
        </w:tc>
        <w:tc>
          <w:tcPr>
            <w:tcW w:w="1305" w:type="dxa"/>
            <w:tcMar>
              <w:top w:w="0" w:type="dxa"/>
              <w:left w:w="99" w:type="dxa"/>
              <w:bottom w:w="0" w:type="dxa"/>
              <w:right w:w="99" w:type="dxa"/>
            </w:tcMar>
          </w:tcPr>
          <w:p w14:paraId="3DD14FA6" w14:textId="77777777" w:rsidR="00DF3DED" w:rsidRPr="00B602CD" w:rsidRDefault="00DF3DED" w:rsidP="00197D13">
            <w:pPr>
              <w:pStyle w:val="TAL"/>
              <w:rPr>
                <w:ins w:id="476" w:author="Yogesh Tugnawat" w:date="2019-02-15T17:34:00Z"/>
              </w:rPr>
            </w:pPr>
          </w:p>
        </w:tc>
      </w:tr>
    </w:tbl>
    <w:p w14:paraId="14E460E8" w14:textId="77777777" w:rsidR="00DF3DED" w:rsidRPr="00B602CD" w:rsidRDefault="00DF3DED" w:rsidP="00DF3DED">
      <w:pPr>
        <w:rPr>
          <w:ins w:id="477" w:author="Yogesh Tugnawat" w:date="2019-02-15T17:34:00Z"/>
        </w:rPr>
      </w:pPr>
    </w:p>
    <w:p w14:paraId="186665FF" w14:textId="77777777" w:rsidR="00DF3DED" w:rsidRPr="00B602CD" w:rsidRDefault="00DF3DED" w:rsidP="00DF3DED">
      <w:pPr>
        <w:pStyle w:val="TH"/>
        <w:rPr>
          <w:ins w:id="478" w:author="Yogesh Tugnawat" w:date="2019-02-15T17:34:00Z"/>
        </w:rPr>
      </w:pPr>
      <w:ins w:id="479" w:author="Yogesh Tugnawat" w:date="2019-02-15T17:34:00Z">
        <w:r w:rsidRPr="00B602CD">
          <w:t xml:space="preserve">Table 6.1.2.7.3.3-4: </w:t>
        </w:r>
        <w:r w:rsidRPr="00B602CD">
          <w:rPr>
            <w:i/>
          </w:rPr>
          <w:t>SystemInformationBlockType4</w:t>
        </w:r>
        <w:r w:rsidRPr="00B602CD">
          <w:t xml:space="preserve"> for Cell 12 (preamble and all steps, Table 6.1.2.7.3.2-3)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F3DED" w:rsidRPr="00B602CD" w14:paraId="28FA456C" w14:textId="77777777" w:rsidTr="00197D13">
        <w:trPr>
          <w:ins w:id="480" w:author="Yogesh Tugnawat" w:date="2019-02-15T17:34:00Z"/>
        </w:trPr>
        <w:tc>
          <w:tcPr>
            <w:tcW w:w="9639" w:type="dxa"/>
            <w:gridSpan w:val="4"/>
            <w:tcBorders>
              <w:top w:val="single" w:sz="4" w:space="0" w:color="auto"/>
              <w:left w:val="single" w:sz="4" w:space="0" w:color="auto"/>
              <w:bottom w:val="single" w:sz="4" w:space="0" w:color="auto"/>
              <w:right w:val="single" w:sz="4" w:space="0" w:color="auto"/>
            </w:tcBorders>
            <w:hideMark/>
          </w:tcPr>
          <w:p w14:paraId="2B63A694" w14:textId="77777777" w:rsidR="00DF3DED" w:rsidRPr="00B602CD" w:rsidRDefault="00DF3DED" w:rsidP="00197D13">
            <w:pPr>
              <w:pStyle w:val="TAL"/>
              <w:rPr>
                <w:ins w:id="481" w:author="Yogesh Tugnawat" w:date="2019-02-15T17:34:00Z"/>
              </w:rPr>
            </w:pPr>
            <w:ins w:id="482" w:author="Yogesh Tugnawat" w:date="2019-02-15T17:34:00Z">
              <w:r w:rsidRPr="00B602CD">
                <w:t>Derivation Path: TS 38.508-1 Table 4.6.2-3</w:t>
              </w:r>
            </w:ins>
          </w:p>
        </w:tc>
      </w:tr>
      <w:tr w:rsidR="00DF3DED" w:rsidRPr="00B602CD" w14:paraId="180C95B6" w14:textId="77777777" w:rsidTr="00197D13">
        <w:trPr>
          <w:ins w:id="483"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608EB" w14:textId="77777777" w:rsidR="00DF3DED" w:rsidRPr="00B602CD" w:rsidRDefault="00DF3DED" w:rsidP="00197D13">
            <w:pPr>
              <w:pStyle w:val="TAH"/>
              <w:rPr>
                <w:ins w:id="484" w:author="Yogesh Tugnawat" w:date="2019-02-15T17:34:00Z"/>
              </w:rPr>
            </w:pPr>
            <w:ins w:id="485" w:author="Yogesh Tugnawat" w:date="2019-02-15T17:34:00Z">
              <w:r w:rsidRPr="00B602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0DA31" w14:textId="77777777" w:rsidR="00DF3DED" w:rsidRPr="00B602CD" w:rsidRDefault="00DF3DED" w:rsidP="00197D13">
            <w:pPr>
              <w:pStyle w:val="TAH"/>
              <w:rPr>
                <w:ins w:id="486" w:author="Yogesh Tugnawat" w:date="2019-02-15T17:34:00Z"/>
              </w:rPr>
            </w:pPr>
            <w:ins w:id="487" w:author="Yogesh Tugnawat" w:date="2019-02-15T17:34:00Z">
              <w:r w:rsidRPr="00B602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53D5" w14:textId="77777777" w:rsidR="00DF3DED" w:rsidRPr="00B602CD" w:rsidRDefault="00DF3DED" w:rsidP="00197D13">
            <w:pPr>
              <w:pStyle w:val="TAH"/>
              <w:rPr>
                <w:ins w:id="488" w:author="Yogesh Tugnawat" w:date="2019-02-15T17:34:00Z"/>
              </w:rPr>
            </w:pPr>
            <w:ins w:id="489" w:author="Yogesh Tugnawat" w:date="2019-02-15T17:34:00Z">
              <w:r w:rsidRPr="00B602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FD78A" w14:textId="77777777" w:rsidR="00DF3DED" w:rsidRPr="00B602CD" w:rsidRDefault="00DF3DED" w:rsidP="00197D13">
            <w:pPr>
              <w:pStyle w:val="TAH"/>
              <w:rPr>
                <w:ins w:id="490" w:author="Yogesh Tugnawat" w:date="2019-02-15T17:34:00Z"/>
              </w:rPr>
            </w:pPr>
            <w:ins w:id="491" w:author="Yogesh Tugnawat" w:date="2019-02-15T17:34:00Z">
              <w:r w:rsidRPr="00B602CD">
                <w:t>Condition</w:t>
              </w:r>
            </w:ins>
          </w:p>
        </w:tc>
      </w:tr>
      <w:tr w:rsidR="00DF3DED" w:rsidRPr="00B602CD" w14:paraId="58476F15" w14:textId="77777777" w:rsidTr="00197D13">
        <w:trPr>
          <w:ins w:id="492"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3305" w14:textId="77777777" w:rsidR="00DF3DED" w:rsidRPr="00B602CD" w:rsidRDefault="00DF3DED" w:rsidP="00197D13">
            <w:pPr>
              <w:pStyle w:val="TAL"/>
              <w:rPr>
                <w:ins w:id="493" w:author="Yogesh Tugnawat" w:date="2019-02-15T17:34:00Z"/>
              </w:rPr>
            </w:pPr>
            <w:ins w:id="494" w:author="Yogesh Tugnawat" w:date="2019-02-15T17:34:00Z">
              <w:r w:rsidRPr="00B602CD">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20BB" w14:textId="77777777" w:rsidR="00DF3DED" w:rsidRPr="00B602CD" w:rsidRDefault="00DF3DED" w:rsidP="00197D13">
            <w:pPr>
              <w:pStyle w:val="TAL"/>
              <w:rPr>
                <w:ins w:id="495" w:author="Yogesh Tugnawat" w:date="2019-02-15T1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7E92" w14:textId="77777777" w:rsidR="00DF3DED" w:rsidRPr="00B602CD" w:rsidRDefault="00DF3DED" w:rsidP="00197D13">
            <w:pPr>
              <w:pStyle w:val="TAL"/>
              <w:rPr>
                <w:ins w:id="496"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A2AB" w14:textId="77777777" w:rsidR="00DF3DED" w:rsidRPr="00B602CD" w:rsidRDefault="00DF3DED" w:rsidP="00197D13">
            <w:pPr>
              <w:pStyle w:val="TAL"/>
              <w:rPr>
                <w:ins w:id="497" w:author="Yogesh Tugnawat" w:date="2019-02-15T17:34:00Z"/>
              </w:rPr>
            </w:pPr>
          </w:p>
        </w:tc>
      </w:tr>
      <w:tr w:rsidR="00DF3DED" w:rsidRPr="00B602CD" w14:paraId="677CCB3F" w14:textId="77777777" w:rsidTr="00197D13">
        <w:trPr>
          <w:ins w:id="498"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674C" w14:textId="77777777" w:rsidR="00DF3DED" w:rsidRPr="00B602CD" w:rsidRDefault="00DF3DED" w:rsidP="00197D13">
            <w:pPr>
              <w:pStyle w:val="TAL"/>
              <w:rPr>
                <w:ins w:id="499" w:author="Yogesh Tugnawat" w:date="2019-02-15T17:34:00Z"/>
              </w:rPr>
            </w:pPr>
            <w:ins w:id="500" w:author="Yogesh Tugnawat" w:date="2019-02-15T17:34:00Z">
              <w:r w:rsidRPr="00B602CD">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B350" w14:textId="77777777" w:rsidR="00DF3DED" w:rsidRPr="00B602CD" w:rsidRDefault="00DF3DED" w:rsidP="00197D13">
            <w:pPr>
              <w:pStyle w:val="TAL"/>
              <w:rPr>
                <w:ins w:id="501" w:author="Yogesh Tugnawat" w:date="2019-02-15T17:34:00Z"/>
              </w:rPr>
            </w:pPr>
            <w:ins w:id="502" w:author="Yogesh Tugnawat" w:date="2019-02-15T17:34:00Z">
              <w:r w:rsidRPr="00B602CD">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E2B3" w14:textId="77777777" w:rsidR="00DF3DED" w:rsidRPr="00B602CD" w:rsidRDefault="00DF3DED" w:rsidP="00197D13">
            <w:pPr>
              <w:pStyle w:val="TAL"/>
              <w:rPr>
                <w:ins w:id="503" w:author="Yogesh Tugnawat" w:date="2019-02-15T17:34:00Z"/>
              </w:rPr>
            </w:pPr>
            <w:ins w:id="504" w:author="Yogesh Tugnawat" w:date="2019-02-15T17:34:00Z">
              <w:r w:rsidRPr="00B602CD">
                <w:rPr>
                  <w:i/>
                </w:rPr>
                <w:t>n</w:t>
              </w:r>
              <w:r w:rsidRPr="00B602CD">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B050" w14:textId="77777777" w:rsidR="00DF3DED" w:rsidRPr="00B602CD" w:rsidRDefault="00DF3DED" w:rsidP="00197D13">
            <w:pPr>
              <w:pStyle w:val="TAL"/>
              <w:rPr>
                <w:ins w:id="505" w:author="Yogesh Tugnawat" w:date="2019-02-15T17:34:00Z"/>
              </w:rPr>
            </w:pPr>
          </w:p>
        </w:tc>
      </w:tr>
      <w:tr w:rsidR="00DF3DED" w:rsidRPr="00B602CD" w14:paraId="0D1EE570" w14:textId="77777777" w:rsidTr="00197D13">
        <w:trPr>
          <w:ins w:id="506"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1617" w14:textId="77777777" w:rsidR="00DF3DED" w:rsidRPr="00B602CD" w:rsidRDefault="00DF3DED" w:rsidP="00197D13">
            <w:pPr>
              <w:pStyle w:val="TAL"/>
              <w:rPr>
                <w:ins w:id="507" w:author="Yogesh Tugnawat" w:date="2019-02-15T17:34:00Z"/>
              </w:rPr>
            </w:pPr>
            <w:ins w:id="508" w:author="Yogesh Tugnawat" w:date="2019-02-15T17:34:00Z">
              <w:r w:rsidRPr="00B602CD">
                <w:t xml:space="preserve">    dl-CarrierFreq[1]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40E8" w14:textId="77777777" w:rsidR="00DF3DED" w:rsidRPr="00B602CD" w:rsidRDefault="00DF3DED" w:rsidP="00197D13">
            <w:pPr>
              <w:pStyle w:val="TAL"/>
              <w:rPr>
                <w:ins w:id="509" w:author="Yogesh Tugnawat" w:date="2019-02-15T17:34:00Z"/>
              </w:rPr>
            </w:pPr>
            <w:ins w:id="510" w:author="Yogesh Tugnawat" w:date="2019-02-15T17:34:00Z">
              <w:r w:rsidRPr="00B602CD">
                <w:t>Same downlink EARFCN as used for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C1DF" w14:textId="77777777" w:rsidR="00DF3DED" w:rsidRPr="00B602CD" w:rsidRDefault="00DF3DED" w:rsidP="00197D13">
            <w:pPr>
              <w:pStyle w:val="TAL"/>
              <w:rPr>
                <w:ins w:id="511"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6DB0" w14:textId="77777777" w:rsidR="00DF3DED" w:rsidRPr="00B602CD" w:rsidRDefault="00DF3DED" w:rsidP="00197D13">
            <w:pPr>
              <w:pStyle w:val="TAL"/>
              <w:rPr>
                <w:ins w:id="512" w:author="Yogesh Tugnawat" w:date="2019-02-15T17:34:00Z"/>
              </w:rPr>
            </w:pPr>
          </w:p>
        </w:tc>
      </w:tr>
      <w:tr w:rsidR="00DF3DED" w:rsidRPr="00B602CD" w14:paraId="37F522DF" w14:textId="77777777" w:rsidTr="00197D13">
        <w:trPr>
          <w:ins w:id="513"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4ADC2" w14:textId="77777777" w:rsidR="00DF3DED" w:rsidRPr="00B602CD" w:rsidRDefault="00DF3DED" w:rsidP="00197D13">
            <w:pPr>
              <w:pStyle w:val="TAL"/>
              <w:rPr>
                <w:ins w:id="514" w:author="Yogesh Tugnawat" w:date="2019-02-15T17:34:00Z"/>
                <w:lang w:eastAsia="zh-CN"/>
              </w:rPr>
            </w:pPr>
            <w:ins w:id="515" w:author="Yogesh Tugnawat" w:date="2019-02-15T17:34:00Z">
              <w:r w:rsidRPr="00B602CD">
                <w:rPr>
                  <w:lang w:eastAsia="zh-CN"/>
                </w:rPr>
                <w:t xml:space="preserve">    </w:t>
              </w:r>
              <w:r w:rsidRPr="00B602CD">
                <w:t>cellReselectionPriority[1]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F4E5" w14:textId="77777777" w:rsidR="00DF3DED" w:rsidRPr="00B602CD" w:rsidRDefault="00DF3DED" w:rsidP="00197D13">
            <w:pPr>
              <w:pStyle w:val="TAL"/>
              <w:rPr>
                <w:ins w:id="516" w:author="Yogesh Tugnawat" w:date="2019-02-15T17:34:00Z"/>
              </w:rPr>
            </w:pPr>
            <w:ins w:id="517" w:author="Yogesh Tugnawat" w:date="2019-02-15T17:34: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D41F" w14:textId="77777777" w:rsidR="00DF3DED" w:rsidRPr="00B602CD" w:rsidRDefault="00DF3DED" w:rsidP="00197D13">
            <w:pPr>
              <w:pStyle w:val="TAL"/>
              <w:rPr>
                <w:ins w:id="518" w:author="Yogesh Tugnawat" w:date="2019-02-15T17:34:00Z"/>
              </w:rPr>
            </w:pPr>
            <w:ins w:id="519" w:author="Yogesh Tugnawat" w:date="2019-02-15T17:34:00Z">
              <w:r w:rsidRPr="00B602CD">
                <w:t>UE does not have a priority for frequency of Cell 11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AEC9" w14:textId="77777777" w:rsidR="00DF3DED" w:rsidRPr="00B602CD" w:rsidRDefault="00DF3DED" w:rsidP="00197D13">
            <w:pPr>
              <w:pStyle w:val="TAL"/>
              <w:rPr>
                <w:ins w:id="520" w:author="Yogesh Tugnawat" w:date="2019-02-15T17:34:00Z"/>
              </w:rPr>
            </w:pPr>
          </w:p>
        </w:tc>
      </w:tr>
      <w:tr w:rsidR="00DF3DED" w:rsidRPr="00B602CD" w14:paraId="2F6015A6" w14:textId="77777777" w:rsidTr="00197D13">
        <w:trPr>
          <w:ins w:id="521"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9449" w14:textId="77777777" w:rsidR="00DF3DED" w:rsidRPr="00B602CD" w:rsidRDefault="00DF3DED" w:rsidP="00197D13">
            <w:pPr>
              <w:pStyle w:val="TAL"/>
              <w:rPr>
                <w:ins w:id="522" w:author="Yogesh Tugnawat" w:date="2019-02-15T17:34:00Z"/>
                <w:lang w:eastAsia="zh-CN"/>
              </w:rPr>
            </w:pPr>
            <w:ins w:id="523" w:author="Yogesh Tugnawat" w:date="2019-02-15T17:34:00Z">
              <w:r w:rsidRPr="00B602CD">
                <w:t xml:space="preserve">     dl-CarrierFreq[2]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951B" w14:textId="77777777" w:rsidR="00DF3DED" w:rsidRPr="00B602CD" w:rsidRDefault="00DF3DED" w:rsidP="00197D13">
            <w:pPr>
              <w:pStyle w:val="TAL"/>
              <w:rPr>
                <w:ins w:id="524" w:author="Yogesh Tugnawat" w:date="2019-02-15T17:34:00Z"/>
              </w:rPr>
            </w:pPr>
            <w:ins w:id="525" w:author="Yogesh Tugnawat" w:date="2019-02-15T17:34:00Z">
              <w:r w:rsidRPr="00B602CD">
                <w:t>Same downlink EARFCN as used for Cell 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E574" w14:textId="77777777" w:rsidR="00DF3DED" w:rsidRPr="00B602CD" w:rsidRDefault="00DF3DED" w:rsidP="00197D13">
            <w:pPr>
              <w:pStyle w:val="TAL"/>
              <w:rPr>
                <w:ins w:id="526"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7945" w14:textId="77777777" w:rsidR="00DF3DED" w:rsidRPr="00B602CD" w:rsidRDefault="00DF3DED" w:rsidP="00197D13">
            <w:pPr>
              <w:pStyle w:val="TAL"/>
              <w:rPr>
                <w:ins w:id="527" w:author="Yogesh Tugnawat" w:date="2019-02-15T17:34:00Z"/>
              </w:rPr>
            </w:pPr>
          </w:p>
        </w:tc>
      </w:tr>
      <w:tr w:rsidR="00DF3DED" w:rsidRPr="00B602CD" w14:paraId="2236B617" w14:textId="77777777" w:rsidTr="00197D13">
        <w:trPr>
          <w:ins w:id="528"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4305" w14:textId="77777777" w:rsidR="00DF3DED" w:rsidRPr="00B602CD" w:rsidRDefault="00DF3DED" w:rsidP="00197D13">
            <w:pPr>
              <w:pStyle w:val="TAL"/>
              <w:rPr>
                <w:ins w:id="529" w:author="Yogesh Tugnawat" w:date="2019-02-15T17:34:00Z"/>
              </w:rPr>
            </w:pPr>
            <w:ins w:id="530" w:author="Yogesh Tugnawat" w:date="2019-02-15T17:34:00Z">
              <w:r w:rsidRPr="00B602CD">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6D5C1" w14:textId="77777777" w:rsidR="00DF3DED" w:rsidRPr="00B602CD" w:rsidRDefault="00DF3DED" w:rsidP="00197D13">
            <w:pPr>
              <w:pStyle w:val="TAL"/>
              <w:rPr>
                <w:ins w:id="531" w:author="Yogesh Tugnawat" w:date="2019-02-15T17:34:00Z"/>
              </w:rPr>
            </w:pPr>
            <w:ins w:id="532" w:author="Yogesh Tugnawat" w:date="2019-02-15T17:34: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3D22" w14:textId="77777777" w:rsidR="00DF3DED" w:rsidRPr="00B602CD" w:rsidRDefault="00DF3DED" w:rsidP="00197D13">
            <w:pPr>
              <w:pStyle w:val="TAL"/>
              <w:rPr>
                <w:ins w:id="533"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0A08" w14:textId="77777777" w:rsidR="00DF3DED" w:rsidRPr="00B602CD" w:rsidRDefault="00DF3DED" w:rsidP="00197D13">
            <w:pPr>
              <w:pStyle w:val="TAL"/>
              <w:rPr>
                <w:ins w:id="534" w:author="Yogesh Tugnawat" w:date="2019-02-15T17:34:00Z"/>
              </w:rPr>
            </w:pPr>
          </w:p>
        </w:tc>
      </w:tr>
      <w:tr w:rsidR="00DF3DED" w:rsidRPr="00B602CD" w14:paraId="2E479CBD" w14:textId="77777777" w:rsidTr="00197D13">
        <w:trPr>
          <w:ins w:id="535"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5A63" w14:textId="77777777" w:rsidR="00DF3DED" w:rsidRPr="00B602CD" w:rsidRDefault="00DF3DED" w:rsidP="00197D13">
            <w:pPr>
              <w:pStyle w:val="TAL"/>
              <w:rPr>
                <w:ins w:id="536" w:author="Yogesh Tugnawat" w:date="2019-02-15T17:34:00Z"/>
              </w:rPr>
            </w:pPr>
            <w:ins w:id="537" w:author="Yogesh Tugnawat" w:date="2019-02-15T17:34:00Z">
              <w:r w:rsidRPr="00B602C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4D1F" w14:textId="77777777" w:rsidR="00DF3DED" w:rsidRPr="00B602CD" w:rsidRDefault="00DF3DED" w:rsidP="00197D13">
            <w:pPr>
              <w:pStyle w:val="TAL"/>
              <w:rPr>
                <w:ins w:id="538" w:author="Yogesh Tugnawat" w:date="2019-02-15T1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9133" w14:textId="77777777" w:rsidR="00DF3DED" w:rsidRPr="00B602CD" w:rsidRDefault="00DF3DED" w:rsidP="00197D13">
            <w:pPr>
              <w:pStyle w:val="TAL"/>
              <w:rPr>
                <w:ins w:id="539"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43CB" w14:textId="77777777" w:rsidR="00DF3DED" w:rsidRPr="00B602CD" w:rsidRDefault="00DF3DED" w:rsidP="00197D13">
            <w:pPr>
              <w:pStyle w:val="TAL"/>
              <w:rPr>
                <w:ins w:id="540" w:author="Yogesh Tugnawat" w:date="2019-02-15T17:34:00Z"/>
              </w:rPr>
            </w:pPr>
          </w:p>
        </w:tc>
      </w:tr>
    </w:tbl>
    <w:p w14:paraId="0C54B7E9" w14:textId="77777777" w:rsidR="00DF3DED" w:rsidRPr="00B602CD" w:rsidRDefault="00DF3DED" w:rsidP="00DF3DED">
      <w:pPr>
        <w:rPr>
          <w:ins w:id="541" w:author="Yogesh Tugnawat" w:date="2019-02-15T17:34:00Z"/>
        </w:rPr>
      </w:pPr>
    </w:p>
    <w:p w14:paraId="2920106E" w14:textId="77777777" w:rsidR="00DF3DED" w:rsidRPr="00B602CD" w:rsidRDefault="00DF3DED" w:rsidP="00DF3DED">
      <w:pPr>
        <w:pStyle w:val="TH"/>
        <w:rPr>
          <w:ins w:id="542" w:author="Yogesh Tugnawat" w:date="2019-02-15T17:34:00Z"/>
        </w:rPr>
      </w:pPr>
      <w:ins w:id="543" w:author="Yogesh Tugnawat" w:date="2019-02-15T17:34:00Z">
        <w:r w:rsidRPr="00B602CD">
          <w:t xml:space="preserve">Table 6.1.2.7.3.3-5: </w:t>
        </w:r>
        <w:r w:rsidRPr="00B602CD">
          <w:rPr>
            <w:i/>
          </w:rPr>
          <w:t>SystemInformationBlockType4</w:t>
        </w:r>
        <w:r w:rsidRPr="00B602CD">
          <w:t xml:space="preserve"> for Cell 13 (preamble and all steps, Table 6.1.2.7.3.2-3)</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F3DED" w:rsidRPr="00B602CD" w14:paraId="33CD2DE6" w14:textId="77777777" w:rsidTr="00197D13">
        <w:trPr>
          <w:ins w:id="544" w:author="Yogesh Tugnawat" w:date="2019-02-15T17:34:00Z"/>
        </w:trPr>
        <w:tc>
          <w:tcPr>
            <w:tcW w:w="9639" w:type="dxa"/>
            <w:gridSpan w:val="4"/>
            <w:tcBorders>
              <w:top w:val="single" w:sz="4" w:space="0" w:color="auto"/>
              <w:left w:val="single" w:sz="4" w:space="0" w:color="auto"/>
              <w:bottom w:val="single" w:sz="4" w:space="0" w:color="auto"/>
              <w:right w:val="single" w:sz="4" w:space="0" w:color="auto"/>
            </w:tcBorders>
            <w:hideMark/>
          </w:tcPr>
          <w:p w14:paraId="4E231AEF" w14:textId="77777777" w:rsidR="00DF3DED" w:rsidRPr="00B602CD" w:rsidRDefault="00DF3DED" w:rsidP="00197D13">
            <w:pPr>
              <w:pStyle w:val="TAL"/>
              <w:rPr>
                <w:ins w:id="545" w:author="Yogesh Tugnawat" w:date="2019-02-15T17:34:00Z"/>
              </w:rPr>
            </w:pPr>
            <w:ins w:id="546" w:author="Yogesh Tugnawat" w:date="2019-02-15T17:34:00Z">
              <w:r w:rsidRPr="00B602CD">
                <w:t>Derivation Path: TS 38.508-1 Table 4.6.2-3</w:t>
              </w:r>
            </w:ins>
          </w:p>
        </w:tc>
      </w:tr>
      <w:tr w:rsidR="00DF3DED" w:rsidRPr="00B602CD" w14:paraId="24B872DF" w14:textId="77777777" w:rsidTr="00197D13">
        <w:trPr>
          <w:ins w:id="547"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99AF" w14:textId="77777777" w:rsidR="00DF3DED" w:rsidRPr="00B602CD" w:rsidRDefault="00DF3DED" w:rsidP="00197D13">
            <w:pPr>
              <w:pStyle w:val="TAH"/>
              <w:rPr>
                <w:ins w:id="548" w:author="Yogesh Tugnawat" w:date="2019-02-15T17:34:00Z"/>
              </w:rPr>
            </w:pPr>
            <w:ins w:id="549" w:author="Yogesh Tugnawat" w:date="2019-02-15T17:34:00Z">
              <w:r w:rsidRPr="00B602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B334" w14:textId="77777777" w:rsidR="00DF3DED" w:rsidRPr="00B602CD" w:rsidRDefault="00DF3DED" w:rsidP="00197D13">
            <w:pPr>
              <w:pStyle w:val="TAH"/>
              <w:rPr>
                <w:ins w:id="550" w:author="Yogesh Tugnawat" w:date="2019-02-15T17:34:00Z"/>
              </w:rPr>
            </w:pPr>
            <w:ins w:id="551" w:author="Yogesh Tugnawat" w:date="2019-02-15T17:34:00Z">
              <w:r w:rsidRPr="00B602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A98F" w14:textId="77777777" w:rsidR="00DF3DED" w:rsidRPr="00B602CD" w:rsidRDefault="00DF3DED" w:rsidP="00197D13">
            <w:pPr>
              <w:pStyle w:val="TAH"/>
              <w:rPr>
                <w:ins w:id="552" w:author="Yogesh Tugnawat" w:date="2019-02-15T17:34:00Z"/>
              </w:rPr>
            </w:pPr>
            <w:ins w:id="553" w:author="Yogesh Tugnawat" w:date="2019-02-15T17:34:00Z">
              <w:r w:rsidRPr="00B602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9A5B" w14:textId="77777777" w:rsidR="00DF3DED" w:rsidRPr="00B602CD" w:rsidRDefault="00DF3DED" w:rsidP="00197D13">
            <w:pPr>
              <w:pStyle w:val="TAH"/>
              <w:rPr>
                <w:ins w:id="554" w:author="Yogesh Tugnawat" w:date="2019-02-15T17:34:00Z"/>
              </w:rPr>
            </w:pPr>
            <w:ins w:id="555" w:author="Yogesh Tugnawat" w:date="2019-02-15T17:34:00Z">
              <w:r w:rsidRPr="00B602CD">
                <w:t>Condition</w:t>
              </w:r>
            </w:ins>
          </w:p>
        </w:tc>
      </w:tr>
      <w:tr w:rsidR="00DF3DED" w:rsidRPr="00B602CD" w14:paraId="110B61FB" w14:textId="77777777" w:rsidTr="00197D13">
        <w:trPr>
          <w:ins w:id="556"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985F" w14:textId="77777777" w:rsidR="00DF3DED" w:rsidRPr="00B602CD" w:rsidRDefault="00DF3DED" w:rsidP="00197D13">
            <w:pPr>
              <w:pStyle w:val="TAL"/>
              <w:rPr>
                <w:ins w:id="557" w:author="Yogesh Tugnawat" w:date="2019-02-15T17:34:00Z"/>
              </w:rPr>
            </w:pPr>
            <w:ins w:id="558" w:author="Yogesh Tugnawat" w:date="2019-02-15T17:34:00Z">
              <w:r w:rsidRPr="00B602CD">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59AA" w14:textId="77777777" w:rsidR="00DF3DED" w:rsidRPr="00B602CD" w:rsidRDefault="00DF3DED" w:rsidP="00197D13">
            <w:pPr>
              <w:pStyle w:val="TAL"/>
              <w:rPr>
                <w:ins w:id="559" w:author="Yogesh Tugnawat" w:date="2019-02-15T1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B0D8" w14:textId="77777777" w:rsidR="00DF3DED" w:rsidRPr="00B602CD" w:rsidRDefault="00DF3DED" w:rsidP="00197D13">
            <w:pPr>
              <w:pStyle w:val="TAL"/>
              <w:rPr>
                <w:ins w:id="560"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F908" w14:textId="77777777" w:rsidR="00DF3DED" w:rsidRPr="00B602CD" w:rsidRDefault="00DF3DED" w:rsidP="00197D13">
            <w:pPr>
              <w:pStyle w:val="TAL"/>
              <w:rPr>
                <w:ins w:id="561" w:author="Yogesh Tugnawat" w:date="2019-02-15T17:34:00Z"/>
              </w:rPr>
            </w:pPr>
          </w:p>
        </w:tc>
      </w:tr>
      <w:tr w:rsidR="00DF3DED" w:rsidRPr="00B602CD" w14:paraId="50A0CCC7" w14:textId="77777777" w:rsidTr="00197D13">
        <w:trPr>
          <w:ins w:id="562"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9BE4" w14:textId="77777777" w:rsidR="00DF3DED" w:rsidRPr="00B602CD" w:rsidRDefault="00DF3DED" w:rsidP="00197D13">
            <w:pPr>
              <w:pStyle w:val="TAL"/>
              <w:rPr>
                <w:ins w:id="563" w:author="Yogesh Tugnawat" w:date="2019-02-15T17:34:00Z"/>
              </w:rPr>
            </w:pPr>
            <w:ins w:id="564" w:author="Yogesh Tugnawat" w:date="2019-02-15T17:34:00Z">
              <w:r w:rsidRPr="00B602CD">
                <w:t xml:space="preserve">  interFreqCarrierFreqList SEQUENCE (SIZE (1..maxFreq))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857F" w14:textId="77777777" w:rsidR="00DF3DED" w:rsidRPr="00B602CD" w:rsidRDefault="00DF3DED" w:rsidP="00197D13">
            <w:pPr>
              <w:pStyle w:val="TAL"/>
              <w:rPr>
                <w:ins w:id="565" w:author="Yogesh Tugnawat" w:date="2019-02-15T17:34:00Z"/>
              </w:rPr>
            </w:pPr>
            <w:ins w:id="566" w:author="Yogesh Tugnawat" w:date="2019-02-15T17:34:00Z">
              <w:r w:rsidRPr="00B602CD">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22CA" w14:textId="77777777" w:rsidR="00DF3DED" w:rsidRPr="00B602CD" w:rsidRDefault="00DF3DED" w:rsidP="00197D13">
            <w:pPr>
              <w:pStyle w:val="TAL"/>
              <w:rPr>
                <w:ins w:id="567" w:author="Yogesh Tugnawat" w:date="2019-02-15T17:34:00Z"/>
              </w:rPr>
            </w:pPr>
            <w:ins w:id="568" w:author="Yogesh Tugnawat" w:date="2019-02-15T17:34:00Z">
              <w:r w:rsidRPr="00B602CD">
                <w:rPr>
                  <w:i/>
                </w:rPr>
                <w:t>n</w:t>
              </w:r>
              <w:r w:rsidRPr="00B602CD">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8E6E" w14:textId="77777777" w:rsidR="00DF3DED" w:rsidRPr="00B602CD" w:rsidRDefault="00DF3DED" w:rsidP="00197D13">
            <w:pPr>
              <w:pStyle w:val="TAL"/>
              <w:rPr>
                <w:ins w:id="569" w:author="Yogesh Tugnawat" w:date="2019-02-15T17:34:00Z"/>
              </w:rPr>
            </w:pPr>
          </w:p>
        </w:tc>
      </w:tr>
      <w:tr w:rsidR="00DF3DED" w:rsidRPr="00B602CD" w14:paraId="6C769A85" w14:textId="77777777" w:rsidTr="00197D13">
        <w:trPr>
          <w:ins w:id="570"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DEAF" w14:textId="77777777" w:rsidR="00DF3DED" w:rsidRPr="00B602CD" w:rsidRDefault="00DF3DED" w:rsidP="00197D13">
            <w:pPr>
              <w:pStyle w:val="TAL"/>
              <w:rPr>
                <w:ins w:id="571" w:author="Yogesh Tugnawat" w:date="2019-02-15T17:34:00Z"/>
              </w:rPr>
            </w:pPr>
            <w:ins w:id="572" w:author="Yogesh Tugnawat" w:date="2019-02-15T17:34:00Z">
              <w:r w:rsidRPr="00B602CD">
                <w:t xml:space="preserve">    dl-CarrierFreq[1]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CB1A" w14:textId="77777777" w:rsidR="00DF3DED" w:rsidRPr="00B602CD" w:rsidRDefault="00DF3DED" w:rsidP="00197D13">
            <w:pPr>
              <w:pStyle w:val="TAL"/>
              <w:rPr>
                <w:ins w:id="573" w:author="Yogesh Tugnawat" w:date="2019-02-15T17:34:00Z"/>
              </w:rPr>
            </w:pPr>
            <w:ins w:id="574" w:author="Yogesh Tugnawat" w:date="2019-02-15T17:34:00Z">
              <w:r w:rsidRPr="00B602CD">
                <w:t>Same downlink EARFCN as used for Cell 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4AA9" w14:textId="77777777" w:rsidR="00DF3DED" w:rsidRPr="00B602CD" w:rsidRDefault="00DF3DED" w:rsidP="00197D13">
            <w:pPr>
              <w:pStyle w:val="TAL"/>
              <w:rPr>
                <w:ins w:id="575"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014D" w14:textId="77777777" w:rsidR="00DF3DED" w:rsidRPr="00B602CD" w:rsidRDefault="00DF3DED" w:rsidP="00197D13">
            <w:pPr>
              <w:pStyle w:val="TAL"/>
              <w:rPr>
                <w:ins w:id="576" w:author="Yogesh Tugnawat" w:date="2019-02-15T17:34:00Z"/>
              </w:rPr>
            </w:pPr>
          </w:p>
        </w:tc>
      </w:tr>
      <w:tr w:rsidR="00DF3DED" w:rsidRPr="00B602CD" w14:paraId="5977B852" w14:textId="77777777" w:rsidTr="00197D13">
        <w:trPr>
          <w:ins w:id="577"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53" w14:textId="77777777" w:rsidR="00DF3DED" w:rsidRPr="00B602CD" w:rsidRDefault="00DF3DED" w:rsidP="00197D13">
            <w:pPr>
              <w:pStyle w:val="TAL"/>
              <w:rPr>
                <w:ins w:id="578" w:author="Yogesh Tugnawat" w:date="2019-02-15T17:34:00Z"/>
                <w:lang w:eastAsia="zh-CN"/>
              </w:rPr>
            </w:pPr>
            <w:ins w:id="579" w:author="Yogesh Tugnawat" w:date="2019-02-15T17:34:00Z">
              <w:r w:rsidRPr="00B602CD">
                <w:rPr>
                  <w:lang w:eastAsia="zh-CN"/>
                </w:rPr>
                <w:t xml:space="preserve">    </w:t>
              </w:r>
              <w:r w:rsidRPr="00B602CD">
                <w:t>cellReselectionPriority[1]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2221" w14:textId="77777777" w:rsidR="00DF3DED" w:rsidRPr="00B602CD" w:rsidRDefault="00DF3DED" w:rsidP="00197D13">
            <w:pPr>
              <w:pStyle w:val="TAL"/>
              <w:rPr>
                <w:ins w:id="580" w:author="Yogesh Tugnawat" w:date="2019-02-15T17:34:00Z"/>
              </w:rPr>
            </w:pPr>
            <w:ins w:id="581" w:author="Yogesh Tugnawat" w:date="2019-02-15T17:34: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47EB" w14:textId="77777777" w:rsidR="00DF3DED" w:rsidRPr="00B602CD" w:rsidRDefault="00DF3DED" w:rsidP="00197D13">
            <w:pPr>
              <w:pStyle w:val="TAL"/>
              <w:rPr>
                <w:ins w:id="582" w:author="Yogesh Tugnawat" w:date="2019-02-15T17:34:00Z"/>
              </w:rPr>
            </w:pPr>
            <w:ins w:id="583" w:author="Yogesh Tugnawat" w:date="2019-02-15T17:34:00Z">
              <w:r w:rsidRPr="00B602CD">
                <w:t>UE does not have a priority for frequency of Cell 11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ECFF" w14:textId="77777777" w:rsidR="00DF3DED" w:rsidRPr="00B602CD" w:rsidRDefault="00DF3DED" w:rsidP="00197D13">
            <w:pPr>
              <w:pStyle w:val="TAL"/>
              <w:rPr>
                <w:ins w:id="584" w:author="Yogesh Tugnawat" w:date="2019-02-15T17:34:00Z"/>
              </w:rPr>
            </w:pPr>
          </w:p>
        </w:tc>
      </w:tr>
      <w:tr w:rsidR="00DF3DED" w:rsidRPr="00B602CD" w14:paraId="0CE58C45" w14:textId="77777777" w:rsidTr="00197D13">
        <w:trPr>
          <w:ins w:id="585"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F8C7" w14:textId="77777777" w:rsidR="00DF3DED" w:rsidRPr="00B602CD" w:rsidRDefault="00DF3DED" w:rsidP="00197D13">
            <w:pPr>
              <w:pStyle w:val="TAL"/>
              <w:rPr>
                <w:ins w:id="586" w:author="Yogesh Tugnawat" w:date="2019-02-15T17:34:00Z"/>
                <w:lang w:eastAsia="zh-CN"/>
              </w:rPr>
            </w:pPr>
            <w:ins w:id="587" w:author="Yogesh Tugnawat" w:date="2019-02-15T17:34:00Z">
              <w:r w:rsidRPr="00B602CD">
                <w:t xml:space="preserve">     dl-CarrierFreq[2]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E614" w14:textId="77777777" w:rsidR="00DF3DED" w:rsidRPr="00B602CD" w:rsidRDefault="00DF3DED" w:rsidP="00197D13">
            <w:pPr>
              <w:pStyle w:val="TAL"/>
              <w:rPr>
                <w:ins w:id="588" w:author="Yogesh Tugnawat" w:date="2019-02-15T17:34:00Z"/>
              </w:rPr>
            </w:pPr>
            <w:ins w:id="589" w:author="Yogesh Tugnawat" w:date="2019-02-15T17:34:00Z">
              <w:r w:rsidRPr="00B602CD">
                <w:t>Same downlink EARFCN as used for Cell 12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4370" w14:textId="77777777" w:rsidR="00DF3DED" w:rsidRPr="00B602CD" w:rsidRDefault="00DF3DED" w:rsidP="00197D13">
            <w:pPr>
              <w:pStyle w:val="TAL"/>
              <w:rPr>
                <w:ins w:id="590"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060B" w14:textId="77777777" w:rsidR="00DF3DED" w:rsidRPr="00B602CD" w:rsidRDefault="00DF3DED" w:rsidP="00197D13">
            <w:pPr>
              <w:pStyle w:val="TAL"/>
              <w:rPr>
                <w:ins w:id="591" w:author="Yogesh Tugnawat" w:date="2019-02-15T17:34:00Z"/>
              </w:rPr>
            </w:pPr>
          </w:p>
        </w:tc>
      </w:tr>
      <w:tr w:rsidR="00DF3DED" w:rsidRPr="00B602CD" w14:paraId="4425F609" w14:textId="77777777" w:rsidTr="00197D13">
        <w:trPr>
          <w:ins w:id="592"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F65A" w14:textId="77777777" w:rsidR="00DF3DED" w:rsidRPr="00B602CD" w:rsidRDefault="00DF3DED" w:rsidP="00197D13">
            <w:pPr>
              <w:pStyle w:val="TAL"/>
              <w:rPr>
                <w:ins w:id="593" w:author="Yogesh Tugnawat" w:date="2019-02-15T17:34:00Z"/>
              </w:rPr>
            </w:pPr>
            <w:ins w:id="594" w:author="Yogesh Tugnawat" w:date="2019-02-15T17:34:00Z">
              <w:r w:rsidRPr="00B602CD">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B8E1" w14:textId="77777777" w:rsidR="00DF3DED" w:rsidRPr="00B602CD" w:rsidRDefault="00DF3DED" w:rsidP="00197D13">
            <w:pPr>
              <w:pStyle w:val="TAL"/>
              <w:rPr>
                <w:ins w:id="595" w:author="Yogesh Tugnawat" w:date="2019-02-15T17:34:00Z"/>
              </w:rPr>
            </w:pPr>
            <w:ins w:id="596" w:author="Yogesh Tugnawat" w:date="2019-02-15T17:34:00Z">
              <w:r w:rsidRPr="00B602C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75F2" w14:textId="77777777" w:rsidR="00DF3DED" w:rsidRPr="00B602CD" w:rsidRDefault="00DF3DED" w:rsidP="00197D13">
            <w:pPr>
              <w:pStyle w:val="TAL"/>
              <w:rPr>
                <w:ins w:id="597"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F1A" w14:textId="77777777" w:rsidR="00DF3DED" w:rsidRPr="00B602CD" w:rsidRDefault="00DF3DED" w:rsidP="00197D13">
            <w:pPr>
              <w:pStyle w:val="TAL"/>
              <w:rPr>
                <w:ins w:id="598" w:author="Yogesh Tugnawat" w:date="2019-02-15T17:34:00Z"/>
              </w:rPr>
            </w:pPr>
          </w:p>
        </w:tc>
      </w:tr>
      <w:tr w:rsidR="00DF3DED" w:rsidRPr="001A6966" w14:paraId="420DF6DC" w14:textId="77777777" w:rsidTr="00197D13">
        <w:trPr>
          <w:ins w:id="599" w:author="Yogesh Tugnawat" w:date="2019-02-15T17:3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9CF2" w14:textId="77777777" w:rsidR="00DF3DED" w:rsidRPr="001A6966" w:rsidRDefault="00DF3DED" w:rsidP="00197D13">
            <w:pPr>
              <w:pStyle w:val="TAL"/>
              <w:rPr>
                <w:ins w:id="600" w:author="Yogesh Tugnawat" w:date="2019-02-15T17:34:00Z"/>
              </w:rPr>
            </w:pPr>
            <w:ins w:id="601" w:author="Yogesh Tugnawat" w:date="2019-02-15T17:34:00Z">
              <w:r w:rsidRPr="00B602C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DC6A" w14:textId="77777777" w:rsidR="00DF3DED" w:rsidRPr="001A6966" w:rsidRDefault="00DF3DED" w:rsidP="00197D13">
            <w:pPr>
              <w:pStyle w:val="TAL"/>
              <w:rPr>
                <w:ins w:id="602" w:author="Yogesh Tugnawat" w:date="2019-02-15T17:3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8296" w14:textId="77777777" w:rsidR="00DF3DED" w:rsidRPr="001A6966" w:rsidRDefault="00DF3DED" w:rsidP="00197D13">
            <w:pPr>
              <w:pStyle w:val="TAL"/>
              <w:rPr>
                <w:ins w:id="603" w:author="Yogesh Tugnawat" w:date="2019-02-15T17:3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7130" w14:textId="77777777" w:rsidR="00DF3DED" w:rsidRPr="001A6966" w:rsidRDefault="00DF3DED" w:rsidP="00197D13">
            <w:pPr>
              <w:pStyle w:val="TAL"/>
              <w:rPr>
                <w:ins w:id="604" w:author="Yogesh Tugnawat" w:date="2019-02-15T17:34:00Z"/>
              </w:rPr>
            </w:pPr>
          </w:p>
        </w:tc>
      </w:tr>
    </w:tbl>
    <w:p w14:paraId="2CC42725" w14:textId="77777777" w:rsidR="00DF3DED" w:rsidRDefault="00DF3DED" w:rsidP="00DF3DED">
      <w:pPr>
        <w:rPr>
          <w:ins w:id="605" w:author="Yogesh Tugnawat" w:date="2019-02-15T17:34:00Z"/>
          <w:noProof/>
        </w:rPr>
      </w:pPr>
    </w:p>
    <w:p w14:paraId="7C1E8C61" w14:textId="77777777" w:rsidR="00DF3DED" w:rsidRDefault="00DF3DED" w:rsidP="00DF3DED">
      <w:pPr>
        <w:keepNext/>
        <w:keepLines/>
        <w:overflowPunct w:val="0"/>
        <w:autoSpaceDE w:val="0"/>
        <w:autoSpaceDN w:val="0"/>
        <w:adjustRightInd w:val="0"/>
        <w:spacing w:before="120"/>
        <w:ind w:left="1134" w:hanging="1134"/>
        <w:textAlignment w:val="baseline"/>
        <w:outlineLvl w:val="2"/>
        <w:rPr>
          <w:ins w:id="606" w:author="Yogesh Tugnawat" w:date="2019-02-15T17:34:00Z"/>
          <w:noProof/>
        </w:rPr>
      </w:pPr>
    </w:p>
    <w:p w14:paraId="2F7DD284" w14:textId="77777777" w:rsidR="001E41F3" w:rsidRDefault="001E41F3" w:rsidP="00DF3DED">
      <w:pPr>
        <w:pStyle w:val="Heading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E9D50" w14:textId="77777777" w:rsidR="003E5760" w:rsidRDefault="003E5760">
      <w:r>
        <w:separator/>
      </w:r>
    </w:p>
  </w:endnote>
  <w:endnote w:type="continuationSeparator" w:id="0">
    <w:p w14:paraId="3D366524" w14:textId="77777777" w:rsidR="003E5760" w:rsidRDefault="003E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21861" w14:textId="77777777" w:rsidR="003E5760" w:rsidRDefault="003E5760">
      <w:r>
        <w:separator/>
      </w:r>
    </w:p>
  </w:footnote>
  <w:footnote w:type="continuationSeparator" w:id="0">
    <w:p w14:paraId="5661238F" w14:textId="77777777" w:rsidR="003E5760" w:rsidRDefault="003E5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9F7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C72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C2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F87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57177"/>
    <w:multiLevelType w:val="hybridMultilevel"/>
    <w:tmpl w:val="CA16374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F3200"/>
    <w:multiLevelType w:val="hybridMultilevel"/>
    <w:tmpl w:val="E4205FAC"/>
    <w:lvl w:ilvl="0" w:tplc="D4D0E85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744AAF"/>
    <w:multiLevelType w:val="hybridMultilevel"/>
    <w:tmpl w:val="4DAAC59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EC1AF6"/>
    <w:multiLevelType w:val="hybridMultilevel"/>
    <w:tmpl w:val="A66A9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B11F2"/>
    <w:multiLevelType w:val="hybridMultilevel"/>
    <w:tmpl w:val="CA16374E"/>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16417"/>
    <w:multiLevelType w:val="hybridMultilevel"/>
    <w:tmpl w:val="566CF2F8"/>
    <w:lvl w:ilvl="0" w:tplc="9C90A9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DA1E37"/>
    <w:multiLevelType w:val="hybridMultilevel"/>
    <w:tmpl w:val="1DCC5E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6"/>
  </w:num>
  <w:num w:numId="5">
    <w:abstractNumId w:val="3"/>
  </w:num>
  <w:num w:numId="6">
    <w:abstractNumId w:val="5"/>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2F"/>
    <w:rsid w:val="0006246B"/>
    <w:rsid w:val="000951E4"/>
    <w:rsid w:val="000A6394"/>
    <w:rsid w:val="000B7FED"/>
    <w:rsid w:val="000C038A"/>
    <w:rsid w:val="000C6598"/>
    <w:rsid w:val="000D59E1"/>
    <w:rsid w:val="000E2378"/>
    <w:rsid w:val="00121BB0"/>
    <w:rsid w:val="00122EDD"/>
    <w:rsid w:val="0013421E"/>
    <w:rsid w:val="00143340"/>
    <w:rsid w:val="00145D43"/>
    <w:rsid w:val="00180E6A"/>
    <w:rsid w:val="0018630B"/>
    <w:rsid w:val="00187F9E"/>
    <w:rsid w:val="00192C46"/>
    <w:rsid w:val="001949DF"/>
    <w:rsid w:val="001A08B3"/>
    <w:rsid w:val="001A2473"/>
    <w:rsid w:val="001A7B60"/>
    <w:rsid w:val="001B52F0"/>
    <w:rsid w:val="001B7A65"/>
    <w:rsid w:val="001E41F3"/>
    <w:rsid w:val="001E4835"/>
    <w:rsid w:val="00222123"/>
    <w:rsid w:val="0024538D"/>
    <w:rsid w:val="0026004D"/>
    <w:rsid w:val="002640DD"/>
    <w:rsid w:val="00275D12"/>
    <w:rsid w:val="00284FEB"/>
    <w:rsid w:val="002860C4"/>
    <w:rsid w:val="00297134"/>
    <w:rsid w:val="002B0302"/>
    <w:rsid w:val="002B5741"/>
    <w:rsid w:val="002D014B"/>
    <w:rsid w:val="00305409"/>
    <w:rsid w:val="00323FA5"/>
    <w:rsid w:val="003609EF"/>
    <w:rsid w:val="0036231A"/>
    <w:rsid w:val="0037452B"/>
    <w:rsid w:val="00374DD4"/>
    <w:rsid w:val="003A3373"/>
    <w:rsid w:val="003E0598"/>
    <w:rsid w:val="003E1A36"/>
    <w:rsid w:val="003E5760"/>
    <w:rsid w:val="00410371"/>
    <w:rsid w:val="004242F1"/>
    <w:rsid w:val="0043236B"/>
    <w:rsid w:val="00433E86"/>
    <w:rsid w:val="0044069F"/>
    <w:rsid w:val="004417AC"/>
    <w:rsid w:val="0044277C"/>
    <w:rsid w:val="0044673E"/>
    <w:rsid w:val="00446C0E"/>
    <w:rsid w:val="00461EEE"/>
    <w:rsid w:val="0047366B"/>
    <w:rsid w:val="004A3F4C"/>
    <w:rsid w:val="004A50DB"/>
    <w:rsid w:val="004B75B7"/>
    <w:rsid w:val="004D1974"/>
    <w:rsid w:val="004D546D"/>
    <w:rsid w:val="004E00B5"/>
    <w:rsid w:val="004E5993"/>
    <w:rsid w:val="004E64CF"/>
    <w:rsid w:val="00500DC5"/>
    <w:rsid w:val="0050265C"/>
    <w:rsid w:val="0051580D"/>
    <w:rsid w:val="00541480"/>
    <w:rsid w:val="00547111"/>
    <w:rsid w:val="005522ED"/>
    <w:rsid w:val="0056011E"/>
    <w:rsid w:val="0057339F"/>
    <w:rsid w:val="00592D74"/>
    <w:rsid w:val="005A0408"/>
    <w:rsid w:val="005A47FB"/>
    <w:rsid w:val="005C3EC5"/>
    <w:rsid w:val="005E2C44"/>
    <w:rsid w:val="005E3FA5"/>
    <w:rsid w:val="00621188"/>
    <w:rsid w:val="006257ED"/>
    <w:rsid w:val="00660669"/>
    <w:rsid w:val="00695808"/>
    <w:rsid w:val="006B1080"/>
    <w:rsid w:val="006B1885"/>
    <w:rsid w:val="006B3F39"/>
    <w:rsid w:val="006B46FB"/>
    <w:rsid w:val="006D07FD"/>
    <w:rsid w:val="006E21FB"/>
    <w:rsid w:val="006E710B"/>
    <w:rsid w:val="006F73E7"/>
    <w:rsid w:val="007055E5"/>
    <w:rsid w:val="00706997"/>
    <w:rsid w:val="00710A8B"/>
    <w:rsid w:val="00712812"/>
    <w:rsid w:val="007138D6"/>
    <w:rsid w:val="00727ADA"/>
    <w:rsid w:val="00730C60"/>
    <w:rsid w:val="0073256D"/>
    <w:rsid w:val="0078002B"/>
    <w:rsid w:val="0079195F"/>
    <w:rsid w:val="00792342"/>
    <w:rsid w:val="007977A8"/>
    <w:rsid w:val="007B512A"/>
    <w:rsid w:val="007C2097"/>
    <w:rsid w:val="007D6A07"/>
    <w:rsid w:val="007F7259"/>
    <w:rsid w:val="008040A8"/>
    <w:rsid w:val="00813257"/>
    <w:rsid w:val="008279FA"/>
    <w:rsid w:val="00827C49"/>
    <w:rsid w:val="00860E72"/>
    <w:rsid w:val="008626E7"/>
    <w:rsid w:val="00870EE7"/>
    <w:rsid w:val="00871965"/>
    <w:rsid w:val="00873E0F"/>
    <w:rsid w:val="00882C17"/>
    <w:rsid w:val="00882FFC"/>
    <w:rsid w:val="008A45A6"/>
    <w:rsid w:val="008A6D13"/>
    <w:rsid w:val="008B037E"/>
    <w:rsid w:val="008C3B4E"/>
    <w:rsid w:val="008F686C"/>
    <w:rsid w:val="00903E08"/>
    <w:rsid w:val="009148DE"/>
    <w:rsid w:val="009777D9"/>
    <w:rsid w:val="00991B88"/>
    <w:rsid w:val="009A5753"/>
    <w:rsid w:val="009A579D"/>
    <w:rsid w:val="009E3297"/>
    <w:rsid w:val="009E4FE4"/>
    <w:rsid w:val="009F734F"/>
    <w:rsid w:val="00A246B6"/>
    <w:rsid w:val="00A265EC"/>
    <w:rsid w:val="00A47E70"/>
    <w:rsid w:val="00A50CF0"/>
    <w:rsid w:val="00A602BC"/>
    <w:rsid w:val="00A7031C"/>
    <w:rsid w:val="00A7671C"/>
    <w:rsid w:val="00AA2CBC"/>
    <w:rsid w:val="00AB255B"/>
    <w:rsid w:val="00AB506D"/>
    <w:rsid w:val="00AC5820"/>
    <w:rsid w:val="00AD1CD8"/>
    <w:rsid w:val="00B03F5A"/>
    <w:rsid w:val="00B125DC"/>
    <w:rsid w:val="00B258BB"/>
    <w:rsid w:val="00B335C3"/>
    <w:rsid w:val="00B362E7"/>
    <w:rsid w:val="00B43039"/>
    <w:rsid w:val="00B602CD"/>
    <w:rsid w:val="00B65D54"/>
    <w:rsid w:val="00B67B97"/>
    <w:rsid w:val="00B75955"/>
    <w:rsid w:val="00B92BBC"/>
    <w:rsid w:val="00B968C8"/>
    <w:rsid w:val="00BA3EC5"/>
    <w:rsid w:val="00BA4C90"/>
    <w:rsid w:val="00BA51D9"/>
    <w:rsid w:val="00BB1439"/>
    <w:rsid w:val="00BB5DFC"/>
    <w:rsid w:val="00BD279D"/>
    <w:rsid w:val="00BD6B2B"/>
    <w:rsid w:val="00BD6BB8"/>
    <w:rsid w:val="00BF02C3"/>
    <w:rsid w:val="00C129A7"/>
    <w:rsid w:val="00C15FE6"/>
    <w:rsid w:val="00C17748"/>
    <w:rsid w:val="00C34C97"/>
    <w:rsid w:val="00C66BA2"/>
    <w:rsid w:val="00C7584D"/>
    <w:rsid w:val="00C92BBB"/>
    <w:rsid w:val="00C93DF6"/>
    <w:rsid w:val="00C95985"/>
    <w:rsid w:val="00CC5026"/>
    <w:rsid w:val="00CC68D0"/>
    <w:rsid w:val="00D03F9A"/>
    <w:rsid w:val="00D06D51"/>
    <w:rsid w:val="00D157AE"/>
    <w:rsid w:val="00D20226"/>
    <w:rsid w:val="00D24991"/>
    <w:rsid w:val="00D25A01"/>
    <w:rsid w:val="00D50255"/>
    <w:rsid w:val="00D545B3"/>
    <w:rsid w:val="00DE34CF"/>
    <w:rsid w:val="00DF3DED"/>
    <w:rsid w:val="00E03ABF"/>
    <w:rsid w:val="00E10FBD"/>
    <w:rsid w:val="00E13F3D"/>
    <w:rsid w:val="00E34898"/>
    <w:rsid w:val="00E46715"/>
    <w:rsid w:val="00E51DAF"/>
    <w:rsid w:val="00E74956"/>
    <w:rsid w:val="00EB09B7"/>
    <w:rsid w:val="00EB5B46"/>
    <w:rsid w:val="00EB64CB"/>
    <w:rsid w:val="00ED5A12"/>
    <w:rsid w:val="00EE4C1B"/>
    <w:rsid w:val="00EE61C3"/>
    <w:rsid w:val="00EE7D7C"/>
    <w:rsid w:val="00EF394A"/>
    <w:rsid w:val="00F25D98"/>
    <w:rsid w:val="00F300FB"/>
    <w:rsid w:val="00F748A2"/>
    <w:rsid w:val="00FB6386"/>
    <w:rsid w:val="00FB7E45"/>
    <w:rsid w:val="00FC4CB6"/>
    <w:rsid w:val="00FE1E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5F1D"/>
  <w15:docId w15:val="{A83D37BB-4C48-4E6F-B1E2-DAC03454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125DC"/>
    <w:rPr>
      <w:rFonts w:ascii="Courier New" w:hAnsi="Courier New"/>
      <w:noProof/>
      <w:sz w:val="16"/>
      <w:lang w:val="en-GB" w:eastAsia="en-US"/>
    </w:rPr>
  </w:style>
  <w:style w:type="character" w:customStyle="1" w:styleId="H6Char">
    <w:name w:val="H6 Char"/>
    <w:link w:val="H6"/>
    <w:rsid w:val="00B125DC"/>
    <w:rPr>
      <w:rFonts w:ascii="Arial" w:hAnsi="Arial"/>
      <w:lang w:val="en-GB" w:eastAsia="en-US"/>
    </w:rPr>
  </w:style>
  <w:style w:type="character" w:customStyle="1" w:styleId="NOChar">
    <w:name w:val="NO Char"/>
    <w:link w:val="NO"/>
    <w:qFormat/>
    <w:rsid w:val="00B125DC"/>
    <w:rPr>
      <w:rFonts w:ascii="Times New Roman" w:hAnsi="Times New Roman"/>
      <w:lang w:val="en-GB" w:eastAsia="en-US"/>
    </w:rPr>
  </w:style>
  <w:style w:type="character" w:customStyle="1" w:styleId="B1Char1">
    <w:name w:val="B1 Char1"/>
    <w:link w:val="B1"/>
    <w:qFormat/>
    <w:rsid w:val="00B125DC"/>
    <w:rPr>
      <w:rFonts w:ascii="Times New Roman" w:hAnsi="Times New Roman"/>
      <w:lang w:val="en-GB" w:eastAsia="en-US"/>
    </w:rPr>
  </w:style>
  <w:style w:type="character" w:customStyle="1" w:styleId="B2Char">
    <w:name w:val="B2 Char"/>
    <w:link w:val="B2"/>
    <w:qFormat/>
    <w:rsid w:val="00B125DC"/>
    <w:rPr>
      <w:rFonts w:ascii="Times New Roman" w:hAnsi="Times New Roman"/>
      <w:lang w:val="en-GB" w:eastAsia="en-US"/>
    </w:rPr>
  </w:style>
  <w:style w:type="character" w:customStyle="1" w:styleId="B3Char2">
    <w:name w:val="B3 Char2"/>
    <w:link w:val="B3"/>
    <w:qFormat/>
    <w:rsid w:val="00B125DC"/>
    <w:rPr>
      <w:rFonts w:ascii="Times New Roman" w:hAnsi="Times New Roman"/>
      <w:lang w:val="en-GB" w:eastAsia="en-US"/>
    </w:rPr>
  </w:style>
  <w:style w:type="character" w:customStyle="1" w:styleId="TALChar">
    <w:name w:val="TAL Char"/>
    <w:link w:val="TAL"/>
    <w:qFormat/>
    <w:rsid w:val="00B125DC"/>
    <w:rPr>
      <w:rFonts w:ascii="Arial" w:hAnsi="Arial"/>
      <w:sz w:val="18"/>
      <w:lang w:val="en-GB" w:eastAsia="en-US"/>
    </w:rPr>
  </w:style>
  <w:style w:type="character" w:customStyle="1" w:styleId="TACCar">
    <w:name w:val="TAC Car"/>
    <w:link w:val="TAC"/>
    <w:rsid w:val="00B125DC"/>
    <w:rPr>
      <w:rFonts w:ascii="Arial" w:hAnsi="Arial"/>
      <w:sz w:val="18"/>
      <w:lang w:val="en-GB" w:eastAsia="en-US"/>
    </w:rPr>
  </w:style>
  <w:style w:type="character" w:customStyle="1" w:styleId="TAHCar">
    <w:name w:val="TAH Car"/>
    <w:link w:val="TAH"/>
    <w:qFormat/>
    <w:rsid w:val="00B125DC"/>
    <w:rPr>
      <w:rFonts w:ascii="Arial" w:hAnsi="Arial"/>
      <w:b/>
      <w:sz w:val="18"/>
      <w:lang w:val="en-GB" w:eastAsia="en-US"/>
    </w:rPr>
  </w:style>
  <w:style w:type="character" w:customStyle="1" w:styleId="THChar">
    <w:name w:val="TH Char"/>
    <w:link w:val="TH"/>
    <w:qFormat/>
    <w:rsid w:val="00B125DC"/>
    <w:rPr>
      <w:rFonts w:ascii="Arial" w:hAnsi="Arial"/>
      <w:b/>
      <w:lang w:val="en-GB" w:eastAsia="en-US"/>
    </w:rPr>
  </w:style>
  <w:style w:type="character" w:customStyle="1" w:styleId="TANChar">
    <w:name w:val="TAN Char"/>
    <w:link w:val="TAN"/>
    <w:rsid w:val="00B125DC"/>
    <w:rPr>
      <w:rFonts w:ascii="Arial" w:hAnsi="Arial"/>
      <w:sz w:val="18"/>
      <w:lang w:val="en-GB" w:eastAsia="en-US"/>
    </w:rPr>
  </w:style>
  <w:style w:type="character" w:customStyle="1" w:styleId="B1Char">
    <w:name w:val="B1 Char"/>
    <w:locked/>
    <w:rsid w:val="00873E0F"/>
    <w:rPr>
      <w:lang w:val="en-GB"/>
    </w:rPr>
  </w:style>
  <w:style w:type="paragraph" w:styleId="ListParagraph">
    <w:name w:val="List Paragraph"/>
    <w:basedOn w:val="Normal"/>
    <w:uiPriority w:val="34"/>
    <w:qFormat/>
    <w:rsid w:val="00BD6B2B"/>
    <w:pPr>
      <w:ind w:left="720"/>
      <w:contextualSpacing/>
    </w:pPr>
    <w:rPr>
      <w:rFonts w:eastAsia="SimSun"/>
    </w:rPr>
  </w:style>
  <w:style w:type="character" w:customStyle="1" w:styleId="CRCoverPageChar">
    <w:name w:val="CR Cover Page Char"/>
    <w:link w:val="CRCoverPage"/>
    <w:rsid w:val="00DF3D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9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644EE-8A72-47ED-91B7-E9E09544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1626</Words>
  <Characters>9273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2019-02-16T01:35:00Z</dcterms:created>
  <dcterms:modified xsi:type="dcterms:W3CDTF">2019-02-16T01:35:00Z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