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1921</w:t>
      </w:r>
      <w:r w:rsidR="004F6CFD">
        <w:rPr>
          <w:b/>
          <w:noProof/>
          <w:sz w:val="28"/>
        </w:rPr>
        <w:t>9</w:t>
      </w:r>
      <w:bookmarkStart w:id="0" w:name="_GoBack"/>
      <w:bookmarkEnd w:id="0"/>
      <w:r w:rsidR="00FD1747" w:rsidRPr="00FD1747">
        <w:rPr>
          <w:b/>
          <w:noProof/>
          <w:sz w:val="28"/>
        </w:rPr>
        <w:t>5</w:t>
      </w:r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CDMA TECHNOLOGIES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1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lastRenderedPageBreak/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800"/>
        <w:gridCol w:w="4016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Full BW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Disable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slots, periodicity 10 ms, offset 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2" w:author="Qualcomm User" w:date="2019-02-11T19:12:00Z"/>
        </w:rPr>
      </w:pPr>
      <w:ins w:id="3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4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5" w:author="Qualcomm User" w:date="2019-02-11T19:12:00Z"/>
              </w:rPr>
            </w:pPr>
            <w:ins w:id="6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7" w:author="Qualcomm User" w:date="2019-02-11T19:12:00Z"/>
              </w:rPr>
            </w:pPr>
            <w:ins w:id="8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9" w:author="Qualcomm User" w:date="2019-02-11T19:12:00Z"/>
              </w:rPr>
            </w:pPr>
            <w:ins w:id="10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11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2" w:author="Qualcomm User" w:date="2019-02-11T19:12:00Z"/>
              </w:rPr>
            </w:pPr>
            <w:ins w:id="13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4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15" w:author="Qualcomm User" w:date="2019-02-11T19:12:00Z"/>
              </w:rPr>
            </w:pPr>
            <w:ins w:id="16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17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8" w:author="Qualcomm User" w:date="2019-02-11T19:12:00Z"/>
              </w:rPr>
            </w:pPr>
            <w:ins w:id="19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20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21" w:author="Qualcomm User" w:date="2019-02-11T19:12:00Z"/>
              </w:rPr>
            </w:pPr>
            <w:ins w:id="22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33314" w:rsidRDefault="00833314" w:rsidP="00833314">
      <w:pPr>
        <w:rPr>
          <w:ins w:id="23" w:author="Qualcomm User" w:date="2019-02-11T19:19:00Z"/>
        </w:rPr>
      </w:pPr>
      <w:ins w:id="24" w:author="Qualcomm User" w:date="2019-02-11T19:18:00Z">
        <w:r>
          <w:lastRenderedPageBreak/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25" w:author="Qualcomm User" w:date="2019-02-11T19:19:00Z"/>
        </w:rPr>
      </w:pPr>
      <w:ins w:id="26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28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29" w:author="Qualcomm User" w:date="2019-02-11T19:19:00Z"/>
        </w:trPr>
        <w:tc>
          <w:tcPr>
            <w:tcW w:w="4534" w:type="dxa"/>
            <w:shd w:val="clear" w:color="auto" w:fill="auto"/>
            <w:tcPrChange w:id="3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1" w:author="Qualcomm User" w:date="2019-02-11T19:19:00Z"/>
              </w:rPr>
            </w:pPr>
            <w:ins w:id="32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3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4" w:author="Qualcomm User" w:date="2019-02-11T19:19:00Z"/>
              </w:rPr>
            </w:pPr>
            <w:ins w:id="35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36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7" w:author="Qualcomm User" w:date="2019-02-11T19:19:00Z"/>
              </w:rPr>
            </w:pPr>
            <w:ins w:id="38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39" w:author="Qualcomm User" w:date="2019-02-11T19:19:00Z"/>
        </w:trPr>
        <w:tc>
          <w:tcPr>
            <w:tcW w:w="4534" w:type="dxa"/>
            <w:shd w:val="clear" w:color="auto" w:fill="auto"/>
            <w:tcPrChange w:id="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1" w:author="Qualcomm User" w:date="2019-02-11T19:19:00Z"/>
              </w:rPr>
            </w:pPr>
            <w:ins w:id="42" w:author="Qualcomm User" w:date="2019-02-11T19:19:00Z">
              <w:r w:rsidRPr="002C57C0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" w:author="Qualcomm User" w:date="2019-02-11T19:19:00Z"/>
              </w:rPr>
            </w:pPr>
            <w:ins w:id="47" w:author="Qualcomm User" w:date="2019-02-11T19:19:00Z">
              <w:r w:rsidRPr="002C57C0">
                <w:t>Full BW</w:t>
              </w:r>
            </w:ins>
          </w:p>
        </w:tc>
      </w:tr>
      <w:tr w:rsidR="00833314" w:rsidRPr="002C57C0" w:rsidTr="00833314">
        <w:trPr>
          <w:ins w:id="48" w:author="Qualcomm User" w:date="2019-02-11T19:19:00Z"/>
        </w:trPr>
        <w:tc>
          <w:tcPr>
            <w:tcW w:w="4534" w:type="dxa"/>
            <w:shd w:val="clear" w:color="auto" w:fill="auto"/>
            <w:tcPrChange w:id="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0" w:author="Qualcomm User" w:date="2019-02-11T19:19:00Z"/>
              </w:rPr>
            </w:pPr>
            <w:ins w:id="51" w:author="Qualcomm User" w:date="2019-02-11T19:19:00Z">
              <w:r w:rsidRPr="002C57C0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" w:author="Qualcomm User" w:date="2019-02-11T19:19:00Z"/>
              </w:rPr>
            </w:pPr>
            <w:ins w:id="56" w:author="Qualcomm User" w:date="2019-02-11T19:19:00Z">
              <w:r w:rsidRPr="002C57C0">
                <w:t>2 OFDM symbols at the begin of each slot</w:t>
              </w:r>
            </w:ins>
          </w:p>
        </w:tc>
      </w:tr>
      <w:tr w:rsidR="00833314" w:rsidRPr="002C57C0" w:rsidTr="00833314">
        <w:trPr>
          <w:ins w:id="57" w:author="Qualcomm User" w:date="2019-02-11T19:19:00Z"/>
        </w:trPr>
        <w:tc>
          <w:tcPr>
            <w:tcW w:w="4534" w:type="dxa"/>
            <w:shd w:val="clear" w:color="auto" w:fill="auto"/>
            <w:tcPrChange w:id="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9" w:author="Qualcomm User" w:date="2019-02-11T19:19:00Z"/>
              </w:rPr>
            </w:pPr>
            <w:ins w:id="60" w:author="Qualcomm User" w:date="2019-02-11T19:19:00Z">
              <w:r w:rsidRPr="002C57C0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4" w:author="Qualcomm User" w:date="2019-02-11T19:19:00Z"/>
              </w:rPr>
            </w:pPr>
            <w:ins w:id="65" w:author="Qualcomm User" w:date="2019-02-11T19:19:00Z">
              <w:r w:rsidRPr="002C57C0">
                <w:t>Type A</w:t>
              </w:r>
            </w:ins>
          </w:p>
        </w:tc>
      </w:tr>
      <w:tr w:rsidR="00833314" w:rsidRPr="002C57C0" w:rsidTr="00833314">
        <w:trPr>
          <w:ins w:id="66" w:author="Qualcomm User" w:date="2019-02-11T19:19:00Z"/>
        </w:trPr>
        <w:tc>
          <w:tcPr>
            <w:tcW w:w="4534" w:type="dxa"/>
            <w:shd w:val="clear" w:color="auto" w:fill="auto"/>
            <w:tcPrChange w:id="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68" w:author="Qualcomm User" w:date="2019-02-11T19:19:00Z"/>
              </w:rPr>
            </w:pPr>
            <w:ins w:id="69" w:author="Qualcomm User" w:date="2019-02-11T19:19:00Z">
              <w:r w:rsidRPr="002C57C0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3" w:author="Qualcomm User" w:date="2019-02-11T19:19:00Z"/>
              </w:rPr>
            </w:pPr>
            <w:ins w:id="74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75" w:author="Qualcomm User" w:date="2019-02-11T19:19:00Z"/>
        </w:trPr>
        <w:tc>
          <w:tcPr>
            <w:tcW w:w="4534" w:type="dxa"/>
            <w:shd w:val="clear" w:color="auto" w:fill="auto"/>
            <w:tcPrChange w:id="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77" w:author="Qualcomm User" w:date="2019-02-11T19:19:00Z"/>
              </w:rPr>
            </w:pPr>
            <w:ins w:id="78" w:author="Qualcomm User" w:date="2019-02-11T19:19:00Z">
              <w:r w:rsidRPr="002C57C0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2" w:author="Qualcomm User" w:date="2019-02-11T19:19:00Z"/>
              </w:rPr>
            </w:pPr>
            <w:ins w:id="83" w:author="Qualcomm User" w:date="2019-02-11T19:19:00Z">
              <w:r w:rsidRPr="002C57C0">
                <w:t>12</w:t>
              </w:r>
            </w:ins>
          </w:p>
        </w:tc>
      </w:tr>
      <w:tr w:rsidR="00833314" w:rsidRPr="002C57C0" w:rsidTr="00833314">
        <w:trPr>
          <w:ins w:id="84" w:author="Qualcomm User" w:date="2019-02-11T19:19:00Z"/>
        </w:trPr>
        <w:tc>
          <w:tcPr>
            <w:tcW w:w="4534" w:type="dxa"/>
            <w:shd w:val="clear" w:color="auto" w:fill="auto"/>
            <w:tcPrChange w:id="8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86" w:author="Qualcomm User" w:date="2019-02-11T19:19:00Z"/>
              </w:rPr>
            </w:pPr>
            <w:ins w:id="87" w:author="Qualcomm User" w:date="2019-02-11T19:19:00Z">
              <w:r w:rsidRPr="002C57C0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8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9" w:author="Qualcomm User" w:date="2019-02-11T19:19:00Z"/>
              </w:rPr>
            </w:pPr>
            <w:ins w:id="90" w:author="Qualcomm User" w:date="2019-02-11T19:19:00Z">
              <w:r w:rsidRPr="002C57C0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9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2" w:author="Qualcomm User" w:date="2019-02-11T19:19:00Z"/>
              </w:rPr>
            </w:pPr>
            <w:ins w:id="93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94" w:author="Qualcomm User" w:date="2019-02-11T19:19:00Z"/>
        </w:trPr>
        <w:tc>
          <w:tcPr>
            <w:tcW w:w="4534" w:type="dxa"/>
            <w:shd w:val="clear" w:color="auto" w:fill="auto"/>
            <w:tcPrChange w:id="9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96" w:author="Qualcomm User" w:date="2019-02-11T19:19:00Z"/>
              </w:rPr>
            </w:pPr>
            <w:ins w:id="97" w:author="Qualcomm User" w:date="2019-02-11T19:19:00Z">
              <w:r w:rsidRPr="002C57C0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9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1" w:author="Qualcomm User" w:date="2019-02-11T19:19:00Z"/>
              </w:rPr>
            </w:pPr>
            <w:ins w:id="102" w:author="Qualcomm User" w:date="2019-02-11T19:19:00Z">
              <w:r w:rsidRPr="002C57C0">
                <w:t>false</w:t>
              </w:r>
            </w:ins>
          </w:p>
        </w:tc>
      </w:tr>
      <w:tr w:rsidR="00833314" w:rsidRPr="002C57C0" w:rsidTr="00833314">
        <w:trPr>
          <w:ins w:id="103" w:author="Qualcomm User" w:date="2019-02-11T19:19:00Z"/>
        </w:trPr>
        <w:tc>
          <w:tcPr>
            <w:tcW w:w="4534" w:type="dxa"/>
            <w:shd w:val="clear" w:color="auto" w:fill="auto"/>
            <w:tcPrChange w:id="10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05" w:author="Qualcomm User" w:date="2019-02-11T19:19:00Z"/>
              </w:rPr>
            </w:pPr>
            <w:ins w:id="106" w:author="Qualcomm User" w:date="2019-02-11T19:19:00Z">
              <w:r w:rsidRPr="002C57C0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0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0" w:author="Qualcomm User" w:date="2019-02-11T19:19:00Z"/>
              </w:rPr>
            </w:pPr>
            <w:ins w:id="111" w:author="Qualcomm User" w:date="2019-02-11T19:19:00Z">
              <w:r w:rsidRPr="002C57C0">
                <w:t>64QAM</w:t>
              </w:r>
            </w:ins>
          </w:p>
        </w:tc>
      </w:tr>
      <w:tr w:rsidR="00833314" w:rsidRPr="002C57C0" w:rsidTr="00833314">
        <w:trPr>
          <w:ins w:id="112" w:author="Qualcomm User" w:date="2019-02-11T19:19:00Z"/>
        </w:trPr>
        <w:tc>
          <w:tcPr>
            <w:tcW w:w="4534" w:type="dxa"/>
            <w:shd w:val="clear" w:color="auto" w:fill="auto"/>
            <w:tcPrChange w:id="11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14" w:author="Qualcomm User" w:date="2019-02-11T19:19:00Z"/>
              </w:rPr>
            </w:pPr>
            <w:ins w:id="115" w:author="Qualcomm User" w:date="2019-02-11T19:19:00Z">
              <w:r w:rsidRPr="002C57C0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1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1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9" w:author="Qualcomm User" w:date="2019-02-11T19:19:00Z"/>
              </w:rPr>
            </w:pPr>
            <w:ins w:id="120" w:author="Qualcomm User" w:date="2019-02-11T19:19:00Z">
              <w:r w:rsidRPr="002C57C0">
                <w:t>0</w:t>
              </w:r>
            </w:ins>
          </w:p>
        </w:tc>
      </w:tr>
      <w:tr w:rsidR="00833314" w:rsidRPr="002C57C0" w:rsidTr="00833314">
        <w:trPr>
          <w:ins w:id="121" w:author="Qualcomm User" w:date="2019-02-11T19:19:00Z"/>
        </w:trPr>
        <w:tc>
          <w:tcPr>
            <w:tcW w:w="4534" w:type="dxa"/>
            <w:shd w:val="clear" w:color="auto" w:fill="auto"/>
            <w:tcPrChange w:id="12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23" w:author="Qualcomm User" w:date="2019-02-11T19:19:00Z"/>
              </w:rPr>
            </w:pPr>
            <w:ins w:id="124" w:author="Qualcomm User" w:date="2019-02-11T19:19:00Z">
              <w:r w:rsidRPr="002C57C0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12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2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8" w:author="Qualcomm User" w:date="2019-02-11T19:19:00Z"/>
              </w:rPr>
            </w:pPr>
            <w:ins w:id="129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30" w:author="Qualcomm User" w:date="2019-02-11T19:19:00Z"/>
        </w:trPr>
        <w:tc>
          <w:tcPr>
            <w:tcW w:w="4534" w:type="dxa"/>
            <w:shd w:val="clear" w:color="auto" w:fill="auto"/>
            <w:tcPrChange w:id="131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32" w:author="Qualcomm User" w:date="2019-02-11T19:19:00Z"/>
              </w:rPr>
            </w:pPr>
            <w:ins w:id="133" w:author="Qualcomm User" w:date="2019-02-11T19:19:00Z">
              <w:r w:rsidRPr="002C57C0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134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5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36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7" w:author="Qualcomm User" w:date="2019-02-11T19:19:00Z"/>
              </w:rPr>
            </w:pPr>
            <w:ins w:id="138" w:author="Qualcomm User" w:date="2019-02-11T19:19:00Z">
              <w:r w:rsidRPr="002C57C0">
                <w:t>Type 1</w:t>
              </w:r>
            </w:ins>
          </w:p>
        </w:tc>
      </w:tr>
      <w:tr w:rsidR="00833314" w:rsidRPr="002C57C0" w:rsidTr="00833314">
        <w:trPr>
          <w:ins w:id="139" w:author="Qualcomm User" w:date="2019-02-11T19:19:00Z"/>
        </w:trPr>
        <w:tc>
          <w:tcPr>
            <w:tcW w:w="4534" w:type="dxa"/>
            <w:shd w:val="clear" w:color="auto" w:fill="auto"/>
            <w:tcPrChange w:id="1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41" w:author="Qualcomm User" w:date="2019-02-11T19:19:00Z"/>
              </w:rPr>
            </w:pPr>
            <w:ins w:id="142" w:author="Qualcomm User" w:date="2019-02-11T19:19:00Z">
              <w:r w:rsidRPr="002C57C0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1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6" w:author="Qualcomm User" w:date="2019-02-11T19:19:00Z"/>
              </w:rPr>
            </w:pPr>
            <w:ins w:id="147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48" w:author="Qualcomm User" w:date="2019-02-11T19:19:00Z"/>
        </w:trPr>
        <w:tc>
          <w:tcPr>
            <w:tcW w:w="4534" w:type="dxa"/>
            <w:shd w:val="clear" w:color="auto" w:fill="auto"/>
            <w:tcPrChange w:id="1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0" w:author="Qualcomm User" w:date="2019-02-11T19:19:00Z"/>
              </w:rPr>
            </w:pPr>
            <w:ins w:id="151" w:author="Qualcomm User" w:date="2019-02-11T19:19:00Z">
              <w:r w:rsidRPr="002C57C0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1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5" w:author="Qualcomm User" w:date="2019-02-11T19:19:00Z"/>
              </w:rPr>
            </w:pPr>
            <w:ins w:id="156" w:author="Qualcomm User" w:date="2019-02-11T19:19:00Z">
              <w:r w:rsidRPr="002C57C0">
                <w:t>Disable</w:t>
              </w:r>
            </w:ins>
          </w:p>
        </w:tc>
      </w:tr>
      <w:tr w:rsidR="00833314" w:rsidRPr="002C57C0" w:rsidTr="00833314">
        <w:trPr>
          <w:ins w:id="157" w:author="Qualcomm User" w:date="2019-02-11T19:19:00Z"/>
        </w:trPr>
        <w:tc>
          <w:tcPr>
            <w:tcW w:w="4534" w:type="dxa"/>
            <w:shd w:val="clear" w:color="auto" w:fill="auto"/>
            <w:tcPrChange w:id="1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9" w:author="Qualcomm User" w:date="2019-02-11T19:19:00Z"/>
              </w:rPr>
            </w:pPr>
            <w:ins w:id="160" w:author="Qualcomm User" w:date="2019-02-11T19:19:00Z">
              <w:r w:rsidRPr="002C57C0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1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4" w:author="Qualcomm User" w:date="2019-02-11T19:19:00Z"/>
              </w:rPr>
            </w:pPr>
            <w:ins w:id="165" w:author="Qualcomm User" w:date="2019-02-11T19:19:00Z">
              <w:r w:rsidRPr="002C57C0">
                <w:t>1 slot, periodicity 10 ms, offset 0</w:t>
              </w:r>
            </w:ins>
          </w:p>
        </w:tc>
      </w:tr>
      <w:tr w:rsidR="00833314" w:rsidRPr="002C57C0" w:rsidTr="00833314">
        <w:trPr>
          <w:ins w:id="166" w:author="Qualcomm User" w:date="2019-02-11T19:19:00Z"/>
        </w:trPr>
        <w:tc>
          <w:tcPr>
            <w:tcW w:w="4534" w:type="dxa"/>
            <w:shd w:val="clear" w:color="auto" w:fill="auto"/>
            <w:tcPrChange w:id="1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68" w:author="Qualcomm User" w:date="2019-02-11T19:19:00Z"/>
              </w:rPr>
            </w:pPr>
            <w:ins w:id="169" w:author="Qualcomm User" w:date="2019-02-11T19:19:00Z">
              <w:r w:rsidRPr="002C57C0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1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73" w:author="Qualcomm User" w:date="2019-02-11T19:19:00Z"/>
              </w:rPr>
            </w:pPr>
            <w:ins w:id="174" w:author="Qualcomm User" w:date="2019-02-11T19:19:00Z">
              <w:r w:rsidRPr="002C57C0">
                <w:t>PTRS is not configured</w:t>
              </w:r>
            </w:ins>
          </w:p>
        </w:tc>
      </w:tr>
    </w:tbl>
    <w:p w:rsidR="00833314" w:rsidRDefault="00833314">
      <w:pPr>
        <w:rPr>
          <w:ins w:id="175" w:author="Qualcomm User" w:date="2019-02-11T19:20:00Z"/>
        </w:rPr>
      </w:pPr>
    </w:p>
    <w:p w:rsidR="00833314" w:rsidRPr="002C57C0" w:rsidRDefault="00833314" w:rsidP="00833314">
      <w:pPr>
        <w:pStyle w:val="TH"/>
        <w:rPr>
          <w:ins w:id="176" w:author="Qualcomm User" w:date="2019-02-11T19:20:00Z"/>
        </w:rPr>
      </w:pPr>
      <w:ins w:id="177" w:author="Qualcomm User" w:date="2019-02-11T19:20:00Z">
        <w:r w:rsidRPr="002C57C0">
          <w:t xml:space="preserve">Table </w:t>
        </w:r>
      </w:ins>
      <w:ins w:id="178" w:author="Qualcomm User" w:date="2019-02-11T19:21:00Z">
        <w:r>
          <w:t>C.</w:t>
        </w:r>
      </w:ins>
      <w:ins w:id="179" w:author="Qualcomm User" w:date="2019-02-11T19:20:00Z">
        <w:r w:rsidRPr="002C57C0">
          <w:t>1</w:t>
        </w:r>
      </w:ins>
      <w:ins w:id="180" w:author="Qualcomm User" w:date="2019-02-11T19:21:00Z">
        <w:r>
          <w:t>.2</w:t>
        </w:r>
      </w:ins>
      <w:ins w:id="181" w:author="Qualcomm User" w:date="2019-02-11T19:20:00Z">
        <w:r w:rsidRPr="002C57C0">
          <w:t>-</w:t>
        </w:r>
      </w:ins>
      <w:ins w:id="182" w:author="Qualcomm User" w:date="2019-02-11T19:21:00Z">
        <w:r>
          <w:t>3</w:t>
        </w:r>
      </w:ins>
      <w:ins w:id="183" w:author="Qualcomm User" w:date="2019-02-11T19:20:00Z">
        <w:r w:rsidRPr="002C57C0">
          <w:rPr>
            <w:lang w:eastAsia="zh-TW"/>
          </w:rPr>
          <w:t>:</w:t>
        </w:r>
        <w:r w:rsidRPr="002C57C0">
          <w:t xml:space="preserve"> Additional test parameters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480"/>
        <w:gridCol w:w="2614"/>
        <w:gridCol w:w="2616"/>
      </w:tblGrid>
      <w:tr w:rsidR="00833314" w:rsidRPr="002C57C0" w:rsidTr="00C10537">
        <w:trPr>
          <w:ins w:id="184" w:author="Qualcomm User" w:date="2019-02-11T19:20:00Z"/>
        </w:trPr>
        <w:tc>
          <w:tcPr>
            <w:tcW w:w="2203" w:type="pct"/>
            <w:gridSpan w:val="2"/>
            <w:vMerge w:val="restart"/>
            <w:vAlign w:val="center"/>
          </w:tcPr>
          <w:p w:rsidR="00833314" w:rsidRPr="002C57C0" w:rsidRDefault="00833314" w:rsidP="00C10537">
            <w:pPr>
              <w:pStyle w:val="TAH"/>
              <w:rPr>
                <w:ins w:id="185" w:author="Qualcomm User" w:date="2019-02-11T19:20:00Z"/>
              </w:rPr>
            </w:pPr>
            <w:ins w:id="186" w:author="Qualcomm User" w:date="2019-02-11T19:20:00Z">
              <w:r w:rsidRPr="002C57C0">
                <w:t>Parameter</w:t>
              </w:r>
            </w:ins>
          </w:p>
        </w:tc>
        <w:tc>
          <w:tcPr>
            <w:tcW w:w="2797" w:type="pct"/>
            <w:gridSpan w:val="2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87" w:author="Qualcomm User" w:date="2019-02-11T19:20:00Z"/>
              </w:rPr>
            </w:pPr>
            <w:ins w:id="188" w:author="Qualcomm User" w:date="2019-02-11T19:20:00Z">
              <w:r w:rsidRPr="002C57C0">
                <w:t>Value</w:t>
              </w:r>
            </w:ins>
          </w:p>
        </w:tc>
      </w:tr>
      <w:tr w:rsidR="00833314" w:rsidRPr="002C57C0" w:rsidTr="00C10537">
        <w:trPr>
          <w:ins w:id="189" w:author="Qualcomm User" w:date="2019-02-11T19:20:00Z"/>
        </w:trPr>
        <w:tc>
          <w:tcPr>
            <w:tcW w:w="2203" w:type="pct"/>
            <w:gridSpan w:val="2"/>
            <w:vMerge/>
          </w:tcPr>
          <w:p w:rsidR="00833314" w:rsidRPr="002C57C0" w:rsidRDefault="00833314" w:rsidP="00C10537">
            <w:pPr>
              <w:pStyle w:val="TAH"/>
              <w:rPr>
                <w:ins w:id="190" w:author="Qualcomm User" w:date="2019-02-11T19:20:00Z"/>
              </w:rPr>
            </w:pPr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91" w:author="Qualcomm User" w:date="2019-02-11T19:20:00Z"/>
              </w:rPr>
            </w:pPr>
            <w:ins w:id="192" w:author="Qualcomm User" w:date="2019-02-11T19:20:00Z">
              <w:r w:rsidRPr="002C57C0">
                <w:t>SCS 60 kHz (µ=2)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H"/>
              <w:rPr>
                <w:ins w:id="193" w:author="Qualcomm User" w:date="2019-02-11T19:20:00Z"/>
              </w:rPr>
            </w:pPr>
            <w:ins w:id="194" w:author="Qualcomm User" w:date="2019-02-11T19:20:00Z">
              <w:r w:rsidRPr="002C57C0">
                <w:t>SCS 120 kHz (µ=3)</w:t>
              </w:r>
            </w:ins>
          </w:p>
        </w:tc>
      </w:tr>
      <w:tr w:rsidR="00833314" w:rsidRPr="002C57C0" w:rsidTr="00C10537">
        <w:trPr>
          <w:ins w:id="195" w:author="Qualcomm User" w:date="2019-02-11T19:20:00Z"/>
        </w:trPr>
        <w:tc>
          <w:tcPr>
            <w:tcW w:w="877" w:type="pct"/>
            <w:vMerge w:val="restart"/>
          </w:tcPr>
          <w:p w:rsidR="00833314" w:rsidRPr="002C57C0" w:rsidRDefault="00833314" w:rsidP="00C10537">
            <w:pPr>
              <w:pStyle w:val="TAC"/>
              <w:rPr>
                <w:ins w:id="196" w:author="Qualcomm User" w:date="2019-02-11T19:20:00Z"/>
                <w:i/>
              </w:rPr>
            </w:pPr>
            <w:ins w:id="197" w:author="Qualcomm User" w:date="2019-02-11T19:20:00Z">
              <w:r w:rsidRPr="002C57C0">
                <w:t>UL-DL configuration</w:t>
              </w:r>
            </w:ins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198" w:author="Qualcomm User" w:date="2019-02-11T19:20:00Z"/>
              </w:rPr>
            </w:pPr>
            <w:ins w:id="199" w:author="Qualcomm User" w:date="2019-02-11T19:20:00Z">
              <w:r w:rsidRPr="002C57C0">
                <w:rPr>
                  <w:i/>
                </w:rPr>
                <w:t>referenceSubcarrierSpacing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0" w:author="Qualcomm User" w:date="2019-02-11T19:20:00Z"/>
              </w:rPr>
            </w:pPr>
            <w:ins w:id="201" w:author="Qualcomm User" w:date="2019-02-11T19:20:00Z">
              <w:r w:rsidRPr="002C57C0">
                <w:t>60 kHz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02" w:author="Qualcomm User" w:date="2019-02-11T19:20:00Z"/>
              </w:rPr>
            </w:pPr>
            <w:ins w:id="203" w:author="Qualcomm User" w:date="2019-02-11T19:20:00Z">
              <w:r w:rsidRPr="002C57C0">
                <w:t>120 kHz</w:t>
              </w:r>
            </w:ins>
          </w:p>
        </w:tc>
      </w:tr>
      <w:tr w:rsidR="00833314" w:rsidRPr="002C57C0" w:rsidTr="00C10537">
        <w:trPr>
          <w:ins w:id="204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05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06" w:author="Qualcomm User" w:date="2019-02-11T19:20:00Z"/>
              </w:rPr>
            </w:pPr>
            <w:ins w:id="207" w:author="Qualcomm User" w:date="2019-02-11T19:20:00Z">
              <w:r w:rsidRPr="002C57C0">
                <w:rPr>
                  <w:i/>
                </w:rPr>
                <w:t>dl-UL-TransmissionPeriodicity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8" w:author="Qualcomm User" w:date="2019-02-11T19:20:00Z"/>
              </w:rPr>
            </w:pPr>
            <w:ins w:id="209" w:author="Qualcomm User" w:date="2019-02-11T19:20:00Z">
              <w:r w:rsidRPr="002C57C0">
                <w:t>1.25 ms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10" w:author="Qualcomm User" w:date="2019-02-11T19:20:00Z"/>
              </w:rPr>
            </w:pPr>
            <w:ins w:id="211" w:author="Qualcomm User" w:date="2019-02-11T19:20:00Z">
              <w:r w:rsidRPr="002C57C0">
                <w:t>0.625 ms</w:t>
              </w:r>
            </w:ins>
          </w:p>
        </w:tc>
      </w:tr>
      <w:tr w:rsidR="00833314" w:rsidRPr="002C57C0" w:rsidTr="00C10537">
        <w:trPr>
          <w:ins w:id="212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13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4" w:author="Qualcomm User" w:date="2019-02-11T19:20:00Z"/>
              </w:rPr>
            </w:pPr>
            <w:ins w:id="215" w:author="Qualcomm User" w:date="2019-02-11T19:20:00Z">
              <w:r w:rsidRPr="002C57C0">
                <w:rPr>
                  <w:i/>
                </w:rPr>
                <w:t>nrofDownlinkSlots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6" w:author="Qualcomm User" w:date="2019-02-11T19:20:00Z"/>
              </w:rPr>
            </w:pPr>
            <w:ins w:id="217" w:author="Qualcomm User" w:date="2019-02-11T19:20:00Z">
              <w:r w:rsidRPr="002C57C0">
                <w:t>3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18" w:author="Qualcomm User" w:date="2019-02-11T19:20:00Z"/>
              </w:rPr>
            </w:pPr>
            <w:ins w:id="219" w:author="Qualcomm User" w:date="2019-02-11T19:20:00Z">
              <w:r w:rsidRPr="002C57C0">
                <w:t>3</w:t>
              </w:r>
            </w:ins>
          </w:p>
        </w:tc>
      </w:tr>
      <w:tr w:rsidR="00833314" w:rsidRPr="002C57C0" w:rsidTr="00C10537">
        <w:trPr>
          <w:ins w:id="220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1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2" w:author="Qualcomm User" w:date="2019-02-11T19:20:00Z"/>
              </w:rPr>
            </w:pPr>
            <w:ins w:id="223" w:author="Qualcomm User" w:date="2019-02-11T19:20:00Z">
              <w:r w:rsidRPr="002C57C0">
                <w:rPr>
                  <w:i/>
                </w:rPr>
                <w:t>nrofDownlinkSymbols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4" w:author="Qualcomm User" w:date="2019-02-11T19:20:00Z"/>
              </w:rPr>
            </w:pPr>
            <w:ins w:id="225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26" w:author="Qualcomm User" w:date="2019-02-11T19:20:00Z"/>
              </w:rPr>
            </w:pPr>
            <w:ins w:id="227" w:author="Qualcomm User" w:date="2019-02-11T19:20:00Z">
              <w:r w:rsidRPr="002C57C0">
                <w:t>10</w:t>
              </w:r>
            </w:ins>
          </w:p>
        </w:tc>
      </w:tr>
      <w:tr w:rsidR="00833314" w:rsidRPr="002C57C0" w:rsidTr="00C10537">
        <w:trPr>
          <w:ins w:id="228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9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0" w:author="Qualcomm User" w:date="2019-02-11T19:20:00Z"/>
              </w:rPr>
            </w:pPr>
            <w:ins w:id="231" w:author="Qualcomm User" w:date="2019-02-11T19:20:00Z">
              <w:r w:rsidRPr="002C57C0">
                <w:rPr>
                  <w:i/>
                </w:rPr>
                <w:t>nrofUplinkSlot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2" w:author="Qualcomm User" w:date="2019-02-11T19:20:00Z"/>
              </w:rPr>
            </w:pPr>
            <w:ins w:id="233" w:author="Qualcomm User" w:date="2019-02-11T19:20:00Z">
              <w:r w:rsidRPr="002C57C0">
                <w:t>1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34" w:author="Qualcomm User" w:date="2019-02-11T19:20:00Z"/>
              </w:rPr>
            </w:pPr>
            <w:ins w:id="235" w:author="Qualcomm User" w:date="2019-02-11T19:20:00Z">
              <w:r w:rsidRPr="002C57C0">
                <w:t>1</w:t>
              </w:r>
            </w:ins>
          </w:p>
        </w:tc>
      </w:tr>
      <w:tr w:rsidR="00833314" w:rsidRPr="002C57C0" w:rsidTr="00C10537">
        <w:trPr>
          <w:ins w:id="236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37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8" w:author="Qualcomm User" w:date="2019-02-11T19:20:00Z"/>
              </w:rPr>
            </w:pPr>
            <w:ins w:id="239" w:author="Qualcomm User" w:date="2019-02-11T19:20:00Z">
              <w:r w:rsidRPr="002C57C0">
                <w:rPr>
                  <w:i/>
                </w:rPr>
                <w:t>nrofUplinkSymbols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0" w:author="Qualcomm User" w:date="2019-02-11T19:20:00Z"/>
              </w:rPr>
            </w:pPr>
            <w:ins w:id="241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2" w:author="Qualcomm User" w:date="2019-02-11T19:20:00Z"/>
              </w:rPr>
            </w:pPr>
            <w:ins w:id="243" w:author="Qualcomm User" w:date="2019-02-11T19:20:00Z">
              <w:r w:rsidRPr="002C57C0">
                <w:t>2</w:t>
              </w:r>
            </w:ins>
          </w:p>
        </w:tc>
      </w:tr>
      <w:tr w:rsidR="00833314" w:rsidRPr="002C57C0" w:rsidTr="00C10537">
        <w:trPr>
          <w:ins w:id="244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45" w:author="Qualcomm User" w:date="2019-02-11T19:20:00Z"/>
                <w:i/>
              </w:rPr>
            </w:pPr>
            <w:ins w:id="246" w:author="Qualcomm User" w:date="2019-02-11T19:20:00Z">
              <w:r w:rsidRPr="002C57C0">
                <w:t>Number of HARQ Processes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7" w:author="Qualcomm User" w:date="2019-02-11T19:20:00Z"/>
              </w:rPr>
            </w:pPr>
            <w:ins w:id="248" w:author="Qualcomm User" w:date="2019-02-11T19:20:00Z">
              <w:r w:rsidRPr="002C57C0">
                <w:t>8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9" w:author="Qualcomm User" w:date="2019-02-11T19:20:00Z"/>
              </w:rPr>
            </w:pPr>
            <w:ins w:id="250" w:author="Qualcomm User" w:date="2019-02-11T19:20:00Z">
              <w:r w:rsidRPr="002C57C0">
                <w:t>8</w:t>
              </w:r>
            </w:ins>
          </w:p>
        </w:tc>
      </w:tr>
      <w:tr w:rsidR="00833314" w:rsidRPr="002C57C0" w:rsidTr="00C10537">
        <w:trPr>
          <w:ins w:id="251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52" w:author="Qualcomm User" w:date="2019-02-11T19:20:00Z"/>
                <w:i/>
              </w:rPr>
            </w:pPr>
            <w:ins w:id="253" w:author="Qualcomm User" w:date="2019-02-11T19:20:00Z">
              <w:r w:rsidRPr="002C57C0">
                <w:t>K1 value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54" w:author="Qualcomm User" w:date="2019-02-11T19:20:00Z"/>
              </w:rPr>
            </w:pPr>
            <w:ins w:id="255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,39}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56" w:author="Qualcomm User" w:date="2019-02-11T19:20:00Z"/>
              </w:rPr>
            </w:pPr>
            <w:ins w:id="257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,79}</w:t>
              </w:r>
            </w:ins>
          </w:p>
        </w:tc>
      </w:tr>
    </w:tbl>
    <w:p w:rsidR="00833314" w:rsidRPr="002C57C0" w:rsidRDefault="00833314" w:rsidP="00833314">
      <w:pPr>
        <w:rPr>
          <w:ins w:id="258" w:author="Qualcomm User" w:date="2019-02-11T19:20:00Z"/>
          <w:lang w:eastAsia="zh-TW"/>
        </w:rPr>
      </w:pPr>
    </w:p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B20D5"/>
    <w:rsid w:val="004E0045"/>
    <w:rsid w:val="004F6CFD"/>
    <w:rsid w:val="0067192C"/>
    <w:rsid w:val="0080752E"/>
    <w:rsid w:val="00833314"/>
    <w:rsid w:val="009A1614"/>
    <w:rsid w:val="009E419B"/>
    <w:rsid w:val="00B4062E"/>
    <w:rsid w:val="00B77437"/>
    <w:rsid w:val="00D22D83"/>
    <w:rsid w:val="00EC4A7B"/>
    <w:rsid w:val="00FD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90138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CFD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4F6C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6CFD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2019-02-16T07:55:00Z</dcterms:created>
  <dcterms:modified xsi:type="dcterms:W3CDTF">2019-02-16T07:55:00Z</dcterms:modified>
</cp:coreProperties>
</file>