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CC4695">
          <w:rPr>
            <w:b/>
            <w:noProof/>
            <w:sz w:val="24"/>
          </w:rPr>
          <w:t xml:space="preserve">RAN </w:t>
        </w:r>
        <w:r w:rsidR="003609EF">
          <w:rPr>
            <w:b/>
            <w:noProof/>
            <w:sz w:val="24"/>
          </w:rPr>
          <w:t>WG</w:t>
        </w:r>
        <w:r w:rsidR="00CC4695">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4695">
          <w:rPr>
            <w:b/>
            <w:noProof/>
            <w:sz w:val="24"/>
          </w:rPr>
          <w:t>82</w:t>
        </w:r>
      </w:fldSimple>
      <w:r>
        <w:rPr>
          <w:b/>
          <w:i/>
          <w:noProof/>
          <w:sz w:val="28"/>
        </w:rPr>
        <w:tab/>
      </w:r>
      <w:fldSimple w:instr=" DOCPROPERTY  Tdoc#  \* MERGEFORMAT ">
        <w:r w:rsidR="00BC33B2">
          <w:rPr>
            <w:b/>
            <w:i/>
            <w:noProof/>
            <w:sz w:val="28"/>
          </w:rPr>
          <w:t>R5-19</w:t>
        </w:r>
        <w:r w:rsidR="00786C15">
          <w:rPr>
            <w:rFonts w:hint="eastAsia"/>
            <w:b/>
            <w:i/>
            <w:noProof/>
            <w:sz w:val="28"/>
            <w:lang w:eastAsia="ko-KR"/>
          </w:rPr>
          <w:t>1</w:t>
        </w:r>
      </w:fldSimple>
      <w:r w:rsidR="004224B3">
        <w:rPr>
          <w:rFonts w:hint="eastAsia"/>
          <w:b/>
          <w:i/>
          <w:noProof/>
          <w:sz w:val="28"/>
          <w:lang w:eastAsia="ko-KR"/>
        </w:rPr>
        <w:t>851</w:t>
      </w:r>
    </w:p>
    <w:p w:rsidR="001E41F3" w:rsidRDefault="000B15C8" w:rsidP="005E2C44">
      <w:pPr>
        <w:pStyle w:val="CRCoverPage"/>
        <w:outlineLvl w:val="0"/>
        <w:rPr>
          <w:b/>
          <w:noProof/>
          <w:sz w:val="24"/>
        </w:rPr>
      </w:pPr>
      <w:fldSimple w:instr=" DOCPROPERTY  Location  \* MERGEFORMAT ">
        <w:r w:rsidR="00CC4695">
          <w:rPr>
            <w:b/>
            <w:noProof/>
            <w:sz w:val="24"/>
          </w:rPr>
          <w:t xml:space="preserve"> Athens</w:t>
        </w:r>
      </w:fldSimple>
      <w:r w:rsidR="001E41F3">
        <w:rPr>
          <w:b/>
          <w:noProof/>
          <w:sz w:val="24"/>
        </w:rPr>
        <w:t xml:space="preserve">, </w:t>
      </w:r>
      <w:fldSimple w:instr=" DOCPROPERTY  Country  \* MERGEFORMAT ">
        <w:r w:rsidR="00CC4695">
          <w:rPr>
            <w:b/>
            <w:noProof/>
            <w:sz w:val="24"/>
          </w:rPr>
          <w:t>Greece</w:t>
        </w:r>
      </w:fldSimple>
      <w:r w:rsidR="001E41F3">
        <w:rPr>
          <w:b/>
          <w:noProof/>
          <w:sz w:val="24"/>
        </w:rPr>
        <w:t xml:space="preserve">, </w:t>
      </w:r>
      <w:fldSimple w:instr=" DOCPROPERTY  StartDate  \* MERGEFORMAT ">
        <w:r w:rsidR="00CC4695">
          <w:rPr>
            <w:b/>
            <w:noProof/>
            <w:sz w:val="24"/>
          </w:rPr>
          <w:t xml:space="preserve"> 25 February</w:t>
        </w:r>
      </w:fldSimple>
      <w:r w:rsidR="00547111">
        <w:rPr>
          <w:b/>
          <w:noProof/>
          <w:sz w:val="24"/>
        </w:rPr>
        <w:t xml:space="preserve"> - </w:t>
      </w:r>
      <w:fldSimple w:instr=" DOCPROPERTY  EndDate  \* MERGEFORMAT ">
        <w:r w:rsidR="00BC33B2">
          <w:rPr>
            <w:b/>
            <w:noProof/>
            <w:sz w:val="24"/>
          </w:rPr>
          <w:t>1 March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15C8" w:rsidP="00BF0D5A">
            <w:pPr>
              <w:pStyle w:val="CRCoverPage"/>
              <w:spacing w:after="0"/>
              <w:jc w:val="right"/>
              <w:rPr>
                <w:b/>
                <w:noProof/>
                <w:sz w:val="28"/>
              </w:rPr>
            </w:pPr>
            <w:fldSimple w:instr=" DOCPROPERTY  Spec#  \* MERGEFORMAT ">
              <w:r w:rsidR="00BC33B2">
                <w:rPr>
                  <w:b/>
                  <w:noProof/>
                  <w:sz w:val="28"/>
                </w:rPr>
                <w:t>3</w:t>
              </w:r>
              <w:r w:rsidR="00F647FB">
                <w:rPr>
                  <w:b/>
                  <w:noProof/>
                  <w:sz w:val="28"/>
                </w:rPr>
                <w:t>8</w:t>
              </w:r>
              <w:r w:rsidR="00BC33B2">
                <w:rPr>
                  <w:b/>
                  <w:noProof/>
                  <w:sz w:val="28"/>
                </w:rPr>
                <w:t>.521-</w:t>
              </w:r>
            </w:fldSimple>
            <w:r w:rsidR="00BF0D5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15C8" w:rsidP="004224B3">
            <w:pPr>
              <w:pStyle w:val="CRCoverPage"/>
              <w:spacing w:after="0"/>
              <w:jc w:val="center"/>
              <w:rPr>
                <w:noProof/>
              </w:rPr>
            </w:pPr>
            <w:fldSimple w:instr=" DOCPROPERTY  Cr#  \* MERGEFORMAT ">
              <w:r w:rsidR="004224B3">
                <w:rPr>
                  <w:rFonts w:hint="eastAsia"/>
                  <w:b/>
                  <w:noProof/>
                  <w:sz w:val="28"/>
                  <w:lang w:eastAsia="ko-KR"/>
                </w:rPr>
                <w:t>0106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15C8" w:rsidP="00BC33B2">
            <w:pPr>
              <w:pStyle w:val="CRCoverPage"/>
              <w:spacing w:after="0"/>
              <w:jc w:val="center"/>
              <w:rPr>
                <w:b/>
                <w:noProof/>
              </w:rPr>
            </w:pPr>
            <w:fldSimple w:instr=" DOCPROPERTY  Revision  \* MERGEFORMAT ">
              <w:r w:rsidR="00BC33B2">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15C8" w:rsidP="00BC33B2">
            <w:pPr>
              <w:pStyle w:val="CRCoverPage"/>
              <w:spacing w:after="0"/>
              <w:jc w:val="center"/>
              <w:rPr>
                <w:noProof/>
                <w:sz w:val="28"/>
              </w:rPr>
            </w:pPr>
            <w:fldSimple w:instr=" DOCPROPERTY  Version  \* MERGEFORMAT ">
              <w:r w:rsidR="00F647FB">
                <w:rPr>
                  <w:b/>
                  <w:noProof/>
                  <w:sz w:val="28"/>
                </w:rPr>
                <w:t>15.1</w:t>
              </w:r>
              <w:r w:rsidR="00BC33B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7FB" w:rsidP="00BF0D5A">
            <w:pPr>
              <w:pStyle w:val="CRCoverPage"/>
              <w:spacing w:after="0"/>
              <w:ind w:left="100"/>
              <w:rPr>
                <w:noProof/>
              </w:rPr>
            </w:pPr>
            <w:r>
              <w:t>In</w:t>
            </w:r>
            <w:r w:rsidR="009A79FB">
              <w:rPr>
                <w:rFonts w:hint="eastAsia"/>
                <w:lang w:eastAsia="ko-KR"/>
              </w:rPr>
              <w:t>t</w:t>
            </w:r>
            <w:r>
              <w:t xml:space="preserve">roduction of </w:t>
            </w:r>
            <w:r w:rsidR="00BF0D5A">
              <w:t>Aggregate power tolerance in NR SA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15C8" w:rsidP="00BC33B2">
            <w:pPr>
              <w:pStyle w:val="CRCoverPage"/>
              <w:spacing w:after="0"/>
              <w:ind w:left="100"/>
              <w:rPr>
                <w:noProof/>
              </w:rPr>
            </w:pPr>
            <w:fldSimple w:instr=" DOCPROPERTY  SourceIfWg  \* MERGEFORMAT ">
              <w:r w:rsidR="00BC33B2">
                <w:rPr>
                  <w:rFonts w:hint="eastAsia"/>
                  <w:noProof/>
                  <w:lang w:eastAsia="ko-KR"/>
                </w:rPr>
                <w:t>LG Electronics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15C8" w:rsidP="00BC33B2">
            <w:pPr>
              <w:pStyle w:val="CRCoverPage"/>
              <w:spacing w:after="0"/>
              <w:ind w:left="100"/>
              <w:rPr>
                <w:noProof/>
              </w:rPr>
            </w:pPr>
            <w:fldSimple w:instr=" DOCPROPERTY  SourceIfTsg  \* MERGEFORMAT ">
              <w:r w:rsidR="00BC33B2">
                <w:rPr>
                  <w:noProof/>
                </w:rPr>
                <w:t>R5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15C8" w:rsidP="00F647FB">
            <w:pPr>
              <w:pStyle w:val="CRCoverPage"/>
              <w:spacing w:after="0"/>
              <w:ind w:left="100"/>
              <w:rPr>
                <w:noProof/>
              </w:rPr>
            </w:pPr>
            <w:fldSimple w:instr=" DOCPROPERTY  RelatedWis  \* MERGEFORMAT ">
              <w:r w:rsidR="00F647FB" w:rsidRPr="0006562D">
                <w:rPr>
                  <w:noProof/>
                </w:rPr>
                <w:t>5GS_NR_LTE-UEConTest</w:t>
              </w:r>
              <w:r w:rsidR="00F647FB" w:rsidRPr="00F95C06">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15C8" w:rsidP="00BC33B2">
            <w:pPr>
              <w:pStyle w:val="CRCoverPage"/>
              <w:spacing w:after="0"/>
              <w:ind w:left="100"/>
              <w:rPr>
                <w:noProof/>
              </w:rPr>
            </w:pPr>
            <w:fldSimple w:instr=" DOCPROPERTY  ResDate  \* MERGEFORMAT ">
              <w:r w:rsidR="00BC33B2">
                <w:rPr>
                  <w:noProof/>
                </w:rPr>
                <w:t>2019-02-07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15C8" w:rsidP="00BC33B2">
            <w:pPr>
              <w:pStyle w:val="CRCoverPage"/>
              <w:spacing w:after="0"/>
              <w:ind w:left="100" w:right="-609"/>
              <w:rPr>
                <w:b/>
                <w:noProof/>
              </w:rPr>
            </w:pPr>
            <w:fldSimple w:instr=" DOCPROPERTY  Cat  \* MERGEFORMAT ">
              <w:r w:rsidR="00BC33B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15C8" w:rsidP="00BC33B2">
            <w:pPr>
              <w:pStyle w:val="CRCoverPage"/>
              <w:spacing w:after="0"/>
              <w:ind w:left="100"/>
              <w:rPr>
                <w:noProof/>
              </w:rPr>
            </w:pPr>
            <w:fldSimple w:instr=" DOCPROPERTY  Release  \* MERGEFORMAT ">
              <w:r w:rsidR="00BC33B2">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899" w:rsidRDefault="00F647FB" w:rsidP="00BF0D5A">
            <w:pPr>
              <w:pStyle w:val="CRCoverPage"/>
              <w:spacing w:after="0"/>
              <w:ind w:left="100"/>
              <w:rPr>
                <w:noProof/>
                <w:lang w:eastAsia="ko-KR"/>
              </w:rPr>
            </w:pPr>
            <w:r>
              <w:rPr>
                <w:color w:val="000000"/>
              </w:rPr>
              <w:t xml:space="preserve">The </w:t>
            </w:r>
            <w:r w:rsidR="00BF0D5A">
              <w:rPr>
                <w:color w:val="000000"/>
              </w:rPr>
              <w:t>Aggregate power tolerance</w:t>
            </w:r>
            <w:r>
              <w:rPr>
                <w:rFonts w:eastAsia="SimSun"/>
                <w:noProof/>
              </w:rPr>
              <w:t xml:space="preserve"> has been added in TS 38.101-</w:t>
            </w:r>
            <w:r w:rsidR="00BF0D5A">
              <w:rPr>
                <w:rFonts w:eastAsia="SimSun"/>
                <w:noProof/>
              </w:rPr>
              <w:t>2</w:t>
            </w:r>
            <w:r>
              <w:rPr>
                <w:rFonts w:eastAsia="SimSun"/>
                <w:noProof/>
              </w:rPr>
              <w:t xml:space="preserve"> and the </w:t>
            </w:r>
            <w:r w:rsidRPr="0006562D">
              <w:rPr>
                <w:noProof/>
              </w:rPr>
              <w:t>5GS_NR_LTE-UEConTest</w:t>
            </w:r>
            <w:r>
              <w:rPr>
                <w:rFonts w:eastAsia="SimSun"/>
                <w:noProof/>
              </w:rPr>
              <w:t xml:space="preserve"> WP indicates that a new test case needs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1772" w:rsidRDefault="00BF0D5A" w:rsidP="00BF0D5A">
            <w:pPr>
              <w:pStyle w:val="CRCoverPage"/>
              <w:spacing w:after="0"/>
              <w:ind w:left="100"/>
              <w:rPr>
                <w:noProof/>
                <w:lang w:eastAsia="ko-KR"/>
              </w:rPr>
            </w:pPr>
            <w:r>
              <w:rPr>
                <w:noProof/>
                <w:lang w:eastAsia="ko-KR"/>
              </w:rPr>
              <w:t>Addition of TC 6.3.4.4</w:t>
            </w:r>
            <w:r w:rsidR="00F647FB">
              <w:t xml:space="preserve"> </w:t>
            </w:r>
            <w:r>
              <w:t>Aggregate power tolerance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37E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3899" w:rsidP="00E37E16">
            <w:pPr>
              <w:pStyle w:val="CRCoverPage"/>
              <w:spacing w:after="0"/>
              <w:ind w:left="100"/>
              <w:rPr>
                <w:noProof/>
              </w:rPr>
            </w:pPr>
            <w:r>
              <w:rPr>
                <w:rFonts w:eastAsia="SimSun"/>
                <w:noProof/>
              </w:rPr>
              <w:t xml:space="preserve">The test case </w:t>
            </w:r>
            <w:r w:rsidR="00E37E16">
              <w:rPr>
                <w:rFonts w:eastAsia="SimSun"/>
                <w:noProof/>
              </w:rPr>
              <w:t>is</w:t>
            </w:r>
            <w:r w:rsidR="00AB577B">
              <w:rPr>
                <w:rFonts w:eastAsia="SimSun"/>
                <w:noProof/>
              </w:rPr>
              <w:t xml:space="preserve"> </w:t>
            </w:r>
            <w:r>
              <w:rPr>
                <w:rFonts w:eastAsia="SimSun"/>
                <w:noProof/>
              </w:rPr>
              <w:t>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0D5A" w:rsidP="006B6975">
            <w:pPr>
              <w:pStyle w:val="CRCoverPage"/>
              <w:spacing w:after="0"/>
              <w:ind w:left="100"/>
              <w:rPr>
                <w:noProof/>
                <w:lang w:eastAsia="ko-KR"/>
              </w:rPr>
            </w:pPr>
            <w:r>
              <w:rPr>
                <w:noProof/>
                <w:lang w:eastAsia="ko-KR"/>
              </w:rPr>
              <w:t>6.3.4.4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28A1">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28A1">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28A1">
            <w:pPr>
              <w:pStyle w:val="CRCoverPage"/>
              <w:spacing w:after="0"/>
              <w:jc w:val="center"/>
              <w:rPr>
                <w:rFonts w:hint="eastAsia"/>
                <w:b/>
                <w:caps/>
                <w:noProof/>
                <w:lang w:eastAsia="ko-KR"/>
              </w:rPr>
            </w:pPr>
            <w:r>
              <w:rPr>
                <w:rFonts w:hint="eastAsia"/>
                <w:b/>
                <w:caps/>
                <w:noProof/>
                <w:lang w:eastAsia="ko-KR"/>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sidR="00AB577B">
        <w:rPr>
          <w:rFonts w:eastAsia="??"/>
          <w:color w:val="FF0000"/>
          <w:sz w:val="32"/>
        </w:rPr>
        <w:t xml:space="preserve">Unchanged sections omitted </w:t>
      </w:r>
      <w:r w:rsidRPr="00BF5682">
        <w:rPr>
          <w:rFonts w:eastAsia="??"/>
          <w:color w:val="FF0000"/>
          <w:sz w:val="32"/>
        </w:rPr>
        <w:t>&gt;&gt;</w:t>
      </w:r>
    </w:p>
    <w:p w:rsidR="00AD0F23" w:rsidRPr="002C57C0" w:rsidRDefault="00AD0F23" w:rsidP="00AD0F23">
      <w:pPr>
        <w:pStyle w:val="4"/>
      </w:pPr>
      <w:bookmarkStart w:id="3" w:name="_Toc532476580"/>
      <w:r w:rsidRPr="002C57C0">
        <w:t>6.3.</w:t>
      </w:r>
      <w:r w:rsidRPr="002C57C0">
        <w:rPr>
          <w:rFonts w:eastAsia="SimSun"/>
          <w:lang w:eastAsia="zh-CN"/>
        </w:rPr>
        <w:t>4</w:t>
      </w:r>
      <w:r w:rsidRPr="002C57C0">
        <w:t>.</w:t>
      </w:r>
      <w:r w:rsidRPr="002C57C0">
        <w:rPr>
          <w:rFonts w:eastAsia="SimSun"/>
          <w:lang w:eastAsia="zh-CN"/>
        </w:rPr>
        <w:t>4</w:t>
      </w:r>
      <w:r w:rsidRPr="002C57C0">
        <w:tab/>
        <w:t>Aggregate power tolerance</w:t>
      </w:r>
      <w:bookmarkEnd w:id="3"/>
    </w:p>
    <w:p w:rsidR="00AD0F23" w:rsidRPr="002C57C0" w:rsidDel="00AD0F23" w:rsidRDefault="00AD0F23" w:rsidP="00AD0F23">
      <w:pPr>
        <w:rPr>
          <w:del w:id="4" w:author="admin" w:date="2019-02-15T16:38:00Z"/>
          <w:lang w:eastAsia="ko-KR"/>
        </w:rPr>
      </w:pPr>
      <w:del w:id="5" w:author="admin" w:date="2019-02-15T16:37:00Z">
        <w:r w:rsidRPr="002C57C0" w:rsidDel="00AD0F23">
          <w:delText>FFS</w:delText>
        </w:r>
      </w:del>
    </w:p>
    <w:p w:rsidR="00AD0F23" w:rsidRPr="00177219" w:rsidRDefault="00AD0F23" w:rsidP="00AD0F23">
      <w:pPr>
        <w:pStyle w:val="EditorsNote"/>
        <w:rPr>
          <w:ins w:id="6" w:author="admin" w:date="2019-02-15T16:36:00Z"/>
        </w:rPr>
      </w:pPr>
      <w:ins w:id="7" w:author="admin" w:date="2019-02-15T16:36:00Z">
        <w:r w:rsidRPr="00177219">
          <w:t>Editor’s Note:</w:t>
        </w:r>
      </w:ins>
    </w:p>
    <w:p w:rsidR="00AD0F23" w:rsidRPr="00177219" w:rsidRDefault="00AD0F23" w:rsidP="00AD0F23">
      <w:pPr>
        <w:pStyle w:val="EditorsNote"/>
        <w:rPr>
          <w:ins w:id="8" w:author="admin" w:date="2019-02-15T16:36:00Z"/>
        </w:rPr>
      </w:pPr>
      <w:ins w:id="9" w:author="admin" w:date="2019-02-15T16:36:00Z">
        <w:r w:rsidRPr="00177219">
          <w:t>- SA Generic procedures with condition NR in TS 38.508-1 [5] is FFS.</w:t>
        </w:r>
      </w:ins>
    </w:p>
    <w:p w:rsidR="00AD0F23" w:rsidRPr="00177219" w:rsidRDefault="00AD0F23" w:rsidP="00AD0F23">
      <w:pPr>
        <w:pStyle w:val="EditorsNote"/>
        <w:rPr>
          <w:ins w:id="10" w:author="admin" w:date="2019-02-15T16:36:00Z"/>
        </w:rPr>
      </w:pPr>
      <w:ins w:id="11" w:author="admin" w:date="2019-02-15T16:36:00Z">
        <w:r w:rsidRPr="00177219">
          <w:t>- SA message contents in TS 38.508-1 [5] subclause 4.6 is FFS</w:t>
        </w:r>
      </w:ins>
    </w:p>
    <w:p w:rsidR="00AD0F23" w:rsidRDefault="00AD0F23" w:rsidP="00AD0F23">
      <w:pPr>
        <w:pStyle w:val="EditorsNote"/>
        <w:rPr>
          <w:ins w:id="12" w:author="admin" w:date="2019-02-15T16:36:00Z"/>
        </w:rPr>
      </w:pPr>
      <w:ins w:id="13" w:author="admin" w:date="2019-02-15T16:36:00Z">
        <w:r>
          <w:t xml:space="preserve">- </w:t>
        </w:r>
        <w:r w:rsidRPr="002B5994">
          <w:t xml:space="preserve">Measurement Uncertainty and Test Tolerances are FFS. </w:t>
        </w:r>
      </w:ins>
    </w:p>
    <w:p w:rsidR="00AD0F23" w:rsidRDefault="00AD0F23" w:rsidP="00AD0F23">
      <w:pPr>
        <w:pStyle w:val="EditorsNote"/>
        <w:rPr>
          <w:ins w:id="14" w:author="admin" w:date="2019-02-15T16:36:00Z"/>
        </w:rPr>
      </w:pPr>
      <w:ins w:id="15" w:author="admin" w:date="2019-02-15T16:36:00Z">
        <w:r>
          <w:t>- The method of setting UE transmitted power is FFS.</w:t>
        </w:r>
      </w:ins>
    </w:p>
    <w:p w:rsidR="00AD0F23" w:rsidRPr="00177219" w:rsidRDefault="00AD0F23" w:rsidP="00AD0F23">
      <w:pPr>
        <w:pStyle w:val="H6"/>
        <w:rPr>
          <w:ins w:id="16" w:author="admin" w:date="2019-02-15T16:36:00Z"/>
        </w:rPr>
      </w:pPr>
      <w:ins w:id="17" w:author="admin" w:date="2019-02-15T16:36:00Z">
        <w:r w:rsidRPr="00177219">
          <w:t>6.3.4.4.1</w:t>
        </w:r>
        <w:r w:rsidRPr="00177219">
          <w:tab/>
          <w:t>Test purpose</w:t>
        </w:r>
      </w:ins>
    </w:p>
    <w:p w:rsidR="00AD0F23" w:rsidRPr="00177219" w:rsidRDefault="00AD0F23" w:rsidP="00AD0F23">
      <w:pPr>
        <w:rPr>
          <w:ins w:id="18" w:author="admin" w:date="2019-02-15T16:36:00Z"/>
        </w:rPr>
      </w:pPr>
      <w:ins w:id="19" w:author="admin" w:date="2019-02-15T16:36:00Z">
        <w:r w:rsidRPr="00177219">
          <w:t xml:space="preserve">To verify the </w:t>
        </w:r>
        <w:r w:rsidRPr="00177219">
          <w:rPr>
            <w:rFonts w:cs="v5.0.0"/>
          </w:rPr>
          <w:t xml:space="preserve">ability of the UE transmitter to </w:t>
        </w:r>
        <w:r w:rsidRPr="00177219">
          <w:t>maintain its power during non-contiguous transmissions within 21ms in response to 0 dB commands with respect to the first UE transmission and all other power control parameters as specified in 38.213 kept constant.</w:t>
        </w:r>
      </w:ins>
    </w:p>
    <w:p w:rsidR="00AD0F23" w:rsidRPr="00177219" w:rsidRDefault="00AD0F23" w:rsidP="00AD0F23">
      <w:pPr>
        <w:pStyle w:val="H6"/>
        <w:rPr>
          <w:ins w:id="20" w:author="admin" w:date="2019-02-15T16:36:00Z"/>
        </w:rPr>
      </w:pPr>
      <w:ins w:id="21" w:author="admin" w:date="2019-02-15T16:36:00Z">
        <w:r w:rsidRPr="00177219">
          <w:t>6.3.4.4.2</w:t>
        </w:r>
        <w:r w:rsidRPr="00177219">
          <w:tab/>
          <w:t>Test applicability</w:t>
        </w:r>
      </w:ins>
    </w:p>
    <w:p w:rsidR="00AD0F23" w:rsidRPr="00177219" w:rsidRDefault="00AD0F23" w:rsidP="00AD0F23">
      <w:pPr>
        <w:rPr>
          <w:ins w:id="22" w:author="admin" w:date="2019-02-15T16:36:00Z"/>
        </w:rPr>
      </w:pPr>
      <w:ins w:id="23" w:author="admin" w:date="2019-02-15T16:36:00Z">
        <w:r w:rsidRPr="00177219">
          <w:t>This test case applies to all types of NR UE release 15 and forward.</w:t>
        </w:r>
      </w:ins>
    </w:p>
    <w:p w:rsidR="00AD0F23" w:rsidRPr="00177219" w:rsidRDefault="00AD0F23" w:rsidP="00AD0F23">
      <w:pPr>
        <w:pStyle w:val="H6"/>
        <w:rPr>
          <w:ins w:id="24" w:author="admin" w:date="2019-02-15T16:36:00Z"/>
        </w:rPr>
      </w:pPr>
      <w:ins w:id="25" w:author="admin" w:date="2019-02-15T16:36:00Z">
        <w:r w:rsidRPr="00177219">
          <w:t>6.3.4.4.3</w:t>
        </w:r>
        <w:r w:rsidRPr="00177219">
          <w:tab/>
          <w:t>Minimum conformance requirements</w:t>
        </w:r>
      </w:ins>
    </w:p>
    <w:p w:rsidR="00AD0F23" w:rsidRPr="00BF314F" w:rsidRDefault="00AD0F23" w:rsidP="00AD0F23">
      <w:pPr>
        <w:rPr>
          <w:ins w:id="26" w:author="admin" w:date="2019-02-15T16:36:00Z"/>
        </w:rPr>
      </w:pPr>
      <w:ins w:id="27" w:author="admin" w:date="2019-02-15T16:36:00Z">
        <w:r w:rsidRPr="00BF314F">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ins>
    </w:p>
    <w:p w:rsidR="00AD0F23" w:rsidRPr="00BF314F" w:rsidRDefault="00AD0F23" w:rsidP="00AD0F23">
      <w:pPr>
        <w:rPr>
          <w:ins w:id="28" w:author="admin" w:date="2019-02-15T16:36:00Z"/>
        </w:rPr>
      </w:pPr>
      <w:ins w:id="29" w:author="admin" w:date="2019-02-15T16:36:00Z">
        <w:r w:rsidRPr="00BF314F">
          <w:t>The minimum requirements specified in Table 6.3.4.4</w:t>
        </w:r>
        <w:r>
          <w:rPr>
            <w:rFonts w:hint="eastAsia"/>
            <w:lang w:eastAsia="ko-KR"/>
          </w:rPr>
          <w:t>.3</w:t>
        </w:r>
        <w:r w:rsidRPr="00BF314F">
          <w:t>-1 apply when the power of the target and reference sub-frames are within the power range bounded by the minimum output power as defined in sub-clause 6.3.1 and P</w:t>
        </w:r>
        <w:r w:rsidRPr="00BF314F">
          <w:rPr>
            <w:vertAlign w:val="subscript"/>
          </w:rPr>
          <w:t>int</w:t>
        </w:r>
        <w:r w:rsidRPr="00BF314F">
          <w:t xml:space="preserve"> as defined in sub-clause 6.3.4.2. The minimum requirements specified in Table 6.3.4.4</w:t>
        </w:r>
        <w:r>
          <w:rPr>
            <w:rFonts w:hint="eastAsia"/>
            <w:lang w:eastAsia="ko-KR"/>
          </w:rPr>
          <w:t>.3</w:t>
        </w:r>
        <w:r w:rsidRPr="00BF314F">
          <w:t>-2 apply when the power of the target and reference sub-frames are within the power range bounded by Pint as defined in sub-clause 6.3.4.2 and the maximum output power as specified in sub-clause 6.2.1.</w:t>
        </w:r>
      </w:ins>
    </w:p>
    <w:p w:rsidR="00AD0F23" w:rsidRPr="00BF314F" w:rsidRDefault="00AD0F23" w:rsidP="00AD0F23">
      <w:pPr>
        <w:pStyle w:val="TH"/>
        <w:rPr>
          <w:ins w:id="30" w:author="admin" w:date="2019-02-15T16:36:00Z"/>
        </w:rPr>
      </w:pPr>
      <w:ins w:id="31" w:author="admin" w:date="2019-02-15T16:36:00Z">
        <w:r w:rsidRPr="00BF314F">
          <w:t>Table 6.3.4.4</w:t>
        </w:r>
        <w:r>
          <w:t>.3</w:t>
        </w:r>
        <w:r w:rsidRPr="00BF314F">
          <w:t>-1: Aggregate power tolerance, P</w:t>
        </w:r>
        <w:r w:rsidRPr="00BF314F">
          <w:rPr>
            <w:bCs/>
            <w:vertAlign w:val="subscript"/>
          </w:rPr>
          <w:t>int</w:t>
        </w:r>
        <w:r w:rsidRPr="00BF314F">
          <w:t xml:space="preserve"> ≥ P ≥ P</w:t>
        </w:r>
        <w:r w:rsidRPr="00BF314F">
          <w:rPr>
            <w:bCs/>
            <w:vertAlign w:val="subscript"/>
          </w:rPr>
          <w:t>min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D0F23" w:rsidRPr="00BF314F" w:rsidTr="00A0162F">
        <w:trPr>
          <w:jc w:val="center"/>
          <w:ins w:id="32"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33" w:author="admin" w:date="2019-02-15T16:36:00Z"/>
              </w:rPr>
            </w:pPr>
            <w:ins w:id="34" w:author="admin" w:date="2019-02-15T16:36:00Z">
              <w:r w:rsidRPr="00BF314F">
                <w:t>TPC command</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35" w:author="admin" w:date="2019-02-15T16:36:00Z"/>
              </w:rPr>
            </w:pPr>
            <w:ins w:id="36" w:author="admin" w:date="2019-02-15T16:36:00Z">
              <w:r w:rsidRPr="00BF314F">
                <w:t>UL channel</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37" w:author="admin" w:date="2019-02-15T16:36:00Z"/>
              </w:rPr>
            </w:pPr>
            <w:ins w:id="38" w:author="admin" w:date="2019-02-15T16:36:00Z">
              <w:r w:rsidRPr="00BF314F">
                <w:t>Aggregate power tolerance within 21ms</w:t>
              </w:r>
            </w:ins>
          </w:p>
        </w:tc>
      </w:tr>
      <w:tr w:rsidR="00AD0F23" w:rsidRPr="00BF314F" w:rsidTr="00A0162F">
        <w:trPr>
          <w:jc w:val="center"/>
          <w:ins w:id="39"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40" w:author="admin" w:date="2019-02-15T16:36:00Z"/>
              </w:rPr>
            </w:pPr>
            <w:ins w:id="41" w:author="admin" w:date="2019-02-15T16:36:00Z">
              <w:r w:rsidRPr="00BF314F">
                <w:t>0 dB</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42" w:author="admin" w:date="2019-02-15T16:36:00Z"/>
              </w:rPr>
            </w:pPr>
            <w:ins w:id="43" w:author="admin" w:date="2019-02-15T16:36:00Z">
              <w:r w:rsidRPr="00BF314F">
                <w:t>PUCCH</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44" w:author="admin" w:date="2019-02-15T16:36:00Z"/>
              </w:rPr>
            </w:pPr>
            <w:ins w:id="45" w:author="admin" w:date="2019-02-15T16:36:00Z">
              <w:r w:rsidRPr="00BF314F">
                <w:t>± [5.5] dB</w:t>
              </w:r>
            </w:ins>
          </w:p>
        </w:tc>
      </w:tr>
      <w:tr w:rsidR="00AD0F23" w:rsidRPr="00BF314F" w:rsidTr="00A0162F">
        <w:trPr>
          <w:jc w:val="center"/>
          <w:ins w:id="46"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47" w:author="admin" w:date="2019-02-15T16:36:00Z"/>
              </w:rPr>
            </w:pPr>
            <w:ins w:id="48" w:author="admin" w:date="2019-02-15T16:36:00Z">
              <w:r w:rsidRPr="00BF314F">
                <w:t>0 dB</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49" w:author="admin" w:date="2019-02-15T16:36:00Z"/>
              </w:rPr>
            </w:pPr>
            <w:ins w:id="50" w:author="admin" w:date="2019-02-15T16:36:00Z">
              <w:r w:rsidRPr="00BF314F">
                <w:t>PUSCH</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51" w:author="admin" w:date="2019-02-15T16:36:00Z"/>
              </w:rPr>
            </w:pPr>
            <w:ins w:id="52" w:author="admin" w:date="2019-02-15T16:36:00Z">
              <w:r w:rsidRPr="00BF314F">
                <w:t>± [5.5] dB</w:t>
              </w:r>
            </w:ins>
          </w:p>
        </w:tc>
      </w:tr>
    </w:tbl>
    <w:p w:rsidR="00AD0F23" w:rsidRPr="00BF314F" w:rsidRDefault="00AD0F23" w:rsidP="00AD0F23">
      <w:pPr>
        <w:rPr>
          <w:ins w:id="53" w:author="admin" w:date="2019-02-15T16:36:00Z"/>
        </w:rPr>
      </w:pPr>
    </w:p>
    <w:p w:rsidR="00AD0F23" w:rsidRPr="00BF314F" w:rsidRDefault="00AD0F23" w:rsidP="00AD0F23">
      <w:pPr>
        <w:pStyle w:val="TH"/>
        <w:rPr>
          <w:ins w:id="54" w:author="admin" w:date="2019-02-15T16:36:00Z"/>
        </w:rPr>
      </w:pPr>
      <w:ins w:id="55" w:author="admin" w:date="2019-02-15T16:36:00Z">
        <w:r w:rsidRPr="00BF314F">
          <w:t>Table 6.3.4.4</w:t>
        </w:r>
        <w:r>
          <w:t>.3</w:t>
        </w:r>
        <w:r w:rsidRPr="00BF314F">
          <w:t>-2: Aggregate power tolerance, P</w:t>
        </w:r>
        <w:r w:rsidRPr="00BF314F">
          <w:rPr>
            <w:bCs/>
            <w:vertAlign w:val="subscript"/>
          </w:rPr>
          <w:t xml:space="preserve">max </w:t>
        </w:r>
        <w:r w:rsidRPr="00BF314F">
          <w:t>≥ P ≥ P</w:t>
        </w:r>
        <w:r w:rsidRPr="00BF314F">
          <w:rPr>
            <w:vertAlign w:val="subscript"/>
          </w:rPr>
          <w:t>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D0F23" w:rsidRPr="00BF314F" w:rsidTr="00A0162F">
        <w:trPr>
          <w:jc w:val="center"/>
          <w:ins w:id="56"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57" w:author="admin" w:date="2019-02-15T16:36:00Z"/>
              </w:rPr>
            </w:pPr>
            <w:ins w:id="58" w:author="admin" w:date="2019-02-15T16:36:00Z">
              <w:r w:rsidRPr="00BF314F">
                <w:t>TPC command</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59" w:author="admin" w:date="2019-02-15T16:36:00Z"/>
              </w:rPr>
            </w:pPr>
            <w:ins w:id="60" w:author="admin" w:date="2019-02-15T16:36:00Z">
              <w:r w:rsidRPr="00BF314F">
                <w:t>UL channel</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H"/>
              <w:rPr>
                <w:ins w:id="61" w:author="admin" w:date="2019-02-15T16:36:00Z"/>
              </w:rPr>
            </w:pPr>
            <w:ins w:id="62" w:author="admin" w:date="2019-02-15T16:36:00Z">
              <w:r w:rsidRPr="00BF314F">
                <w:t>Aggregate power tolerance within 21ms</w:t>
              </w:r>
            </w:ins>
          </w:p>
        </w:tc>
      </w:tr>
      <w:tr w:rsidR="00AD0F23" w:rsidRPr="00BF314F" w:rsidTr="00A0162F">
        <w:trPr>
          <w:jc w:val="center"/>
          <w:ins w:id="63"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64" w:author="admin" w:date="2019-02-15T16:36:00Z"/>
              </w:rPr>
            </w:pPr>
            <w:ins w:id="65" w:author="admin" w:date="2019-02-15T16:36:00Z">
              <w:r w:rsidRPr="00BF314F">
                <w:t>0 dB</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66" w:author="admin" w:date="2019-02-15T16:36:00Z"/>
              </w:rPr>
            </w:pPr>
            <w:ins w:id="67" w:author="admin" w:date="2019-02-15T16:36:00Z">
              <w:r w:rsidRPr="00BF314F">
                <w:t>PUCCH</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68" w:author="admin" w:date="2019-02-15T16:36:00Z"/>
              </w:rPr>
            </w:pPr>
            <w:ins w:id="69" w:author="admin" w:date="2019-02-15T16:36:00Z">
              <w:r w:rsidRPr="00BF314F">
                <w:t>± [3.5] dB</w:t>
              </w:r>
            </w:ins>
          </w:p>
        </w:tc>
      </w:tr>
      <w:tr w:rsidR="00AD0F23" w:rsidRPr="00BF314F" w:rsidTr="00A0162F">
        <w:trPr>
          <w:jc w:val="center"/>
          <w:ins w:id="70" w:author="admin" w:date="2019-02-15T16:36:00Z"/>
        </w:trPr>
        <w:tc>
          <w:tcPr>
            <w:tcW w:w="1951"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71" w:author="admin" w:date="2019-02-15T16:36:00Z"/>
              </w:rPr>
            </w:pPr>
            <w:ins w:id="72" w:author="admin" w:date="2019-02-15T16:36:00Z">
              <w:r w:rsidRPr="00BF314F">
                <w:t>0 dB</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73" w:author="admin" w:date="2019-02-15T16:36:00Z"/>
              </w:rPr>
            </w:pPr>
            <w:ins w:id="74" w:author="admin" w:date="2019-02-15T16:36:00Z">
              <w:r w:rsidRPr="00BF314F">
                <w:t>PUSCH</w:t>
              </w:r>
            </w:ins>
          </w:p>
        </w:tc>
        <w:tc>
          <w:tcPr>
            <w:tcW w:w="2977" w:type="dxa"/>
            <w:tcBorders>
              <w:top w:val="single" w:sz="4" w:space="0" w:color="auto"/>
              <w:left w:val="single" w:sz="4" w:space="0" w:color="auto"/>
              <w:bottom w:val="single" w:sz="4" w:space="0" w:color="auto"/>
              <w:right w:val="single" w:sz="4" w:space="0" w:color="auto"/>
            </w:tcBorders>
          </w:tcPr>
          <w:p w:rsidR="00AD0F23" w:rsidRPr="00BF314F" w:rsidRDefault="00AD0F23" w:rsidP="00A0162F">
            <w:pPr>
              <w:pStyle w:val="TAC"/>
              <w:rPr>
                <w:ins w:id="75" w:author="admin" w:date="2019-02-15T16:36:00Z"/>
              </w:rPr>
            </w:pPr>
            <w:ins w:id="76" w:author="admin" w:date="2019-02-15T16:36:00Z">
              <w:r w:rsidRPr="00BF314F">
                <w:t>± [3.5] dB</w:t>
              </w:r>
            </w:ins>
          </w:p>
        </w:tc>
      </w:tr>
    </w:tbl>
    <w:p w:rsidR="00AD0F23" w:rsidRDefault="00AD0F23" w:rsidP="00AD0F23">
      <w:pPr>
        <w:rPr>
          <w:ins w:id="77" w:author="admin" w:date="2019-02-15T16:36:00Z"/>
          <w:rFonts w:eastAsia="SimSun"/>
          <w:lang w:eastAsia="zh-CN"/>
        </w:rPr>
      </w:pPr>
    </w:p>
    <w:p w:rsidR="00AD0F23" w:rsidRPr="00177219" w:rsidRDefault="00AD0F23" w:rsidP="00AD0F23">
      <w:pPr>
        <w:rPr>
          <w:ins w:id="78" w:author="admin" w:date="2019-02-15T16:36:00Z"/>
        </w:rPr>
      </w:pPr>
      <w:ins w:id="79" w:author="admin" w:date="2019-02-15T16:36:00Z">
        <w:r w:rsidRPr="00177219">
          <w:t>The normative reference for this requirement is TS 38.</w:t>
        </w:r>
        <w:r>
          <w:rPr>
            <w:rFonts w:hint="eastAsia"/>
            <w:lang w:eastAsia="ko-KR"/>
          </w:rPr>
          <w:t>1</w:t>
        </w:r>
        <w:r w:rsidRPr="00177219">
          <w:t>01-</w:t>
        </w:r>
        <w:r>
          <w:t>2</w:t>
        </w:r>
        <w:r w:rsidRPr="00177219">
          <w:t xml:space="preserve"> [</w:t>
        </w:r>
        <w:r>
          <w:t>3</w:t>
        </w:r>
        <w:r w:rsidRPr="00177219">
          <w:t>] clause 6.3.4.4</w:t>
        </w:r>
      </w:ins>
    </w:p>
    <w:p w:rsidR="00AD0F23" w:rsidRPr="00177219" w:rsidRDefault="00AD0F23" w:rsidP="00AD0F23">
      <w:pPr>
        <w:pStyle w:val="H6"/>
        <w:rPr>
          <w:ins w:id="80" w:author="admin" w:date="2019-02-15T16:36:00Z"/>
        </w:rPr>
      </w:pPr>
      <w:ins w:id="81" w:author="admin" w:date="2019-02-15T16:36:00Z">
        <w:r w:rsidRPr="00177219">
          <w:t>6.3.4.4.4</w:t>
        </w:r>
        <w:r w:rsidRPr="00177219">
          <w:tab/>
          <w:t>Test description</w:t>
        </w:r>
      </w:ins>
    </w:p>
    <w:p w:rsidR="00AD0F23" w:rsidRPr="00177219" w:rsidRDefault="00AD0F23" w:rsidP="00AD0F23">
      <w:pPr>
        <w:pStyle w:val="H6"/>
        <w:rPr>
          <w:ins w:id="82" w:author="admin" w:date="2019-02-15T16:36:00Z"/>
        </w:rPr>
      </w:pPr>
      <w:ins w:id="83" w:author="admin" w:date="2019-02-15T16:36:00Z">
        <w:r w:rsidRPr="00177219">
          <w:t>6.3.4.4.4.1</w:t>
        </w:r>
        <w:r w:rsidRPr="00177219">
          <w:tab/>
          <w:t>Initial conditions</w:t>
        </w:r>
      </w:ins>
    </w:p>
    <w:p w:rsidR="00AD0F23" w:rsidRPr="00177219" w:rsidRDefault="00AD0F23" w:rsidP="00AD0F23">
      <w:pPr>
        <w:rPr>
          <w:ins w:id="84" w:author="admin" w:date="2019-02-15T16:36:00Z"/>
        </w:rPr>
      </w:pPr>
      <w:ins w:id="85" w:author="admin" w:date="2019-02-15T16:36:00Z">
        <w:r w:rsidRPr="00177219">
          <w:t>Initial conditions are a set of test configurations the UE needs to be tested in and the steps for the SS to take with the UE to reach the correct measurement state.</w:t>
        </w:r>
      </w:ins>
    </w:p>
    <w:p w:rsidR="00AD0F23" w:rsidRPr="00177219" w:rsidRDefault="00AD0F23" w:rsidP="00AD0F23">
      <w:pPr>
        <w:rPr>
          <w:ins w:id="86" w:author="admin" w:date="2019-02-15T16:36:00Z"/>
        </w:rPr>
      </w:pPr>
      <w:ins w:id="87" w:author="admin" w:date="2019-02-15T16:36:00Z">
        <w:r w:rsidRPr="00177219">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ins>
    </w:p>
    <w:p w:rsidR="00AD0F23" w:rsidRPr="00177219" w:rsidRDefault="00AD0F23" w:rsidP="00AD0F23">
      <w:pPr>
        <w:pStyle w:val="TH"/>
        <w:rPr>
          <w:ins w:id="88" w:author="admin" w:date="2019-02-15T16:36:00Z"/>
        </w:rPr>
      </w:pPr>
      <w:ins w:id="89" w:author="admin" w:date="2019-02-15T16:36:00Z">
        <w:r w:rsidRPr="00177219">
          <w:t xml:space="preserve">Table 6.3.4.4.4.1-1: Test Configuration Table: </w:t>
        </w:r>
        <w:r w:rsidR="0099565D">
          <w:rPr>
            <w:lang w:eastAsia="zh-CN"/>
          </w:rPr>
          <w:t>PUCCH sub</w:t>
        </w:r>
        <w:r w:rsidRPr="00177219">
          <w:rPr>
            <w:lang w:eastAsia="zh-CN"/>
          </w:rPr>
          <w:t>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544"/>
        <w:gridCol w:w="4928"/>
      </w:tblGrid>
      <w:tr w:rsidR="00AD0F23" w:rsidRPr="00177219" w:rsidTr="00A0162F">
        <w:trPr>
          <w:ins w:id="90" w:author="admin" w:date="2019-02-15T16:36:00Z"/>
        </w:trPr>
        <w:tc>
          <w:tcPr>
            <w:tcW w:w="5000" w:type="pct"/>
            <w:gridSpan w:val="3"/>
            <w:shd w:val="clear" w:color="auto" w:fill="auto"/>
          </w:tcPr>
          <w:p w:rsidR="00AD0F23" w:rsidRPr="00177219" w:rsidRDefault="00AD0F23" w:rsidP="00A0162F">
            <w:pPr>
              <w:pStyle w:val="TAH"/>
              <w:rPr>
                <w:ins w:id="91" w:author="admin" w:date="2019-02-15T16:36:00Z"/>
              </w:rPr>
            </w:pPr>
            <w:ins w:id="92" w:author="admin" w:date="2019-02-15T16:36:00Z">
              <w:r w:rsidRPr="00177219">
                <w:t>Initial Conditions</w:t>
              </w:r>
            </w:ins>
          </w:p>
        </w:tc>
      </w:tr>
      <w:tr w:rsidR="00AD0F23" w:rsidRPr="00177219" w:rsidTr="00A0162F">
        <w:trPr>
          <w:ins w:id="93" w:author="admin" w:date="2019-02-15T16:36:00Z"/>
        </w:trPr>
        <w:tc>
          <w:tcPr>
            <w:tcW w:w="2500" w:type="pct"/>
            <w:gridSpan w:val="2"/>
            <w:shd w:val="clear" w:color="auto" w:fill="auto"/>
          </w:tcPr>
          <w:p w:rsidR="00AD0F23" w:rsidRPr="00177219" w:rsidRDefault="00AD0F23" w:rsidP="00A0162F">
            <w:pPr>
              <w:pStyle w:val="TAL"/>
              <w:rPr>
                <w:ins w:id="94" w:author="admin" w:date="2019-02-15T16:36:00Z"/>
              </w:rPr>
            </w:pPr>
            <w:ins w:id="95" w:author="admin" w:date="2019-02-15T16:36:00Z">
              <w:r w:rsidRPr="00177219">
                <w:t>Test Environment as specified in TS 38.508-1 [5] subclause 4.1</w:t>
              </w:r>
            </w:ins>
          </w:p>
        </w:tc>
        <w:tc>
          <w:tcPr>
            <w:tcW w:w="2500" w:type="pct"/>
          </w:tcPr>
          <w:p w:rsidR="00AD0F23" w:rsidRPr="00177219" w:rsidRDefault="00AD0F23" w:rsidP="00A0162F">
            <w:pPr>
              <w:pStyle w:val="TAL"/>
              <w:rPr>
                <w:ins w:id="96" w:author="admin" w:date="2019-02-15T16:36:00Z"/>
              </w:rPr>
            </w:pPr>
            <w:ins w:id="97" w:author="admin" w:date="2019-02-15T16:36:00Z">
              <w:r w:rsidRPr="00177219">
                <w:t>Normal</w:t>
              </w:r>
            </w:ins>
          </w:p>
        </w:tc>
      </w:tr>
      <w:tr w:rsidR="00AD0F23" w:rsidRPr="00177219" w:rsidTr="00A0162F">
        <w:trPr>
          <w:ins w:id="98" w:author="admin" w:date="2019-02-15T16:36:00Z"/>
        </w:trPr>
        <w:tc>
          <w:tcPr>
            <w:tcW w:w="2500" w:type="pct"/>
            <w:gridSpan w:val="2"/>
            <w:shd w:val="clear" w:color="auto" w:fill="auto"/>
          </w:tcPr>
          <w:p w:rsidR="00AD0F23" w:rsidRPr="00177219" w:rsidRDefault="00AD0F23" w:rsidP="00A0162F">
            <w:pPr>
              <w:pStyle w:val="TAL"/>
              <w:rPr>
                <w:ins w:id="99" w:author="admin" w:date="2019-02-15T16:36:00Z"/>
              </w:rPr>
            </w:pPr>
            <w:ins w:id="100" w:author="admin" w:date="2019-02-15T16:36:00Z">
              <w:r w:rsidRPr="00177219">
                <w:t>Test Frequencies as specified in TS 38.508-1 [5] subclause 4.3.1</w:t>
              </w:r>
            </w:ins>
          </w:p>
        </w:tc>
        <w:tc>
          <w:tcPr>
            <w:tcW w:w="2500" w:type="pct"/>
          </w:tcPr>
          <w:p w:rsidR="00AD0F23" w:rsidRPr="00177219" w:rsidRDefault="00AD0F23" w:rsidP="00A0162F">
            <w:pPr>
              <w:pStyle w:val="TAL"/>
              <w:rPr>
                <w:ins w:id="101" w:author="admin" w:date="2019-02-15T16:36:00Z"/>
                <w:lang w:eastAsia="zh-CN"/>
              </w:rPr>
            </w:pPr>
            <w:ins w:id="102" w:author="admin" w:date="2019-02-15T16:36:00Z">
              <w:r w:rsidRPr="00177219">
                <w:rPr>
                  <w:lang w:eastAsia="zh-CN"/>
                </w:rPr>
                <w:t>Mid range</w:t>
              </w:r>
            </w:ins>
          </w:p>
        </w:tc>
      </w:tr>
      <w:tr w:rsidR="00AD0F23" w:rsidRPr="00177219" w:rsidTr="00A0162F">
        <w:trPr>
          <w:ins w:id="103" w:author="admin" w:date="2019-02-15T16:36:00Z"/>
        </w:trPr>
        <w:tc>
          <w:tcPr>
            <w:tcW w:w="2500" w:type="pct"/>
            <w:gridSpan w:val="2"/>
            <w:shd w:val="clear" w:color="auto" w:fill="auto"/>
          </w:tcPr>
          <w:p w:rsidR="00AD0F23" w:rsidRPr="00177219" w:rsidRDefault="00AD0F23" w:rsidP="00A0162F">
            <w:pPr>
              <w:pStyle w:val="TAL"/>
              <w:rPr>
                <w:ins w:id="104" w:author="admin" w:date="2019-02-15T16:36:00Z"/>
              </w:rPr>
            </w:pPr>
            <w:ins w:id="105" w:author="admin" w:date="2019-02-15T16:36:00Z">
              <w:r w:rsidRPr="00177219">
                <w:t>Test Channel Bandwidths as specified in TS 38.508-1 [5] subclause 4.3.1</w:t>
              </w:r>
            </w:ins>
          </w:p>
        </w:tc>
        <w:tc>
          <w:tcPr>
            <w:tcW w:w="2500" w:type="pct"/>
          </w:tcPr>
          <w:p w:rsidR="00AD0F23" w:rsidRPr="00177219" w:rsidRDefault="00AD0F23" w:rsidP="00A0162F">
            <w:pPr>
              <w:pStyle w:val="TAL"/>
              <w:rPr>
                <w:ins w:id="106" w:author="admin" w:date="2019-02-15T16:36:00Z"/>
              </w:rPr>
            </w:pPr>
            <w:ins w:id="107" w:author="admin" w:date="2019-02-15T16:36:00Z">
              <w:r w:rsidRPr="00177219">
                <w:rPr>
                  <w:lang w:eastAsia="ja-JP"/>
                </w:rPr>
                <w:t>Lowest, Mid and Highest</w:t>
              </w:r>
            </w:ins>
          </w:p>
        </w:tc>
      </w:tr>
      <w:tr w:rsidR="00AD0F23" w:rsidRPr="00177219" w:rsidTr="00A0162F">
        <w:trPr>
          <w:ins w:id="108" w:author="admin" w:date="2019-02-15T16:36:00Z"/>
        </w:trPr>
        <w:tc>
          <w:tcPr>
            <w:tcW w:w="2500" w:type="pct"/>
            <w:gridSpan w:val="2"/>
            <w:shd w:val="clear" w:color="auto" w:fill="auto"/>
          </w:tcPr>
          <w:p w:rsidR="00AD0F23" w:rsidRPr="00177219" w:rsidRDefault="00AD0F23" w:rsidP="00A0162F">
            <w:pPr>
              <w:pStyle w:val="TAL"/>
              <w:rPr>
                <w:ins w:id="109" w:author="admin" w:date="2019-02-15T16:36:00Z"/>
              </w:rPr>
            </w:pPr>
            <w:ins w:id="110" w:author="admin" w:date="2019-02-15T16:36:00Z">
              <w:r w:rsidRPr="00177219">
                <w:t>Test SCS as specified in Table 5.3.5-1</w:t>
              </w:r>
            </w:ins>
          </w:p>
        </w:tc>
        <w:tc>
          <w:tcPr>
            <w:tcW w:w="2500" w:type="pct"/>
          </w:tcPr>
          <w:p w:rsidR="00AD0F23" w:rsidRPr="00177219" w:rsidRDefault="00AD0F23" w:rsidP="00A0162F">
            <w:pPr>
              <w:pStyle w:val="TAL"/>
              <w:rPr>
                <w:ins w:id="111" w:author="admin" w:date="2019-02-15T16:36:00Z"/>
              </w:rPr>
            </w:pPr>
            <w:ins w:id="112" w:author="admin" w:date="2019-02-15T16:36:00Z">
              <w:r w:rsidRPr="00177219">
                <w:t>Lowest and Highest</w:t>
              </w:r>
            </w:ins>
          </w:p>
        </w:tc>
      </w:tr>
      <w:tr w:rsidR="00AD0F23" w:rsidRPr="00177219" w:rsidTr="00A0162F">
        <w:trPr>
          <w:ins w:id="113" w:author="admin" w:date="2019-02-15T16:36:00Z"/>
        </w:trPr>
        <w:tc>
          <w:tcPr>
            <w:tcW w:w="5000" w:type="pct"/>
            <w:gridSpan w:val="3"/>
            <w:shd w:val="clear" w:color="auto" w:fill="auto"/>
          </w:tcPr>
          <w:p w:rsidR="00AD0F23" w:rsidRPr="00177219" w:rsidRDefault="00AD0F23" w:rsidP="00A0162F">
            <w:pPr>
              <w:pStyle w:val="TAH"/>
              <w:rPr>
                <w:ins w:id="114" w:author="admin" w:date="2019-02-15T16:36:00Z"/>
              </w:rPr>
            </w:pPr>
            <w:ins w:id="115" w:author="admin" w:date="2019-02-15T16:36:00Z">
              <w:r w:rsidRPr="00177219">
                <w:t>Test Parameters for Channel Bandwidths</w:t>
              </w:r>
            </w:ins>
          </w:p>
        </w:tc>
      </w:tr>
      <w:tr w:rsidR="00AD0F23" w:rsidRPr="00177219" w:rsidTr="00A0162F">
        <w:trPr>
          <w:ins w:id="116" w:author="admin" w:date="2019-02-15T16:36:00Z"/>
        </w:trPr>
        <w:tc>
          <w:tcPr>
            <w:tcW w:w="702" w:type="pct"/>
            <w:shd w:val="clear" w:color="auto" w:fill="auto"/>
          </w:tcPr>
          <w:p w:rsidR="00AD0F23" w:rsidRPr="00177219" w:rsidRDefault="00AD0F23" w:rsidP="00A0162F">
            <w:pPr>
              <w:pStyle w:val="TAH"/>
              <w:rPr>
                <w:ins w:id="117" w:author="admin" w:date="2019-02-15T16:36:00Z"/>
                <w:lang w:eastAsia="zh-CN"/>
              </w:rPr>
            </w:pPr>
            <w:ins w:id="118" w:author="admin" w:date="2019-02-15T16:36:00Z">
              <w:r w:rsidRPr="00177219">
                <w:rPr>
                  <w:lang w:eastAsia="zh-CN"/>
                </w:rPr>
                <w:t>Test ID</w:t>
              </w:r>
            </w:ins>
          </w:p>
        </w:tc>
        <w:tc>
          <w:tcPr>
            <w:tcW w:w="1798" w:type="pct"/>
            <w:shd w:val="clear" w:color="auto" w:fill="auto"/>
          </w:tcPr>
          <w:p w:rsidR="00AD0F23" w:rsidRPr="00177219" w:rsidRDefault="00AD0F23" w:rsidP="00A0162F">
            <w:pPr>
              <w:pStyle w:val="TAH"/>
              <w:rPr>
                <w:ins w:id="119" w:author="admin" w:date="2019-02-15T16:36:00Z"/>
              </w:rPr>
            </w:pPr>
            <w:ins w:id="120" w:author="admin" w:date="2019-02-15T16:36:00Z">
              <w:r w:rsidRPr="00177219">
                <w:t>Downlink Configuration</w:t>
              </w:r>
            </w:ins>
          </w:p>
        </w:tc>
        <w:tc>
          <w:tcPr>
            <w:tcW w:w="2500" w:type="pct"/>
          </w:tcPr>
          <w:p w:rsidR="00AD0F23" w:rsidRPr="00177219" w:rsidRDefault="00AD0F23" w:rsidP="00A0162F">
            <w:pPr>
              <w:pStyle w:val="TAH"/>
              <w:rPr>
                <w:ins w:id="121" w:author="admin" w:date="2019-02-15T16:36:00Z"/>
                <w:lang w:eastAsia="zh-CN"/>
              </w:rPr>
            </w:pPr>
            <w:ins w:id="122" w:author="admin" w:date="2019-02-15T16:36:00Z">
              <w:r w:rsidRPr="00177219">
                <w:t>Uplink Configuration</w:t>
              </w:r>
            </w:ins>
          </w:p>
        </w:tc>
      </w:tr>
      <w:tr w:rsidR="00AD0F23" w:rsidRPr="00177219" w:rsidTr="00A0162F">
        <w:trPr>
          <w:ins w:id="123" w:author="admin" w:date="2019-02-15T16:36:00Z"/>
        </w:trPr>
        <w:tc>
          <w:tcPr>
            <w:tcW w:w="702" w:type="pct"/>
            <w:shd w:val="clear" w:color="auto" w:fill="auto"/>
          </w:tcPr>
          <w:p w:rsidR="00AD0F23" w:rsidRPr="00177219" w:rsidRDefault="00AD0F23" w:rsidP="00A0162F">
            <w:pPr>
              <w:pStyle w:val="TAH"/>
              <w:rPr>
                <w:ins w:id="124" w:author="admin" w:date="2019-02-15T16:36:00Z"/>
                <w:lang w:eastAsia="zh-CN"/>
              </w:rPr>
            </w:pPr>
          </w:p>
        </w:tc>
        <w:tc>
          <w:tcPr>
            <w:tcW w:w="1798" w:type="pct"/>
            <w:vMerge w:val="restart"/>
            <w:shd w:val="clear" w:color="auto" w:fill="auto"/>
          </w:tcPr>
          <w:p w:rsidR="00AD0F23" w:rsidRPr="00177219" w:rsidRDefault="00AD0F23" w:rsidP="00A0162F">
            <w:pPr>
              <w:pStyle w:val="TAC"/>
              <w:rPr>
                <w:ins w:id="125" w:author="admin" w:date="2019-02-15T16:36:00Z"/>
                <w:b/>
                <w:lang w:eastAsia="ko-KR"/>
              </w:rPr>
            </w:pPr>
            <w:ins w:id="126" w:author="admin" w:date="2019-02-15T16:36:00Z">
              <w:r w:rsidRPr="00177219">
                <w:rPr>
                  <w:b/>
                  <w:lang w:eastAsia="zh-CN"/>
                </w:rPr>
                <w:t>N</w:t>
              </w:r>
              <w:r w:rsidRPr="00B84C74">
                <w:rPr>
                  <w:b/>
                  <w:lang w:eastAsia="zh-CN"/>
                </w:rPr>
                <w:t>/A for aggregate power tolerance testcase</w:t>
              </w:r>
            </w:ins>
          </w:p>
        </w:tc>
        <w:tc>
          <w:tcPr>
            <w:tcW w:w="2500" w:type="pct"/>
            <w:vMerge w:val="restart"/>
          </w:tcPr>
          <w:p w:rsidR="00AD0F23" w:rsidRPr="00177219" w:rsidRDefault="00AD0F23" w:rsidP="00A0162F">
            <w:pPr>
              <w:pStyle w:val="TAC"/>
              <w:rPr>
                <w:ins w:id="127" w:author="admin" w:date="2019-02-15T16:36:00Z"/>
              </w:rPr>
            </w:pPr>
            <w:ins w:id="128" w:author="admin" w:date="2019-02-15T16:36:00Z">
              <w:r w:rsidRPr="00177219">
                <w:rPr>
                  <w:bCs/>
                </w:rPr>
                <w:t xml:space="preserve">PUCCH format = </w:t>
              </w:r>
              <w:r w:rsidRPr="00177219">
                <w:t>Format 1</w:t>
              </w:r>
            </w:ins>
          </w:p>
          <w:p w:rsidR="00AD0F23" w:rsidRPr="00177219" w:rsidRDefault="00AD0F23" w:rsidP="00A0162F">
            <w:pPr>
              <w:pStyle w:val="TAC"/>
              <w:rPr>
                <w:ins w:id="129" w:author="admin" w:date="2019-02-15T16:36:00Z"/>
                <w:lang w:eastAsia="zh-CN"/>
              </w:rPr>
            </w:pPr>
            <w:ins w:id="130" w:author="admin" w:date="2019-02-15T16:36:00Z">
              <w:r w:rsidRPr="00177219">
                <w:rPr>
                  <w:rFonts w:eastAsia="바탕"/>
                </w:rPr>
                <w:t>Length in OFDM symbols = 14</w:t>
              </w:r>
            </w:ins>
          </w:p>
        </w:tc>
      </w:tr>
      <w:tr w:rsidR="00AD0F23" w:rsidRPr="00177219" w:rsidTr="00A0162F">
        <w:trPr>
          <w:ins w:id="131" w:author="admin" w:date="2019-02-15T16:36:00Z"/>
        </w:trPr>
        <w:tc>
          <w:tcPr>
            <w:tcW w:w="702" w:type="pct"/>
            <w:shd w:val="clear" w:color="auto" w:fill="auto"/>
          </w:tcPr>
          <w:p w:rsidR="00AD0F23" w:rsidRPr="00177219" w:rsidRDefault="00AD0F23" w:rsidP="00A0162F">
            <w:pPr>
              <w:pStyle w:val="TAC"/>
              <w:rPr>
                <w:ins w:id="132" w:author="admin" w:date="2019-02-15T16:36:00Z"/>
                <w:lang w:eastAsia="ko-KR"/>
              </w:rPr>
            </w:pPr>
            <w:ins w:id="133" w:author="admin" w:date="2019-02-15T16:36:00Z">
              <w:r>
                <w:rPr>
                  <w:rFonts w:hint="eastAsia"/>
                  <w:lang w:eastAsia="ko-KR"/>
                </w:rPr>
                <w:t>1</w:t>
              </w:r>
            </w:ins>
          </w:p>
        </w:tc>
        <w:tc>
          <w:tcPr>
            <w:tcW w:w="1798" w:type="pct"/>
            <w:vMerge/>
            <w:shd w:val="clear" w:color="auto" w:fill="auto"/>
          </w:tcPr>
          <w:p w:rsidR="00AD0F23" w:rsidRPr="00177219" w:rsidRDefault="00AD0F23" w:rsidP="00A0162F">
            <w:pPr>
              <w:pStyle w:val="TAC"/>
              <w:rPr>
                <w:ins w:id="134" w:author="admin" w:date="2019-02-15T16:36:00Z"/>
                <w:lang w:eastAsia="ko-KR"/>
              </w:rPr>
            </w:pPr>
          </w:p>
        </w:tc>
        <w:tc>
          <w:tcPr>
            <w:tcW w:w="2500" w:type="pct"/>
            <w:vMerge/>
          </w:tcPr>
          <w:p w:rsidR="00AD0F23" w:rsidRPr="00177219" w:rsidRDefault="00AD0F23" w:rsidP="00A0162F">
            <w:pPr>
              <w:pStyle w:val="TAC"/>
              <w:rPr>
                <w:ins w:id="135" w:author="admin" w:date="2019-02-15T16:36:00Z"/>
              </w:rPr>
            </w:pPr>
          </w:p>
        </w:tc>
      </w:tr>
    </w:tbl>
    <w:p w:rsidR="00AD0F23" w:rsidRPr="00177219" w:rsidRDefault="00AD0F23" w:rsidP="00AD0F23">
      <w:pPr>
        <w:rPr>
          <w:ins w:id="136" w:author="admin" w:date="2019-02-15T16:36:00Z"/>
        </w:rPr>
      </w:pPr>
    </w:p>
    <w:p w:rsidR="00AD0F23" w:rsidRPr="00177219" w:rsidRDefault="00AD0F23" w:rsidP="00AD0F23">
      <w:pPr>
        <w:pStyle w:val="TH"/>
        <w:rPr>
          <w:ins w:id="137" w:author="admin" w:date="2019-02-15T16:36:00Z"/>
        </w:rPr>
      </w:pPr>
      <w:ins w:id="138" w:author="admin" w:date="2019-02-15T16:36:00Z">
        <w:r w:rsidRPr="00177219">
          <w:t xml:space="preserve">Table 6.3.4.4.4.1-2: Test Configuration Table: </w:t>
        </w:r>
        <w:r w:rsidR="0099565D">
          <w:rPr>
            <w:lang w:eastAsia="zh-CN"/>
          </w:rPr>
          <w:t>PUSCH sub</w:t>
        </w:r>
        <w:r w:rsidRPr="00177219">
          <w:rPr>
            <w:lang w:eastAsia="zh-CN"/>
          </w:rPr>
          <w:t>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2"/>
        <w:gridCol w:w="3404"/>
        <w:gridCol w:w="2375"/>
      </w:tblGrid>
      <w:tr w:rsidR="00AD0F23" w:rsidRPr="00177219" w:rsidTr="00A0162F">
        <w:trPr>
          <w:ins w:id="139" w:author="admin" w:date="2019-02-15T16:36:00Z"/>
        </w:trPr>
        <w:tc>
          <w:tcPr>
            <w:tcW w:w="5000" w:type="pct"/>
            <w:gridSpan w:val="4"/>
            <w:shd w:val="clear" w:color="auto" w:fill="auto"/>
          </w:tcPr>
          <w:p w:rsidR="00AD0F23" w:rsidRPr="00177219" w:rsidRDefault="00AD0F23" w:rsidP="00A0162F">
            <w:pPr>
              <w:pStyle w:val="TAH"/>
              <w:rPr>
                <w:ins w:id="140" w:author="admin" w:date="2019-02-15T16:36:00Z"/>
              </w:rPr>
            </w:pPr>
            <w:ins w:id="141" w:author="admin" w:date="2019-02-15T16:36:00Z">
              <w:r w:rsidRPr="00177219">
                <w:t>Initial Conditions</w:t>
              </w:r>
            </w:ins>
          </w:p>
        </w:tc>
      </w:tr>
      <w:tr w:rsidR="00AD0F23" w:rsidRPr="00177219" w:rsidTr="00A0162F">
        <w:trPr>
          <w:ins w:id="142" w:author="admin" w:date="2019-02-15T16:36:00Z"/>
        </w:trPr>
        <w:tc>
          <w:tcPr>
            <w:tcW w:w="2068" w:type="pct"/>
            <w:gridSpan w:val="2"/>
            <w:shd w:val="clear" w:color="auto" w:fill="auto"/>
          </w:tcPr>
          <w:p w:rsidR="00AD0F23" w:rsidRPr="00177219" w:rsidRDefault="00AD0F23" w:rsidP="00A0162F">
            <w:pPr>
              <w:pStyle w:val="TAL"/>
              <w:rPr>
                <w:ins w:id="143" w:author="admin" w:date="2019-02-15T16:36:00Z"/>
              </w:rPr>
            </w:pPr>
            <w:ins w:id="144" w:author="admin" w:date="2019-02-15T16:36:00Z">
              <w:r w:rsidRPr="00177219">
                <w:t>Test Environment as specified in TS 38.508-1 [5] subclause 4.1</w:t>
              </w:r>
            </w:ins>
          </w:p>
        </w:tc>
        <w:tc>
          <w:tcPr>
            <w:tcW w:w="2932" w:type="pct"/>
            <w:gridSpan w:val="2"/>
          </w:tcPr>
          <w:p w:rsidR="00AD0F23" w:rsidRPr="00177219" w:rsidRDefault="00AD0F23" w:rsidP="00A0162F">
            <w:pPr>
              <w:pStyle w:val="TAL"/>
              <w:rPr>
                <w:ins w:id="145" w:author="admin" w:date="2019-02-15T16:36:00Z"/>
              </w:rPr>
            </w:pPr>
            <w:ins w:id="146" w:author="admin" w:date="2019-02-15T16:36:00Z">
              <w:r w:rsidRPr="00177219">
                <w:t>Normal</w:t>
              </w:r>
            </w:ins>
          </w:p>
        </w:tc>
      </w:tr>
      <w:tr w:rsidR="00AD0F23" w:rsidRPr="00177219" w:rsidTr="00A0162F">
        <w:trPr>
          <w:ins w:id="147" w:author="admin" w:date="2019-02-15T16:36:00Z"/>
        </w:trPr>
        <w:tc>
          <w:tcPr>
            <w:tcW w:w="2068" w:type="pct"/>
            <w:gridSpan w:val="2"/>
            <w:shd w:val="clear" w:color="auto" w:fill="auto"/>
          </w:tcPr>
          <w:p w:rsidR="00AD0F23" w:rsidRPr="00177219" w:rsidRDefault="00AD0F23" w:rsidP="00A0162F">
            <w:pPr>
              <w:pStyle w:val="TAL"/>
              <w:rPr>
                <w:ins w:id="148" w:author="admin" w:date="2019-02-15T16:36:00Z"/>
              </w:rPr>
            </w:pPr>
            <w:ins w:id="149" w:author="admin" w:date="2019-02-15T16:36:00Z">
              <w:r w:rsidRPr="00177219">
                <w:t>Test Frequencies as specified in TS 38.508-1 [5] subclause 4.3.1</w:t>
              </w:r>
            </w:ins>
          </w:p>
        </w:tc>
        <w:tc>
          <w:tcPr>
            <w:tcW w:w="2932" w:type="pct"/>
            <w:gridSpan w:val="2"/>
          </w:tcPr>
          <w:p w:rsidR="00AD0F23" w:rsidRPr="00177219" w:rsidRDefault="00AD0F23" w:rsidP="00A0162F">
            <w:pPr>
              <w:pStyle w:val="TAL"/>
              <w:rPr>
                <w:ins w:id="150" w:author="admin" w:date="2019-02-15T16:36:00Z"/>
                <w:lang w:eastAsia="zh-CN"/>
              </w:rPr>
            </w:pPr>
            <w:ins w:id="151" w:author="admin" w:date="2019-02-15T16:36:00Z">
              <w:r w:rsidRPr="00177219">
                <w:rPr>
                  <w:lang w:eastAsia="zh-CN"/>
                </w:rPr>
                <w:t>Mid range</w:t>
              </w:r>
            </w:ins>
          </w:p>
        </w:tc>
      </w:tr>
      <w:tr w:rsidR="00AD0F23" w:rsidRPr="00177219" w:rsidTr="00A0162F">
        <w:trPr>
          <w:ins w:id="152" w:author="admin" w:date="2019-02-15T16:36:00Z"/>
        </w:trPr>
        <w:tc>
          <w:tcPr>
            <w:tcW w:w="2068" w:type="pct"/>
            <w:gridSpan w:val="2"/>
            <w:shd w:val="clear" w:color="auto" w:fill="auto"/>
          </w:tcPr>
          <w:p w:rsidR="00AD0F23" w:rsidRPr="00177219" w:rsidRDefault="00AD0F23" w:rsidP="00A0162F">
            <w:pPr>
              <w:pStyle w:val="TAL"/>
              <w:rPr>
                <w:ins w:id="153" w:author="admin" w:date="2019-02-15T16:36:00Z"/>
              </w:rPr>
            </w:pPr>
            <w:ins w:id="154" w:author="admin" w:date="2019-02-15T16:36:00Z">
              <w:r w:rsidRPr="00177219">
                <w:t>Test Channel Bandwidths as specified in TS 38.508-1 [5] subclause 4.3.1</w:t>
              </w:r>
            </w:ins>
          </w:p>
        </w:tc>
        <w:tc>
          <w:tcPr>
            <w:tcW w:w="2932" w:type="pct"/>
            <w:gridSpan w:val="2"/>
          </w:tcPr>
          <w:p w:rsidR="00AD0F23" w:rsidRPr="00177219" w:rsidRDefault="00AD0F23" w:rsidP="00A0162F">
            <w:pPr>
              <w:pStyle w:val="TAL"/>
              <w:rPr>
                <w:ins w:id="155" w:author="admin" w:date="2019-02-15T16:36:00Z"/>
              </w:rPr>
            </w:pPr>
            <w:ins w:id="156" w:author="admin" w:date="2019-02-15T16:36:00Z">
              <w:r w:rsidRPr="00177219">
                <w:rPr>
                  <w:lang w:eastAsia="ja-JP"/>
                </w:rPr>
                <w:t>Lowest, Mid and Highest</w:t>
              </w:r>
            </w:ins>
          </w:p>
        </w:tc>
      </w:tr>
      <w:tr w:rsidR="00AD0F23" w:rsidRPr="00177219" w:rsidTr="00A0162F">
        <w:trPr>
          <w:ins w:id="157" w:author="admin" w:date="2019-02-15T16:36:00Z"/>
        </w:trPr>
        <w:tc>
          <w:tcPr>
            <w:tcW w:w="2068" w:type="pct"/>
            <w:gridSpan w:val="2"/>
            <w:shd w:val="clear" w:color="auto" w:fill="auto"/>
          </w:tcPr>
          <w:p w:rsidR="00AD0F23" w:rsidRPr="00177219" w:rsidRDefault="00AD0F23" w:rsidP="00A0162F">
            <w:pPr>
              <w:pStyle w:val="TAL"/>
              <w:rPr>
                <w:ins w:id="158" w:author="admin" w:date="2019-02-15T16:36:00Z"/>
              </w:rPr>
            </w:pPr>
            <w:ins w:id="159" w:author="admin" w:date="2019-02-15T16:36:00Z">
              <w:r w:rsidRPr="00177219">
                <w:t>Test SCS as specified in Table 5.3.5-1</w:t>
              </w:r>
            </w:ins>
          </w:p>
        </w:tc>
        <w:tc>
          <w:tcPr>
            <w:tcW w:w="2932" w:type="pct"/>
            <w:gridSpan w:val="2"/>
          </w:tcPr>
          <w:p w:rsidR="00AD0F23" w:rsidRPr="00177219" w:rsidRDefault="00AD0F23" w:rsidP="00A0162F">
            <w:pPr>
              <w:pStyle w:val="TAL"/>
              <w:rPr>
                <w:ins w:id="160" w:author="admin" w:date="2019-02-15T16:36:00Z"/>
              </w:rPr>
            </w:pPr>
            <w:ins w:id="161" w:author="admin" w:date="2019-02-15T16:36:00Z">
              <w:r w:rsidRPr="00177219">
                <w:t>Lowest and Highest</w:t>
              </w:r>
            </w:ins>
          </w:p>
        </w:tc>
      </w:tr>
      <w:tr w:rsidR="00AD0F23" w:rsidRPr="00177219" w:rsidTr="00A0162F">
        <w:trPr>
          <w:ins w:id="162" w:author="admin" w:date="2019-02-15T16:36:00Z"/>
        </w:trPr>
        <w:tc>
          <w:tcPr>
            <w:tcW w:w="5000" w:type="pct"/>
            <w:gridSpan w:val="4"/>
            <w:shd w:val="clear" w:color="auto" w:fill="auto"/>
          </w:tcPr>
          <w:p w:rsidR="00AD0F23" w:rsidRPr="00177219" w:rsidRDefault="00AD0F23" w:rsidP="00A0162F">
            <w:pPr>
              <w:pStyle w:val="TAH"/>
              <w:rPr>
                <w:ins w:id="163" w:author="admin" w:date="2019-02-15T16:36:00Z"/>
              </w:rPr>
            </w:pPr>
            <w:ins w:id="164" w:author="admin" w:date="2019-02-15T16:36:00Z">
              <w:r w:rsidRPr="00177219">
                <w:t>Test Parameters for Channel Bandwidths</w:t>
              </w:r>
            </w:ins>
          </w:p>
        </w:tc>
      </w:tr>
      <w:tr w:rsidR="00AD0F23" w:rsidRPr="00177219" w:rsidTr="00A0162F">
        <w:trPr>
          <w:ins w:id="165" w:author="admin" w:date="2019-02-15T16:36:00Z"/>
        </w:trPr>
        <w:tc>
          <w:tcPr>
            <w:tcW w:w="702" w:type="pct"/>
            <w:shd w:val="clear" w:color="auto" w:fill="auto"/>
          </w:tcPr>
          <w:p w:rsidR="00AD0F23" w:rsidRPr="00177219" w:rsidRDefault="00AD0F23" w:rsidP="00A0162F">
            <w:pPr>
              <w:pStyle w:val="TAH"/>
              <w:rPr>
                <w:ins w:id="166" w:author="admin" w:date="2019-02-15T16:36:00Z"/>
                <w:lang w:eastAsia="zh-CN"/>
              </w:rPr>
            </w:pPr>
            <w:ins w:id="167" w:author="admin" w:date="2019-02-15T16:36:00Z">
              <w:r w:rsidRPr="00177219">
                <w:rPr>
                  <w:lang w:eastAsia="zh-CN"/>
                </w:rPr>
                <w:t>Test ID</w:t>
              </w:r>
            </w:ins>
          </w:p>
        </w:tc>
        <w:tc>
          <w:tcPr>
            <w:tcW w:w="1366" w:type="pct"/>
            <w:shd w:val="clear" w:color="auto" w:fill="auto"/>
          </w:tcPr>
          <w:p w:rsidR="00AD0F23" w:rsidRPr="00177219" w:rsidRDefault="00AD0F23" w:rsidP="00A0162F">
            <w:pPr>
              <w:pStyle w:val="TAH"/>
              <w:rPr>
                <w:ins w:id="168" w:author="admin" w:date="2019-02-15T16:36:00Z"/>
              </w:rPr>
            </w:pPr>
            <w:ins w:id="169" w:author="admin" w:date="2019-02-15T16:36:00Z">
              <w:r w:rsidRPr="00177219">
                <w:t>Downlink Configuration</w:t>
              </w:r>
            </w:ins>
          </w:p>
        </w:tc>
        <w:tc>
          <w:tcPr>
            <w:tcW w:w="2932" w:type="pct"/>
            <w:gridSpan w:val="2"/>
          </w:tcPr>
          <w:p w:rsidR="00AD0F23" w:rsidRPr="00177219" w:rsidRDefault="00AD0F23" w:rsidP="00A0162F">
            <w:pPr>
              <w:pStyle w:val="TAH"/>
              <w:rPr>
                <w:ins w:id="170" w:author="admin" w:date="2019-02-15T16:36:00Z"/>
                <w:lang w:eastAsia="zh-CN"/>
              </w:rPr>
            </w:pPr>
            <w:ins w:id="171" w:author="admin" w:date="2019-02-15T16:36:00Z">
              <w:r w:rsidRPr="00177219">
                <w:t>Uplink Configuration</w:t>
              </w:r>
            </w:ins>
          </w:p>
        </w:tc>
      </w:tr>
      <w:tr w:rsidR="00AD0F23" w:rsidRPr="00177219" w:rsidTr="00A0162F">
        <w:trPr>
          <w:ins w:id="172" w:author="admin" w:date="2019-02-15T16:36:00Z"/>
        </w:trPr>
        <w:tc>
          <w:tcPr>
            <w:tcW w:w="702" w:type="pct"/>
            <w:shd w:val="clear" w:color="auto" w:fill="auto"/>
          </w:tcPr>
          <w:p w:rsidR="00AD0F23" w:rsidRPr="00177219" w:rsidRDefault="00AD0F23" w:rsidP="00A0162F">
            <w:pPr>
              <w:pStyle w:val="TAH"/>
              <w:rPr>
                <w:ins w:id="173" w:author="admin" w:date="2019-02-15T16:36:00Z"/>
                <w:lang w:eastAsia="zh-CN"/>
              </w:rPr>
            </w:pPr>
          </w:p>
        </w:tc>
        <w:tc>
          <w:tcPr>
            <w:tcW w:w="1366" w:type="pct"/>
            <w:vMerge w:val="restart"/>
            <w:shd w:val="clear" w:color="auto" w:fill="auto"/>
          </w:tcPr>
          <w:p w:rsidR="00AD0F23" w:rsidRPr="00177219" w:rsidRDefault="00AD0F23" w:rsidP="00A0162F">
            <w:pPr>
              <w:pStyle w:val="TAC"/>
              <w:rPr>
                <w:ins w:id="174" w:author="admin" w:date="2019-02-15T16:36:00Z"/>
                <w:b/>
              </w:rPr>
            </w:pPr>
            <w:ins w:id="175" w:author="admin" w:date="2019-02-15T16:36:00Z">
              <w:r w:rsidRPr="00177219">
                <w:rPr>
                  <w:b/>
                  <w:lang w:eastAsia="zh-CN"/>
                </w:rPr>
                <w:t xml:space="preserve">N/A for aggregate power tolerance testcase </w:t>
              </w:r>
            </w:ins>
          </w:p>
        </w:tc>
        <w:tc>
          <w:tcPr>
            <w:tcW w:w="1727" w:type="pct"/>
          </w:tcPr>
          <w:p w:rsidR="00AD0F23" w:rsidRPr="00177219" w:rsidRDefault="00AD0F23" w:rsidP="00A0162F">
            <w:pPr>
              <w:pStyle w:val="TAH"/>
              <w:rPr>
                <w:ins w:id="176" w:author="admin" w:date="2019-02-15T16:36:00Z"/>
                <w:lang w:eastAsia="zh-CN"/>
              </w:rPr>
            </w:pPr>
            <w:ins w:id="177" w:author="admin" w:date="2019-02-15T16:36:00Z">
              <w:r w:rsidRPr="00177219">
                <w:rPr>
                  <w:lang w:eastAsia="zh-CN"/>
                </w:rPr>
                <w:t>Modulation</w:t>
              </w:r>
            </w:ins>
          </w:p>
        </w:tc>
        <w:tc>
          <w:tcPr>
            <w:tcW w:w="1205" w:type="pct"/>
            <w:shd w:val="clear" w:color="auto" w:fill="auto"/>
          </w:tcPr>
          <w:p w:rsidR="00AD0F23" w:rsidRPr="00177219" w:rsidRDefault="00AD0F23" w:rsidP="00A0162F">
            <w:pPr>
              <w:pStyle w:val="TAH"/>
              <w:rPr>
                <w:ins w:id="178" w:author="admin" w:date="2019-02-15T16:36:00Z"/>
                <w:lang w:eastAsia="zh-CN"/>
              </w:rPr>
            </w:pPr>
            <w:ins w:id="179" w:author="admin" w:date="2019-02-15T16:36:00Z">
              <w:r w:rsidRPr="00177219">
                <w:rPr>
                  <w:lang w:eastAsia="zh-CN"/>
                </w:rPr>
                <w:t>RB allocation (NOTE 1)</w:t>
              </w:r>
            </w:ins>
          </w:p>
        </w:tc>
      </w:tr>
      <w:tr w:rsidR="00AD0F23" w:rsidRPr="00177219" w:rsidTr="00A0162F">
        <w:trPr>
          <w:ins w:id="180" w:author="admin" w:date="2019-02-15T16:36:00Z"/>
        </w:trPr>
        <w:tc>
          <w:tcPr>
            <w:tcW w:w="702" w:type="pct"/>
            <w:shd w:val="clear" w:color="auto" w:fill="auto"/>
          </w:tcPr>
          <w:p w:rsidR="00AD0F23" w:rsidRPr="00177219" w:rsidRDefault="00AD0F23" w:rsidP="00A0162F">
            <w:pPr>
              <w:pStyle w:val="TAC"/>
              <w:rPr>
                <w:ins w:id="181" w:author="admin" w:date="2019-02-15T16:36:00Z"/>
              </w:rPr>
            </w:pPr>
            <w:ins w:id="182" w:author="admin" w:date="2019-02-15T16:36:00Z">
              <w:r w:rsidRPr="00177219">
                <w:t>1</w:t>
              </w:r>
            </w:ins>
          </w:p>
        </w:tc>
        <w:tc>
          <w:tcPr>
            <w:tcW w:w="1366" w:type="pct"/>
            <w:vMerge/>
            <w:shd w:val="clear" w:color="auto" w:fill="auto"/>
          </w:tcPr>
          <w:p w:rsidR="00AD0F23" w:rsidRPr="00177219" w:rsidRDefault="00AD0F23" w:rsidP="00A0162F">
            <w:pPr>
              <w:pStyle w:val="TAC"/>
              <w:rPr>
                <w:ins w:id="183" w:author="admin" w:date="2019-02-15T16:36:00Z"/>
              </w:rPr>
            </w:pPr>
          </w:p>
        </w:tc>
        <w:tc>
          <w:tcPr>
            <w:tcW w:w="1727" w:type="pct"/>
          </w:tcPr>
          <w:p w:rsidR="00AD0F23" w:rsidRPr="00177219" w:rsidRDefault="00AD0F23" w:rsidP="00A0162F">
            <w:pPr>
              <w:pStyle w:val="TAC"/>
              <w:rPr>
                <w:ins w:id="184" w:author="admin" w:date="2019-02-15T16:36:00Z"/>
              </w:rPr>
            </w:pPr>
            <w:ins w:id="185" w:author="admin" w:date="2019-02-15T16:36:00Z">
              <w:r>
                <w:rPr>
                  <w:rFonts w:hint="eastAsia"/>
                  <w:lang w:eastAsia="ko-KR"/>
                </w:rPr>
                <w:t>DFT-s</w:t>
              </w:r>
              <w:r w:rsidRPr="00177219">
                <w:t>-OFDM QPSK</w:t>
              </w:r>
            </w:ins>
          </w:p>
        </w:tc>
        <w:tc>
          <w:tcPr>
            <w:tcW w:w="1205" w:type="pct"/>
            <w:shd w:val="clear" w:color="auto" w:fill="auto"/>
          </w:tcPr>
          <w:p w:rsidR="00AD0F23" w:rsidRPr="00177219" w:rsidRDefault="00AD0F23" w:rsidP="00A0162F">
            <w:pPr>
              <w:pStyle w:val="TAC"/>
              <w:rPr>
                <w:ins w:id="186" w:author="admin" w:date="2019-02-15T16:36:00Z"/>
              </w:rPr>
            </w:pPr>
            <w:ins w:id="187" w:author="admin" w:date="2019-02-15T16:36:00Z">
              <w:r w:rsidRPr="00177219">
                <w:t>Outer_Full</w:t>
              </w:r>
            </w:ins>
          </w:p>
        </w:tc>
      </w:tr>
      <w:tr w:rsidR="00AD0F23" w:rsidRPr="00177219" w:rsidTr="00A0162F">
        <w:trPr>
          <w:ins w:id="188" w:author="admin" w:date="2019-02-15T16:36:00Z"/>
        </w:trPr>
        <w:tc>
          <w:tcPr>
            <w:tcW w:w="5000" w:type="pct"/>
            <w:gridSpan w:val="4"/>
            <w:shd w:val="clear" w:color="auto" w:fill="auto"/>
          </w:tcPr>
          <w:p w:rsidR="00AD0F23" w:rsidRPr="00177219" w:rsidRDefault="00AD0F23" w:rsidP="00A0162F">
            <w:pPr>
              <w:pStyle w:val="TAN"/>
              <w:rPr>
                <w:ins w:id="189" w:author="admin" w:date="2019-02-15T16:36:00Z"/>
              </w:rPr>
            </w:pPr>
            <w:ins w:id="190" w:author="admin" w:date="2019-02-15T16:36:00Z">
              <w:r w:rsidRPr="00177219">
                <w:rPr>
                  <w:lang w:eastAsia="zh-CN"/>
                </w:rPr>
                <w:t>NOTE 1:</w:t>
              </w:r>
              <w:r w:rsidRPr="00177219">
                <w:rPr>
                  <w:lang w:eastAsia="zh-CN"/>
                </w:rPr>
                <w:tab/>
                <w:t>The specific configuration of each RF allocation is defined in Table 6.1-1.</w:t>
              </w:r>
            </w:ins>
          </w:p>
        </w:tc>
      </w:tr>
    </w:tbl>
    <w:p w:rsidR="00AD0F23" w:rsidRPr="00177219" w:rsidRDefault="00AD0F23" w:rsidP="00AD0F23">
      <w:pPr>
        <w:rPr>
          <w:ins w:id="191" w:author="admin" w:date="2019-02-15T16:36:00Z"/>
        </w:rPr>
      </w:pPr>
    </w:p>
    <w:p w:rsidR="00AD0F23" w:rsidRPr="002B5994" w:rsidRDefault="00AD0F23" w:rsidP="00AD0F23">
      <w:pPr>
        <w:pStyle w:val="B1"/>
        <w:rPr>
          <w:ins w:id="192" w:author="admin" w:date="2019-02-15T16:36:00Z"/>
        </w:rPr>
      </w:pPr>
      <w:ins w:id="193" w:author="admin" w:date="2019-02-15T16:36:00Z">
        <w:r w:rsidRPr="002B5994">
          <w:t>1.</w:t>
        </w:r>
        <w:r w:rsidRPr="002B5994">
          <w:tab/>
          <w:t xml:space="preserve">Connection between SS and UE is shown in TS 38.508-1 [10] Annex </w:t>
        </w:r>
        <w:r>
          <w:t>A, Figure A.3.3.1.1 for TE diagram and Figure A.3.4.1.1 for UE diagram</w:t>
        </w:r>
        <w:r w:rsidRPr="002B5994">
          <w:t>.</w:t>
        </w:r>
      </w:ins>
    </w:p>
    <w:p w:rsidR="00AD0F23" w:rsidRPr="002B5994" w:rsidRDefault="00AD0F23" w:rsidP="00AD0F23">
      <w:pPr>
        <w:pStyle w:val="B1"/>
        <w:rPr>
          <w:ins w:id="194" w:author="admin" w:date="2019-02-15T16:36:00Z"/>
        </w:rPr>
      </w:pPr>
      <w:ins w:id="195" w:author="admin" w:date="2019-02-15T16:36:00Z">
        <w:r w:rsidRPr="002B5994">
          <w:t>2.</w:t>
        </w:r>
        <w:r w:rsidRPr="002B5994">
          <w:tab/>
          <w:t xml:space="preserve">The parameter settings for the cell are set up according to TS 38.508-1 [10] clause </w:t>
        </w:r>
        <w:r>
          <w:t>4.4.3</w:t>
        </w:r>
        <w:r w:rsidRPr="002B5994">
          <w:t>.</w:t>
        </w:r>
      </w:ins>
    </w:p>
    <w:p w:rsidR="00AD0F23" w:rsidRPr="002B5994" w:rsidRDefault="00AD0F23" w:rsidP="00AD0F23">
      <w:pPr>
        <w:pStyle w:val="B1"/>
        <w:rPr>
          <w:ins w:id="196" w:author="admin" w:date="2019-02-15T16:36:00Z"/>
        </w:rPr>
      </w:pPr>
      <w:ins w:id="197" w:author="admin" w:date="2019-02-15T16:36:00Z">
        <w:r w:rsidRPr="002B5994">
          <w:t>3.</w:t>
        </w:r>
        <w:r w:rsidRPr="002B5994">
          <w:tab/>
          <w:t xml:space="preserve">Downlink signals are initially set up according to </w:t>
        </w:r>
        <w:r>
          <w:t>Annex C.0, C.1 and C.3.0</w:t>
        </w:r>
        <w:r w:rsidRPr="002B5994">
          <w:t xml:space="preserve">, and uplink signals according to </w:t>
        </w:r>
        <w:r>
          <w:t>Annex G.0, G.1 and G.3.0</w:t>
        </w:r>
        <w:r w:rsidRPr="002B5994">
          <w:t>.</w:t>
        </w:r>
      </w:ins>
    </w:p>
    <w:p w:rsidR="00AD0F23" w:rsidRPr="002B5994" w:rsidRDefault="00AD0F23" w:rsidP="00AD0F23">
      <w:pPr>
        <w:pStyle w:val="B1"/>
        <w:rPr>
          <w:ins w:id="198" w:author="admin" w:date="2019-02-15T16:36:00Z"/>
        </w:rPr>
      </w:pPr>
      <w:ins w:id="199" w:author="admin" w:date="2019-02-15T16:36:00Z">
        <w:r w:rsidRPr="002B5994">
          <w:t>4.</w:t>
        </w:r>
        <w:r w:rsidRPr="002B5994">
          <w:tab/>
          <w:t>The UL Reference Measurement Channel is set according to Table 6.3.</w:t>
        </w:r>
        <w:r w:rsidR="0099565D">
          <w:t>4.</w:t>
        </w:r>
      </w:ins>
      <w:ins w:id="200" w:author="admin" w:date="2019-02-15T16:42:00Z">
        <w:r w:rsidR="0099565D">
          <w:rPr>
            <w:rFonts w:hint="eastAsia"/>
            <w:lang w:eastAsia="ko-KR"/>
          </w:rPr>
          <w:t>4</w:t>
        </w:r>
      </w:ins>
      <w:ins w:id="201" w:author="admin" w:date="2019-02-15T16:36:00Z">
        <w:r>
          <w:t>.</w:t>
        </w:r>
        <w:r w:rsidRPr="002B5994">
          <w:t>4.1-1</w:t>
        </w:r>
      </w:ins>
      <w:ins w:id="202" w:author="admin" w:date="2019-02-15T16:42:00Z">
        <w:r w:rsidR="0099565D">
          <w:rPr>
            <w:rFonts w:hint="eastAsia"/>
            <w:lang w:eastAsia="ko-KR"/>
          </w:rPr>
          <w:t xml:space="preserve"> (</w:t>
        </w:r>
      </w:ins>
      <w:ins w:id="203" w:author="admin" w:date="2019-02-15T16:43:00Z">
        <w:r w:rsidR="0099565D">
          <w:rPr>
            <w:rFonts w:hint="eastAsia"/>
            <w:lang w:eastAsia="ko-KR"/>
          </w:rPr>
          <w:t xml:space="preserve">for </w:t>
        </w:r>
      </w:ins>
      <w:ins w:id="204" w:author="admin" w:date="2019-02-15T16:42:00Z">
        <w:r w:rsidR="0099565D">
          <w:rPr>
            <w:rFonts w:hint="eastAsia"/>
            <w:lang w:eastAsia="ko-KR"/>
          </w:rPr>
          <w:t xml:space="preserve">PUCCH subtest) and </w:t>
        </w:r>
        <w:r w:rsidR="0099565D" w:rsidRPr="002B5994">
          <w:t>Table 6.3.</w:t>
        </w:r>
        <w:r w:rsidR="0099565D">
          <w:t>4.</w:t>
        </w:r>
        <w:r w:rsidR="0099565D">
          <w:rPr>
            <w:rFonts w:hint="eastAsia"/>
            <w:lang w:eastAsia="ko-KR"/>
          </w:rPr>
          <w:t>4</w:t>
        </w:r>
        <w:r w:rsidR="0099565D">
          <w:t>.4.1-</w:t>
        </w:r>
        <w:r w:rsidR="0099565D">
          <w:rPr>
            <w:rFonts w:hint="eastAsia"/>
            <w:lang w:eastAsia="ko-KR"/>
          </w:rPr>
          <w:t>2</w:t>
        </w:r>
      </w:ins>
      <w:ins w:id="205" w:author="admin" w:date="2019-02-15T16:43:00Z">
        <w:r w:rsidR="0099565D">
          <w:rPr>
            <w:rFonts w:hint="eastAsia"/>
            <w:lang w:eastAsia="ko-KR"/>
          </w:rPr>
          <w:t xml:space="preserve"> (for PUSCH subtest)</w:t>
        </w:r>
      </w:ins>
      <w:ins w:id="206" w:author="admin" w:date="2019-02-15T16:36:00Z">
        <w:r w:rsidRPr="002B5994">
          <w:t>.</w:t>
        </w:r>
      </w:ins>
    </w:p>
    <w:p w:rsidR="00AD0F23" w:rsidRPr="002B5994" w:rsidRDefault="00AD0F23" w:rsidP="00AD0F23">
      <w:pPr>
        <w:pStyle w:val="B1"/>
        <w:rPr>
          <w:ins w:id="207" w:author="admin" w:date="2019-02-15T16:36:00Z"/>
        </w:rPr>
      </w:pPr>
      <w:ins w:id="208" w:author="admin" w:date="2019-02-15T16:36:00Z">
        <w:r w:rsidRPr="002B5994">
          <w:t>5.</w:t>
        </w:r>
        <w:r w:rsidRPr="002B5994">
          <w:tab/>
          <w:t>Propagation conditions are set according to Annex B.0.</w:t>
        </w:r>
      </w:ins>
    </w:p>
    <w:p w:rsidR="00AD0F23" w:rsidRPr="008E7852" w:rsidRDefault="00AD0F23" w:rsidP="00AD0F23">
      <w:pPr>
        <w:pStyle w:val="B1"/>
        <w:rPr>
          <w:ins w:id="209" w:author="admin" w:date="2019-02-15T16:36:00Z"/>
        </w:rPr>
      </w:pPr>
      <w:ins w:id="210" w:author="admin" w:date="2019-02-15T16:36:00Z">
        <w:r w:rsidRPr="002B5994">
          <w:t>6.</w:t>
        </w:r>
        <w:r w:rsidRPr="002B5994">
          <w:tab/>
          <w:t xml:space="preserve">Ensure the UE is in State RRC_CONNECTED with generic procedure parameters Connectivity </w:t>
        </w:r>
        <w:r w:rsidRPr="002B5994">
          <w:rPr>
            <w:i/>
          </w:rPr>
          <w:t>NR</w:t>
        </w:r>
        <w:r w:rsidRPr="00AA531A">
          <w:rPr>
            <w:lang w:val="en-US"/>
          </w:rPr>
          <w:t xml:space="preserve">, Connected without release </w:t>
        </w:r>
        <w:r w:rsidRPr="004D5766">
          <w:rPr>
            <w:i/>
            <w:lang w:val="en-US"/>
          </w:rPr>
          <w:t>On</w:t>
        </w:r>
        <w:r w:rsidRPr="002B5994">
          <w:t xml:space="preserve"> according to TS 38.508-1 [</w:t>
        </w:r>
        <w:r w:rsidRPr="002B5994">
          <w:rPr>
            <w:lang w:eastAsia="zh-CN"/>
          </w:rPr>
          <w:t>10</w:t>
        </w:r>
        <w:r w:rsidRPr="002B5994">
          <w:t>] clause 4.5. Message cont</w:t>
        </w:r>
        <w:r>
          <w:t>ents are defined in clause 6.3.4.2</w:t>
        </w:r>
        <w:r w:rsidRPr="002B5994">
          <w:t>.4.3.</w:t>
        </w:r>
      </w:ins>
    </w:p>
    <w:p w:rsidR="00AD0F23" w:rsidRPr="00177219" w:rsidRDefault="00AD0F23" w:rsidP="00AD0F23">
      <w:pPr>
        <w:pStyle w:val="H6"/>
        <w:rPr>
          <w:ins w:id="211" w:author="admin" w:date="2019-02-15T16:36:00Z"/>
        </w:rPr>
      </w:pPr>
      <w:ins w:id="212" w:author="admin" w:date="2019-02-15T16:36:00Z">
        <w:r w:rsidRPr="00177219">
          <w:t>6.3.4.4.4.2</w:t>
        </w:r>
        <w:r w:rsidRPr="00177219">
          <w:tab/>
          <w:t>Test procedure</w:t>
        </w:r>
      </w:ins>
    </w:p>
    <w:p w:rsidR="00AD0F23" w:rsidRPr="00177219" w:rsidRDefault="00AD0F23" w:rsidP="00AD0F23">
      <w:pPr>
        <w:rPr>
          <w:ins w:id="213" w:author="admin" w:date="2019-02-15T16:36:00Z"/>
        </w:rPr>
      </w:pPr>
      <w:ins w:id="214" w:author="admin" w:date="2019-02-15T16:36:00Z">
        <w:r w:rsidRPr="00177219">
          <w:t>The procedure is separated in two subtests to verify PUCCH and PUSCH aggregate power control tolerance respectively. The uplink transmission patterns are described in figure 6.3.4.4.4.2-1.</w:t>
        </w:r>
      </w:ins>
    </w:p>
    <w:bookmarkStart w:id="215" w:name="_MON_1611584094"/>
    <w:bookmarkEnd w:id="215"/>
    <w:p w:rsidR="00AD0F23" w:rsidRPr="00177219" w:rsidRDefault="00AD0F23" w:rsidP="00AD0F23">
      <w:pPr>
        <w:rPr>
          <w:ins w:id="216" w:author="admin" w:date="2019-02-15T16:36:00Z"/>
        </w:rPr>
      </w:pPr>
      <w:ins w:id="217" w:author="admin" w:date="2019-02-15T16:36:00Z">
        <w:r w:rsidRPr="00177219">
          <w:rPr>
            <w:rFonts w:eastAsia="바탕"/>
            <w:snapToGrid w:val="0"/>
          </w:rPr>
          <w:object w:dxaOrig="9833"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46.5pt" o:ole="">
              <v:imagedata r:id="rId14" o:title=""/>
            </v:shape>
            <o:OLEObject Type="Embed" ProgID="Word.Picture.8" ShapeID="_x0000_i1025" DrawAspect="Content" ObjectID="_1611771279" r:id="rId15"/>
          </w:object>
        </w:r>
      </w:ins>
    </w:p>
    <w:p w:rsidR="00AD0F23" w:rsidRPr="00177219" w:rsidRDefault="00AD0F23" w:rsidP="00AD0F23">
      <w:pPr>
        <w:pStyle w:val="TF"/>
        <w:rPr>
          <w:ins w:id="218" w:author="admin" w:date="2019-02-15T16:36:00Z"/>
        </w:rPr>
      </w:pPr>
      <w:ins w:id="219" w:author="admin" w:date="2019-02-15T16:36:00Z">
        <w:r w:rsidRPr="00177219">
          <w:t>Figure 6.3.4.4.4.2-1 Test uplink transmission</w:t>
        </w:r>
      </w:ins>
    </w:p>
    <w:p w:rsidR="00AD0F23" w:rsidRPr="00177219" w:rsidRDefault="0099565D" w:rsidP="00AD0F23">
      <w:pPr>
        <w:pStyle w:val="B1"/>
        <w:rPr>
          <w:ins w:id="220" w:author="admin" w:date="2019-02-15T16:36:00Z"/>
        </w:rPr>
      </w:pPr>
      <w:ins w:id="221" w:author="admin" w:date="2019-02-15T16:36:00Z">
        <w:r>
          <w:t>1. PUCCH sub</w:t>
        </w:r>
        <w:r w:rsidR="00AD0F23" w:rsidRPr="00177219">
          <w:t>test:</w:t>
        </w:r>
      </w:ins>
    </w:p>
    <w:p w:rsidR="00AD0F23" w:rsidRDefault="00AD0F23" w:rsidP="00AD0F23">
      <w:pPr>
        <w:pStyle w:val="B1"/>
        <w:rPr>
          <w:ins w:id="222" w:author="admin" w:date="2019-02-15T16:36:00Z"/>
        </w:rPr>
      </w:pPr>
      <w:ins w:id="223" w:author="admin" w:date="2019-02-15T16:36:00Z">
        <w:r w:rsidRPr="002B5994">
          <w:t>1.</w:t>
        </w:r>
        <w:r>
          <w:t xml:space="preserve">1. </w:t>
        </w:r>
        <w:r w:rsidRPr="002B5994">
          <w:t xml:space="preserve">Set the UE in the Tx beam peak direction found with a 3D EIRP scan as performed in </w:t>
        </w:r>
        <w:r>
          <w:t>Annex K.1.1</w:t>
        </w:r>
        <w:r w:rsidRPr="002B5994">
          <w:t>.</w:t>
        </w:r>
      </w:ins>
    </w:p>
    <w:p w:rsidR="00AD0F23" w:rsidRDefault="00AD0F23" w:rsidP="00AD0F23">
      <w:pPr>
        <w:pStyle w:val="B1"/>
        <w:rPr>
          <w:ins w:id="224" w:author="admin" w:date="2019-02-15T16:36:00Z"/>
        </w:rPr>
      </w:pPr>
      <w:ins w:id="225" w:author="admin" w:date="2019-02-15T16:36:00Z">
        <w:r w:rsidRPr="00177219">
          <w:t>1.</w:t>
        </w:r>
        <w:r>
          <w:t>2.</w:t>
        </w:r>
        <w:r w:rsidRPr="00177219">
          <w:t xml:space="preserve"> The </w:t>
        </w:r>
        <w:r w:rsidRPr="00177219">
          <w:rPr>
            <w:lang w:eastAsia="zh-CN"/>
          </w:rPr>
          <w:t xml:space="preserve">SS transmits PDSCH via PDCCH DCI </w:t>
        </w:r>
        <w:r w:rsidRPr="00177219">
          <w:t xml:space="preserve">format 0_1 </w:t>
        </w:r>
        <w:r w:rsidRPr="00177219">
          <w:rPr>
            <w:lang w:eastAsia="zh-CN"/>
          </w:rPr>
          <w:t xml:space="preserve">for C_RNTI to transmit the DL RMC according to Table </w:t>
        </w:r>
        <w:r w:rsidRPr="00177219">
          <w:t xml:space="preserve">6.3.4.4.4.1-1. The SS sends downlink MAC padding bits on the DL RMC. The transmission of </w:t>
        </w:r>
        <w:r w:rsidRPr="00177219">
          <w:rPr>
            <w:lang w:eastAsia="zh-CN"/>
          </w:rPr>
          <w:t xml:space="preserve">PDSCH will make the UE send uplink ACK/NACK using PUCCH. </w:t>
        </w:r>
        <w:r w:rsidRPr="00177219">
          <w:t xml:space="preserve">Send the appropriate TPC commands for PUCCH to the UE to ensure that the UE transmits PUCCH at </w:t>
        </w:r>
        <w:r>
          <w:rPr>
            <w:rFonts w:hint="eastAsia"/>
            <w:lang w:eastAsia="ko-KR"/>
          </w:rPr>
          <w:t>[TBD]</w:t>
        </w:r>
        <w:r w:rsidRPr="00177219">
          <w:t xml:space="preserve">dBm +/- </w:t>
        </w:r>
        <w:r>
          <w:rPr>
            <w:rFonts w:hint="eastAsia"/>
            <w:lang w:eastAsia="ko-KR"/>
          </w:rPr>
          <w:t>[5</w:t>
        </w:r>
        <w:r w:rsidRPr="00177219">
          <w:t>.5+TT</w:t>
        </w:r>
        <w:r>
          <w:rPr>
            <w:rFonts w:hint="eastAsia"/>
            <w:lang w:eastAsia="ko-KR"/>
          </w:rPr>
          <w:t>]</w:t>
        </w:r>
        <w:r w:rsidRPr="00177219">
          <w:t>dB</w:t>
        </w:r>
        <w:r w:rsidRPr="00177219">
          <w:rPr>
            <w:rFonts w:cs="v4.2.0"/>
          </w:rPr>
          <w:t xml:space="preserve"> for carrier frequency f </w:t>
        </w:r>
        <w:r w:rsidRPr="00177219">
          <w:rPr>
            <w:rFonts w:cs="Arial"/>
          </w:rPr>
          <w:t>≤</w:t>
        </w:r>
        <w:r w:rsidRPr="00177219">
          <w:rPr>
            <w:rFonts w:cs="v4.2.0"/>
          </w:rPr>
          <w:t xml:space="preserve"> 3</w:t>
        </w:r>
        <w:r>
          <w:rPr>
            <w:rFonts w:cs="v4.2.0" w:hint="eastAsia"/>
            <w:lang w:eastAsia="ko-KR"/>
          </w:rPr>
          <w:t>0</w:t>
        </w:r>
        <w:r>
          <w:rPr>
            <w:rFonts w:cs="v4.2.0"/>
          </w:rPr>
          <w:t>.</w:t>
        </w:r>
        <w:r>
          <w:rPr>
            <w:rFonts w:cs="v4.2.0" w:hint="eastAsia"/>
            <w:lang w:eastAsia="ko-KR"/>
          </w:rPr>
          <w:t>3</w:t>
        </w:r>
        <w:r w:rsidRPr="00177219">
          <w:rPr>
            <w:rFonts w:cs="v4.2.0"/>
          </w:rPr>
          <w:t xml:space="preserve">GHz or </w:t>
        </w:r>
        <w:r>
          <w:t xml:space="preserve">at </w:t>
        </w:r>
        <w:r>
          <w:rPr>
            <w:rFonts w:hint="eastAsia"/>
            <w:lang w:eastAsia="ko-KR"/>
          </w:rPr>
          <w:t>[TBD]</w:t>
        </w:r>
        <w:r w:rsidRPr="00177219">
          <w:t>dBm +/-</w:t>
        </w:r>
        <w:r>
          <w:rPr>
            <w:rFonts w:hint="eastAsia"/>
            <w:lang w:eastAsia="ko-KR"/>
          </w:rPr>
          <w:t>[</w:t>
        </w:r>
        <w:r w:rsidRPr="00177219">
          <w:t xml:space="preserve"> </w:t>
        </w:r>
        <w:r>
          <w:rPr>
            <w:rFonts w:hint="eastAsia"/>
            <w:lang w:eastAsia="ko-KR"/>
          </w:rPr>
          <w:t>5</w:t>
        </w:r>
        <w:r w:rsidRPr="00177219">
          <w:t>.5+TT</w:t>
        </w:r>
        <w:r>
          <w:rPr>
            <w:rFonts w:hint="eastAsia"/>
            <w:lang w:eastAsia="ko-KR"/>
          </w:rPr>
          <w:t>]</w:t>
        </w:r>
        <w:r w:rsidRPr="00177219">
          <w:t xml:space="preserve">dB </w:t>
        </w:r>
        <w:r w:rsidRPr="00177219">
          <w:rPr>
            <w:rFonts w:cs="v4.2.0"/>
          </w:rPr>
          <w:t>for carrier frequency 3</w:t>
        </w:r>
        <w:r>
          <w:rPr>
            <w:rFonts w:cs="v4.2.0" w:hint="eastAsia"/>
            <w:lang w:eastAsia="ko-KR"/>
          </w:rPr>
          <w:t>0</w:t>
        </w:r>
        <w:r>
          <w:rPr>
            <w:rFonts w:cs="v4.2.0"/>
          </w:rPr>
          <w:t>.</w:t>
        </w:r>
        <w:r>
          <w:rPr>
            <w:rFonts w:cs="v4.2.0" w:hint="eastAsia"/>
            <w:lang w:eastAsia="ko-KR"/>
          </w:rPr>
          <w:t>3</w:t>
        </w:r>
        <w:r w:rsidRPr="00177219">
          <w:rPr>
            <w:rFonts w:cs="v4.2.0"/>
          </w:rPr>
          <w:t>GHz &lt; f</w:t>
        </w:r>
        <w:r w:rsidRPr="00177219">
          <w:t>.</w:t>
        </w:r>
      </w:ins>
    </w:p>
    <w:p w:rsidR="00AD0F23" w:rsidRDefault="00AD0F23" w:rsidP="00AD0F23">
      <w:pPr>
        <w:pStyle w:val="B1"/>
        <w:overflowPunct w:val="0"/>
        <w:autoSpaceDE w:val="0"/>
        <w:autoSpaceDN w:val="0"/>
        <w:adjustRightInd w:val="0"/>
        <w:textAlignment w:val="baseline"/>
        <w:rPr>
          <w:ins w:id="226" w:author="admin" w:date="2019-02-15T16:36:00Z"/>
          <w:lang w:val="en-CA"/>
        </w:rPr>
      </w:pPr>
      <w:ins w:id="227" w:author="admin" w:date="2019-02-15T16:36:00Z">
        <w:r>
          <w:t xml:space="preserve">1.3. </w:t>
        </w:r>
        <w:r w:rsidRPr="005C3456">
          <w:t>SS activates the UE Beamlock Function (UBF) by performing the procedure as specified in TS 38.508-1 [10] clause 4.9.2 using condition Tx only</w:t>
        </w:r>
        <w:r w:rsidRPr="00AA272B">
          <w:rPr>
            <w:lang w:val="en-CA"/>
          </w:rPr>
          <w:t>.</w:t>
        </w:r>
      </w:ins>
    </w:p>
    <w:p w:rsidR="00AD0F23" w:rsidRDefault="00AD0F23" w:rsidP="00AD0F23">
      <w:pPr>
        <w:pStyle w:val="B1"/>
        <w:rPr>
          <w:ins w:id="228" w:author="admin" w:date="2019-02-15T16:36:00Z"/>
          <w:lang w:eastAsia="ko-KR"/>
        </w:rPr>
      </w:pPr>
      <w:ins w:id="229" w:author="admin" w:date="2019-02-15T16:36:00Z">
        <w:r w:rsidRPr="00177219">
          <w:t>1.</w:t>
        </w:r>
        <w:r>
          <w:t xml:space="preserve">4. </w:t>
        </w:r>
        <w:r w:rsidRPr="00177219">
          <w:t xml:space="preserve">Every </w:t>
        </w:r>
        <w:r>
          <w:rPr>
            <w:rFonts w:hint="eastAsia"/>
            <w:lang w:eastAsia="ko-KR"/>
          </w:rPr>
          <w:t>[TBD]</w:t>
        </w:r>
        <w:r w:rsidRPr="00177219">
          <w:t xml:space="preserve"> transmit to the UE downlink PDSCH MAC padding bits as well as 0 dB TPC command for PUCCH via the PDCCH to make the UE transmit ACK/NACK on the PUCCH  for 1 slot. The downlink transmission is scheduled in the appropriate slots to make the UE transmit PUCCH as described in figure 6.3.4.4.4.2-1</w:t>
        </w:r>
        <w:r>
          <w:rPr>
            <w:rFonts w:hint="eastAsia"/>
            <w:lang w:eastAsia="ko-KR"/>
          </w:rPr>
          <w:t>.</w:t>
        </w:r>
      </w:ins>
    </w:p>
    <w:p w:rsidR="00AD0F23" w:rsidRPr="00177219" w:rsidRDefault="00AD0F23" w:rsidP="00AD0F23">
      <w:pPr>
        <w:pStyle w:val="B1"/>
        <w:rPr>
          <w:ins w:id="230" w:author="admin" w:date="2019-02-15T16:36:00Z"/>
        </w:rPr>
      </w:pPr>
      <w:ins w:id="231" w:author="admin" w:date="2019-02-15T16:36:00Z">
        <w:r w:rsidRPr="00177219">
          <w:t>1.</w:t>
        </w:r>
        <w:r>
          <w:t>5</w:t>
        </w:r>
        <w:r w:rsidRPr="00177219">
          <w:t>. Measure the</w:t>
        </w:r>
        <w:r>
          <w:t xml:space="preserve"> UE EIRP in the Tx beam peak direction </w:t>
        </w:r>
        <w:r w:rsidRPr="00177219">
          <w:t xml:space="preserve">of </w:t>
        </w:r>
        <w:r>
          <w:t xml:space="preserve">in the measurement bandwidth specified in </w:t>
        </w:r>
        <w:r w:rsidRPr="002B5994">
          <w:t>Table 6.3.1.5-1</w:t>
        </w:r>
        <w:r w:rsidRPr="00DF3A13">
          <w:rPr>
            <w:rFonts w:hint="eastAsia"/>
            <w:lang w:eastAsia="ko-KR"/>
          </w:rPr>
          <w:t xml:space="preserve"> </w:t>
        </w:r>
        <w:r>
          <w:rPr>
            <w:rFonts w:hint="eastAsia"/>
            <w:lang w:eastAsia="ko-KR"/>
          </w:rPr>
          <w:t xml:space="preserve">and </w:t>
        </w:r>
        <w:r>
          <w:t xml:space="preserve">Table 6.3.1.5-2 </w:t>
        </w:r>
        <w:r w:rsidRPr="00177219">
          <w:t>to verify the UE transmitted PUCCH power is maintained within 21ms</w:t>
        </w:r>
        <w:r>
          <w:t xml:space="preserve">. </w:t>
        </w:r>
        <w:r w:rsidRPr="002B5994">
          <w:rPr>
            <w:color w:val="000000"/>
          </w:rPr>
          <w:t xml:space="preserve">EIRP test procedure is defined in </w:t>
        </w:r>
        <w:r>
          <w:rPr>
            <w:color w:val="000000"/>
          </w:rPr>
          <w:t>Annex K</w:t>
        </w:r>
        <w:r w:rsidRPr="002B5994">
          <w:t>. The measuring duration is [</w:t>
        </w:r>
        <w:r>
          <w:rPr>
            <w:rFonts w:hint="eastAsia"/>
            <w:lang w:eastAsia="ko-KR"/>
          </w:rPr>
          <w:t>TBD</w:t>
        </w:r>
        <w:r w:rsidRPr="002B5994">
          <w:t>]. EIRP is calculated considering both polarizations, theta and phi. For TDD slots with transient periods are not under test.</w:t>
        </w:r>
      </w:ins>
    </w:p>
    <w:p w:rsidR="00AD0F23" w:rsidRPr="002B5994" w:rsidRDefault="00AD0F23" w:rsidP="00AD0F23">
      <w:pPr>
        <w:pStyle w:val="B1"/>
        <w:rPr>
          <w:ins w:id="232" w:author="admin" w:date="2019-02-15T16:36:00Z"/>
        </w:rPr>
      </w:pPr>
      <w:ins w:id="233" w:author="admin" w:date="2019-02-15T16:36:00Z">
        <w:r>
          <w:t>1.6</w:t>
        </w:r>
        <w:r w:rsidRPr="002B5994">
          <w:t>.</w:t>
        </w:r>
        <w:r>
          <w:t xml:space="preserve"> </w:t>
        </w:r>
        <w:r w:rsidRPr="005C3456">
          <w:rPr>
            <w:lang w:eastAsia="ja-JP"/>
          </w:rPr>
          <w:t>SS deactivates the UE Beamlock Function (UBF) by performing the procedure as specified in TS 38.508-1 [10] clause 4.9.3.</w:t>
        </w:r>
      </w:ins>
    </w:p>
    <w:p w:rsidR="00AD0F23" w:rsidRDefault="00AD0F23" w:rsidP="00AD0F23">
      <w:pPr>
        <w:pStyle w:val="B1"/>
        <w:rPr>
          <w:ins w:id="234" w:author="admin" w:date="2019-02-15T16:36:00Z"/>
        </w:rPr>
      </w:pPr>
      <w:ins w:id="235" w:author="admin" w:date="2019-02-15T16:36:00Z">
        <w:r>
          <w:t>1.</w:t>
        </w:r>
        <w:r>
          <w:rPr>
            <w:rFonts w:hint="eastAsia"/>
            <w:lang w:eastAsia="ko-KR"/>
          </w:rPr>
          <w:t>7.</w:t>
        </w:r>
        <w:r>
          <w:t xml:space="preserve"> </w:t>
        </w:r>
        <w:r w:rsidRPr="00177219">
          <w:t xml:space="preserve">Send the appropriate TPC commands for PUCCH to the UE to ensure that the UE transmits PUCCH at </w:t>
        </w:r>
        <w:r>
          <w:rPr>
            <w:rFonts w:hint="eastAsia"/>
            <w:lang w:eastAsia="ko-KR"/>
          </w:rPr>
          <w:t>[TBD]</w:t>
        </w:r>
        <w:r w:rsidRPr="00177219">
          <w:t xml:space="preserve">dBm +/- </w:t>
        </w:r>
        <w:r>
          <w:rPr>
            <w:rFonts w:hint="eastAsia"/>
            <w:lang w:eastAsia="ko-KR"/>
          </w:rPr>
          <w:t>[3</w:t>
        </w:r>
        <w:r w:rsidRPr="00177219">
          <w:t>.5+TT</w:t>
        </w:r>
        <w:r>
          <w:rPr>
            <w:rFonts w:hint="eastAsia"/>
            <w:lang w:eastAsia="ko-KR"/>
          </w:rPr>
          <w:t>]</w:t>
        </w:r>
        <w:r w:rsidRPr="00177219">
          <w:t>dB</w:t>
        </w:r>
        <w:r w:rsidRPr="00177219">
          <w:rPr>
            <w:rFonts w:cs="v4.2.0"/>
          </w:rPr>
          <w:t xml:space="preserve"> for carrier frequency f </w:t>
        </w:r>
        <w:r w:rsidRPr="00177219">
          <w:rPr>
            <w:rFonts w:cs="Arial"/>
          </w:rPr>
          <w:t>≤</w:t>
        </w:r>
        <w:r w:rsidRPr="00177219">
          <w:rPr>
            <w:rFonts w:cs="v4.2.0"/>
          </w:rPr>
          <w:t xml:space="preserve"> 3</w:t>
        </w:r>
        <w:r>
          <w:rPr>
            <w:rFonts w:cs="v4.2.0" w:hint="eastAsia"/>
            <w:lang w:eastAsia="ko-KR"/>
          </w:rPr>
          <w:t>0</w:t>
        </w:r>
        <w:r>
          <w:rPr>
            <w:rFonts w:cs="v4.2.0"/>
          </w:rPr>
          <w:t>.</w:t>
        </w:r>
        <w:r>
          <w:rPr>
            <w:rFonts w:cs="v4.2.0" w:hint="eastAsia"/>
            <w:lang w:eastAsia="ko-KR"/>
          </w:rPr>
          <w:t>3</w:t>
        </w:r>
        <w:r w:rsidRPr="00177219">
          <w:rPr>
            <w:rFonts w:cs="v4.2.0"/>
          </w:rPr>
          <w:t xml:space="preserve">GHz or </w:t>
        </w:r>
        <w:r>
          <w:t xml:space="preserve">at </w:t>
        </w:r>
        <w:r>
          <w:rPr>
            <w:rFonts w:hint="eastAsia"/>
            <w:lang w:eastAsia="ko-KR"/>
          </w:rPr>
          <w:t>[TBD]</w:t>
        </w:r>
        <w:r w:rsidRPr="00177219">
          <w:t>dBm +/-</w:t>
        </w:r>
        <w:r>
          <w:rPr>
            <w:rFonts w:hint="eastAsia"/>
            <w:lang w:eastAsia="ko-KR"/>
          </w:rPr>
          <w:t>[</w:t>
        </w:r>
        <w:r w:rsidRPr="00177219">
          <w:t xml:space="preserve"> </w:t>
        </w:r>
        <w:r>
          <w:rPr>
            <w:rFonts w:hint="eastAsia"/>
            <w:lang w:eastAsia="ko-KR"/>
          </w:rPr>
          <w:t>3</w:t>
        </w:r>
        <w:r w:rsidRPr="00177219">
          <w:t>.5+TT</w:t>
        </w:r>
        <w:r>
          <w:rPr>
            <w:rFonts w:hint="eastAsia"/>
            <w:lang w:eastAsia="ko-KR"/>
          </w:rPr>
          <w:t>]</w:t>
        </w:r>
        <w:r>
          <w:t>dB</w:t>
        </w:r>
        <w:r w:rsidRPr="00177219">
          <w:t xml:space="preserve"> </w:t>
        </w:r>
        <w:r w:rsidRPr="00177219">
          <w:rPr>
            <w:rFonts w:cs="v4.2.0"/>
          </w:rPr>
          <w:t>for carrier frequency 3</w:t>
        </w:r>
        <w:r>
          <w:rPr>
            <w:rFonts w:cs="v4.2.0" w:hint="eastAsia"/>
            <w:lang w:eastAsia="ko-KR"/>
          </w:rPr>
          <w:t>0</w:t>
        </w:r>
        <w:r>
          <w:rPr>
            <w:rFonts w:cs="v4.2.0"/>
          </w:rPr>
          <w:t>.</w:t>
        </w:r>
        <w:r>
          <w:rPr>
            <w:rFonts w:cs="v4.2.0" w:hint="eastAsia"/>
            <w:lang w:eastAsia="ko-KR"/>
          </w:rPr>
          <w:t>3</w:t>
        </w:r>
        <w:r w:rsidRPr="00177219">
          <w:rPr>
            <w:rFonts w:cs="v4.2.0"/>
          </w:rPr>
          <w:t>GHz &lt; f</w:t>
        </w:r>
        <w:r w:rsidRPr="00177219">
          <w:t>.</w:t>
        </w:r>
      </w:ins>
    </w:p>
    <w:p w:rsidR="00AD0F23" w:rsidRDefault="00AD0F23" w:rsidP="00AD0F23">
      <w:pPr>
        <w:pStyle w:val="B1"/>
        <w:rPr>
          <w:ins w:id="236" w:author="admin" w:date="2019-02-15T16:36:00Z"/>
          <w:lang w:eastAsia="ko-KR"/>
        </w:rPr>
      </w:pPr>
      <w:ins w:id="237" w:author="admin" w:date="2019-02-15T16:36:00Z">
        <w:r>
          <w:rPr>
            <w:rFonts w:hint="eastAsia"/>
            <w:lang w:eastAsia="ko-KR"/>
          </w:rPr>
          <w:t>1.</w:t>
        </w:r>
        <w:r>
          <w:t>8</w:t>
        </w:r>
        <w:r w:rsidRPr="002B5994">
          <w:t>.</w:t>
        </w:r>
        <w:r>
          <w:rPr>
            <w:rFonts w:hint="eastAsia"/>
            <w:lang w:eastAsia="ko-KR"/>
          </w:rPr>
          <w:t xml:space="preserve"> </w:t>
        </w:r>
        <w:r>
          <w:t xml:space="preserve">Repeat test steps </w:t>
        </w:r>
        <w:r>
          <w:rPr>
            <w:rFonts w:hint="eastAsia"/>
            <w:lang w:eastAsia="ko-KR"/>
          </w:rPr>
          <w:t>1.3 to 1.6</w:t>
        </w:r>
        <w:r>
          <w:t xml:space="preserve"> for measurement.</w:t>
        </w:r>
      </w:ins>
    </w:p>
    <w:p w:rsidR="00AD0F23" w:rsidRDefault="0099565D" w:rsidP="00AD0F23">
      <w:pPr>
        <w:pStyle w:val="B1"/>
        <w:rPr>
          <w:ins w:id="238" w:author="admin" w:date="2019-02-15T16:36:00Z"/>
          <w:lang w:eastAsia="ko-KR"/>
        </w:rPr>
      </w:pPr>
      <w:ins w:id="239" w:author="admin" w:date="2019-02-15T16:36:00Z">
        <w:r>
          <w:t>2. PUSCH sub</w:t>
        </w:r>
        <w:r w:rsidR="00AD0F23" w:rsidRPr="00177219">
          <w:t>test:</w:t>
        </w:r>
      </w:ins>
    </w:p>
    <w:p w:rsidR="00AD0F23" w:rsidRDefault="00AD0F23" w:rsidP="00AD0F23">
      <w:pPr>
        <w:pStyle w:val="B1"/>
        <w:rPr>
          <w:ins w:id="240" w:author="admin" w:date="2019-02-15T16:36:00Z"/>
        </w:rPr>
      </w:pPr>
      <w:ins w:id="241" w:author="admin" w:date="2019-02-15T16:36:00Z">
        <w:r>
          <w:rPr>
            <w:rFonts w:hint="eastAsia"/>
            <w:lang w:eastAsia="ko-KR"/>
          </w:rPr>
          <w:t>2</w:t>
        </w:r>
        <w:r w:rsidRPr="002B5994">
          <w:t>.</w:t>
        </w:r>
        <w:r>
          <w:t xml:space="preserve">1. </w:t>
        </w:r>
        <w:r w:rsidRPr="002B5994">
          <w:t xml:space="preserve">Set the UE in the Tx beam peak direction found with a 3D EIRP scan as performed in </w:t>
        </w:r>
        <w:r>
          <w:t>Annex K.1.1</w:t>
        </w:r>
        <w:r w:rsidRPr="002B5994">
          <w:t>.</w:t>
        </w:r>
      </w:ins>
    </w:p>
    <w:p w:rsidR="00AD0F23" w:rsidRDefault="00AD0F23" w:rsidP="00AD0F23">
      <w:pPr>
        <w:pStyle w:val="B1"/>
        <w:rPr>
          <w:ins w:id="242" w:author="admin" w:date="2019-02-15T16:36:00Z"/>
          <w:rFonts w:cs="v4.2.0"/>
          <w:lang w:eastAsia="ko-KR"/>
        </w:rPr>
      </w:pPr>
      <w:ins w:id="243" w:author="admin" w:date="2019-02-15T16:36:00Z">
        <w:r>
          <w:t>2.</w:t>
        </w:r>
        <w:r>
          <w:rPr>
            <w:rFonts w:hint="eastAsia"/>
            <w:lang w:eastAsia="ko-KR"/>
          </w:rPr>
          <w:t>2</w:t>
        </w:r>
        <w:r w:rsidRPr="00177219">
          <w:t xml:space="preserve">. The SS sends uplink scheduling information via PDCCH DCI format 0_1 for C_RNTI to schedule the PUSCH. Since the UE has no payload and no loopback data to send the UE sends uplink MAC padding bits on the UL RMC. Send the appropriate TPC commands for PUSCH to the UE to ensure that the UE transmits PUSCH at </w:t>
        </w:r>
        <w:r>
          <w:rPr>
            <w:rFonts w:hint="eastAsia"/>
            <w:lang w:eastAsia="ko-KR"/>
          </w:rPr>
          <w:t>[TBD]</w:t>
        </w:r>
        <w:r w:rsidRPr="00177219">
          <w:t xml:space="preserve">dBm +/- </w:t>
        </w:r>
        <w:r>
          <w:rPr>
            <w:rFonts w:hint="eastAsia"/>
            <w:lang w:eastAsia="ko-KR"/>
          </w:rPr>
          <w:t>[5</w:t>
        </w:r>
        <w:r w:rsidRPr="00177219">
          <w:t>.5+TT</w:t>
        </w:r>
        <w:r>
          <w:rPr>
            <w:rFonts w:hint="eastAsia"/>
            <w:lang w:eastAsia="ko-KR"/>
          </w:rPr>
          <w:t>]</w:t>
        </w:r>
        <w:r w:rsidRPr="00177219">
          <w:t>dB</w:t>
        </w:r>
        <w:r w:rsidRPr="00177219">
          <w:rPr>
            <w:rFonts w:cs="v4.2.0"/>
          </w:rPr>
          <w:t xml:space="preserve"> for carrier frequency f </w:t>
        </w:r>
        <w:r w:rsidRPr="00177219">
          <w:rPr>
            <w:rFonts w:cs="Arial"/>
          </w:rPr>
          <w:t>≤</w:t>
        </w:r>
        <w:r w:rsidRPr="00177219">
          <w:rPr>
            <w:rFonts w:cs="v4.2.0"/>
          </w:rPr>
          <w:t xml:space="preserve"> 3</w:t>
        </w:r>
        <w:r>
          <w:rPr>
            <w:rFonts w:cs="v4.2.0" w:hint="eastAsia"/>
            <w:lang w:eastAsia="ko-KR"/>
          </w:rPr>
          <w:t>0</w:t>
        </w:r>
        <w:r>
          <w:rPr>
            <w:rFonts w:cs="v4.2.0"/>
          </w:rPr>
          <w:t>.</w:t>
        </w:r>
        <w:r>
          <w:rPr>
            <w:rFonts w:cs="v4.2.0" w:hint="eastAsia"/>
            <w:lang w:eastAsia="ko-KR"/>
          </w:rPr>
          <w:t>3</w:t>
        </w:r>
        <w:r w:rsidRPr="00177219">
          <w:rPr>
            <w:rFonts w:cs="v4.2.0"/>
          </w:rPr>
          <w:t xml:space="preserve">GHz or </w:t>
        </w:r>
        <w:r>
          <w:t xml:space="preserve">at </w:t>
        </w:r>
        <w:r>
          <w:rPr>
            <w:rFonts w:hint="eastAsia"/>
            <w:lang w:eastAsia="ko-KR"/>
          </w:rPr>
          <w:t>[TBD]</w:t>
        </w:r>
        <w:r w:rsidRPr="00177219">
          <w:t>dBm +/-</w:t>
        </w:r>
        <w:r>
          <w:rPr>
            <w:rFonts w:hint="eastAsia"/>
            <w:lang w:eastAsia="ko-KR"/>
          </w:rPr>
          <w:t>[</w:t>
        </w:r>
        <w:r w:rsidRPr="00177219">
          <w:t xml:space="preserve"> </w:t>
        </w:r>
        <w:r>
          <w:rPr>
            <w:rFonts w:hint="eastAsia"/>
            <w:lang w:eastAsia="ko-KR"/>
          </w:rPr>
          <w:t>5</w:t>
        </w:r>
        <w:r w:rsidRPr="00177219">
          <w:t>.5+TT</w:t>
        </w:r>
        <w:r>
          <w:rPr>
            <w:rFonts w:hint="eastAsia"/>
            <w:lang w:eastAsia="ko-KR"/>
          </w:rPr>
          <w:t>]</w:t>
        </w:r>
        <w:r w:rsidRPr="00177219">
          <w:t xml:space="preserve">dB </w:t>
        </w:r>
        <w:r w:rsidRPr="00177219">
          <w:rPr>
            <w:rFonts w:cs="v4.2.0"/>
          </w:rPr>
          <w:t>for carrier frequency 3</w:t>
        </w:r>
        <w:r>
          <w:rPr>
            <w:rFonts w:cs="v4.2.0" w:hint="eastAsia"/>
            <w:lang w:eastAsia="ko-KR"/>
          </w:rPr>
          <w:t>0</w:t>
        </w:r>
        <w:r>
          <w:rPr>
            <w:rFonts w:cs="v4.2.0"/>
          </w:rPr>
          <w:t>.</w:t>
        </w:r>
        <w:r>
          <w:rPr>
            <w:rFonts w:cs="v4.2.0" w:hint="eastAsia"/>
            <w:lang w:eastAsia="ko-KR"/>
          </w:rPr>
          <w:t>3</w:t>
        </w:r>
        <w:r w:rsidRPr="00177219">
          <w:rPr>
            <w:rFonts w:cs="v4.2.0"/>
          </w:rPr>
          <w:t>GHz &lt; f</w:t>
        </w:r>
        <w:r w:rsidRPr="00177219">
          <w:t>.</w:t>
        </w:r>
      </w:ins>
    </w:p>
    <w:p w:rsidR="00AD0F23" w:rsidRDefault="00AD0F23" w:rsidP="00AD0F23">
      <w:pPr>
        <w:pStyle w:val="B1"/>
        <w:overflowPunct w:val="0"/>
        <w:autoSpaceDE w:val="0"/>
        <w:autoSpaceDN w:val="0"/>
        <w:adjustRightInd w:val="0"/>
        <w:textAlignment w:val="baseline"/>
        <w:rPr>
          <w:ins w:id="244" w:author="admin" w:date="2019-02-15T16:36:00Z"/>
          <w:lang w:val="en-CA"/>
        </w:rPr>
      </w:pPr>
      <w:ins w:id="245" w:author="admin" w:date="2019-02-15T16:36:00Z">
        <w:r>
          <w:rPr>
            <w:rFonts w:hint="eastAsia"/>
            <w:lang w:eastAsia="ko-KR"/>
          </w:rPr>
          <w:t>2</w:t>
        </w:r>
        <w:r>
          <w:t xml:space="preserve">.3. </w:t>
        </w:r>
        <w:r w:rsidRPr="005C3456">
          <w:t>SS activates the UE Beamlock Function (UBF) by performing the procedure as specified in TS 38.508-1 [10] clause 4.9.2 using condition Tx only</w:t>
        </w:r>
        <w:r w:rsidRPr="00AA272B">
          <w:rPr>
            <w:lang w:val="en-CA"/>
          </w:rPr>
          <w:t>.</w:t>
        </w:r>
      </w:ins>
    </w:p>
    <w:p w:rsidR="00AD0F23" w:rsidRPr="00177219" w:rsidRDefault="00AD0F23" w:rsidP="00AD0F23">
      <w:pPr>
        <w:pStyle w:val="B1"/>
        <w:rPr>
          <w:ins w:id="246" w:author="admin" w:date="2019-02-15T16:36:00Z"/>
          <w:lang w:eastAsia="ko-KR"/>
        </w:rPr>
      </w:pPr>
      <w:ins w:id="247" w:author="admin" w:date="2019-02-15T16:36:00Z">
        <w:r>
          <w:rPr>
            <w:rFonts w:hint="eastAsia"/>
            <w:lang w:val="en-CA" w:eastAsia="ko-KR"/>
          </w:rPr>
          <w:t>2</w:t>
        </w:r>
        <w:r>
          <w:t>.</w:t>
        </w:r>
        <w:r>
          <w:rPr>
            <w:rFonts w:hint="eastAsia"/>
            <w:lang w:eastAsia="ko-KR"/>
          </w:rPr>
          <w:t>4</w:t>
        </w:r>
        <w:r w:rsidRPr="00177219">
          <w:t xml:space="preserve">. Every </w:t>
        </w:r>
        <w:r>
          <w:rPr>
            <w:rFonts w:hint="eastAsia"/>
            <w:lang w:eastAsia="ko-KR"/>
          </w:rPr>
          <w:t>[TBD]</w:t>
        </w:r>
        <w:r w:rsidRPr="00177219">
          <w:t xml:space="preserve"> schedule the UE's PUSCH data transmission for 1 slot</w:t>
        </w:r>
        <w:r>
          <w:rPr>
            <w:rFonts w:hint="eastAsia"/>
            <w:lang w:eastAsia="ko-KR"/>
          </w:rPr>
          <w:t xml:space="preserve"> </w:t>
        </w:r>
        <w:r w:rsidRPr="00177219">
          <w:t>and transmit 0 dB TPC command for PUSCH via the PDCCH to make the UE transmit PUSCH. The uplink transmission patterns are de</w:t>
        </w:r>
        <w:r>
          <w:t>scribed in figure 6.3.4.4.4.2-1</w:t>
        </w:r>
        <w:r>
          <w:rPr>
            <w:rFonts w:hint="eastAsia"/>
            <w:lang w:eastAsia="ko-KR"/>
          </w:rPr>
          <w:t>.</w:t>
        </w:r>
      </w:ins>
    </w:p>
    <w:p w:rsidR="00AD0F23" w:rsidRPr="00177219" w:rsidRDefault="00AD0F23" w:rsidP="00AD0F23">
      <w:pPr>
        <w:pStyle w:val="B1"/>
        <w:rPr>
          <w:ins w:id="248" w:author="admin" w:date="2019-02-15T16:36:00Z"/>
        </w:rPr>
      </w:pPr>
      <w:ins w:id="249" w:author="admin" w:date="2019-02-15T16:36:00Z">
        <w:r>
          <w:rPr>
            <w:rFonts w:hint="eastAsia"/>
            <w:lang w:eastAsia="ko-KR"/>
          </w:rPr>
          <w:lastRenderedPageBreak/>
          <w:t>2</w:t>
        </w:r>
        <w:r w:rsidRPr="00177219">
          <w:t>.</w:t>
        </w:r>
        <w:r>
          <w:t>5</w:t>
        </w:r>
        <w:r w:rsidRPr="00177219">
          <w:t>. Measure the</w:t>
        </w:r>
        <w:r>
          <w:t xml:space="preserve"> UE EIRP in the Tx beam peak direction </w:t>
        </w:r>
        <w:r w:rsidRPr="00177219">
          <w:t xml:space="preserve">of </w:t>
        </w:r>
        <w:r>
          <w:t xml:space="preserve">in the measurement bandwidth specified in </w:t>
        </w:r>
        <w:r w:rsidRPr="002B5994">
          <w:t>Table 6.3.1.5-1</w:t>
        </w:r>
        <w:r>
          <w:t xml:space="preserve"> </w:t>
        </w:r>
        <w:r>
          <w:rPr>
            <w:rFonts w:hint="eastAsia"/>
            <w:lang w:eastAsia="ko-KR"/>
          </w:rPr>
          <w:t xml:space="preserve">and </w:t>
        </w:r>
        <w:r w:rsidRPr="00DF3A13">
          <w:t xml:space="preserve">Table 6.3.1.5-2 </w:t>
        </w:r>
        <w:r>
          <w:rPr>
            <w:rFonts w:hint="eastAsia"/>
            <w:lang w:eastAsia="ko-KR"/>
          </w:rPr>
          <w:t>t</w:t>
        </w:r>
        <w:r>
          <w:t>o verify the UE transmitted PU</w:t>
        </w:r>
        <w:r>
          <w:rPr>
            <w:rFonts w:hint="eastAsia"/>
            <w:lang w:eastAsia="ko-KR"/>
          </w:rPr>
          <w:t>S</w:t>
        </w:r>
        <w:r w:rsidRPr="00177219">
          <w:t>CH power is maintained within 21ms</w:t>
        </w:r>
        <w:r>
          <w:t xml:space="preserve">. </w:t>
        </w:r>
        <w:r w:rsidRPr="002B5994">
          <w:rPr>
            <w:color w:val="000000"/>
          </w:rPr>
          <w:t xml:space="preserve">EIRP test procedure is defined in </w:t>
        </w:r>
        <w:r>
          <w:rPr>
            <w:color w:val="000000"/>
          </w:rPr>
          <w:t>Annex K</w:t>
        </w:r>
        <w:r w:rsidRPr="002B5994">
          <w:t xml:space="preserve">. The measuring duration is </w:t>
        </w:r>
        <w:r>
          <w:rPr>
            <w:rFonts w:hint="eastAsia"/>
            <w:lang w:eastAsia="ko-KR"/>
          </w:rPr>
          <w:t>[TBD]</w:t>
        </w:r>
        <w:r w:rsidRPr="002B5994">
          <w:t>. EIRP is calculated considering both polarizations, theta and phi. For TDD slots with transient periods are not under test.</w:t>
        </w:r>
      </w:ins>
    </w:p>
    <w:p w:rsidR="00AD0F23" w:rsidRPr="002B5994" w:rsidRDefault="00AD0F23" w:rsidP="00AD0F23">
      <w:pPr>
        <w:pStyle w:val="B1"/>
        <w:rPr>
          <w:ins w:id="250" w:author="admin" w:date="2019-02-15T16:36:00Z"/>
        </w:rPr>
      </w:pPr>
      <w:ins w:id="251" w:author="admin" w:date="2019-02-15T16:36:00Z">
        <w:r>
          <w:rPr>
            <w:rFonts w:hint="eastAsia"/>
            <w:lang w:eastAsia="ko-KR"/>
          </w:rPr>
          <w:t>2</w:t>
        </w:r>
        <w:r>
          <w:t>.6</w:t>
        </w:r>
        <w:r w:rsidRPr="002B5994">
          <w:t>.</w:t>
        </w:r>
        <w:r>
          <w:t xml:space="preserve"> </w:t>
        </w:r>
        <w:r w:rsidRPr="005C3456">
          <w:rPr>
            <w:lang w:eastAsia="ja-JP"/>
          </w:rPr>
          <w:t>SS deactivates the UE Beamlock Function (UBF) by performing the procedure as specified in TS 38.508-1 [10] clause 4.9.3.</w:t>
        </w:r>
      </w:ins>
    </w:p>
    <w:p w:rsidR="00AD0F23" w:rsidRDefault="00AD0F23" w:rsidP="00AD0F23">
      <w:pPr>
        <w:pStyle w:val="B1"/>
        <w:rPr>
          <w:ins w:id="252" w:author="admin" w:date="2019-02-15T16:36:00Z"/>
        </w:rPr>
      </w:pPr>
      <w:ins w:id="253" w:author="admin" w:date="2019-02-15T16:36:00Z">
        <w:r>
          <w:rPr>
            <w:rFonts w:hint="eastAsia"/>
            <w:lang w:eastAsia="ko-KR"/>
          </w:rPr>
          <w:t>2</w:t>
        </w:r>
        <w:r>
          <w:t>.</w:t>
        </w:r>
        <w:r>
          <w:rPr>
            <w:rFonts w:hint="eastAsia"/>
            <w:lang w:eastAsia="ko-KR"/>
          </w:rPr>
          <w:t>7.</w:t>
        </w:r>
        <w:r>
          <w:t xml:space="preserve"> </w:t>
        </w:r>
        <w:r w:rsidRPr="00177219">
          <w:t xml:space="preserve">Send the appropriate TPC commands for PUCCH to the UE to ensure that the UE transmits PUCCH at </w:t>
        </w:r>
        <w:r>
          <w:rPr>
            <w:rFonts w:hint="eastAsia"/>
            <w:lang w:eastAsia="ko-KR"/>
          </w:rPr>
          <w:t>[TBD]</w:t>
        </w:r>
        <w:r w:rsidRPr="00177219">
          <w:t xml:space="preserve">dBm +/- </w:t>
        </w:r>
        <w:r>
          <w:rPr>
            <w:rFonts w:hint="eastAsia"/>
            <w:lang w:eastAsia="ko-KR"/>
          </w:rPr>
          <w:t>[3</w:t>
        </w:r>
        <w:r w:rsidRPr="00177219">
          <w:t>.5+TT</w:t>
        </w:r>
        <w:r>
          <w:rPr>
            <w:rFonts w:hint="eastAsia"/>
            <w:lang w:eastAsia="ko-KR"/>
          </w:rPr>
          <w:t>]</w:t>
        </w:r>
        <w:r w:rsidRPr="00177219">
          <w:t>dB</w:t>
        </w:r>
        <w:r w:rsidRPr="00177219">
          <w:rPr>
            <w:rFonts w:cs="v4.2.0"/>
          </w:rPr>
          <w:t xml:space="preserve"> for carrier frequency f </w:t>
        </w:r>
        <w:r w:rsidRPr="00177219">
          <w:rPr>
            <w:rFonts w:cs="Arial"/>
          </w:rPr>
          <w:t>≤</w:t>
        </w:r>
        <w:r w:rsidRPr="00177219">
          <w:rPr>
            <w:rFonts w:cs="v4.2.0"/>
          </w:rPr>
          <w:t xml:space="preserve"> 3</w:t>
        </w:r>
        <w:r>
          <w:rPr>
            <w:rFonts w:cs="v4.2.0" w:hint="eastAsia"/>
            <w:lang w:eastAsia="ko-KR"/>
          </w:rPr>
          <w:t>0</w:t>
        </w:r>
        <w:r>
          <w:rPr>
            <w:rFonts w:cs="v4.2.0"/>
          </w:rPr>
          <w:t>.</w:t>
        </w:r>
        <w:r>
          <w:rPr>
            <w:rFonts w:cs="v4.2.0" w:hint="eastAsia"/>
            <w:lang w:eastAsia="ko-KR"/>
          </w:rPr>
          <w:t>3</w:t>
        </w:r>
        <w:r w:rsidRPr="00177219">
          <w:rPr>
            <w:rFonts w:cs="v4.2.0"/>
          </w:rPr>
          <w:t xml:space="preserve">GHz or </w:t>
        </w:r>
        <w:r>
          <w:t xml:space="preserve">at </w:t>
        </w:r>
        <w:r>
          <w:rPr>
            <w:rFonts w:hint="eastAsia"/>
            <w:lang w:eastAsia="ko-KR"/>
          </w:rPr>
          <w:t>[TBD]</w:t>
        </w:r>
        <w:r w:rsidRPr="00177219">
          <w:t>dBm +/-</w:t>
        </w:r>
        <w:r>
          <w:rPr>
            <w:rFonts w:hint="eastAsia"/>
            <w:lang w:eastAsia="ko-KR"/>
          </w:rPr>
          <w:t>[</w:t>
        </w:r>
        <w:r w:rsidRPr="00177219">
          <w:t xml:space="preserve"> </w:t>
        </w:r>
        <w:r>
          <w:rPr>
            <w:rFonts w:hint="eastAsia"/>
            <w:lang w:eastAsia="ko-KR"/>
          </w:rPr>
          <w:t>3</w:t>
        </w:r>
        <w:r w:rsidRPr="00177219">
          <w:t>.5+</w:t>
        </w:r>
        <w:r>
          <w:t>T</w:t>
        </w:r>
        <w:r>
          <w:rPr>
            <w:rFonts w:hint="eastAsia"/>
            <w:lang w:eastAsia="ko-KR"/>
          </w:rPr>
          <w:t>T]</w:t>
        </w:r>
        <w:r>
          <w:t>dB</w:t>
        </w:r>
        <w:r w:rsidRPr="00177219">
          <w:t xml:space="preserve"> </w:t>
        </w:r>
        <w:r w:rsidRPr="00177219">
          <w:rPr>
            <w:rFonts w:cs="v4.2.0"/>
          </w:rPr>
          <w:t>for carrier frequency 3</w:t>
        </w:r>
        <w:r>
          <w:rPr>
            <w:rFonts w:cs="v4.2.0" w:hint="eastAsia"/>
            <w:lang w:eastAsia="ko-KR"/>
          </w:rPr>
          <w:t>0</w:t>
        </w:r>
        <w:r>
          <w:rPr>
            <w:rFonts w:cs="v4.2.0"/>
          </w:rPr>
          <w:t>.</w:t>
        </w:r>
        <w:r>
          <w:rPr>
            <w:rFonts w:cs="v4.2.0" w:hint="eastAsia"/>
            <w:lang w:eastAsia="ko-KR"/>
          </w:rPr>
          <w:t>3</w:t>
        </w:r>
        <w:r w:rsidRPr="00177219">
          <w:rPr>
            <w:rFonts w:cs="v4.2.0"/>
          </w:rPr>
          <w:t>GHz &lt; f</w:t>
        </w:r>
        <w:r w:rsidRPr="00177219">
          <w:t>.</w:t>
        </w:r>
      </w:ins>
    </w:p>
    <w:p w:rsidR="00AD0F23" w:rsidRDefault="00AD0F23" w:rsidP="00AD0F23">
      <w:pPr>
        <w:pStyle w:val="B1"/>
        <w:rPr>
          <w:ins w:id="254" w:author="admin" w:date="2019-02-15T16:36:00Z"/>
          <w:lang w:eastAsia="ko-KR"/>
        </w:rPr>
      </w:pPr>
      <w:ins w:id="255" w:author="admin" w:date="2019-02-15T16:36:00Z">
        <w:r>
          <w:rPr>
            <w:rFonts w:hint="eastAsia"/>
            <w:lang w:eastAsia="ko-KR"/>
          </w:rPr>
          <w:t>2.</w:t>
        </w:r>
        <w:r>
          <w:t>8</w:t>
        </w:r>
        <w:r w:rsidRPr="002B5994">
          <w:t>.</w:t>
        </w:r>
        <w:r>
          <w:rPr>
            <w:rFonts w:hint="eastAsia"/>
            <w:lang w:eastAsia="ko-KR"/>
          </w:rPr>
          <w:t xml:space="preserve"> </w:t>
        </w:r>
        <w:r>
          <w:t>Repeat test step</w:t>
        </w:r>
        <w:r>
          <w:rPr>
            <w:rFonts w:hint="eastAsia"/>
            <w:lang w:eastAsia="ko-KR"/>
          </w:rPr>
          <w:t>s</w:t>
        </w:r>
        <w:r>
          <w:t xml:space="preserve"> </w:t>
        </w:r>
        <w:r>
          <w:rPr>
            <w:rFonts w:hint="eastAsia"/>
            <w:lang w:eastAsia="ko-KR"/>
          </w:rPr>
          <w:t>2.3 to 2.6</w:t>
        </w:r>
        <w:r>
          <w:t xml:space="preserve"> for measurement.</w:t>
        </w:r>
      </w:ins>
    </w:p>
    <w:p w:rsidR="00AD0F23" w:rsidRPr="00177219" w:rsidRDefault="00AD0F23" w:rsidP="00AD0F23">
      <w:pPr>
        <w:pStyle w:val="H6"/>
        <w:rPr>
          <w:ins w:id="256" w:author="admin" w:date="2019-02-15T16:36:00Z"/>
        </w:rPr>
      </w:pPr>
      <w:ins w:id="257" w:author="admin" w:date="2019-02-15T16:36:00Z">
        <w:r w:rsidRPr="00177219">
          <w:t>6.3.4.4.4.3</w:t>
        </w:r>
        <w:r w:rsidRPr="00177219">
          <w:tab/>
          <w:t>Message contents</w:t>
        </w:r>
      </w:ins>
    </w:p>
    <w:p w:rsidR="00AD0F23" w:rsidRPr="00177219" w:rsidRDefault="00AD0F23" w:rsidP="00AD0F23">
      <w:pPr>
        <w:rPr>
          <w:ins w:id="258" w:author="admin" w:date="2019-02-15T16:36:00Z"/>
        </w:rPr>
      </w:pPr>
      <w:ins w:id="259" w:author="admin" w:date="2019-02-15T16:36:00Z">
        <w:r w:rsidRPr="00177219">
          <w:t>Message contents are according to TS 38.508-1 [5] subclause 4.6.</w:t>
        </w:r>
      </w:ins>
    </w:p>
    <w:p w:rsidR="00AD0F23" w:rsidRPr="00177219" w:rsidRDefault="00AD0F23" w:rsidP="00AD0F23">
      <w:pPr>
        <w:pStyle w:val="H6"/>
        <w:rPr>
          <w:ins w:id="260" w:author="admin" w:date="2019-02-15T16:36:00Z"/>
        </w:rPr>
      </w:pPr>
      <w:ins w:id="261" w:author="admin" w:date="2019-02-15T16:36:00Z">
        <w:r w:rsidRPr="00177219">
          <w:t>6.3.4.4.5</w:t>
        </w:r>
        <w:r w:rsidRPr="00177219">
          <w:tab/>
          <w:t>Test requirement</w:t>
        </w:r>
      </w:ins>
    </w:p>
    <w:p w:rsidR="00AD0F23" w:rsidRPr="00177219" w:rsidRDefault="00AD0F23" w:rsidP="00AD0F23">
      <w:pPr>
        <w:rPr>
          <w:ins w:id="262" w:author="admin" w:date="2019-02-15T16:36:00Z"/>
        </w:rPr>
      </w:pPr>
      <w:ins w:id="263" w:author="admin" w:date="2019-02-15T16:36:00Z">
        <w:r w:rsidRPr="00177219">
          <w:t>The requirement for the powe</w:t>
        </w:r>
        <w:r>
          <w:t>r measurements made in step (1.</w:t>
        </w:r>
        <w:r>
          <w:rPr>
            <w:rFonts w:hint="eastAsia"/>
            <w:lang w:eastAsia="ko-KR"/>
          </w:rPr>
          <w:t>5</w:t>
        </w:r>
        <w:r>
          <w:t>) and (2.</w:t>
        </w:r>
        <w:r>
          <w:rPr>
            <w:rFonts w:hint="eastAsia"/>
            <w:lang w:eastAsia="ko-KR"/>
          </w:rPr>
          <w:t>5</w:t>
        </w:r>
        <w:r w:rsidRPr="00177219">
          <w:t xml:space="preserve">) of the test procedure shall not </w:t>
        </w:r>
        <w:r w:rsidRPr="00177219">
          <w:rPr>
            <w:rFonts w:eastAsia="香~??’c‘I"/>
          </w:rPr>
          <w:t>exceed</w:t>
        </w:r>
        <w:r w:rsidRPr="00177219">
          <w:t xml:space="preserve"> the values specified in Table 6.3.4.4.5-1</w:t>
        </w:r>
        <w:r>
          <w:rPr>
            <w:rFonts w:hint="eastAsia"/>
            <w:lang w:eastAsia="ko-KR"/>
          </w:rPr>
          <w:t xml:space="preserve"> and </w:t>
        </w:r>
        <w:r w:rsidRPr="00177219">
          <w:t xml:space="preserve">Table </w:t>
        </w:r>
        <w:r>
          <w:t>6.3.4.4.5-</w:t>
        </w:r>
        <w:r>
          <w:rPr>
            <w:rFonts w:hint="eastAsia"/>
            <w:lang w:eastAsia="ko-KR"/>
          </w:rPr>
          <w:t>2</w:t>
        </w:r>
        <w:r w:rsidRPr="00177219">
          <w:t xml:space="preserve">. The power measurement period shall be 1 slot. </w:t>
        </w:r>
      </w:ins>
    </w:p>
    <w:p w:rsidR="00AD0F23" w:rsidRPr="00177219" w:rsidRDefault="00AD0F23" w:rsidP="00AD0F23">
      <w:pPr>
        <w:pStyle w:val="TH"/>
        <w:rPr>
          <w:ins w:id="264" w:author="admin" w:date="2019-02-15T16:36:00Z"/>
          <w:lang w:eastAsia="ko-KR"/>
        </w:rPr>
      </w:pPr>
      <w:ins w:id="265" w:author="admin" w:date="2019-02-15T16:36:00Z">
        <w:r w:rsidRPr="00177219">
          <w:t>Table 6.3.4.4.5-1: Power control tolerance</w:t>
        </w:r>
        <w:r>
          <w:rPr>
            <w:rFonts w:hint="eastAsia"/>
            <w:lang w:eastAsia="ko-KR"/>
          </w:rPr>
          <w:t xml:space="preserve"> (</w:t>
        </w:r>
        <w:r w:rsidRPr="00BF314F">
          <w:t>P</w:t>
        </w:r>
        <w:r w:rsidRPr="00BF314F">
          <w:rPr>
            <w:bCs/>
            <w:vertAlign w:val="subscript"/>
          </w:rPr>
          <w:t>int</w:t>
        </w:r>
        <w:r w:rsidRPr="00BF314F">
          <w:t xml:space="preserve"> ≥ P ≥ P</w:t>
        </w:r>
        <w:r w:rsidRPr="00BF314F">
          <w:rPr>
            <w:bCs/>
            <w:vertAlign w:val="subscript"/>
          </w:rPr>
          <w:t>min</w:t>
        </w:r>
        <w:r>
          <w:rPr>
            <w:rFonts w:hint="eastAsia"/>
            <w:lang w:eastAsia="ko-KR"/>
          </w:rPr>
          <w:t>)</w:t>
        </w:r>
      </w:ins>
    </w:p>
    <w:tbl>
      <w:tblPr>
        <w:tblW w:w="8222" w:type="dxa"/>
        <w:tblInd w:w="1242" w:type="dxa"/>
        <w:tblLook w:val="01E0" w:firstRow="1" w:lastRow="1" w:firstColumn="1" w:lastColumn="1" w:noHBand="0" w:noVBand="0"/>
      </w:tblPr>
      <w:tblGrid>
        <w:gridCol w:w="1560"/>
        <w:gridCol w:w="1701"/>
        <w:gridCol w:w="4961"/>
      </w:tblGrid>
      <w:tr w:rsidR="00AD0F23" w:rsidRPr="00177219" w:rsidTr="00A0162F">
        <w:trPr>
          <w:trHeight w:val="302"/>
          <w:ins w:id="266"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67" w:author="admin" w:date="2019-02-15T16:36:00Z"/>
              </w:rPr>
            </w:pPr>
            <w:ins w:id="268" w:author="admin" w:date="2019-02-15T16:36:00Z">
              <w:r w:rsidRPr="00177219">
                <w:rPr>
                  <w:rFonts w:cs="Tahoma"/>
                </w:rPr>
                <w:t>TPC command</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69" w:author="admin" w:date="2019-02-15T16:36:00Z"/>
              </w:rPr>
            </w:pPr>
            <w:ins w:id="270" w:author="admin" w:date="2019-02-15T16:36:00Z">
              <w:r w:rsidRPr="00177219">
                <w:rPr>
                  <w:rFonts w:cs="Tahoma"/>
                </w:rPr>
                <w:t>UL channel</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71" w:author="admin" w:date="2019-02-15T16:36:00Z"/>
              </w:rPr>
            </w:pPr>
            <w:ins w:id="272" w:author="admin" w:date="2019-02-15T16:36:00Z">
              <w:r w:rsidRPr="00177219">
                <w:rPr>
                  <w:rFonts w:cs="Tahoma"/>
                </w:rPr>
                <w:t>Test requirement measured power</w:t>
              </w:r>
            </w:ins>
          </w:p>
        </w:tc>
      </w:tr>
      <w:tr w:rsidR="00AD0F23" w:rsidRPr="00177219" w:rsidTr="00A0162F">
        <w:trPr>
          <w:trHeight w:val="302"/>
          <w:ins w:id="273"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74" w:author="admin" w:date="2019-02-15T16:36:00Z"/>
              </w:rPr>
            </w:pPr>
            <w:ins w:id="275" w:author="admin" w:date="2019-02-15T16:36:00Z">
              <w:r w:rsidRPr="00177219">
                <w:rPr>
                  <w:rFonts w:cs="Tahoma"/>
                </w:rPr>
                <w:t>0 dB</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76" w:author="admin" w:date="2019-02-15T16:36:00Z"/>
              </w:rPr>
            </w:pPr>
            <w:ins w:id="277" w:author="admin" w:date="2019-02-15T16:36:00Z">
              <w:r w:rsidRPr="00177219">
                <w:rPr>
                  <w:rFonts w:cs="Tahoma"/>
                </w:rPr>
                <w:t>PUCCH</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78" w:author="admin" w:date="2019-02-15T16:36:00Z"/>
              </w:rPr>
            </w:pPr>
            <w:ins w:id="279" w:author="admin" w:date="2019-02-15T16:36:00Z">
              <w:r w:rsidRPr="00177219">
                <w:t xml:space="preserve">Given </w:t>
              </w:r>
              <w:r>
                <w:rPr>
                  <w:rFonts w:hint="eastAsia"/>
                  <w:lang w:eastAsia="ko-KR"/>
                </w:rPr>
                <w:t xml:space="preserve">[TBD] </w:t>
              </w:r>
              <w:r w:rsidRPr="00177219">
                <w:t>power measurements in the pattern, the 2</w:t>
              </w:r>
              <w:r w:rsidRPr="00177219">
                <w:rPr>
                  <w:vertAlign w:val="superscript"/>
                </w:rPr>
                <w:t>nd</w:t>
              </w:r>
              <w:r w:rsidRPr="00177219">
                <w:t xml:space="preserve">, and later measurements shall be within </w:t>
              </w:r>
              <w:r>
                <w:rPr>
                  <w:rFonts w:cs="Tahoma"/>
                </w:rPr>
                <w:t xml:space="preserve">± </w:t>
              </w:r>
              <w:r>
                <w:rPr>
                  <w:rFonts w:cs="Tahoma" w:hint="eastAsia"/>
                  <w:lang w:eastAsia="ko-KR"/>
                </w:rPr>
                <w:t>[</w:t>
              </w:r>
              <w:r>
                <w:rPr>
                  <w:rFonts w:cs="Tahoma"/>
                </w:rPr>
                <w:t>5</w:t>
              </w:r>
              <w:r w:rsidRPr="00177219">
                <w:rPr>
                  <w:rFonts w:cs="Tahoma"/>
                </w:rPr>
                <w:t>.5</w:t>
              </w:r>
              <w:r>
                <w:rPr>
                  <w:rFonts w:cs="Tahoma" w:hint="eastAsia"/>
                  <w:lang w:eastAsia="ko-KR"/>
                </w:rPr>
                <w:t>+TT]</w:t>
              </w:r>
              <w:r w:rsidRPr="00177219">
                <w:rPr>
                  <w:rFonts w:cs="Tahoma"/>
                </w:rPr>
                <w:t>dB</w:t>
              </w:r>
              <w:r w:rsidRPr="00177219">
                <w:t xml:space="preserve"> of the 1</w:t>
              </w:r>
              <w:r w:rsidRPr="00177219">
                <w:rPr>
                  <w:vertAlign w:val="superscript"/>
                </w:rPr>
                <w:t>st</w:t>
              </w:r>
              <w:r w:rsidRPr="00177219">
                <w:t xml:space="preserve"> measurement.</w:t>
              </w:r>
            </w:ins>
          </w:p>
        </w:tc>
      </w:tr>
      <w:tr w:rsidR="00AD0F23" w:rsidRPr="00177219" w:rsidTr="00A0162F">
        <w:trPr>
          <w:trHeight w:val="302"/>
          <w:ins w:id="280"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81" w:author="admin" w:date="2019-02-15T16:36:00Z"/>
              </w:rPr>
            </w:pPr>
            <w:ins w:id="282" w:author="admin" w:date="2019-02-15T16:36:00Z">
              <w:r w:rsidRPr="00177219">
                <w:rPr>
                  <w:rFonts w:cs="Tahoma"/>
                </w:rPr>
                <w:t>0 dB</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83" w:author="admin" w:date="2019-02-15T16:36:00Z"/>
              </w:rPr>
            </w:pPr>
            <w:ins w:id="284" w:author="admin" w:date="2019-02-15T16:36:00Z">
              <w:r w:rsidRPr="00177219">
                <w:rPr>
                  <w:rFonts w:cs="Tahoma"/>
                </w:rPr>
                <w:t>PUSCH</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285" w:author="admin" w:date="2019-02-15T16:36:00Z"/>
              </w:rPr>
            </w:pPr>
            <w:ins w:id="286" w:author="admin" w:date="2019-02-15T16:36:00Z">
              <w:r w:rsidRPr="00177219">
                <w:t xml:space="preserve">Given </w:t>
              </w:r>
              <w:r>
                <w:rPr>
                  <w:rFonts w:hint="eastAsia"/>
                  <w:lang w:eastAsia="ko-KR"/>
                </w:rPr>
                <w:t>[TBD]</w:t>
              </w:r>
              <w:r w:rsidRPr="00177219">
                <w:t xml:space="preserve"> power measurements in the pattern, the 2</w:t>
              </w:r>
              <w:r w:rsidRPr="00177219">
                <w:rPr>
                  <w:vertAlign w:val="superscript"/>
                </w:rPr>
                <w:t>nd</w:t>
              </w:r>
              <w:r w:rsidRPr="00177219">
                <w:t>, and later measurements shall be within</w:t>
              </w:r>
              <w:r>
                <w:rPr>
                  <w:rFonts w:cs="Tahoma"/>
                </w:rPr>
                <w:t xml:space="preserve"> ± </w:t>
              </w:r>
              <w:r>
                <w:rPr>
                  <w:rFonts w:cs="Tahoma" w:hint="eastAsia"/>
                  <w:lang w:eastAsia="ko-KR"/>
                </w:rPr>
                <w:t>[</w:t>
              </w:r>
              <w:r>
                <w:rPr>
                  <w:rFonts w:cs="Tahoma"/>
                </w:rPr>
                <w:t>5</w:t>
              </w:r>
              <w:r w:rsidRPr="00177219">
                <w:rPr>
                  <w:rFonts w:cs="Tahoma"/>
                </w:rPr>
                <w:t>.5</w:t>
              </w:r>
              <w:r>
                <w:rPr>
                  <w:rFonts w:cs="Tahoma" w:hint="eastAsia"/>
                  <w:lang w:eastAsia="ko-KR"/>
                </w:rPr>
                <w:t>+TT]</w:t>
              </w:r>
              <w:r w:rsidRPr="00177219">
                <w:rPr>
                  <w:rFonts w:cs="Tahoma"/>
                </w:rPr>
                <w:t>dB</w:t>
              </w:r>
              <w:r w:rsidRPr="00177219">
                <w:t xml:space="preserve"> of the 1</w:t>
              </w:r>
              <w:r w:rsidRPr="00177219">
                <w:rPr>
                  <w:vertAlign w:val="superscript"/>
                </w:rPr>
                <w:t>st</w:t>
              </w:r>
              <w:r w:rsidRPr="00177219">
                <w:t xml:space="preserve"> measurement.</w:t>
              </w:r>
            </w:ins>
          </w:p>
        </w:tc>
      </w:tr>
      <w:tr w:rsidR="00AD0F23" w:rsidRPr="00177219" w:rsidTr="00A0162F">
        <w:trPr>
          <w:trHeight w:val="302"/>
          <w:ins w:id="287" w:author="admin" w:date="2019-02-15T16:36:00Z"/>
        </w:trPr>
        <w:tc>
          <w:tcPr>
            <w:tcW w:w="8222" w:type="dxa"/>
            <w:gridSpan w:val="3"/>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N"/>
              <w:rPr>
                <w:ins w:id="288" w:author="admin" w:date="2019-02-15T16:36:00Z"/>
              </w:rPr>
            </w:pPr>
            <w:ins w:id="289" w:author="admin" w:date="2019-02-15T16:36:00Z">
              <w:r>
                <w:rPr>
                  <w:rFonts w:cs="Tahoma"/>
                  <w:szCs w:val="16"/>
                </w:rPr>
                <w:t xml:space="preserve">Note </w:t>
              </w:r>
              <w:r>
                <w:rPr>
                  <w:rFonts w:cs="Tahoma" w:hint="eastAsia"/>
                  <w:szCs w:val="16"/>
                  <w:lang w:eastAsia="ko-KR"/>
                </w:rPr>
                <w:t>1</w:t>
              </w:r>
              <w:r w:rsidRPr="00177219">
                <w:rPr>
                  <w:rFonts w:eastAsia="Times New Roman"/>
                </w:rPr>
                <w:t>:</w:t>
              </w:r>
              <w:r w:rsidRPr="00177219">
                <w:rPr>
                  <w:rFonts w:eastAsia="Times New Roman"/>
                </w:rPr>
                <w:tab/>
              </w:r>
              <w:r w:rsidRPr="00177219">
                <w:rPr>
                  <w:rFonts w:cs="Arial"/>
                </w:rPr>
                <w:t>TT for each duplex, Sub-Carrier Spacing, frequency and channel bandwidth i</w:t>
              </w:r>
              <w:r>
                <w:rPr>
                  <w:rFonts w:cs="Arial"/>
                </w:rPr>
                <w:t>s specified in Table 6.3.4.4.5-</w:t>
              </w:r>
              <w:r>
                <w:rPr>
                  <w:rFonts w:cs="Arial" w:hint="eastAsia"/>
                  <w:lang w:eastAsia="ko-KR"/>
                </w:rPr>
                <w:t>3</w:t>
              </w:r>
              <w:r w:rsidRPr="00177219">
                <w:rPr>
                  <w:rFonts w:eastAsia="Times New Roman"/>
                </w:rPr>
                <w:t>.</w:t>
              </w:r>
            </w:ins>
          </w:p>
        </w:tc>
      </w:tr>
    </w:tbl>
    <w:p w:rsidR="00AD0F23" w:rsidRDefault="00AD0F23" w:rsidP="00AD0F23">
      <w:pPr>
        <w:pStyle w:val="TH"/>
        <w:rPr>
          <w:ins w:id="290" w:author="admin" w:date="2019-02-15T16:36:00Z"/>
          <w:lang w:eastAsia="ko-KR"/>
        </w:rPr>
      </w:pPr>
    </w:p>
    <w:p w:rsidR="00AD0F23" w:rsidRPr="00177219" w:rsidRDefault="00AD0F23" w:rsidP="00AD0F23">
      <w:pPr>
        <w:pStyle w:val="TH"/>
        <w:rPr>
          <w:ins w:id="291" w:author="admin" w:date="2019-02-15T16:36:00Z"/>
        </w:rPr>
      </w:pPr>
      <w:ins w:id="292" w:author="admin" w:date="2019-02-15T16:36:00Z">
        <w:r>
          <w:t>Table 6.3.4.4.5-</w:t>
        </w:r>
        <w:r>
          <w:rPr>
            <w:rFonts w:hint="eastAsia"/>
            <w:lang w:eastAsia="ko-KR"/>
          </w:rPr>
          <w:t>2</w:t>
        </w:r>
        <w:r w:rsidRPr="00177219">
          <w:t>: Power control tolerance</w:t>
        </w:r>
        <w:r>
          <w:rPr>
            <w:rFonts w:hint="eastAsia"/>
            <w:lang w:eastAsia="ko-KR"/>
          </w:rPr>
          <w:t xml:space="preserve"> (</w:t>
        </w:r>
        <w:r w:rsidRPr="00BF314F">
          <w:t>P</w:t>
        </w:r>
        <w:r w:rsidRPr="00BF314F">
          <w:rPr>
            <w:bCs/>
            <w:vertAlign w:val="subscript"/>
          </w:rPr>
          <w:t xml:space="preserve">max </w:t>
        </w:r>
        <w:r>
          <w:t xml:space="preserve">≥ P </w:t>
        </w:r>
        <w:r w:rsidRPr="00676D92">
          <w:t>&gt;</w:t>
        </w:r>
        <w:r w:rsidRPr="00BF314F">
          <w:t xml:space="preserve"> P</w:t>
        </w:r>
        <w:r w:rsidRPr="00BF314F">
          <w:rPr>
            <w:vertAlign w:val="subscript"/>
          </w:rPr>
          <w:t>int</w:t>
        </w:r>
        <w:r>
          <w:rPr>
            <w:rFonts w:hint="eastAsia"/>
            <w:lang w:eastAsia="ko-KR"/>
          </w:rPr>
          <w:t>)</w:t>
        </w:r>
      </w:ins>
    </w:p>
    <w:tbl>
      <w:tblPr>
        <w:tblW w:w="8222" w:type="dxa"/>
        <w:tblInd w:w="1242" w:type="dxa"/>
        <w:tblLook w:val="01E0" w:firstRow="1" w:lastRow="1" w:firstColumn="1" w:lastColumn="1" w:noHBand="0" w:noVBand="0"/>
      </w:tblPr>
      <w:tblGrid>
        <w:gridCol w:w="1560"/>
        <w:gridCol w:w="1701"/>
        <w:gridCol w:w="4961"/>
      </w:tblGrid>
      <w:tr w:rsidR="00AD0F23" w:rsidRPr="00177219" w:rsidTr="00A0162F">
        <w:trPr>
          <w:trHeight w:val="302"/>
          <w:ins w:id="293"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94" w:author="admin" w:date="2019-02-15T16:36:00Z"/>
              </w:rPr>
            </w:pPr>
            <w:ins w:id="295" w:author="admin" w:date="2019-02-15T16:36:00Z">
              <w:r w:rsidRPr="00177219">
                <w:rPr>
                  <w:rFonts w:cs="Tahoma"/>
                </w:rPr>
                <w:t>TPC command</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96" w:author="admin" w:date="2019-02-15T16:36:00Z"/>
              </w:rPr>
            </w:pPr>
            <w:ins w:id="297" w:author="admin" w:date="2019-02-15T16:36:00Z">
              <w:r w:rsidRPr="00177219">
                <w:rPr>
                  <w:rFonts w:cs="Tahoma"/>
                </w:rPr>
                <w:t>UL channel</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H"/>
              <w:rPr>
                <w:ins w:id="298" w:author="admin" w:date="2019-02-15T16:36:00Z"/>
              </w:rPr>
            </w:pPr>
            <w:ins w:id="299" w:author="admin" w:date="2019-02-15T16:36:00Z">
              <w:r w:rsidRPr="00177219">
                <w:rPr>
                  <w:rFonts w:cs="Tahoma"/>
                </w:rPr>
                <w:t>Test requirement measured power</w:t>
              </w:r>
            </w:ins>
          </w:p>
        </w:tc>
      </w:tr>
      <w:tr w:rsidR="00AD0F23" w:rsidRPr="00177219" w:rsidTr="00A0162F">
        <w:trPr>
          <w:trHeight w:val="302"/>
          <w:ins w:id="300"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01" w:author="admin" w:date="2019-02-15T16:36:00Z"/>
              </w:rPr>
            </w:pPr>
            <w:ins w:id="302" w:author="admin" w:date="2019-02-15T16:36:00Z">
              <w:r w:rsidRPr="00177219">
                <w:rPr>
                  <w:rFonts w:cs="Tahoma"/>
                </w:rPr>
                <w:t>0 dB</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03" w:author="admin" w:date="2019-02-15T16:36:00Z"/>
              </w:rPr>
            </w:pPr>
            <w:ins w:id="304" w:author="admin" w:date="2019-02-15T16:36:00Z">
              <w:r w:rsidRPr="00177219">
                <w:rPr>
                  <w:rFonts w:cs="Tahoma"/>
                </w:rPr>
                <w:t>PUCCH</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05" w:author="admin" w:date="2019-02-15T16:36:00Z"/>
              </w:rPr>
            </w:pPr>
            <w:ins w:id="306" w:author="admin" w:date="2019-02-15T16:36:00Z">
              <w:r w:rsidRPr="00177219">
                <w:t xml:space="preserve">Given </w:t>
              </w:r>
              <w:r>
                <w:rPr>
                  <w:rFonts w:hint="eastAsia"/>
                  <w:lang w:eastAsia="ko-KR"/>
                </w:rPr>
                <w:t>[TBD]</w:t>
              </w:r>
              <w:r w:rsidRPr="00177219">
                <w:t xml:space="preserve"> power measurements in the pattern, the 2</w:t>
              </w:r>
              <w:r w:rsidRPr="00177219">
                <w:rPr>
                  <w:vertAlign w:val="superscript"/>
                </w:rPr>
                <w:t>nd</w:t>
              </w:r>
              <w:r w:rsidRPr="00177219">
                <w:t xml:space="preserve">, and later measurements shall be within </w:t>
              </w:r>
              <w:r>
                <w:rPr>
                  <w:rFonts w:cs="Tahoma"/>
                </w:rPr>
                <w:t xml:space="preserve">± </w:t>
              </w:r>
              <w:r>
                <w:rPr>
                  <w:rFonts w:cs="Tahoma" w:hint="eastAsia"/>
                  <w:lang w:eastAsia="ko-KR"/>
                </w:rPr>
                <w:t>[3</w:t>
              </w:r>
              <w:r w:rsidRPr="00177219">
                <w:rPr>
                  <w:rFonts w:cs="Tahoma"/>
                </w:rPr>
                <w:t>.5</w:t>
              </w:r>
              <w:r>
                <w:rPr>
                  <w:rFonts w:cs="Tahoma" w:hint="eastAsia"/>
                  <w:lang w:eastAsia="ko-KR"/>
                </w:rPr>
                <w:t>+TT]</w:t>
              </w:r>
              <w:r w:rsidRPr="00177219">
                <w:rPr>
                  <w:rFonts w:cs="Tahoma"/>
                </w:rPr>
                <w:t>dB</w:t>
              </w:r>
              <w:r w:rsidRPr="00177219">
                <w:t xml:space="preserve"> of the 1</w:t>
              </w:r>
              <w:r w:rsidRPr="00177219">
                <w:rPr>
                  <w:vertAlign w:val="superscript"/>
                </w:rPr>
                <w:t>st</w:t>
              </w:r>
              <w:r w:rsidRPr="00177219">
                <w:t xml:space="preserve"> measurement.</w:t>
              </w:r>
            </w:ins>
          </w:p>
        </w:tc>
      </w:tr>
      <w:tr w:rsidR="00AD0F23" w:rsidRPr="00177219" w:rsidTr="00A0162F">
        <w:trPr>
          <w:trHeight w:val="302"/>
          <w:ins w:id="307" w:author="admin" w:date="2019-02-15T16:36:00Z"/>
        </w:trPr>
        <w:tc>
          <w:tcPr>
            <w:tcW w:w="1560"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08" w:author="admin" w:date="2019-02-15T16:36:00Z"/>
              </w:rPr>
            </w:pPr>
            <w:ins w:id="309" w:author="admin" w:date="2019-02-15T16:36:00Z">
              <w:r w:rsidRPr="00177219">
                <w:rPr>
                  <w:rFonts w:cs="Tahoma"/>
                </w:rPr>
                <w:t>0 dB</w:t>
              </w:r>
            </w:ins>
          </w:p>
        </w:tc>
        <w:tc>
          <w:tcPr>
            <w:tcW w:w="170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10" w:author="admin" w:date="2019-02-15T16:36:00Z"/>
              </w:rPr>
            </w:pPr>
            <w:ins w:id="311" w:author="admin" w:date="2019-02-15T16:36:00Z">
              <w:r w:rsidRPr="00177219">
                <w:rPr>
                  <w:rFonts w:cs="Tahoma"/>
                </w:rPr>
                <w:t>PUSCH</w:t>
              </w:r>
            </w:ins>
          </w:p>
        </w:tc>
        <w:tc>
          <w:tcPr>
            <w:tcW w:w="4961" w:type="dxa"/>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C"/>
              <w:rPr>
                <w:ins w:id="312" w:author="admin" w:date="2019-02-15T16:36:00Z"/>
              </w:rPr>
            </w:pPr>
            <w:ins w:id="313" w:author="admin" w:date="2019-02-15T16:36:00Z">
              <w:r w:rsidRPr="00177219">
                <w:t xml:space="preserve">Given </w:t>
              </w:r>
              <w:r>
                <w:rPr>
                  <w:rFonts w:hint="eastAsia"/>
                  <w:lang w:eastAsia="ko-KR"/>
                </w:rPr>
                <w:t>[TBD]</w:t>
              </w:r>
              <w:r w:rsidRPr="00177219">
                <w:t xml:space="preserve"> power measurements in the pattern, the 2</w:t>
              </w:r>
              <w:r w:rsidRPr="00177219">
                <w:rPr>
                  <w:vertAlign w:val="superscript"/>
                </w:rPr>
                <w:t>nd</w:t>
              </w:r>
              <w:r w:rsidRPr="00177219">
                <w:t>, and later measurements shall be within</w:t>
              </w:r>
              <w:r>
                <w:rPr>
                  <w:rFonts w:cs="Tahoma"/>
                </w:rPr>
                <w:t xml:space="preserve"> ± </w:t>
              </w:r>
              <w:r>
                <w:rPr>
                  <w:rFonts w:cs="Tahoma" w:hint="eastAsia"/>
                  <w:lang w:eastAsia="ko-KR"/>
                </w:rPr>
                <w:t>[3</w:t>
              </w:r>
              <w:r w:rsidRPr="00177219">
                <w:rPr>
                  <w:rFonts w:cs="Tahoma"/>
                </w:rPr>
                <w:t>.5</w:t>
              </w:r>
              <w:r>
                <w:rPr>
                  <w:rFonts w:cs="Tahoma" w:hint="eastAsia"/>
                  <w:lang w:eastAsia="ko-KR"/>
                </w:rPr>
                <w:t>+TT]</w:t>
              </w:r>
              <w:r w:rsidRPr="00177219">
                <w:rPr>
                  <w:rFonts w:cs="Tahoma"/>
                </w:rPr>
                <w:t>dB</w:t>
              </w:r>
              <w:r w:rsidRPr="00177219">
                <w:t xml:space="preserve"> of the 1</w:t>
              </w:r>
              <w:r w:rsidRPr="00177219">
                <w:rPr>
                  <w:vertAlign w:val="superscript"/>
                </w:rPr>
                <w:t>st</w:t>
              </w:r>
              <w:r w:rsidRPr="00177219">
                <w:t xml:space="preserve"> measurement.</w:t>
              </w:r>
            </w:ins>
          </w:p>
        </w:tc>
      </w:tr>
      <w:tr w:rsidR="00AD0F23" w:rsidRPr="00177219" w:rsidTr="00A0162F">
        <w:trPr>
          <w:trHeight w:val="302"/>
          <w:ins w:id="314" w:author="admin" w:date="2019-02-15T16:36:00Z"/>
        </w:trPr>
        <w:tc>
          <w:tcPr>
            <w:tcW w:w="8222" w:type="dxa"/>
            <w:gridSpan w:val="3"/>
            <w:tcBorders>
              <w:top w:val="single" w:sz="4" w:space="0" w:color="auto"/>
              <w:left w:val="single" w:sz="4" w:space="0" w:color="auto"/>
              <w:bottom w:val="single" w:sz="4" w:space="0" w:color="auto"/>
              <w:right w:val="single" w:sz="4" w:space="0" w:color="auto"/>
            </w:tcBorders>
          </w:tcPr>
          <w:p w:rsidR="00AD0F23" w:rsidRPr="00177219" w:rsidRDefault="00AD0F23" w:rsidP="00A0162F">
            <w:pPr>
              <w:pStyle w:val="TAN"/>
              <w:rPr>
                <w:ins w:id="315" w:author="admin" w:date="2019-02-15T16:36:00Z"/>
              </w:rPr>
            </w:pPr>
            <w:ins w:id="316" w:author="admin" w:date="2019-02-15T16:36:00Z">
              <w:r w:rsidRPr="00177219">
                <w:rPr>
                  <w:rFonts w:cs="Tahoma"/>
                  <w:szCs w:val="16"/>
                </w:rPr>
                <w:t>N</w:t>
              </w:r>
              <w:r>
                <w:rPr>
                  <w:rFonts w:cs="Tahoma"/>
                  <w:szCs w:val="16"/>
                </w:rPr>
                <w:t xml:space="preserve">ote </w:t>
              </w:r>
              <w:r>
                <w:rPr>
                  <w:rFonts w:cs="Tahoma" w:hint="eastAsia"/>
                  <w:szCs w:val="16"/>
                  <w:lang w:eastAsia="ko-KR"/>
                </w:rPr>
                <w:t>1</w:t>
              </w:r>
              <w:r w:rsidRPr="00177219">
                <w:rPr>
                  <w:rFonts w:eastAsia="Times New Roman"/>
                </w:rPr>
                <w:t>:</w:t>
              </w:r>
              <w:r w:rsidRPr="00177219">
                <w:rPr>
                  <w:rFonts w:eastAsia="Times New Roman"/>
                </w:rPr>
                <w:tab/>
              </w:r>
              <w:r w:rsidRPr="00177219">
                <w:rPr>
                  <w:rFonts w:cs="Arial"/>
                </w:rPr>
                <w:t>TT for each duplex, Sub-Carrier Spacing, frequency and channel bandwidth i</w:t>
              </w:r>
              <w:r>
                <w:rPr>
                  <w:rFonts w:cs="Arial"/>
                </w:rPr>
                <w:t>s specified in Table 6.3.4.4.5-</w:t>
              </w:r>
              <w:r>
                <w:rPr>
                  <w:rFonts w:cs="Arial" w:hint="eastAsia"/>
                  <w:lang w:eastAsia="ko-KR"/>
                </w:rPr>
                <w:t>4</w:t>
              </w:r>
              <w:r w:rsidRPr="00177219">
                <w:rPr>
                  <w:rFonts w:eastAsia="Times New Roman"/>
                </w:rPr>
                <w:t>.</w:t>
              </w:r>
            </w:ins>
          </w:p>
        </w:tc>
      </w:tr>
    </w:tbl>
    <w:p w:rsidR="00AD0F23" w:rsidRPr="00893F92" w:rsidRDefault="00AD0F23" w:rsidP="00AD0F23">
      <w:pPr>
        <w:rPr>
          <w:ins w:id="317" w:author="admin" w:date="2019-02-15T16:36:00Z"/>
        </w:rPr>
      </w:pPr>
    </w:p>
    <w:p w:rsidR="00AD0F23" w:rsidRPr="00177219" w:rsidRDefault="00AD0F23" w:rsidP="00AD0F23">
      <w:pPr>
        <w:pStyle w:val="TH"/>
        <w:rPr>
          <w:ins w:id="318" w:author="admin" w:date="2019-02-15T16:36:00Z"/>
        </w:rPr>
      </w:pPr>
      <w:ins w:id="319" w:author="admin" w:date="2019-02-15T16:36:00Z">
        <w:r w:rsidRPr="00177219">
          <w:t xml:space="preserve">Table </w:t>
        </w:r>
        <w:r>
          <w:t>6.3.4.4.5-</w:t>
        </w:r>
        <w:r>
          <w:rPr>
            <w:rFonts w:hint="eastAsia"/>
            <w:lang w:eastAsia="ko-KR"/>
          </w:rPr>
          <w:t>3</w:t>
        </w:r>
        <w:r w:rsidRPr="00177219">
          <w:t>: Test Tolerance</w:t>
        </w:r>
        <w:r>
          <w:rPr>
            <w:rFonts w:hint="eastAsia"/>
            <w:lang w:eastAsia="ko-KR"/>
          </w:rPr>
          <w:t xml:space="preserve"> (</w:t>
        </w:r>
        <w:r w:rsidRPr="00BF314F">
          <w:t>P</w:t>
        </w:r>
        <w:r w:rsidRPr="00BF314F">
          <w:rPr>
            <w:bCs/>
            <w:vertAlign w:val="subscript"/>
          </w:rPr>
          <w:t>int</w:t>
        </w:r>
        <w:r w:rsidRPr="00BF314F">
          <w:t xml:space="preserve"> ≥ P ≥ P</w:t>
        </w:r>
        <w:r w:rsidRPr="00BF314F">
          <w:rPr>
            <w:bCs/>
            <w:vertAlign w:val="subscript"/>
          </w:rPr>
          <w:t>min</w:t>
        </w:r>
        <w:r>
          <w:rPr>
            <w:rFonts w:hint="eastAsia"/>
            <w:lang w:eastAsia="ko-KR"/>
          </w:rPr>
          <w:t>)</w:t>
        </w:r>
      </w:ins>
    </w:p>
    <w:p w:rsidR="00AD0F23" w:rsidRPr="00177219" w:rsidRDefault="00AD0F23" w:rsidP="00AD0F23">
      <w:pPr>
        <w:rPr>
          <w:ins w:id="320" w:author="admin" w:date="2019-02-15T16:36:00Z"/>
        </w:rPr>
      </w:pPr>
      <w:ins w:id="321" w:author="admin" w:date="2019-02-15T16:36:00Z">
        <w:r w:rsidRPr="00177219">
          <w:t>[</w:t>
        </w:r>
        <w:r>
          <w:t>FFS</w:t>
        </w:r>
        <w:r w:rsidRPr="00177219">
          <w:t>]</w:t>
        </w:r>
      </w:ins>
    </w:p>
    <w:p w:rsidR="00AD0F23" w:rsidRPr="00177219" w:rsidRDefault="00AD0F23" w:rsidP="00AD0F23">
      <w:pPr>
        <w:pStyle w:val="TH"/>
        <w:rPr>
          <w:ins w:id="322" w:author="admin" w:date="2019-02-15T16:36:00Z"/>
        </w:rPr>
      </w:pPr>
      <w:ins w:id="323" w:author="admin" w:date="2019-02-15T16:36:00Z">
        <w:r w:rsidRPr="00177219">
          <w:t xml:space="preserve">Table </w:t>
        </w:r>
        <w:r>
          <w:t>6.3.4.4.5-</w:t>
        </w:r>
        <w:r>
          <w:rPr>
            <w:rFonts w:hint="eastAsia"/>
            <w:lang w:eastAsia="ko-KR"/>
          </w:rPr>
          <w:t>4</w:t>
        </w:r>
        <w:r w:rsidRPr="00177219">
          <w:t>: Test Tolerance</w:t>
        </w:r>
        <w:r>
          <w:rPr>
            <w:rFonts w:hint="eastAsia"/>
            <w:lang w:eastAsia="ko-KR"/>
          </w:rPr>
          <w:t xml:space="preserve"> (</w:t>
        </w:r>
        <w:r w:rsidRPr="00BF314F">
          <w:t>P</w:t>
        </w:r>
        <w:r w:rsidRPr="00BF314F">
          <w:rPr>
            <w:bCs/>
            <w:vertAlign w:val="subscript"/>
          </w:rPr>
          <w:t xml:space="preserve">max </w:t>
        </w:r>
        <w:r>
          <w:t xml:space="preserve">≥ P </w:t>
        </w:r>
        <w:r w:rsidRPr="00676D92">
          <w:t>&gt;</w:t>
        </w:r>
        <w:r w:rsidRPr="00BF314F">
          <w:t xml:space="preserve"> P</w:t>
        </w:r>
        <w:r w:rsidRPr="00BF314F">
          <w:rPr>
            <w:vertAlign w:val="subscript"/>
          </w:rPr>
          <w:t>int</w:t>
        </w:r>
        <w:r>
          <w:rPr>
            <w:rFonts w:hint="eastAsia"/>
            <w:lang w:eastAsia="ko-KR"/>
          </w:rPr>
          <w:t>)</w:t>
        </w:r>
      </w:ins>
    </w:p>
    <w:p w:rsidR="00AD0F23" w:rsidRPr="00177219" w:rsidRDefault="00AD0F23" w:rsidP="00AD0F23">
      <w:pPr>
        <w:rPr>
          <w:ins w:id="324" w:author="admin" w:date="2019-02-15T16:36:00Z"/>
        </w:rPr>
      </w:pPr>
      <w:ins w:id="325" w:author="admin" w:date="2019-02-15T16:36:00Z">
        <w:r w:rsidRPr="00177219">
          <w:t>[</w:t>
        </w:r>
        <w:r>
          <w:t>FFS</w:t>
        </w:r>
        <w:r w:rsidRPr="00177219">
          <w:t>]</w:t>
        </w:r>
      </w:ins>
    </w:p>
    <w:p w:rsidR="00BC33B2" w:rsidRDefault="00BC33B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2C1772" w:rsidRDefault="002C1772">
      <w:pPr>
        <w:rPr>
          <w:noProof/>
          <w:lang w:eastAsia="ko-KR"/>
        </w:rPr>
      </w:pPr>
    </w:p>
    <w:p w:rsidR="00BF0D5A" w:rsidRPr="00893F92" w:rsidRDefault="00BF0D5A" w:rsidP="00E47D9D">
      <w:pPr>
        <w:rPr>
          <w:rFonts w:eastAsia="SimSun"/>
          <w:lang w:eastAsia="zh-CN"/>
        </w:rPr>
      </w:pPr>
    </w:p>
    <w:sectPr w:rsidR="00BF0D5A" w:rsidRPr="00893F92" w:rsidSect="006B697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324" w:rsidRDefault="005C4324">
      <w:r>
        <w:separator/>
      </w:r>
    </w:p>
  </w:endnote>
  <w:endnote w:type="continuationSeparator" w:id="0">
    <w:p w:rsidR="005C4324" w:rsidRDefault="005C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香~??’c‘I">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324" w:rsidRDefault="005C4324">
      <w:r>
        <w:separator/>
      </w:r>
    </w:p>
  </w:footnote>
  <w:footnote w:type="continuationSeparator" w:id="0">
    <w:p w:rsidR="005C4324" w:rsidRDefault="005C4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font6"/>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6">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9">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
  </w:num>
  <w:num w:numId="4">
    <w:abstractNumId w:val="16"/>
  </w:num>
  <w:num w:numId="5">
    <w:abstractNumId w:val="7"/>
  </w:num>
  <w:num w:numId="6">
    <w:abstractNumId w:val="14"/>
  </w:num>
  <w:num w:numId="7">
    <w:abstractNumId w:val="15"/>
  </w:num>
  <w:num w:numId="8">
    <w:abstractNumId w:val="4"/>
  </w:num>
  <w:num w:numId="9">
    <w:abstractNumId w:val="12"/>
  </w:num>
  <w:num w:numId="10">
    <w:abstractNumId w:val="11"/>
  </w:num>
  <w:num w:numId="11">
    <w:abstractNumId w:val="8"/>
  </w:num>
  <w:num w:numId="12">
    <w:abstractNumId w:val="13"/>
  </w:num>
  <w:num w:numId="13">
    <w:abstractNumId w:val="0"/>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14">
    <w:abstractNumId w:val="10"/>
  </w:num>
  <w:num w:numId="15">
    <w:abstractNumId w:val="5"/>
  </w:num>
  <w:num w:numId="16">
    <w:abstractNumId w:val="3"/>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AB1"/>
    <w:rsid w:val="00060C55"/>
    <w:rsid w:val="000A6394"/>
    <w:rsid w:val="000A7033"/>
    <w:rsid w:val="000B15C8"/>
    <w:rsid w:val="000B2305"/>
    <w:rsid w:val="000B4682"/>
    <w:rsid w:val="000B7FED"/>
    <w:rsid w:val="000C038A"/>
    <w:rsid w:val="000C6598"/>
    <w:rsid w:val="00112E83"/>
    <w:rsid w:val="001428A1"/>
    <w:rsid w:val="00145D43"/>
    <w:rsid w:val="00191978"/>
    <w:rsid w:val="00192C46"/>
    <w:rsid w:val="001A08B3"/>
    <w:rsid w:val="001A7B60"/>
    <w:rsid w:val="001B52F0"/>
    <w:rsid w:val="001B7A65"/>
    <w:rsid w:val="001E41F3"/>
    <w:rsid w:val="0026004D"/>
    <w:rsid w:val="002640DD"/>
    <w:rsid w:val="00275D12"/>
    <w:rsid w:val="0028341D"/>
    <w:rsid w:val="00284FEB"/>
    <w:rsid w:val="002860C4"/>
    <w:rsid w:val="0029186E"/>
    <w:rsid w:val="002A12F2"/>
    <w:rsid w:val="002A1539"/>
    <w:rsid w:val="002B5741"/>
    <w:rsid w:val="002C1772"/>
    <w:rsid w:val="002E364B"/>
    <w:rsid w:val="002F64E4"/>
    <w:rsid w:val="00305409"/>
    <w:rsid w:val="003076CD"/>
    <w:rsid w:val="003609EF"/>
    <w:rsid w:val="0036231A"/>
    <w:rsid w:val="00363429"/>
    <w:rsid w:val="00374DD4"/>
    <w:rsid w:val="003B1DCE"/>
    <w:rsid w:val="003E1A36"/>
    <w:rsid w:val="00403D82"/>
    <w:rsid w:val="00410371"/>
    <w:rsid w:val="004150F0"/>
    <w:rsid w:val="004224B3"/>
    <w:rsid w:val="004242F1"/>
    <w:rsid w:val="004705FE"/>
    <w:rsid w:val="00471166"/>
    <w:rsid w:val="004762FF"/>
    <w:rsid w:val="004B75B7"/>
    <w:rsid w:val="004C7DD6"/>
    <w:rsid w:val="004D2F69"/>
    <w:rsid w:val="004D4D4E"/>
    <w:rsid w:val="004F4E1D"/>
    <w:rsid w:val="0051580D"/>
    <w:rsid w:val="00520082"/>
    <w:rsid w:val="00520E50"/>
    <w:rsid w:val="00530A37"/>
    <w:rsid w:val="00546C64"/>
    <w:rsid w:val="00547111"/>
    <w:rsid w:val="00592662"/>
    <w:rsid w:val="00592D74"/>
    <w:rsid w:val="005C4324"/>
    <w:rsid w:val="005D2F3C"/>
    <w:rsid w:val="005E2C44"/>
    <w:rsid w:val="0061226B"/>
    <w:rsid w:val="00621188"/>
    <w:rsid w:val="006257ED"/>
    <w:rsid w:val="00695808"/>
    <w:rsid w:val="006B46FB"/>
    <w:rsid w:val="006B6975"/>
    <w:rsid w:val="006D4AAF"/>
    <w:rsid w:val="006E0600"/>
    <w:rsid w:val="006E21FB"/>
    <w:rsid w:val="006E456A"/>
    <w:rsid w:val="007543D9"/>
    <w:rsid w:val="00773899"/>
    <w:rsid w:val="00786C15"/>
    <w:rsid w:val="00792342"/>
    <w:rsid w:val="007977A8"/>
    <w:rsid w:val="007B512A"/>
    <w:rsid w:val="007C2097"/>
    <w:rsid w:val="007D6A07"/>
    <w:rsid w:val="007F4CA3"/>
    <w:rsid w:val="007F7259"/>
    <w:rsid w:val="008040A8"/>
    <w:rsid w:val="008279FA"/>
    <w:rsid w:val="008421E3"/>
    <w:rsid w:val="008626E7"/>
    <w:rsid w:val="00870EE7"/>
    <w:rsid w:val="0088509B"/>
    <w:rsid w:val="008900A1"/>
    <w:rsid w:val="00893F92"/>
    <w:rsid w:val="00897839"/>
    <w:rsid w:val="008A45A6"/>
    <w:rsid w:val="008B7B73"/>
    <w:rsid w:val="008E1D05"/>
    <w:rsid w:val="008E5FC8"/>
    <w:rsid w:val="008F686C"/>
    <w:rsid w:val="009052AC"/>
    <w:rsid w:val="009148DE"/>
    <w:rsid w:val="00924A7F"/>
    <w:rsid w:val="009559D1"/>
    <w:rsid w:val="009714E3"/>
    <w:rsid w:val="009777D9"/>
    <w:rsid w:val="00991B88"/>
    <w:rsid w:val="0099565D"/>
    <w:rsid w:val="009A5753"/>
    <w:rsid w:val="009A579D"/>
    <w:rsid w:val="009A79FB"/>
    <w:rsid w:val="009C31D2"/>
    <w:rsid w:val="009C58F8"/>
    <w:rsid w:val="009E3297"/>
    <w:rsid w:val="009F734F"/>
    <w:rsid w:val="00A246B6"/>
    <w:rsid w:val="00A47E70"/>
    <w:rsid w:val="00A50CF0"/>
    <w:rsid w:val="00A7671C"/>
    <w:rsid w:val="00A87CB7"/>
    <w:rsid w:val="00AA2CBC"/>
    <w:rsid w:val="00AB21FB"/>
    <w:rsid w:val="00AB575C"/>
    <w:rsid w:val="00AB577B"/>
    <w:rsid w:val="00AC418E"/>
    <w:rsid w:val="00AC5820"/>
    <w:rsid w:val="00AD0F23"/>
    <w:rsid w:val="00AD1CD8"/>
    <w:rsid w:val="00B02CBA"/>
    <w:rsid w:val="00B258BB"/>
    <w:rsid w:val="00B67B97"/>
    <w:rsid w:val="00B84C74"/>
    <w:rsid w:val="00B968C8"/>
    <w:rsid w:val="00BA3EC5"/>
    <w:rsid w:val="00BA51D9"/>
    <w:rsid w:val="00BB5DFC"/>
    <w:rsid w:val="00BC33B2"/>
    <w:rsid w:val="00BD279D"/>
    <w:rsid w:val="00BD6BB8"/>
    <w:rsid w:val="00BF0D5A"/>
    <w:rsid w:val="00C01973"/>
    <w:rsid w:val="00C32AE7"/>
    <w:rsid w:val="00C3564C"/>
    <w:rsid w:val="00C66BA2"/>
    <w:rsid w:val="00C837C4"/>
    <w:rsid w:val="00C95985"/>
    <w:rsid w:val="00CC4695"/>
    <w:rsid w:val="00CC5026"/>
    <w:rsid w:val="00CC68D0"/>
    <w:rsid w:val="00CF0BE7"/>
    <w:rsid w:val="00D03F9A"/>
    <w:rsid w:val="00D06D51"/>
    <w:rsid w:val="00D24991"/>
    <w:rsid w:val="00D46F5D"/>
    <w:rsid w:val="00D50255"/>
    <w:rsid w:val="00D7794D"/>
    <w:rsid w:val="00D84C65"/>
    <w:rsid w:val="00DE34CF"/>
    <w:rsid w:val="00DF3A13"/>
    <w:rsid w:val="00E13F3D"/>
    <w:rsid w:val="00E34898"/>
    <w:rsid w:val="00E37E16"/>
    <w:rsid w:val="00E47D9D"/>
    <w:rsid w:val="00E56587"/>
    <w:rsid w:val="00E60BEF"/>
    <w:rsid w:val="00E634F2"/>
    <w:rsid w:val="00E63763"/>
    <w:rsid w:val="00EB09B7"/>
    <w:rsid w:val="00EB4B0D"/>
    <w:rsid w:val="00EE7D7C"/>
    <w:rsid w:val="00F25D98"/>
    <w:rsid w:val="00F300FB"/>
    <w:rsid w:val="00F332AD"/>
    <w:rsid w:val="00F62AD2"/>
    <w:rsid w:val="00F647FB"/>
    <w:rsid w:val="00F83BAE"/>
    <w:rsid w:val="00FB6386"/>
    <w:rsid w:val="00FE5445"/>
    <w:rsid w:val="00FF1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rsid w:val="002C1772"/>
    <w:rPr>
      <w:rFonts w:ascii="Arial" w:hAnsi="Arial"/>
      <w:sz w:val="18"/>
      <w:lang w:val="en-GB" w:eastAsia="en-US"/>
    </w:rPr>
  </w:style>
  <w:style w:type="character" w:customStyle="1" w:styleId="TACChar">
    <w:name w:val="TAC Char"/>
    <w:basedOn w:val="TALChar"/>
    <w:link w:val="TAC"/>
    <w:qFormat/>
    <w:rsid w:val="002C1772"/>
    <w:rPr>
      <w:rFonts w:ascii="Arial" w:hAnsi="Arial"/>
      <w:sz w:val="18"/>
      <w:lang w:val="en-GB" w:eastAsia="en-US"/>
    </w:rPr>
  </w:style>
  <w:style w:type="character" w:customStyle="1" w:styleId="TAHCar">
    <w:name w:val="TAH Car"/>
    <w:link w:val="TAH"/>
    <w:qFormat/>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qFormat/>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uiPriority w:val="9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E47D9D"/>
    <w:rPr>
      <w:rFonts w:eastAsia="SimSun"/>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2C177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C1772"/>
    <w:rPr>
      <w:rFonts w:ascii="Times New Roman" w:hAnsi="Times New Roman"/>
      <w:lang w:val="en-US" w:eastAsia="ko-KR"/>
    </w:rP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2C1772"/>
  </w:style>
  <w:style w:type="numbering" w:customStyle="1" w:styleId="NoList7">
    <w:name w:val="No List7"/>
    <w:next w:val="a2"/>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uiPriority w:val="99"/>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C177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C1772"/>
    <w:rPr>
      <w:rFonts w:ascii="Times New Roman" w:eastAsia="PMingLiU" w:hAnsi="Times New Roman"/>
      <w:lang w:val="en-US" w:eastAsia="ko-KR"/>
    </w:rP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 w:type="character" w:customStyle="1" w:styleId="TF0">
    <w:name w:val="TF字符"/>
    <w:aliases w:val="left字符"/>
    <w:rsid w:val="00BF0D5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rsid w:val="002C1772"/>
    <w:rPr>
      <w:rFonts w:ascii="Arial" w:hAnsi="Arial"/>
      <w:sz w:val="18"/>
      <w:lang w:val="en-GB" w:eastAsia="en-US"/>
    </w:rPr>
  </w:style>
  <w:style w:type="character" w:customStyle="1" w:styleId="TACChar">
    <w:name w:val="TAC Char"/>
    <w:basedOn w:val="TALChar"/>
    <w:link w:val="TAC"/>
    <w:qFormat/>
    <w:rsid w:val="002C1772"/>
    <w:rPr>
      <w:rFonts w:ascii="Arial" w:hAnsi="Arial"/>
      <w:sz w:val="18"/>
      <w:lang w:val="en-GB" w:eastAsia="en-US"/>
    </w:rPr>
  </w:style>
  <w:style w:type="character" w:customStyle="1" w:styleId="TAHCar">
    <w:name w:val="TAH Car"/>
    <w:link w:val="TAH"/>
    <w:qFormat/>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qFormat/>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uiPriority w:val="9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E47D9D"/>
    <w:rPr>
      <w:rFonts w:eastAsia="SimSun"/>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2C177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C1772"/>
    <w:rPr>
      <w:rFonts w:ascii="Times New Roman" w:hAnsi="Times New Roman"/>
      <w:lang w:val="en-US" w:eastAsia="ko-KR"/>
    </w:rP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2C1772"/>
  </w:style>
  <w:style w:type="numbering" w:customStyle="1" w:styleId="NoList7">
    <w:name w:val="No List7"/>
    <w:next w:val="a2"/>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uiPriority w:val="99"/>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C177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C1772"/>
    <w:rPr>
      <w:rFonts w:ascii="Times New Roman" w:eastAsia="PMingLiU" w:hAnsi="Times New Roman"/>
      <w:lang w:val="en-US" w:eastAsia="ko-KR"/>
    </w:rP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 w:type="character" w:customStyle="1" w:styleId="TF0">
    <w:name w:val="TF字符"/>
    <w:aliases w:val="left字符"/>
    <w:rsid w:val="00BF0D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8CAC5-DEC6-45F0-BBC8-C90C108D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1905</Words>
  <Characters>10863</Characters>
  <Application>Microsoft Office Word</Application>
  <DocSecurity>0</DocSecurity>
  <Lines>90</Lines>
  <Paragraphs>25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3</cp:revision>
  <cp:lastPrinted>1900-12-31T15:00:00Z</cp:lastPrinted>
  <dcterms:created xsi:type="dcterms:W3CDTF">2019-02-15T08:30:00Z</dcterms:created>
  <dcterms:modified xsi:type="dcterms:W3CDTF">2019-02-15T12:28:00Z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