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5A06">
        <w:fldChar w:fldCharType="begin"/>
      </w:r>
      <w:r w:rsidR="00335A06">
        <w:instrText xml:space="preserve"> DOCPROPERTY  TSG/WGRef  \* MERGEFORMAT </w:instrText>
      </w:r>
      <w:r w:rsidR="00335A06">
        <w:fldChar w:fldCharType="separate"/>
      </w:r>
      <w:r w:rsidR="00CC4695">
        <w:rPr>
          <w:b/>
          <w:noProof/>
          <w:sz w:val="24"/>
        </w:rPr>
        <w:t xml:space="preserve">RAN </w:t>
      </w:r>
      <w:r w:rsidR="003609EF">
        <w:rPr>
          <w:b/>
          <w:noProof/>
          <w:sz w:val="24"/>
        </w:rPr>
        <w:t>WG</w:t>
      </w:r>
      <w:r w:rsidR="00CC4695">
        <w:rPr>
          <w:b/>
          <w:noProof/>
          <w:sz w:val="24"/>
        </w:rPr>
        <w:t>5</w:t>
      </w:r>
      <w:r w:rsidR="00335A06">
        <w:rPr>
          <w:b/>
          <w:noProof/>
          <w:sz w:val="24"/>
        </w:rPr>
        <w:fldChar w:fldCharType="end"/>
      </w:r>
      <w:r w:rsidR="00C66BA2">
        <w:rPr>
          <w:b/>
          <w:noProof/>
          <w:sz w:val="24"/>
        </w:rPr>
        <w:t xml:space="preserve"> </w:t>
      </w:r>
      <w:r>
        <w:rPr>
          <w:b/>
          <w:noProof/>
          <w:sz w:val="24"/>
        </w:rPr>
        <w:t>Meeting #</w:t>
      </w:r>
      <w:r w:rsidR="00335A06">
        <w:fldChar w:fldCharType="begin"/>
      </w:r>
      <w:r w:rsidR="00335A06">
        <w:instrText xml:space="preserve"> DOCPROPERTY  MtgSeq  \* MERGEFORMAT </w:instrText>
      </w:r>
      <w:r w:rsidR="00335A06">
        <w:fldChar w:fldCharType="separate"/>
      </w:r>
      <w:r w:rsidR="00EB09B7" w:rsidRPr="00EB09B7">
        <w:rPr>
          <w:b/>
          <w:noProof/>
          <w:sz w:val="24"/>
        </w:rPr>
        <w:t xml:space="preserve"> </w:t>
      </w:r>
      <w:r w:rsidR="00CC4695">
        <w:rPr>
          <w:b/>
          <w:noProof/>
          <w:sz w:val="24"/>
        </w:rPr>
        <w:t>82</w:t>
      </w:r>
      <w:r w:rsidR="00335A06">
        <w:rPr>
          <w:b/>
          <w:noProof/>
          <w:sz w:val="24"/>
        </w:rPr>
        <w:fldChar w:fldCharType="end"/>
      </w:r>
      <w:r>
        <w:rPr>
          <w:b/>
          <w:i/>
          <w:noProof/>
          <w:sz w:val="28"/>
        </w:rPr>
        <w:tab/>
      </w:r>
      <w:r w:rsidR="00335A06">
        <w:fldChar w:fldCharType="begin"/>
      </w:r>
      <w:r w:rsidR="00335A06">
        <w:instrText xml:space="preserve"> DOCPROPERTY  Tdoc#  \* MERGEFORMAT </w:instrText>
      </w:r>
      <w:r w:rsidR="00335A06">
        <w:fldChar w:fldCharType="separate"/>
      </w:r>
      <w:r w:rsidR="00BC33B2">
        <w:rPr>
          <w:b/>
          <w:i/>
          <w:noProof/>
          <w:sz w:val="28"/>
        </w:rPr>
        <w:t>R5-19</w:t>
      </w:r>
      <w:r w:rsidR="00335A06">
        <w:rPr>
          <w:b/>
          <w:i/>
          <w:noProof/>
          <w:sz w:val="28"/>
        </w:rPr>
        <w:fldChar w:fldCharType="end"/>
      </w:r>
      <w:r w:rsidR="00A22C89">
        <w:rPr>
          <w:b/>
          <w:i/>
          <w:noProof/>
          <w:sz w:val="28"/>
        </w:rPr>
        <w:t>1844</w:t>
      </w:r>
      <w:bookmarkStart w:id="0" w:name="_GoBack"/>
      <w:bookmarkEnd w:id="0"/>
    </w:p>
    <w:p w:rsidR="001E41F3" w:rsidRDefault="00335A06" w:rsidP="005E2C44">
      <w:pPr>
        <w:pStyle w:val="CRCoverPage"/>
        <w:outlineLvl w:val="0"/>
        <w:rPr>
          <w:b/>
          <w:noProof/>
          <w:sz w:val="24"/>
        </w:rPr>
      </w:pPr>
      <w:r>
        <w:fldChar w:fldCharType="begin"/>
      </w:r>
      <w:r>
        <w:instrText xml:space="preserve"> DOCPROPERTY  Location  \* MERGEFORMAT </w:instrText>
      </w:r>
      <w:r>
        <w:fldChar w:fldCharType="separate"/>
      </w:r>
      <w:r w:rsidR="00CC4695">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4695">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C4695">
        <w:rPr>
          <w:b/>
          <w:noProof/>
          <w:sz w:val="24"/>
        </w:rPr>
        <w:t xml:space="preserve"> 25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C33B2">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5A06" w:rsidP="00524D0F">
            <w:pPr>
              <w:pStyle w:val="CRCoverPage"/>
              <w:spacing w:after="0"/>
              <w:jc w:val="right"/>
              <w:rPr>
                <w:b/>
                <w:noProof/>
                <w:sz w:val="28"/>
              </w:rPr>
            </w:pPr>
            <w:r>
              <w:fldChar w:fldCharType="begin"/>
            </w:r>
            <w:r>
              <w:instrText xml:space="preserve"> DOCPROPERTY  Spec#  \* MERGEFORMAT </w:instrText>
            </w:r>
            <w:r>
              <w:fldChar w:fldCharType="separate"/>
            </w:r>
            <w:r w:rsidR="00BC33B2">
              <w:rPr>
                <w:b/>
                <w:noProof/>
                <w:sz w:val="28"/>
              </w:rPr>
              <w:t>36.521-</w:t>
            </w:r>
            <w:r>
              <w:rPr>
                <w:b/>
                <w:noProof/>
                <w:sz w:val="28"/>
              </w:rPr>
              <w:fldChar w:fldCharType="end"/>
            </w:r>
            <w:r w:rsidR="00524D0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C89" w:rsidP="00A22C89">
            <w:pPr>
              <w:pStyle w:val="CRCoverPage"/>
              <w:spacing w:after="0"/>
              <w:jc w:val="center"/>
              <w:rPr>
                <w:rFonts w:hint="eastAsia"/>
                <w:noProof/>
                <w:lang w:eastAsia="ko-KR"/>
              </w:rPr>
            </w:pPr>
            <w:r w:rsidRPr="00A22C89">
              <w:rPr>
                <w:rFonts w:hint="eastAsia"/>
                <w:b/>
                <w:noProof/>
                <w:sz w:val="28"/>
              </w:rPr>
              <w:t>0821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5A06" w:rsidP="00BC33B2">
            <w:pPr>
              <w:pStyle w:val="CRCoverPage"/>
              <w:spacing w:after="0"/>
              <w:jc w:val="center"/>
              <w:rPr>
                <w:b/>
                <w:noProof/>
              </w:rPr>
            </w:pPr>
            <w:r>
              <w:fldChar w:fldCharType="begin"/>
            </w:r>
            <w:r>
              <w:instrText xml:space="preserve"> DOCPROPERTY  Revision  \* MERGEFORMAT </w:instrText>
            </w:r>
            <w:r>
              <w:fldChar w:fldCharType="separate"/>
            </w:r>
            <w:r w:rsidR="00BC33B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5A06" w:rsidP="00BC33B2">
            <w:pPr>
              <w:pStyle w:val="CRCoverPage"/>
              <w:spacing w:after="0"/>
              <w:jc w:val="center"/>
              <w:rPr>
                <w:noProof/>
                <w:sz w:val="28"/>
              </w:rPr>
            </w:pPr>
            <w:r>
              <w:fldChar w:fldCharType="begin"/>
            </w:r>
            <w:r>
              <w:instrText xml:space="preserve"> DOCPROPERTY  Version  \* MERGEFORMAT </w:instrText>
            </w:r>
            <w:r>
              <w:fldChar w:fldCharType="separate"/>
            </w:r>
            <w:r w:rsidR="00BC33B2">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5A06" w:rsidP="00B64434">
            <w:pPr>
              <w:pStyle w:val="CRCoverPage"/>
              <w:spacing w:after="0"/>
              <w:ind w:left="100"/>
              <w:rPr>
                <w:noProof/>
              </w:rPr>
            </w:pPr>
            <w:r>
              <w:fldChar w:fldCharType="begin"/>
            </w:r>
            <w:r>
              <w:instrText xml:space="preserve"> DOCPROPERTY  CrTitle  \* MERGEFORMAT </w:instrText>
            </w:r>
            <w:r>
              <w:fldChar w:fldCharType="separate"/>
            </w:r>
            <w:r w:rsidR="00524D0F">
              <w:t>Update to 4</w:t>
            </w:r>
            <w:r w:rsidR="00BC33B2" w:rsidRPr="00BC33B2">
              <w:t>DL</w:t>
            </w:r>
            <w:r w:rsidR="00524D0F">
              <w:t>/5DL</w:t>
            </w:r>
            <w:r w:rsidR="00BC33B2" w:rsidRPr="00BC33B2">
              <w:t xml:space="preserve"> CA Activation and Deactivation with generic duplex modes</w:t>
            </w:r>
            <w:r w:rsidR="00BC33B2">
              <w:t xml:space="preserve"> </w:t>
            </w:r>
            <w:r>
              <w:fldChar w:fldCharType="end"/>
            </w:r>
            <w:r w:rsidR="00524D0F">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5A06" w:rsidP="00BC33B2">
            <w:pPr>
              <w:pStyle w:val="CRCoverPage"/>
              <w:spacing w:after="0"/>
              <w:ind w:left="100"/>
              <w:rPr>
                <w:noProof/>
              </w:rPr>
            </w:pPr>
            <w:r>
              <w:fldChar w:fldCharType="begin"/>
            </w:r>
            <w:r>
              <w:instrText xml:space="preserve"> DOCPROPERTY  SourceIfWg  \* MERGEFORMAT </w:instrText>
            </w:r>
            <w:r>
              <w:fldChar w:fldCharType="separate"/>
            </w:r>
            <w:r w:rsidR="00BC33B2">
              <w:rPr>
                <w:rFonts w:hint="eastAsia"/>
                <w:noProof/>
                <w:lang w:eastAsia="ko-KR"/>
              </w:rPr>
              <w:t>LG Electronics</w:t>
            </w:r>
            <w:r>
              <w:rPr>
                <w:noProof/>
                <w:lang w:eastAsia="ko-KR"/>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5A06" w:rsidP="00BC33B2">
            <w:pPr>
              <w:pStyle w:val="CRCoverPage"/>
              <w:spacing w:after="0"/>
              <w:ind w:left="100"/>
              <w:rPr>
                <w:noProof/>
              </w:rPr>
            </w:pPr>
            <w:r>
              <w:fldChar w:fldCharType="begin"/>
            </w:r>
            <w:r>
              <w:instrText xml:space="preserve"> DOCPROPERTY  SourceIfTsg  \* MERGEFORMAT </w:instrText>
            </w:r>
            <w:r>
              <w:fldChar w:fldCharType="separate"/>
            </w:r>
            <w:r w:rsidR="00BC33B2">
              <w:rPr>
                <w:noProof/>
              </w:rPr>
              <w:t>R5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5A06" w:rsidP="00BC33B2">
            <w:pPr>
              <w:pStyle w:val="CRCoverPage"/>
              <w:spacing w:after="0"/>
              <w:ind w:left="100"/>
              <w:rPr>
                <w:noProof/>
              </w:rPr>
            </w:pPr>
            <w:r>
              <w:fldChar w:fldCharType="begin"/>
            </w:r>
            <w:r>
              <w:instrText xml:space="preserve"> DOCPROPERTY  RelatedWis  \* MERGEFORMAT </w:instrText>
            </w:r>
            <w:r>
              <w:fldChar w:fldCharType="separate"/>
            </w:r>
            <w:r w:rsidR="00BC33B2" w:rsidRPr="00F95C06">
              <w:rPr>
                <w:noProof/>
              </w:rPr>
              <w:t>LTE_CA_Rel13-UEConTest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5A06" w:rsidP="00BC33B2">
            <w:pPr>
              <w:pStyle w:val="CRCoverPage"/>
              <w:spacing w:after="0"/>
              <w:ind w:left="100"/>
              <w:rPr>
                <w:noProof/>
              </w:rPr>
            </w:pPr>
            <w:r>
              <w:fldChar w:fldCharType="begin"/>
            </w:r>
            <w:r>
              <w:instrText xml:space="preserve"> DOCPROPERTY  ResDate  \* MERGEFORMAT </w:instrText>
            </w:r>
            <w:r>
              <w:fldChar w:fldCharType="separate"/>
            </w:r>
            <w:r w:rsidR="00BC33B2">
              <w:rPr>
                <w:noProof/>
              </w:rPr>
              <w:t>2019-02-07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5A06" w:rsidP="00BC33B2">
            <w:pPr>
              <w:pStyle w:val="CRCoverPage"/>
              <w:spacing w:after="0"/>
              <w:ind w:left="100" w:right="-609"/>
              <w:rPr>
                <w:b/>
                <w:noProof/>
              </w:rPr>
            </w:pPr>
            <w:r>
              <w:fldChar w:fldCharType="begin"/>
            </w:r>
            <w:r>
              <w:instrText xml:space="preserve"> DOCPROPERTY  Cat  \* MERGEFORMAT </w:instrText>
            </w:r>
            <w:r>
              <w:fldChar w:fldCharType="separate"/>
            </w:r>
            <w:r w:rsidR="00BC33B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5A06" w:rsidP="00BC33B2">
            <w:pPr>
              <w:pStyle w:val="CRCoverPage"/>
              <w:spacing w:after="0"/>
              <w:ind w:left="100"/>
              <w:rPr>
                <w:noProof/>
              </w:rPr>
            </w:pPr>
            <w:r>
              <w:fldChar w:fldCharType="begin"/>
            </w:r>
            <w:r>
              <w:instrText xml:space="preserve"> DOCPROPERTY  Release  \* MERGEFORMAT </w:instrText>
            </w:r>
            <w:r>
              <w:fldChar w:fldCharType="separate"/>
            </w:r>
            <w:r w:rsidR="00BC33B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3899" w:rsidRDefault="00524D0F" w:rsidP="00524D0F">
            <w:pPr>
              <w:pStyle w:val="CRCoverPage"/>
              <w:spacing w:after="0"/>
              <w:ind w:left="100"/>
              <w:rPr>
                <w:noProof/>
                <w:lang w:eastAsia="ko-KR"/>
              </w:rPr>
            </w:pPr>
            <w:r w:rsidRPr="00524D0F">
              <w:rPr>
                <w:noProof/>
                <w:lang w:eastAsia="ko-KR"/>
              </w:rPr>
              <w:t xml:space="preserve">The test case for </w:t>
            </w:r>
            <w:r>
              <w:rPr>
                <w:noProof/>
                <w:lang w:eastAsia="ko-KR"/>
              </w:rPr>
              <w:t>4</w:t>
            </w:r>
            <w:r w:rsidRPr="00524D0F">
              <w:rPr>
                <w:noProof/>
                <w:lang w:eastAsia="ko-KR"/>
              </w:rPr>
              <w:t>DL</w:t>
            </w:r>
            <w:r>
              <w:rPr>
                <w:noProof/>
                <w:lang w:eastAsia="ko-KR"/>
              </w:rPr>
              <w:t>/5DL</w:t>
            </w:r>
            <w:r w:rsidRPr="00524D0F">
              <w:rPr>
                <w:noProof/>
                <w:lang w:eastAsia="ko-KR"/>
              </w:rPr>
              <w:t xml:space="preserve"> CA </w:t>
            </w:r>
            <w:r w:rsidRPr="00BC33B2">
              <w:t>Activation and Deactivation with generic duplex modes</w:t>
            </w:r>
            <w:r w:rsidRPr="00524D0F">
              <w:rPr>
                <w:noProof/>
                <w:lang w:eastAsia="ko-KR"/>
              </w:rPr>
              <w:t xml:space="preserve"> are added in TS 36.521-</w:t>
            </w:r>
            <w:r>
              <w:rPr>
                <w:noProof/>
                <w:lang w:eastAsia="ko-KR"/>
              </w:rPr>
              <w:t>3</w:t>
            </w:r>
            <w:r w:rsidRPr="00524D0F">
              <w:rPr>
                <w:noProof/>
                <w:lang w:eastAsia="ko-KR"/>
              </w:rPr>
              <w:t>, but the corresponding applicability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4D0F" w:rsidRDefault="00524D0F" w:rsidP="00524D0F">
            <w:pPr>
              <w:pStyle w:val="CRCoverPage"/>
              <w:spacing w:after="0"/>
              <w:rPr>
                <w:noProof/>
                <w:lang w:eastAsia="ko-KR"/>
              </w:rPr>
            </w:pPr>
            <w:r>
              <w:rPr>
                <w:noProof/>
                <w:lang w:eastAsia="ko-KR"/>
              </w:rPr>
              <w:t>Addition the applicability following test cases:</w:t>
            </w:r>
          </w:p>
          <w:p w:rsidR="00524D0F" w:rsidRDefault="00524D0F" w:rsidP="00524D0F">
            <w:pPr>
              <w:pStyle w:val="CRCoverPage"/>
              <w:numPr>
                <w:ilvl w:val="0"/>
                <w:numId w:val="17"/>
              </w:numPr>
              <w:spacing w:after="0"/>
              <w:rPr>
                <w:noProof/>
                <w:lang w:eastAsia="ko-KR"/>
              </w:rPr>
            </w:pPr>
            <w:r>
              <w:rPr>
                <w:noProof/>
                <w:lang w:eastAsia="ko-KR"/>
              </w:rPr>
              <w:t>4</w:t>
            </w:r>
            <w:r w:rsidRPr="00467765">
              <w:rPr>
                <w:noProof/>
                <w:lang w:eastAsia="ko-KR"/>
              </w:rPr>
              <w:t xml:space="preserve"> DL CA Activation and Deactivation of Known SCell in Non-DRX with generic duplex modes</w:t>
            </w:r>
          </w:p>
          <w:p w:rsidR="00524D0F" w:rsidRPr="00467765" w:rsidRDefault="00524D0F" w:rsidP="00524D0F">
            <w:pPr>
              <w:pStyle w:val="CRCoverPage"/>
              <w:numPr>
                <w:ilvl w:val="0"/>
                <w:numId w:val="17"/>
              </w:numPr>
              <w:spacing w:after="0"/>
              <w:rPr>
                <w:noProof/>
                <w:lang w:eastAsia="ko-KR"/>
              </w:rPr>
            </w:pPr>
            <w:r>
              <w:rPr>
                <w:noProof/>
                <w:lang w:eastAsia="ko-KR"/>
              </w:rPr>
              <w:t>4</w:t>
            </w:r>
            <w:r w:rsidRPr="00467765">
              <w:rPr>
                <w:noProof/>
                <w:lang w:eastAsia="ko-KR"/>
              </w:rPr>
              <w:t xml:space="preserve"> DL CA Activation and Deactivation of </w:t>
            </w:r>
            <w:r>
              <w:rPr>
                <w:noProof/>
                <w:lang w:eastAsia="ko-KR"/>
              </w:rPr>
              <w:t>Un</w:t>
            </w:r>
            <w:r w:rsidR="00883985">
              <w:rPr>
                <w:noProof/>
                <w:lang w:eastAsia="ko-KR"/>
              </w:rPr>
              <w:t>k</w:t>
            </w:r>
            <w:r w:rsidRPr="00467765">
              <w:rPr>
                <w:noProof/>
                <w:lang w:eastAsia="ko-KR"/>
              </w:rPr>
              <w:t>nown SCell in Non-DRX with generic duplex modes</w:t>
            </w:r>
          </w:p>
          <w:p w:rsidR="00524D0F" w:rsidRDefault="00524D0F" w:rsidP="00524D0F">
            <w:pPr>
              <w:pStyle w:val="CRCoverPage"/>
              <w:numPr>
                <w:ilvl w:val="0"/>
                <w:numId w:val="17"/>
              </w:numPr>
              <w:spacing w:after="0"/>
              <w:rPr>
                <w:noProof/>
                <w:lang w:eastAsia="ko-KR"/>
              </w:rPr>
            </w:pPr>
            <w:r w:rsidRPr="00467765">
              <w:rPr>
                <w:noProof/>
                <w:lang w:eastAsia="ko-KR"/>
              </w:rPr>
              <w:t>5 DL CA Activation and Deactivation of Known SCell in Non-DRX with generic duplex modes</w:t>
            </w:r>
          </w:p>
          <w:p w:rsidR="002C1772" w:rsidRDefault="00524D0F" w:rsidP="00524D0F">
            <w:pPr>
              <w:pStyle w:val="CRCoverPage"/>
              <w:numPr>
                <w:ilvl w:val="0"/>
                <w:numId w:val="17"/>
              </w:numPr>
              <w:spacing w:after="0"/>
              <w:rPr>
                <w:noProof/>
                <w:lang w:eastAsia="ko-KR"/>
              </w:rPr>
            </w:pPr>
            <w:r w:rsidRPr="00467765">
              <w:rPr>
                <w:noProof/>
                <w:lang w:eastAsia="ko-KR"/>
              </w:rPr>
              <w:t xml:space="preserve">5 DL CA </w:t>
            </w:r>
            <w:r>
              <w:rPr>
                <w:noProof/>
                <w:lang w:eastAsia="ko-KR"/>
              </w:rPr>
              <w:t>Activation and Deactivation of Unk</w:t>
            </w:r>
            <w:r w:rsidRPr="00467765">
              <w:rPr>
                <w:noProof/>
                <w:lang w:eastAsia="ko-KR"/>
              </w:rPr>
              <w:t>nown SCell in Non-DRX with generic duplex modes</w:t>
            </w:r>
            <w:r>
              <w:rPr>
                <w:rFonts w:hint="eastAsia"/>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3899" w:rsidP="00AB577B">
            <w:pPr>
              <w:pStyle w:val="CRCoverPage"/>
              <w:spacing w:after="0"/>
              <w:ind w:left="100"/>
              <w:rPr>
                <w:noProof/>
              </w:rPr>
            </w:pPr>
            <w:r>
              <w:rPr>
                <w:rFonts w:eastAsia="SimSun"/>
                <w:noProof/>
              </w:rPr>
              <w:t xml:space="preserve">The test case </w:t>
            </w:r>
            <w:r w:rsidR="00AB577B">
              <w:rPr>
                <w:rFonts w:eastAsia="SimSun"/>
                <w:noProof/>
              </w:rPr>
              <w:t xml:space="preserve">are </w:t>
            </w:r>
            <w:r>
              <w:rPr>
                <w:rFonts w:eastAsia="SimSun"/>
                <w:noProof/>
              </w:rPr>
              <w:t>incomplete and the WI will not be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4D0F" w:rsidP="00B64434">
            <w:pPr>
              <w:pStyle w:val="CRCoverPage"/>
              <w:spacing w:after="0"/>
              <w:ind w:left="100"/>
              <w:rPr>
                <w:noProof/>
                <w:lang w:eastAsia="ko-KR"/>
              </w:rPr>
            </w:pPr>
            <w:r>
              <w:rPr>
                <w:rFonts w:hint="eastAsia"/>
                <w:noProof/>
                <w:lang w:eastAsia="ko-KR"/>
              </w:rPr>
              <w:t>4</w:t>
            </w:r>
            <w:r>
              <w:rPr>
                <w:noProof/>
                <w:lang w:eastAsia="ko-KR"/>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BC33B2" w:rsidRDefault="00BC33B2" w:rsidP="00BC33B2">
      <w:pPr>
        <w:pStyle w:val="Separation"/>
        <w:rPr>
          <w:rFonts w:eastAsia="??"/>
          <w:color w:val="FF0000"/>
          <w:sz w:val="32"/>
        </w:rPr>
      </w:pPr>
      <w:r w:rsidRPr="00BF5682">
        <w:rPr>
          <w:rFonts w:eastAsia="??"/>
          <w:color w:val="FF0000"/>
          <w:sz w:val="32"/>
        </w:rPr>
        <w:t xml:space="preserve">&lt;&lt; </w:t>
      </w:r>
      <w:r w:rsidR="00AB577B">
        <w:rPr>
          <w:rFonts w:eastAsia="??"/>
          <w:color w:val="FF0000"/>
          <w:sz w:val="32"/>
        </w:rPr>
        <w:t xml:space="preserve">Unchanged sections omitted </w:t>
      </w:r>
      <w:r w:rsidRPr="00BF5682">
        <w:rPr>
          <w:rFonts w:eastAsia="??"/>
          <w:color w:val="FF0000"/>
          <w:sz w:val="32"/>
        </w:rPr>
        <w:t>&gt;&gt;</w:t>
      </w:r>
    </w:p>
    <w:p w:rsidR="00524D0F" w:rsidRPr="009A5116" w:rsidRDefault="00524D0F" w:rsidP="00524D0F">
      <w:pPr>
        <w:pStyle w:val="2"/>
      </w:pPr>
      <w:bookmarkStart w:id="3" w:name="_Toc532824169"/>
      <w:r w:rsidRPr="009A5116">
        <w:t>4.2</w:t>
      </w:r>
      <w:r w:rsidRPr="009A5116">
        <w:tab/>
        <w:t>RRM conformance test cases</w:t>
      </w:r>
      <w:bookmarkEnd w:id="3"/>
    </w:p>
    <w:p w:rsidR="00524D0F" w:rsidRPr="009A5116" w:rsidRDefault="00524D0F" w:rsidP="00524D0F">
      <w:pPr>
        <w:pStyle w:val="TH"/>
        <w:rPr>
          <w:rFonts w:eastAsia="PMingLiU"/>
          <w:lang w:eastAsia="zh-TW"/>
        </w:rPr>
      </w:pPr>
      <w:bookmarkStart w:id="4" w:name="OLE_LINK4"/>
      <w:bookmarkStart w:id="5" w:name="OLE_LINK5"/>
      <w:r w:rsidRPr="009A5116">
        <w:t>Table 4.2-1</w:t>
      </w:r>
      <w:bookmarkEnd w:id="4"/>
      <w:bookmarkEnd w:id="5"/>
      <w:r w:rsidRPr="009A5116">
        <w:t>: Applicability of RRM conformance test cases, ref. TS 36.521-3 [2]</w:t>
      </w:r>
    </w:p>
    <w:p w:rsidR="00524D0F" w:rsidRPr="009A5116" w:rsidRDefault="00524D0F" w:rsidP="00524D0F">
      <w:pPr>
        <w:pStyle w:val="NO"/>
      </w:pPr>
      <w:r w:rsidRPr="009A5116">
        <w:t>NOTE:</w:t>
      </w:r>
      <w:r w:rsidRPr="009A5116">
        <w:tab/>
        <w:t xml:space="preserve">To determine applicability of a test case, FGI support in combined or </w:t>
      </w:r>
      <w:proofErr w:type="spellStart"/>
      <w:r w:rsidRPr="009A5116">
        <w:t>fdd</w:t>
      </w:r>
      <w:proofErr w:type="spellEnd"/>
      <w:r w:rsidRPr="009A5116">
        <w:t>-Add-UE-EUTRA-Capabilities</w:t>
      </w:r>
      <w:r w:rsidRPr="009A5116">
        <w:rPr>
          <w:rFonts w:eastAsia="PMingLiU"/>
          <w:lang w:eastAsia="zh-TW"/>
        </w:rPr>
        <w:t xml:space="preserve"> </w:t>
      </w:r>
      <w:r w:rsidRPr="009A5116">
        <w:t xml:space="preserve">or </w:t>
      </w:r>
      <w:proofErr w:type="spellStart"/>
      <w:r w:rsidRPr="009A5116">
        <w:t>tdd</w:t>
      </w:r>
      <w:proofErr w:type="spellEnd"/>
      <w:r w:rsidRPr="009A5116">
        <w:t>-Add-UE-EUTRA-Capabilities</w:t>
      </w:r>
      <w:r w:rsidRPr="009A5116">
        <w:rPr>
          <w:rFonts w:eastAsia="PMingLiU"/>
          <w:lang w:eastAsia="zh-TW"/>
        </w:rPr>
        <w:t xml:space="preserve"> is taken into account.</w:t>
      </w:r>
    </w:p>
    <w:p w:rsidR="00524D0F" w:rsidRPr="00524D0F" w:rsidRDefault="00524D0F">
      <w:pPr>
        <w:rPr>
          <w:noProof/>
        </w:rPr>
      </w:pPr>
    </w:p>
    <w:tbl>
      <w:tblPr>
        <w:tblW w:w="135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
        <w:gridCol w:w="2969"/>
        <w:gridCol w:w="826"/>
        <w:gridCol w:w="1277"/>
        <w:gridCol w:w="2479"/>
        <w:gridCol w:w="1671"/>
        <w:gridCol w:w="1698"/>
        <w:gridCol w:w="1710"/>
      </w:tblGrid>
      <w:tr w:rsidR="00524D0F" w:rsidRPr="009A5116" w:rsidTr="00371273">
        <w:trPr>
          <w:cantSplit/>
          <w:tblHeader/>
          <w:jc w:val="center"/>
        </w:trPr>
        <w:tc>
          <w:tcPr>
            <w:tcW w:w="945" w:type="dxa"/>
            <w:tcBorders>
              <w:bottom w:val="nil"/>
            </w:tcBorders>
          </w:tcPr>
          <w:p w:rsidR="00524D0F" w:rsidRPr="009A5116" w:rsidRDefault="00524D0F" w:rsidP="00720491">
            <w:pPr>
              <w:pStyle w:val="TAH"/>
            </w:pPr>
            <w:r w:rsidRPr="009A5116">
              <w:lastRenderedPageBreak/>
              <w:t>Clause</w:t>
            </w:r>
          </w:p>
        </w:tc>
        <w:tc>
          <w:tcPr>
            <w:tcW w:w="2969" w:type="dxa"/>
            <w:tcBorders>
              <w:bottom w:val="nil"/>
            </w:tcBorders>
          </w:tcPr>
          <w:p w:rsidR="00524D0F" w:rsidRPr="009A5116" w:rsidRDefault="00524D0F" w:rsidP="00720491">
            <w:pPr>
              <w:pStyle w:val="TAH"/>
            </w:pPr>
            <w:r w:rsidRPr="009A5116">
              <w:t>Title</w:t>
            </w:r>
          </w:p>
        </w:tc>
        <w:tc>
          <w:tcPr>
            <w:tcW w:w="826" w:type="dxa"/>
            <w:tcBorders>
              <w:bottom w:val="nil"/>
            </w:tcBorders>
          </w:tcPr>
          <w:p w:rsidR="00524D0F" w:rsidRPr="009A5116" w:rsidRDefault="00524D0F" w:rsidP="00720491">
            <w:pPr>
              <w:pStyle w:val="TAH"/>
            </w:pPr>
            <w:r w:rsidRPr="009A5116">
              <w:t>Release</w:t>
            </w:r>
          </w:p>
        </w:tc>
        <w:tc>
          <w:tcPr>
            <w:tcW w:w="3756" w:type="dxa"/>
            <w:gridSpan w:val="2"/>
            <w:tcBorders>
              <w:bottom w:val="single" w:sz="6" w:space="0" w:color="auto"/>
            </w:tcBorders>
          </w:tcPr>
          <w:p w:rsidR="00524D0F" w:rsidRPr="009A5116" w:rsidRDefault="00524D0F" w:rsidP="00720491">
            <w:pPr>
              <w:pStyle w:val="TAH"/>
            </w:pPr>
            <w:r w:rsidRPr="009A5116">
              <w:t>Applicability</w:t>
            </w:r>
          </w:p>
        </w:tc>
        <w:tc>
          <w:tcPr>
            <w:tcW w:w="5079" w:type="dxa"/>
            <w:gridSpan w:val="3"/>
            <w:tcBorders>
              <w:left w:val="nil"/>
              <w:bottom w:val="single" w:sz="6" w:space="0" w:color="auto"/>
            </w:tcBorders>
          </w:tcPr>
          <w:p w:rsidR="00524D0F" w:rsidRPr="009A5116" w:rsidRDefault="00524D0F" w:rsidP="00720491">
            <w:pPr>
              <w:pStyle w:val="TAH"/>
            </w:pPr>
            <w:r w:rsidRPr="009A5116">
              <w:t>Additional Information</w:t>
            </w:r>
          </w:p>
        </w:tc>
      </w:tr>
      <w:tr w:rsidR="00524D0F" w:rsidRPr="009A5116" w:rsidTr="00371273">
        <w:trPr>
          <w:cantSplit/>
          <w:tblHeader/>
          <w:jc w:val="center"/>
        </w:trPr>
        <w:tc>
          <w:tcPr>
            <w:tcW w:w="945" w:type="dxa"/>
            <w:tcBorders>
              <w:top w:val="nil"/>
              <w:bottom w:val="nil"/>
            </w:tcBorders>
          </w:tcPr>
          <w:p w:rsidR="00524D0F" w:rsidRPr="009A5116" w:rsidRDefault="00524D0F" w:rsidP="00720491">
            <w:pPr>
              <w:pStyle w:val="TAH"/>
              <w:rPr>
                <w:sz w:val="16"/>
                <w:szCs w:val="16"/>
              </w:rPr>
            </w:pPr>
          </w:p>
        </w:tc>
        <w:tc>
          <w:tcPr>
            <w:tcW w:w="2969" w:type="dxa"/>
            <w:tcBorders>
              <w:top w:val="nil"/>
              <w:bottom w:val="nil"/>
            </w:tcBorders>
          </w:tcPr>
          <w:p w:rsidR="00524D0F" w:rsidRPr="009A5116" w:rsidRDefault="00524D0F" w:rsidP="00720491">
            <w:pPr>
              <w:pStyle w:val="TAH"/>
              <w:rPr>
                <w:sz w:val="16"/>
                <w:szCs w:val="16"/>
              </w:rPr>
            </w:pPr>
          </w:p>
        </w:tc>
        <w:tc>
          <w:tcPr>
            <w:tcW w:w="826" w:type="dxa"/>
            <w:tcBorders>
              <w:top w:val="nil"/>
              <w:bottom w:val="nil"/>
            </w:tcBorders>
          </w:tcPr>
          <w:p w:rsidR="00524D0F" w:rsidRPr="009A5116" w:rsidRDefault="00524D0F" w:rsidP="00720491">
            <w:pPr>
              <w:pStyle w:val="TAH"/>
              <w:rPr>
                <w:sz w:val="16"/>
                <w:szCs w:val="16"/>
              </w:rPr>
            </w:pPr>
          </w:p>
        </w:tc>
        <w:tc>
          <w:tcPr>
            <w:tcW w:w="1277" w:type="dxa"/>
            <w:tcBorders>
              <w:top w:val="single" w:sz="6" w:space="0" w:color="auto"/>
              <w:bottom w:val="nil"/>
            </w:tcBorders>
          </w:tcPr>
          <w:p w:rsidR="00524D0F" w:rsidRPr="009A5116" w:rsidRDefault="00524D0F" w:rsidP="00720491">
            <w:pPr>
              <w:pStyle w:val="TAH"/>
            </w:pPr>
            <w:r w:rsidRPr="009A5116">
              <w:t>Condition</w:t>
            </w:r>
          </w:p>
        </w:tc>
        <w:tc>
          <w:tcPr>
            <w:tcW w:w="2479" w:type="dxa"/>
            <w:tcBorders>
              <w:top w:val="single" w:sz="6" w:space="0" w:color="auto"/>
              <w:bottom w:val="nil"/>
            </w:tcBorders>
          </w:tcPr>
          <w:p w:rsidR="00524D0F" w:rsidRPr="009A5116" w:rsidRDefault="00524D0F" w:rsidP="00720491">
            <w:pPr>
              <w:pStyle w:val="TAH"/>
            </w:pPr>
            <w:r w:rsidRPr="009A5116">
              <w:t>Comments</w:t>
            </w:r>
          </w:p>
        </w:tc>
        <w:tc>
          <w:tcPr>
            <w:tcW w:w="1671" w:type="dxa"/>
            <w:tcBorders>
              <w:top w:val="single" w:sz="6" w:space="0" w:color="auto"/>
              <w:bottom w:val="nil"/>
            </w:tcBorders>
          </w:tcPr>
          <w:p w:rsidR="00524D0F" w:rsidRPr="009A5116" w:rsidRDefault="00524D0F" w:rsidP="00720491">
            <w:pPr>
              <w:pStyle w:val="TAH"/>
            </w:pPr>
            <w:r w:rsidRPr="009A5116">
              <w:t>Number of TC Executions</w:t>
            </w:r>
          </w:p>
        </w:tc>
        <w:tc>
          <w:tcPr>
            <w:tcW w:w="1698" w:type="dxa"/>
            <w:tcBorders>
              <w:top w:val="single" w:sz="6" w:space="0" w:color="auto"/>
              <w:bottom w:val="nil"/>
            </w:tcBorders>
          </w:tcPr>
          <w:p w:rsidR="00524D0F" w:rsidRPr="009A5116" w:rsidRDefault="00524D0F" w:rsidP="00720491">
            <w:pPr>
              <w:pStyle w:val="TAH"/>
            </w:pPr>
            <w:r w:rsidRPr="009A5116">
              <w:rPr>
                <w:lang w:eastAsia="zh-CN"/>
              </w:rPr>
              <w:t>Release on other RAT</w:t>
            </w:r>
          </w:p>
        </w:tc>
        <w:tc>
          <w:tcPr>
            <w:tcW w:w="1710" w:type="dxa"/>
            <w:tcBorders>
              <w:top w:val="single" w:sz="6" w:space="0" w:color="auto"/>
              <w:bottom w:val="nil"/>
            </w:tcBorders>
          </w:tcPr>
          <w:p w:rsidR="00524D0F" w:rsidRPr="009A5116" w:rsidRDefault="00524D0F" w:rsidP="00720491">
            <w:pPr>
              <w:pStyle w:val="TAH"/>
              <w:rPr>
                <w:lang w:eastAsia="zh-CN"/>
              </w:rPr>
            </w:pPr>
            <w:r w:rsidRPr="009A5116">
              <w:rPr>
                <w:lang w:eastAsia="zh-CN"/>
              </w:rPr>
              <w:t>Branch</w:t>
            </w:r>
          </w:p>
        </w:tc>
      </w:tr>
      <w:tr w:rsidR="00524D0F" w:rsidRPr="009A5116" w:rsidTr="00371273">
        <w:trPr>
          <w:cantSplit/>
          <w:jc w:val="center"/>
        </w:trPr>
        <w:tc>
          <w:tcPr>
            <w:tcW w:w="11865" w:type="dxa"/>
            <w:gridSpan w:val="7"/>
            <w:shd w:val="pct10" w:color="auto" w:fill="FFFFFF"/>
          </w:tcPr>
          <w:p w:rsidR="00524D0F" w:rsidRPr="009A5116" w:rsidRDefault="00524D0F" w:rsidP="00720491">
            <w:pPr>
              <w:pStyle w:val="TAL"/>
              <w:rPr>
                <w:b/>
              </w:rPr>
            </w:pPr>
            <w:r w:rsidRPr="009A5116">
              <w:rPr>
                <w:b/>
              </w:rPr>
              <w:t>E-UTRAN RRC_IDLE State Mobility</w:t>
            </w:r>
          </w:p>
        </w:tc>
        <w:tc>
          <w:tcPr>
            <w:tcW w:w="1710" w:type="dxa"/>
            <w:shd w:val="pct10" w:color="auto" w:fill="FFFFFF"/>
          </w:tcPr>
          <w:p w:rsidR="00524D0F" w:rsidRPr="009A5116" w:rsidRDefault="00524D0F" w:rsidP="00720491">
            <w:pPr>
              <w:pStyle w:val="TAL"/>
              <w:rPr>
                <w:b/>
              </w:rPr>
            </w:pP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pPr>
            <w:r w:rsidRPr="009A5116">
              <w:t>4.2.1</w:t>
            </w:r>
          </w:p>
        </w:tc>
        <w:tc>
          <w:tcPr>
            <w:tcW w:w="2969" w:type="dxa"/>
            <w:tcBorders>
              <w:bottom w:val="single" w:sz="6" w:space="0" w:color="auto"/>
            </w:tcBorders>
          </w:tcPr>
          <w:p w:rsidR="00524D0F" w:rsidRPr="009A5116" w:rsidRDefault="00524D0F" w:rsidP="00720491">
            <w:pPr>
              <w:pStyle w:val="TAL"/>
            </w:pPr>
            <w:r w:rsidRPr="009A5116">
              <w:t>E-UTRAN FDD - FDD cell re-selection intra frequency case</w:t>
            </w:r>
          </w:p>
        </w:tc>
        <w:tc>
          <w:tcPr>
            <w:tcW w:w="826" w:type="dxa"/>
            <w:tcBorders>
              <w:bottom w:val="single" w:sz="6" w:space="0" w:color="auto"/>
            </w:tcBorders>
          </w:tcPr>
          <w:p w:rsidR="00524D0F" w:rsidRPr="009A5116" w:rsidRDefault="00524D0F" w:rsidP="00720491">
            <w:pPr>
              <w:pStyle w:val="TAL"/>
            </w:pPr>
            <w:r w:rsidRPr="009A5116">
              <w:t>Rel-8</w:t>
            </w:r>
          </w:p>
        </w:tc>
        <w:tc>
          <w:tcPr>
            <w:tcW w:w="1277" w:type="dxa"/>
            <w:tcBorders>
              <w:bottom w:val="single" w:sz="6" w:space="0" w:color="auto"/>
            </w:tcBorders>
          </w:tcPr>
          <w:p w:rsidR="00524D0F" w:rsidRPr="009A5116" w:rsidRDefault="00524D0F" w:rsidP="00720491">
            <w:pPr>
              <w:pStyle w:val="TAL"/>
            </w:pPr>
            <w:r w:rsidRPr="009A5116">
              <w:t>C01</w:t>
            </w:r>
          </w:p>
        </w:tc>
        <w:tc>
          <w:tcPr>
            <w:tcW w:w="2479" w:type="dxa"/>
            <w:tcBorders>
              <w:bottom w:val="single" w:sz="6" w:space="0" w:color="auto"/>
            </w:tcBorders>
          </w:tcPr>
          <w:p w:rsidR="00524D0F" w:rsidRPr="009A5116" w:rsidRDefault="00524D0F" w:rsidP="00720491">
            <w:pPr>
              <w:pStyle w:val="TAL"/>
            </w:pPr>
            <w:r w:rsidRPr="009A5116">
              <w:t>UE supporting E-UTRA FDD</w:t>
            </w:r>
          </w:p>
        </w:tc>
        <w:tc>
          <w:tcPr>
            <w:tcW w:w="1671" w:type="dxa"/>
            <w:shd w:val="clear" w:color="auto" w:fill="auto"/>
          </w:tcPr>
          <w:p w:rsidR="00524D0F" w:rsidRPr="009A5116" w:rsidRDefault="00524D0F" w:rsidP="00720491">
            <w:pPr>
              <w:pStyle w:val="TAL"/>
            </w:pPr>
          </w:p>
        </w:tc>
        <w:tc>
          <w:tcPr>
            <w:tcW w:w="1698" w:type="dxa"/>
            <w:shd w:val="clear" w:color="auto" w:fill="auto"/>
          </w:tcPr>
          <w:p w:rsidR="00524D0F" w:rsidRPr="009A5116" w:rsidRDefault="00524D0F" w:rsidP="00720491">
            <w:pPr>
              <w:pStyle w:val="TAL"/>
            </w:pPr>
          </w:p>
        </w:tc>
        <w:tc>
          <w:tcPr>
            <w:tcW w:w="1710" w:type="dxa"/>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pPr>
            <w:r w:rsidRPr="009A5116">
              <w:t>4.2.2</w:t>
            </w:r>
          </w:p>
        </w:tc>
        <w:tc>
          <w:tcPr>
            <w:tcW w:w="2969" w:type="dxa"/>
            <w:tcBorders>
              <w:bottom w:val="single" w:sz="6" w:space="0" w:color="auto"/>
            </w:tcBorders>
          </w:tcPr>
          <w:p w:rsidR="00524D0F" w:rsidRPr="009A5116" w:rsidRDefault="00524D0F" w:rsidP="00720491">
            <w:pPr>
              <w:pStyle w:val="TAL"/>
            </w:pPr>
            <w:r w:rsidRPr="009A5116">
              <w:t>E-UTRAN TDD - TDD cell re-selection intra frequency case</w:t>
            </w:r>
          </w:p>
        </w:tc>
        <w:tc>
          <w:tcPr>
            <w:tcW w:w="826" w:type="dxa"/>
            <w:tcBorders>
              <w:bottom w:val="single" w:sz="6" w:space="0" w:color="auto"/>
            </w:tcBorders>
          </w:tcPr>
          <w:p w:rsidR="00524D0F" w:rsidRPr="009A5116" w:rsidRDefault="00524D0F" w:rsidP="00720491">
            <w:pPr>
              <w:pStyle w:val="TAL"/>
            </w:pPr>
            <w:r w:rsidRPr="009A5116">
              <w:t>Rel-8</w:t>
            </w:r>
          </w:p>
        </w:tc>
        <w:tc>
          <w:tcPr>
            <w:tcW w:w="1277" w:type="dxa"/>
            <w:tcBorders>
              <w:bottom w:val="single" w:sz="6" w:space="0" w:color="auto"/>
            </w:tcBorders>
          </w:tcPr>
          <w:p w:rsidR="00524D0F" w:rsidRPr="009A5116" w:rsidRDefault="00524D0F" w:rsidP="00720491">
            <w:pPr>
              <w:pStyle w:val="TAL"/>
            </w:pPr>
            <w:r w:rsidRPr="009A5116">
              <w:t>C02</w:t>
            </w:r>
          </w:p>
        </w:tc>
        <w:tc>
          <w:tcPr>
            <w:tcW w:w="2479" w:type="dxa"/>
            <w:tcBorders>
              <w:bottom w:val="single" w:sz="6" w:space="0" w:color="auto"/>
            </w:tcBorders>
          </w:tcPr>
          <w:p w:rsidR="00524D0F" w:rsidRPr="009A5116" w:rsidRDefault="00524D0F" w:rsidP="00720491">
            <w:pPr>
              <w:pStyle w:val="TAL"/>
            </w:pPr>
            <w:r w:rsidRPr="009A5116">
              <w:t>UE supporting E-UTRA TDD</w:t>
            </w:r>
          </w:p>
        </w:tc>
        <w:tc>
          <w:tcPr>
            <w:tcW w:w="1671" w:type="dxa"/>
            <w:shd w:val="clear" w:color="auto" w:fill="auto"/>
          </w:tcPr>
          <w:p w:rsidR="00524D0F" w:rsidRPr="009A5116" w:rsidRDefault="00524D0F" w:rsidP="00720491">
            <w:pPr>
              <w:pStyle w:val="TAL"/>
            </w:pPr>
          </w:p>
        </w:tc>
        <w:tc>
          <w:tcPr>
            <w:tcW w:w="1698" w:type="dxa"/>
            <w:shd w:val="clear" w:color="auto" w:fill="auto"/>
          </w:tcPr>
          <w:p w:rsidR="00524D0F" w:rsidRPr="009A5116" w:rsidRDefault="00524D0F" w:rsidP="00720491">
            <w:pPr>
              <w:pStyle w:val="TAL"/>
            </w:pPr>
          </w:p>
        </w:tc>
        <w:tc>
          <w:tcPr>
            <w:tcW w:w="1710" w:type="dxa"/>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pPr>
            <w:r w:rsidRPr="009A5116">
              <w:t>4.2.3</w:t>
            </w:r>
          </w:p>
        </w:tc>
        <w:tc>
          <w:tcPr>
            <w:tcW w:w="2969" w:type="dxa"/>
            <w:tcBorders>
              <w:bottom w:val="single" w:sz="6" w:space="0" w:color="auto"/>
            </w:tcBorders>
          </w:tcPr>
          <w:p w:rsidR="00524D0F" w:rsidRPr="009A5116" w:rsidRDefault="00524D0F" w:rsidP="00720491">
            <w:pPr>
              <w:pStyle w:val="TAL"/>
            </w:pPr>
            <w:r w:rsidRPr="009A5116">
              <w:t>E-UTRAN FDD - FDD cell re-selection inter frequency case</w:t>
            </w:r>
          </w:p>
        </w:tc>
        <w:tc>
          <w:tcPr>
            <w:tcW w:w="826" w:type="dxa"/>
            <w:tcBorders>
              <w:bottom w:val="single" w:sz="6" w:space="0" w:color="auto"/>
            </w:tcBorders>
          </w:tcPr>
          <w:p w:rsidR="00524D0F" w:rsidRPr="009A5116" w:rsidRDefault="00524D0F" w:rsidP="00720491">
            <w:pPr>
              <w:pStyle w:val="TAL"/>
            </w:pPr>
            <w:r w:rsidRPr="009A5116">
              <w:t>Rel-8</w:t>
            </w:r>
          </w:p>
        </w:tc>
        <w:tc>
          <w:tcPr>
            <w:tcW w:w="1277" w:type="dxa"/>
            <w:tcBorders>
              <w:bottom w:val="single" w:sz="6" w:space="0" w:color="auto"/>
            </w:tcBorders>
          </w:tcPr>
          <w:p w:rsidR="00524D0F" w:rsidRPr="009A5116" w:rsidRDefault="00524D0F" w:rsidP="00720491">
            <w:pPr>
              <w:pStyle w:val="TAL"/>
            </w:pPr>
            <w:r w:rsidRPr="009A5116">
              <w:t>C01</w:t>
            </w:r>
          </w:p>
        </w:tc>
        <w:tc>
          <w:tcPr>
            <w:tcW w:w="2479" w:type="dxa"/>
            <w:tcBorders>
              <w:bottom w:val="single" w:sz="6" w:space="0" w:color="auto"/>
            </w:tcBorders>
          </w:tcPr>
          <w:p w:rsidR="00524D0F" w:rsidRPr="009A5116" w:rsidRDefault="00524D0F" w:rsidP="00720491">
            <w:pPr>
              <w:pStyle w:val="TAL"/>
            </w:pPr>
            <w:r w:rsidRPr="009A5116">
              <w:t>UE supporting E-UTRA FDD</w:t>
            </w:r>
          </w:p>
        </w:tc>
        <w:tc>
          <w:tcPr>
            <w:tcW w:w="1671" w:type="dxa"/>
            <w:shd w:val="clear" w:color="auto" w:fill="auto"/>
          </w:tcPr>
          <w:p w:rsidR="00524D0F" w:rsidRPr="009A5116" w:rsidRDefault="00524D0F" w:rsidP="00720491">
            <w:pPr>
              <w:pStyle w:val="TAL"/>
            </w:pPr>
          </w:p>
        </w:tc>
        <w:tc>
          <w:tcPr>
            <w:tcW w:w="1698" w:type="dxa"/>
            <w:shd w:val="clear" w:color="auto" w:fill="auto"/>
          </w:tcPr>
          <w:p w:rsidR="00524D0F" w:rsidRPr="009A5116" w:rsidRDefault="00524D0F" w:rsidP="00720491">
            <w:pPr>
              <w:pStyle w:val="TAL"/>
            </w:pPr>
          </w:p>
        </w:tc>
        <w:tc>
          <w:tcPr>
            <w:tcW w:w="1710" w:type="dxa"/>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pPr>
            <w:r w:rsidRPr="009A5116">
              <w:t>4.2.4</w:t>
            </w:r>
          </w:p>
        </w:tc>
        <w:tc>
          <w:tcPr>
            <w:tcW w:w="2969" w:type="dxa"/>
            <w:tcBorders>
              <w:bottom w:val="single" w:sz="6" w:space="0" w:color="auto"/>
            </w:tcBorders>
          </w:tcPr>
          <w:p w:rsidR="00524D0F" w:rsidRPr="009A5116" w:rsidRDefault="00524D0F" w:rsidP="00720491">
            <w:pPr>
              <w:pStyle w:val="TAL"/>
            </w:pPr>
            <w:r w:rsidRPr="009A5116">
              <w:t>E-UTRAN FDD - TDD cell re-selection inter frequency case</w:t>
            </w:r>
          </w:p>
        </w:tc>
        <w:tc>
          <w:tcPr>
            <w:tcW w:w="826" w:type="dxa"/>
            <w:tcBorders>
              <w:bottom w:val="single" w:sz="6" w:space="0" w:color="auto"/>
            </w:tcBorders>
          </w:tcPr>
          <w:p w:rsidR="00524D0F" w:rsidRPr="009A5116" w:rsidRDefault="00524D0F" w:rsidP="00720491">
            <w:pPr>
              <w:pStyle w:val="TAL"/>
            </w:pPr>
            <w:r w:rsidRPr="009A5116">
              <w:t>Rel-</w:t>
            </w:r>
            <w:r w:rsidRPr="009A5116">
              <w:rPr>
                <w:lang w:eastAsia="zh-CN"/>
              </w:rPr>
              <w:t>9</w:t>
            </w:r>
          </w:p>
        </w:tc>
        <w:tc>
          <w:tcPr>
            <w:tcW w:w="1277" w:type="dxa"/>
            <w:tcBorders>
              <w:bottom w:val="single" w:sz="6" w:space="0" w:color="auto"/>
            </w:tcBorders>
          </w:tcPr>
          <w:p w:rsidR="00524D0F" w:rsidRPr="009A5116" w:rsidRDefault="00524D0F" w:rsidP="00720491">
            <w:pPr>
              <w:pStyle w:val="TAL"/>
            </w:pPr>
            <w:r w:rsidRPr="009A5116">
              <w:t>C03</w:t>
            </w:r>
          </w:p>
        </w:tc>
        <w:tc>
          <w:tcPr>
            <w:tcW w:w="2479" w:type="dxa"/>
            <w:tcBorders>
              <w:bottom w:val="single" w:sz="6" w:space="0" w:color="auto"/>
            </w:tcBorders>
          </w:tcPr>
          <w:p w:rsidR="00524D0F" w:rsidRPr="009A5116" w:rsidRDefault="00524D0F" w:rsidP="00720491">
            <w:pPr>
              <w:pStyle w:val="TAL"/>
            </w:pPr>
            <w:r w:rsidRPr="009A5116">
              <w:t>UE supporting E-UTRA FDD and E-UTRA TDD</w:t>
            </w:r>
          </w:p>
        </w:tc>
        <w:tc>
          <w:tcPr>
            <w:tcW w:w="1671" w:type="dxa"/>
            <w:shd w:val="clear" w:color="auto" w:fill="auto"/>
          </w:tcPr>
          <w:p w:rsidR="00524D0F" w:rsidRPr="009A5116" w:rsidRDefault="00524D0F" w:rsidP="00720491">
            <w:pPr>
              <w:pStyle w:val="TAL"/>
            </w:pPr>
          </w:p>
        </w:tc>
        <w:tc>
          <w:tcPr>
            <w:tcW w:w="1698" w:type="dxa"/>
            <w:shd w:val="clear" w:color="auto" w:fill="auto"/>
          </w:tcPr>
          <w:p w:rsidR="00524D0F" w:rsidRPr="009A5116" w:rsidRDefault="00524D0F" w:rsidP="00720491">
            <w:pPr>
              <w:pStyle w:val="TAL"/>
            </w:pPr>
          </w:p>
        </w:tc>
        <w:tc>
          <w:tcPr>
            <w:tcW w:w="1710" w:type="dxa"/>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pPr>
            <w:r w:rsidRPr="009A5116">
              <w:t>4.2.</w:t>
            </w:r>
            <w:r w:rsidRPr="009A5116">
              <w:rPr>
                <w:lang w:eastAsia="zh-CN"/>
              </w:rPr>
              <w:t>5</w:t>
            </w:r>
          </w:p>
        </w:tc>
        <w:tc>
          <w:tcPr>
            <w:tcW w:w="2969" w:type="dxa"/>
            <w:tcBorders>
              <w:bottom w:val="single" w:sz="6" w:space="0" w:color="auto"/>
            </w:tcBorders>
          </w:tcPr>
          <w:p w:rsidR="00524D0F" w:rsidRPr="009A5116" w:rsidRDefault="00524D0F" w:rsidP="00720491">
            <w:pPr>
              <w:pStyle w:val="TAL"/>
            </w:pPr>
            <w:r w:rsidRPr="009A5116">
              <w:t xml:space="preserve">E-UTRAN </w:t>
            </w:r>
            <w:r w:rsidRPr="009A5116">
              <w:rPr>
                <w:lang w:eastAsia="zh-CN"/>
              </w:rPr>
              <w:t>T</w:t>
            </w:r>
            <w:r w:rsidRPr="009A5116">
              <w:t>DD - FDD cell re-selection inter frequency case</w:t>
            </w:r>
          </w:p>
        </w:tc>
        <w:tc>
          <w:tcPr>
            <w:tcW w:w="826" w:type="dxa"/>
            <w:tcBorders>
              <w:bottom w:val="single" w:sz="6" w:space="0" w:color="auto"/>
            </w:tcBorders>
          </w:tcPr>
          <w:p w:rsidR="00524D0F" w:rsidRPr="009A5116" w:rsidRDefault="00524D0F" w:rsidP="00720491">
            <w:pPr>
              <w:pStyle w:val="TAL"/>
            </w:pPr>
            <w:r w:rsidRPr="009A5116">
              <w:t>Rel-</w:t>
            </w:r>
            <w:r w:rsidRPr="009A5116">
              <w:rPr>
                <w:lang w:eastAsia="zh-CN"/>
              </w:rPr>
              <w:t>9</w:t>
            </w:r>
          </w:p>
        </w:tc>
        <w:tc>
          <w:tcPr>
            <w:tcW w:w="1277" w:type="dxa"/>
            <w:tcBorders>
              <w:bottom w:val="single" w:sz="6" w:space="0" w:color="auto"/>
            </w:tcBorders>
          </w:tcPr>
          <w:p w:rsidR="00524D0F" w:rsidRPr="009A5116" w:rsidRDefault="00524D0F" w:rsidP="00720491">
            <w:pPr>
              <w:pStyle w:val="TAL"/>
            </w:pPr>
            <w:r w:rsidRPr="009A5116">
              <w:rPr>
                <w:lang w:eastAsia="zh-CN"/>
              </w:rPr>
              <w:t>C03</w:t>
            </w:r>
          </w:p>
        </w:tc>
        <w:tc>
          <w:tcPr>
            <w:tcW w:w="2479" w:type="dxa"/>
            <w:tcBorders>
              <w:bottom w:val="single" w:sz="6" w:space="0" w:color="auto"/>
            </w:tcBorders>
          </w:tcPr>
          <w:p w:rsidR="00524D0F" w:rsidRPr="009A5116" w:rsidRDefault="00524D0F" w:rsidP="00720491">
            <w:pPr>
              <w:pStyle w:val="TAL"/>
            </w:pPr>
            <w:r w:rsidRPr="009A5116">
              <w:t>UE supporting E-UTRA FDD and E-UTRA TDD</w:t>
            </w:r>
          </w:p>
        </w:tc>
        <w:tc>
          <w:tcPr>
            <w:tcW w:w="1671" w:type="dxa"/>
            <w:shd w:val="clear" w:color="auto" w:fill="auto"/>
          </w:tcPr>
          <w:p w:rsidR="00524D0F" w:rsidRPr="009A5116" w:rsidRDefault="00524D0F" w:rsidP="00720491">
            <w:pPr>
              <w:pStyle w:val="TAL"/>
            </w:pPr>
          </w:p>
        </w:tc>
        <w:tc>
          <w:tcPr>
            <w:tcW w:w="1698" w:type="dxa"/>
            <w:shd w:val="clear" w:color="auto" w:fill="auto"/>
          </w:tcPr>
          <w:p w:rsidR="00524D0F" w:rsidRPr="009A5116" w:rsidRDefault="00524D0F" w:rsidP="00720491">
            <w:pPr>
              <w:pStyle w:val="TAL"/>
            </w:pPr>
          </w:p>
        </w:tc>
        <w:tc>
          <w:tcPr>
            <w:tcW w:w="1710" w:type="dxa"/>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pPr>
            <w:r w:rsidRPr="009A5116">
              <w:t>4.2.</w:t>
            </w:r>
            <w:r w:rsidRPr="009A5116">
              <w:rPr>
                <w:lang w:eastAsia="zh-CN"/>
              </w:rPr>
              <w:t>6</w:t>
            </w:r>
          </w:p>
        </w:tc>
        <w:tc>
          <w:tcPr>
            <w:tcW w:w="2969" w:type="dxa"/>
            <w:tcBorders>
              <w:bottom w:val="single" w:sz="6" w:space="0" w:color="auto"/>
            </w:tcBorders>
          </w:tcPr>
          <w:p w:rsidR="00524D0F" w:rsidRPr="009A5116" w:rsidRDefault="00524D0F" w:rsidP="00720491">
            <w:pPr>
              <w:pStyle w:val="TAL"/>
            </w:pPr>
            <w:r w:rsidRPr="009A5116">
              <w:t>E-UTRA</w:t>
            </w:r>
            <w:r w:rsidRPr="009A5116">
              <w:rPr>
                <w:bCs/>
              </w:rPr>
              <w:t>N</w:t>
            </w:r>
            <w:r w:rsidRPr="009A5116">
              <w:t xml:space="preserve"> TDD - TDD </w:t>
            </w:r>
            <w:r w:rsidRPr="009A5116">
              <w:rPr>
                <w:bCs/>
              </w:rPr>
              <w:t>cell re-selection i</w:t>
            </w:r>
            <w:r w:rsidRPr="009A5116">
              <w:t>nter frequency case</w:t>
            </w:r>
          </w:p>
        </w:tc>
        <w:tc>
          <w:tcPr>
            <w:tcW w:w="826" w:type="dxa"/>
            <w:tcBorders>
              <w:bottom w:val="single" w:sz="6" w:space="0" w:color="auto"/>
            </w:tcBorders>
          </w:tcPr>
          <w:p w:rsidR="00524D0F" w:rsidRPr="009A5116" w:rsidRDefault="00524D0F" w:rsidP="00720491">
            <w:pPr>
              <w:pStyle w:val="TAL"/>
            </w:pPr>
            <w:r w:rsidRPr="009A5116">
              <w:t>Rel-8</w:t>
            </w:r>
          </w:p>
        </w:tc>
        <w:tc>
          <w:tcPr>
            <w:tcW w:w="1277" w:type="dxa"/>
            <w:tcBorders>
              <w:bottom w:val="single" w:sz="6" w:space="0" w:color="auto"/>
            </w:tcBorders>
          </w:tcPr>
          <w:p w:rsidR="00524D0F" w:rsidRPr="009A5116" w:rsidRDefault="00524D0F" w:rsidP="00720491">
            <w:pPr>
              <w:pStyle w:val="TAL"/>
            </w:pPr>
            <w:r w:rsidRPr="009A5116">
              <w:rPr>
                <w:lang w:eastAsia="zh-CN"/>
              </w:rPr>
              <w:t>C02</w:t>
            </w:r>
          </w:p>
        </w:tc>
        <w:tc>
          <w:tcPr>
            <w:tcW w:w="2479" w:type="dxa"/>
            <w:tcBorders>
              <w:bottom w:val="single" w:sz="6" w:space="0" w:color="auto"/>
            </w:tcBorders>
          </w:tcPr>
          <w:p w:rsidR="00524D0F" w:rsidRPr="009A5116" w:rsidRDefault="00524D0F" w:rsidP="00720491">
            <w:pPr>
              <w:pStyle w:val="TAL"/>
            </w:pPr>
            <w:r w:rsidRPr="009A5116">
              <w:t>UE supporting E-UTRA TDD</w:t>
            </w:r>
          </w:p>
        </w:tc>
        <w:tc>
          <w:tcPr>
            <w:tcW w:w="1671" w:type="dxa"/>
            <w:shd w:val="clear" w:color="auto" w:fill="auto"/>
          </w:tcPr>
          <w:p w:rsidR="00524D0F" w:rsidRPr="009A5116" w:rsidRDefault="00524D0F" w:rsidP="00720491">
            <w:pPr>
              <w:pStyle w:val="TAL"/>
            </w:pPr>
          </w:p>
        </w:tc>
        <w:tc>
          <w:tcPr>
            <w:tcW w:w="1698" w:type="dxa"/>
            <w:shd w:val="clear" w:color="auto" w:fill="auto"/>
          </w:tcPr>
          <w:p w:rsidR="00524D0F" w:rsidRPr="009A5116" w:rsidRDefault="00524D0F" w:rsidP="00720491">
            <w:pPr>
              <w:pStyle w:val="TAL"/>
            </w:pPr>
          </w:p>
        </w:tc>
        <w:tc>
          <w:tcPr>
            <w:tcW w:w="1710" w:type="dxa"/>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pPr>
            <w:r w:rsidRPr="009A5116">
              <w:t>4.2.7</w:t>
            </w:r>
          </w:p>
        </w:tc>
        <w:tc>
          <w:tcPr>
            <w:tcW w:w="2969" w:type="dxa"/>
            <w:tcBorders>
              <w:bottom w:val="single" w:sz="6" w:space="0" w:color="auto"/>
            </w:tcBorders>
          </w:tcPr>
          <w:p w:rsidR="00524D0F" w:rsidRPr="009A5116" w:rsidRDefault="00524D0F" w:rsidP="00720491">
            <w:pPr>
              <w:pStyle w:val="TAL"/>
            </w:pPr>
            <w:r w:rsidRPr="009A5116">
              <w:rPr>
                <w:bCs/>
              </w:rPr>
              <w:t>E-UTRAN FDD - FDD Inter frequency case in the existence of non-allowed CSG cell</w:t>
            </w:r>
          </w:p>
        </w:tc>
        <w:tc>
          <w:tcPr>
            <w:tcW w:w="826" w:type="dxa"/>
            <w:tcBorders>
              <w:bottom w:val="single" w:sz="6" w:space="0" w:color="auto"/>
            </w:tcBorders>
          </w:tcPr>
          <w:p w:rsidR="00524D0F" w:rsidRPr="009A5116" w:rsidRDefault="00524D0F" w:rsidP="00720491">
            <w:pPr>
              <w:pStyle w:val="TAL"/>
            </w:pPr>
            <w:r w:rsidRPr="009A5116">
              <w:t>Rel-</w:t>
            </w:r>
            <w:r w:rsidRPr="009A5116">
              <w:rPr>
                <w:lang w:eastAsia="zh-CN"/>
              </w:rPr>
              <w:t>9</w:t>
            </w:r>
          </w:p>
        </w:tc>
        <w:tc>
          <w:tcPr>
            <w:tcW w:w="1277" w:type="dxa"/>
            <w:tcBorders>
              <w:bottom w:val="single" w:sz="6" w:space="0" w:color="auto"/>
            </w:tcBorders>
          </w:tcPr>
          <w:p w:rsidR="00524D0F" w:rsidRPr="009A5116" w:rsidRDefault="00524D0F" w:rsidP="00720491">
            <w:pPr>
              <w:pStyle w:val="TAL"/>
            </w:pPr>
            <w:r w:rsidRPr="009A5116">
              <w:t>C01</w:t>
            </w:r>
          </w:p>
        </w:tc>
        <w:tc>
          <w:tcPr>
            <w:tcW w:w="2479" w:type="dxa"/>
            <w:tcBorders>
              <w:bottom w:val="single" w:sz="6" w:space="0" w:color="auto"/>
            </w:tcBorders>
          </w:tcPr>
          <w:p w:rsidR="00524D0F" w:rsidRPr="009A5116" w:rsidRDefault="00524D0F" w:rsidP="00720491">
            <w:pPr>
              <w:pStyle w:val="TAL"/>
            </w:pPr>
            <w:r w:rsidRPr="009A5116">
              <w:t>UE supporting E-UTRA FDD</w:t>
            </w:r>
          </w:p>
        </w:tc>
        <w:tc>
          <w:tcPr>
            <w:tcW w:w="1671" w:type="dxa"/>
            <w:shd w:val="clear" w:color="auto" w:fill="auto"/>
          </w:tcPr>
          <w:p w:rsidR="00524D0F" w:rsidRPr="009A5116" w:rsidRDefault="00524D0F" w:rsidP="00720491">
            <w:pPr>
              <w:pStyle w:val="TAL"/>
            </w:pPr>
          </w:p>
        </w:tc>
        <w:tc>
          <w:tcPr>
            <w:tcW w:w="1698" w:type="dxa"/>
            <w:shd w:val="clear" w:color="auto" w:fill="auto"/>
          </w:tcPr>
          <w:p w:rsidR="00524D0F" w:rsidRPr="009A5116" w:rsidRDefault="00524D0F" w:rsidP="00720491">
            <w:pPr>
              <w:pStyle w:val="TAL"/>
            </w:pPr>
          </w:p>
        </w:tc>
        <w:tc>
          <w:tcPr>
            <w:tcW w:w="1710" w:type="dxa"/>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pPr>
            <w:r w:rsidRPr="009A5116">
              <w:t>4.2.8</w:t>
            </w:r>
          </w:p>
        </w:tc>
        <w:tc>
          <w:tcPr>
            <w:tcW w:w="2969" w:type="dxa"/>
            <w:tcBorders>
              <w:bottom w:val="single" w:sz="6" w:space="0" w:color="auto"/>
            </w:tcBorders>
          </w:tcPr>
          <w:p w:rsidR="00524D0F" w:rsidRPr="009A5116" w:rsidRDefault="00524D0F" w:rsidP="00720491">
            <w:pPr>
              <w:pStyle w:val="TAL"/>
            </w:pPr>
            <w:r w:rsidRPr="009A5116">
              <w:rPr>
                <w:bCs/>
              </w:rPr>
              <w:t>E-UTRAN TDD - TDD Inter frequency case in the existence of non-allowed CSG cell</w:t>
            </w:r>
          </w:p>
        </w:tc>
        <w:tc>
          <w:tcPr>
            <w:tcW w:w="826" w:type="dxa"/>
            <w:tcBorders>
              <w:bottom w:val="single" w:sz="6" w:space="0" w:color="auto"/>
            </w:tcBorders>
          </w:tcPr>
          <w:p w:rsidR="00524D0F" w:rsidRPr="009A5116" w:rsidRDefault="00524D0F" w:rsidP="00720491">
            <w:pPr>
              <w:pStyle w:val="TAL"/>
            </w:pPr>
            <w:r w:rsidRPr="009A5116">
              <w:t>Rel-</w:t>
            </w:r>
            <w:r w:rsidRPr="009A5116">
              <w:rPr>
                <w:lang w:eastAsia="zh-CN"/>
              </w:rPr>
              <w:t>9</w:t>
            </w:r>
          </w:p>
        </w:tc>
        <w:tc>
          <w:tcPr>
            <w:tcW w:w="1277" w:type="dxa"/>
            <w:tcBorders>
              <w:bottom w:val="single" w:sz="6" w:space="0" w:color="auto"/>
            </w:tcBorders>
          </w:tcPr>
          <w:p w:rsidR="00524D0F" w:rsidRPr="009A5116" w:rsidRDefault="00524D0F" w:rsidP="00720491">
            <w:pPr>
              <w:pStyle w:val="TAL"/>
            </w:pPr>
            <w:r w:rsidRPr="009A5116">
              <w:t>C02</w:t>
            </w:r>
          </w:p>
        </w:tc>
        <w:tc>
          <w:tcPr>
            <w:tcW w:w="2479" w:type="dxa"/>
            <w:tcBorders>
              <w:bottom w:val="single" w:sz="6" w:space="0" w:color="auto"/>
            </w:tcBorders>
          </w:tcPr>
          <w:p w:rsidR="00524D0F" w:rsidRPr="009A5116" w:rsidRDefault="00524D0F" w:rsidP="00720491">
            <w:pPr>
              <w:pStyle w:val="TAL"/>
            </w:pPr>
            <w:r w:rsidRPr="009A5116">
              <w:t>UE supporting E-UTRA TDD</w:t>
            </w:r>
          </w:p>
        </w:tc>
        <w:tc>
          <w:tcPr>
            <w:tcW w:w="1671" w:type="dxa"/>
            <w:shd w:val="clear" w:color="auto" w:fill="auto"/>
          </w:tcPr>
          <w:p w:rsidR="00524D0F" w:rsidRPr="009A5116" w:rsidRDefault="00524D0F" w:rsidP="00720491">
            <w:pPr>
              <w:pStyle w:val="TAL"/>
            </w:pPr>
          </w:p>
        </w:tc>
        <w:tc>
          <w:tcPr>
            <w:tcW w:w="1698" w:type="dxa"/>
            <w:shd w:val="clear" w:color="auto" w:fill="auto"/>
          </w:tcPr>
          <w:p w:rsidR="00524D0F" w:rsidRPr="009A5116" w:rsidRDefault="00524D0F" w:rsidP="00720491">
            <w:pPr>
              <w:pStyle w:val="TAL"/>
            </w:pPr>
          </w:p>
        </w:tc>
        <w:tc>
          <w:tcPr>
            <w:tcW w:w="1710" w:type="dxa"/>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rPr>
                <w:lang w:eastAsia="zh-CN"/>
              </w:rPr>
            </w:pPr>
            <w:r w:rsidRPr="009A5116">
              <w:rPr>
                <w:lang w:eastAsia="zh-CN"/>
              </w:rPr>
              <w:t>4.2.9</w:t>
            </w:r>
          </w:p>
        </w:tc>
        <w:tc>
          <w:tcPr>
            <w:tcW w:w="2969" w:type="dxa"/>
            <w:tcBorders>
              <w:bottom w:val="single" w:sz="6" w:space="0" w:color="auto"/>
            </w:tcBorders>
          </w:tcPr>
          <w:p w:rsidR="00524D0F" w:rsidRPr="009A5116" w:rsidRDefault="00524D0F" w:rsidP="00720491">
            <w:pPr>
              <w:pStyle w:val="TAL"/>
              <w:rPr>
                <w:bCs/>
              </w:rPr>
            </w:pPr>
            <w:r w:rsidRPr="009A5116">
              <w:t>E-UTRAN FDD-FDD intra-frequency Cell Re-selection case for 5MHz bandwidth</w:t>
            </w:r>
          </w:p>
        </w:tc>
        <w:tc>
          <w:tcPr>
            <w:tcW w:w="826" w:type="dxa"/>
            <w:tcBorders>
              <w:bottom w:val="single" w:sz="6" w:space="0" w:color="auto"/>
            </w:tcBorders>
          </w:tcPr>
          <w:p w:rsidR="00524D0F" w:rsidRPr="009A5116" w:rsidRDefault="00524D0F" w:rsidP="00720491">
            <w:pPr>
              <w:pStyle w:val="TAL"/>
              <w:rPr>
                <w:lang w:eastAsia="zh-CN"/>
              </w:rPr>
            </w:pPr>
            <w:r w:rsidRPr="009A5116">
              <w:rPr>
                <w:lang w:eastAsia="zh-CN"/>
              </w:rPr>
              <w:t>Rel-8</w:t>
            </w:r>
          </w:p>
        </w:tc>
        <w:tc>
          <w:tcPr>
            <w:tcW w:w="1277" w:type="dxa"/>
            <w:tcBorders>
              <w:bottom w:val="single" w:sz="6" w:space="0" w:color="auto"/>
            </w:tcBorders>
          </w:tcPr>
          <w:p w:rsidR="00524D0F" w:rsidRPr="009A5116" w:rsidRDefault="00524D0F" w:rsidP="00720491">
            <w:pPr>
              <w:pStyle w:val="TAL"/>
              <w:rPr>
                <w:lang w:eastAsia="zh-CN"/>
              </w:rPr>
            </w:pPr>
            <w:r w:rsidRPr="009A5116">
              <w:rPr>
                <w:lang w:eastAsia="zh-CN"/>
              </w:rPr>
              <w:t>C49</w:t>
            </w:r>
          </w:p>
        </w:tc>
        <w:tc>
          <w:tcPr>
            <w:tcW w:w="2479" w:type="dxa"/>
            <w:tcBorders>
              <w:bottom w:val="single" w:sz="6" w:space="0" w:color="auto"/>
            </w:tcBorders>
          </w:tcPr>
          <w:p w:rsidR="00524D0F" w:rsidRPr="009A5116" w:rsidRDefault="00524D0F" w:rsidP="00720491">
            <w:pPr>
              <w:pStyle w:val="TAL"/>
              <w:rPr>
                <w:lang w:eastAsia="zh-CN"/>
              </w:rPr>
            </w:pPr>
            <w:r w:rsidRPr="009A5116">
              <w:t xml:space="preserve">UE supporting E-UTRA FDD and </w:t>
            </w:r>
            <w:r w:rsidRPr="009A5116">
              <w:rPr>
                <w:lang w:eastAsia="zh-CN"/>
              </w:rPr>
              <w:t xml:space="preserve">only </w:t>
            </w:r>
            <w:r w:rsidRPr="009A5116">
              <w:t>E-UTRA</w:t>
            </w:r>
            <w:r w:rsidRPr="009A5116">
              <w:rPr>
                <w:lang w:eastAsia="zh-CN"/>
              </w:rPr>
              <w:t xml:space="preserve"> </w:t>
            </w:r>
            <w:r w:rsidRPr="00C32C16">
              <w:t>bands within band group FDD_N</w:t>
            </w:r>
          </w:p>
        </w:tc>
        <w:tc>
          <w:tcPr>
            <w:tcW w:w="1671" w:type="dxa"/>
            <w:shd w:val="clear" w:color="auto" w:fill="auto"/>
          </w:tcPr>
          <w:p w:rsidR="00524D0F" w:rsidRPr="009A5116" w:rsidRDefault="00524D0F" w:rsidP="00720491">
            <w:pPr>
              <w:pStyle w:val="TAL"/>
            </w:pPr>
          </w:p>
        </w:tc>
        <w:tc>
          <w:tcPr>
            <w:tcW w:w="1698" w:type="dxa"/>
            <w:shd w:val="clear" w:color="auto" w:fill="auto"/>
          </w:tcPr>
          <w:p w:rsidR="00524D0F" w:rsidRPr="009A5116" w:rsidRDefault="00524D0F" w:rsidP="00720491">
            <w:pPr>
              <w:pStyle w:val="TAL"/>
            </w:pPr>
          </w:p>
        </w:tc>
        <w:tc>
          <w:tcPr>
            <w:tcW w:w="1710" w:type="dxa"/>
          </w:tcPr>
          <w:p w:rsidR="00524D0F" w:rsidRPr="009A5116" w:rsidRDefault="00524D0F" w:rsidP="00720491">
            <w:pPr>
              <w:pStyle w:val="TAL"/>
            </w:pPr>
          </w:p>
        </w:tc>
      </w:tr>
      <w:tr w:rsidR="00BF7082" w:rsidRPr="009A5116" w:rsidTr="00371273">
        <w:trPr>
          <w:cantSplit/>
          <w:jc w:val="center"/>
        </w:trPr>
        <w:tc>
          <w:tcPr>
            <w:tcW w:w="945" w:type="dxa"/>
            <w:tcBorders>
              <w:bottom w:val="single" w:sz="6" w:space="0" w:color="auto"/>
            </w:tcBorders>
          </w:tcPr>
          <w:p w:rsidR="00BF7082" w:rsidRPr="009A5116" w:rsidRDefault="00BF7082" w:rsidP="00720491">
            <w:pPr>
              <w:pStyle w:val="TAL"/>
              <w:rPr>
                <w:lang w:eastAsia="ko-KR"/>
              </w:rPr>
            </w:pPr>
          </w:p>
        </w:tc>
        <w:tc>
          <w:tcPr>
            <w:tcW w:w="2969" w:type="dxa"/>
            <w:tcBorders>
              <w:bottom w:val="single" w:sz="6" w:space="0" w:color="auto"/>
            </w:tcBorders>
          </w:tcPr>
          <w:p w:rsidR="00BF7082" w:rsidRPr="00BF7082" w:rsidRDefault="00BF7082" w:rsidP="00720491">
            <w:pPr>
              <w:pStyle w:val="TAL"/>
              <w:rPr>
                <w:b/>
                <w:color w:val="FF0000"/>
                <w:lang w:eastAsia="ko-KR"/>
              </w:rPr>
            </w:pPr>
            <w:r w:rsidRPr="00BF7082">
              <w:rPr>
                <w:rFonts w:hint="eastAsia"/>
                <w:b/>
                <w:color w:val="FF0000"/>
                <w:lang w:eastAsia="ko-KR"/>
              </w:rPr>
              <w:t>&lt;&lt;Many rows skipped&gt;&gt;</w:t>
            </w:r>
          </w:p>
        </w:tc>
        <w:tc>
          <w:tcPr>
            <w:tcW w:w="826" w:type="dxa"/>
            <w:tcBorders>
              <w:bottom w:val="single" w:sz="6" w:space="0" w:color="auto"/>
            </w:tcBorders>
          </w:tcPr>
          <w:p w:rsidR="00BF7082" w:rsidRPr="009A5116" w:rsidRDefault="00BF7082" w:rsidP="00720491">
            <w:pPr>
              <w:pStyle w:val="TAL"/>
              <w:rPr>
                <w:lang w:eastAsia="zh-CN"/>
              </w:rPr>
            </w:pPr>
          </w:p>
        </w:tc>
        <w:tc>
          <w:tcPr>
            <w:tcW w:w="1277" w:type="dxa"/>
            <w:tcBorders>
              <w:bottom w:val="single" w:sz="6" w:space="0" w:color="auto"/>
            </w:tcBorders>
          </w:tcPr>
          <w:p w:rsidR="00BF7082" w:rsidRPr="009A5116" w:rsidRDefault="00BF7082" w:rsidP="00720491">
            <w:pPr>
              <w:pStyle w:val="TAL"/>
              <w:rPr>
                <w:lang w:eastAsia="zh-CN"/>
              </w:rPr>
            </w:pPr>
          </w:p>
        </w:tc>
        <w:tc>
          <w:tcPr>
            <w:tcW w:w="2479" w:type="dxa"/>
            <w:tcBorders>
              <w:bottom w:val="single" w:sz="6" w:space="0" w:color="auto"/>
            </w:tcBorders>
          </w:tcPr>
          <w:p w:rsidR="00BF7082" w:rsidRPr="009A5116" w:rsidRDefault="00BF7082" w:rsidP="00720491">
            <w:pPr>
              <w:pStyle w:val="TAL"/>
            </w:pPr>
          </w:p>
        </w:tc>
        <w:tc>
          <w:tcPr>
            <w:tcW w:w="1671" w:type="dxa"/>
            <w:shd w:val="clear" w:color="auto" w:fill="auto"/>
          </w:tcPr>
          <w:p w:rsidR="00BF7082" w:rsidRPr="009A5116" w:rsidRDefault="00BF7082" w:rsidP="00720491">
            <w:pPr>
              <w:pStyle w:val="TAL"/>
            </w:pPr>
          </w:p>
        </w:tc>
        <w:tc>
          <w:tcPr>
            <w:tcW w:w="1698" w:type="dxa"/>
            <w:shd w:val="clear" w:color="auto" w:fill="auto"/>
          </w:tcPr>
          <w:p w:rsidR="00BF7082" w:rsidRPr="009A5116" w:rsidRDefault="00BF7082" w:rsidP="00720491">
            <w:pPr>
              <w:pStyle w:val="TAL"/>
            </w:pPr>
          </w:p>
        </w:tc>
        <w:tc>
          <w:tcPr>
            <w:tcW w:w="1710" w:type="dxa"/>
          </w:tcPr>
          <w:p w:rsidR="00BF7082" w:rsidRPr="009A5116" w:rsidRDefault="00BF7082" w:rsidP="00720491">
            <w:pPr>
              <w:pStyle w:val="TAL"/>
            </w:pP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rPr>
                <w:lang w:eastAsia="zh-CN"/>
              </w:rPr>
            </w:pPr>
            <w:r w:rsidRPr="009A5116">
              <w:rPr>
                <w:lang w:eastAsia="zh-CN"/>
              </w:rPr>
              <w:t>8.16.73</w:t>
            </w:r>
          </w:p>
        </w:tc>
        <w:tc>
          <w:tcPr>
            <w:tcW w:w="2969" w:type="dxa"/>
            <w:tcBorders>
              <w:bottom w:val="single" w:sz="6" w:space="0" w:color="auto"/>
            </w:tcBorders>
          </w:tcPr>
          <w:p w:rsidR="00524D0F" w:rsidRPr="009A5116" w:rsidRDefault="00524D0F" w:rsidP="00720491">
            <w:pPr>
              <w:pStyle w:val="TAL"/>
              <w:rPr>
                <w:lang w:eastAsia="zh-CN"/>
              </w:rPr>
            </w:pPr>
            <w:r w:rsidRPr="009A5116">
              <w:t xml:space="preserve">5DL FDD CA Event Triggered Reporting on Deactivated </w:t>
            </w:r>
            <w:proofErr w:type="spellStart"/>
            <w:r w:rsidRPr="009A5116">
              <w:t>SCell</w:t>
            </w:r>
            <w:proofErr w:type="spellEnd"/>
            <w:r w:rsidRPr="009A5116">
              <w:t xml:space="preserve"> with </w:t>
            </w:r>
            <w:proofErr w:type="spellStart"/>
            <w:r w:rsidRPr="009A5116">
              <w:t>PCell</w:t>
            </w:r>
            <w:proofErr w:type="spellEnd"/>
            <w:r w:rsidRPr="009A5116">
              <w:t xml:space="preserve"> and </w:t>
            </w:r>
            <w:proofErr w:type="spellStart"/>
            <w:r w:rsidRPr="009A5116">
              <w:t>SCell</w:t>
            </w:r>
            <w:proofErr w:type="spellEnd"/>
            <w:r w:rsidRPr="009A5116">
              <w:t xml:space="preserve"> Interruptions in Non-DRX</w:t>
            </w:r>
          </w:p>
        </w:tc>
        <w:tc>
          <w:tcPr>
            <w:tcW w:w="826" w:type="dxa"/>
            <w:tcBorders>
              <w:bottom w:val="single" w:sz="6" w:space="0" w:color="auto"/>
            </w:tcBorders>
          </w:tcPr>
          <w:p w:rsidR="00524D0F" w:rsidRPr="009A5116" w:rsidRDefault="00524D0F" w:rsidP="00720491">
            <w:pPr>
              <w:pStyle w:val="TAL"/>
            </w:pPr>
            <w:r w:rsidRPr="009A5116">
              <w:rPr>
                <w:lang w:eastAsia="ko-KR"/>
              </w:rPr>
              <w:t>Rel-12</w:t>
            </w:r>
          </w:p>
        </w:tc>
        <w:tc>
          <w:tcPr>
            <w:tcW w:w="1277" w:type="dxa"/>
            <w:tcBorders>
              <w:bottom w:val="single" w:sz="6" w:space="0" w:color="auto"/>
            </w:tcBorders>
          </w:tcPr>
          <w:p w:rsidR="00524D0F" w:rsidRPr="009A5116" w:rsidRDefault="00524D0F" w:rsidP="00720491">
            <w:pPr>
              <w:pStyle w:val="TAL"/>
              <w:rPr>
                <w:lang w:eastAsia="zh-CN"/>
              </w:rPr>
            </w:pPr>
            <w:r w:rsidRPr="009A5116">
              <w:t>C75d</w:t>
            </w:r>
          </w:p>
        </w:tc>
        <w:tc>
          <w:tcPr>
            <w:tcW w:w="2479" w:type="dxa"/>
            <w:tcBorders>
              <w:bottom w:val="single" w:sz="6" w:space="0" w:color="auto"/>
            </w:tcBorders>
          </w:tcPr>
          <w:p w:rsidR="00524D0F" w:rsidRPr="009A5116" w:rsidRDefault="00524D0F" w:rsidP="00720491">
            <w:pPr>
              <w:pStyle w:val="TAL"/>
            </w:pPr>
            <w:r w:rsidRPr="009A5116">
              <w:t>UE supporting E-UTRA</w:t>
            </w:r>
            <w:r w:rsidRPr="009A5116">
              <w:rPr>
                <w:rFonts w:eastAsia="PMingLiU"/>
                <w:lang w:eastAsia="zh-TW"/>
              </w:rPr>
              <w:t xml:space="preserve"> FDD</w:t>
            </w:r>
            <w:r w:rsidRPr="009A5116">
              <w:t xml:space="preserve"> and 5DL CA and Feature Group Indicator </w:t>
            </w:r>
            <w:r w:rsidRPr="009A5116">
              <w:rPr>
                <w:lang w:eastAsia="zh-CN"/>
              </w:rPr>
              <w:t>111</w:t>
            </w:r>
          </w:p>
        </w:tc>
        <w:tc>
          <w:tcPr>
            <w:tcW w:w="1671" w:type="dxa"/>
            <w:tcBorders>
              <w:bottom w:val="single" w:sz="6" w:space="0" w:color="auto"/>
            </w:tcBorders>
          </w:tcPr>
          <w:p w:rsidR="00524D0F" w:rsidRPr="009A5116" w:rsidRDefault="00524D0F" w:rsidP="00720491">
            <w:pPr>
              <w:pStyle w:val="TAL"/>
            </w:pPr>
          </w:p>
        </w:tc>
        <w:tc>
          <w:tcPr>
            <w:tcW w:w="1698" w:type="dxa"/>
            <w:tcBorders>
              <w:bottom w:val="single" w:sz="6" w:space="0" w:color="auto"/>
            </w:tcBorders>
          </w:tcPr>
          <w:p w:rsidR="00524D0F" w:rsidRPr="009A5116" w:rsidRDefault="00524D0F" w:rsidP="00720491">
            <w:pPr>
              <w:pStyle w:val="TAL"/>
            </w:pPr>
          </w:p>
        </w:tc>
        <w:tc>
          <w:tcPr>
            <w:tcW w:w="1710" w:type="dxa"/>
            <w:tcBorders>
              <w:bottom w:val="single" w:sz="6" w:space="0" w:color="auto"/>
            </w:tcBorders>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rPr>
                <w:lang w:eastAsia="zh-CN"/>
              </w:rPr>
            </w:pPr>
            <w:r w:rsidRPr="009A5116">
              <w:rPr>
                <w:lang w:eastAsia="zh-CN"/>
              </w:rPr>
              <w:t>8.16.74</w:t>
            </w:r>
          </w:p>
        </w:tc>
        <w:tc>
          <w:tcPr>
            <w:tcW w:w="2969" w:type="dxa"/>
            <w:tcBorders>
              <w:bottom w:val="single" w:sz="6" w:space="0" w:color="auto"/>
            </w:tcBorders>
          </w:tcPr>
          <w:p w:rsidR="00524D0F" w:rsidRPr="009A5116" w:rsidRDefault="00524D0F" w:rsidP="00720491">
            <w:pPr>
              <w:pStyle w:val="TAL"/>
              <w:rPr>
                <w:lang w:eastAsia="zh-CN"/>
              </w:rPr>
            </w:pPr>
            <w:r w:rsidRPr="009A5116">
              <w:t xml:space="preserve">5DL TDD CA Event Triggered Reporting on Deactivated </w:t>
            </w:r>
            <w:proofErr w:type="spellStart"/>
            <w:r w:rsidRPr="009A5116">
              <w:t>SCell</w:t>
            </w:r>
            <w:proofErr w:type="spellEnd"/>
            <w:r w:rsidRPr="009A5116">
              <w:t xml:space="preserve"> with </w:t>
            </w:r>
            <w:proofErr w:type="spellStart"/>
            <w:r w:rsidRPr="009A5116">
              <w:t>PCell</w:t>
            </w:r>
            <w:proofErr w:type="spellEnd"/>
            <w:r w:rsidRPr="009A5116">
              <w:t xml:space="preserve"> and </w:t>
            </w:r>
            <w:proofErr w:type="spellStart"/>
            <w:r w:rsidRPr="009A5116">
              <w:t>SCell</w:t>
            </w:r>
            <w:proofErr w:type="spellEnd"/>
            <w:r w:rsidRPr="009A5116">
              <w:t xml:space="preserve"> Interruptions in Non-DRX</w:t>
            </w:r>
          </w:p>
        </w:tc>
        <w:tc>
          <w:tcPr>
            <w:tcW w:w="826" w:type="dxa"/>
            <w:tcBorders>
              <w:bottom w:val="single" w:sz="6" w:space="0" w:color="auto"/>
            </w:tcBorders>
          </w:tcPr>
          <w:p w:rsidR="00524D0F" w:rsidRPr="009A5116" w:rsidRDefault="00524D0F" w:rsidP="00720491">
            <w:pPr>
              <w:pStyle w:val="TAL"/>
            </w:pPr>
            <w:r w:rsidRPr="009A5116">
              <w:rPr>
                <w:lang w:eastAsia="ko-KR"/>
              </w:rPr>
              <w:t>Rel-12</w:t>
            </w:r>
          </w:p>
        </w:tc>
        <w:tc>
          <w:tcPr>
            <w:tcW w:w="1277" w:type="dxa"/>
            <w:tcBorders>
              <w:bottom w:val="single" w:sz="6" w:space="0" w:color="auto"/>
            </w:tcBorders>
          </w:tcPr>
          <w:p w:rsidR="00524D0F" w:rsidRPr="009A5116" w:rsidRDefault="00524D0F" w:rsidP="00720491">
            <w:pPr>
              <w:pStyle w:val="TAL"/>
              <w:rPr>
                <w:lang w:eastAsia="zh-CN"/>
              </w:rPr>
            </w:pPr>
            <w:r w:rsidRPr="009A5116">
              <w:t>C76d</w:t>
            </w:r>
          </w:p>
        </w:tc>
        <w:tc>
          <w:tcPr>
            <w:tcW w:w="2479" w:type="dxa"/>
            <w:tcBorders>
              <w:bottom w:val="single" w:sz="6" w:space="0" w:color="auto"/>
            </w:tcBorders>
          </w:tcPr>
          <w:p w:rsidR="00524D0F" w:rsidRPr="009A5116" w:rsidRDefault="00524D0F" w:rsidP="00720491">
            <w:pPr>
              <w:pStyle w:val="TAL"/>
            </w:pPr>
            <w:r w:rsidRPr="009A5116">
              <w:t>UE supporting E-UTRA</w:t>
            </w:r>
            <w:r w:rsidRPr="009A5116">
              <w:rPr>
                <w:rFonts w:eastAsia="PMingLiU"/>
                <w:lang w:eastAsia="zh-TW"/>
              </w:rPr>
              <w:t xml:space="preserve"> TDD</w:t>
            </w:r>
            <w:r w:rsidRPr="009A5116">
              <w:t xml:space="preserve"> and 5DL CA and Feature Group Indicator </w:t>
            </w:r>
            <w:r w:rsidRPr="009A5116">
              <w:rPr>
                <w:lang w:eastAsia="zh-CN"/>
              </w:rPr>
              <w:t>111</w:t>
            </w:r>
          </w:p>
        </w:tc>
        <w:tc>
          <w:tcPr>
            <w:tcW w:w="1671" w:type="dxa"/>
            <w:tcBorders>
              <w:bottom w:val="single" w:sz="6" w:space="0" w:color="auto"/>
            </w:tcBorders>
          </w:tcPr>
          <w:p w:rsidR="00524D0F" w:rsidRPr="009A5116" w:rsidRDefault="00524D0F" w:rsidP="00720491">
            <w:pPr>
              <w:pStyle w:val="TAL"/>
            </w:pPr>
          </w:p>
        </w:tc>
        <w:tc>
          <w:tcPr>
            <w:tcW w:w="1698" w:type="dxa"/>
            <w:tcBorders>
              <w:bottom w:val="single" w:sz="6" w:space="0" w:color="auto"/>
            </w:tcBorders>
          </w:tcPr>
          <w:p w:rsidR="00524D0F" w:rsidRPr="009A5116" w:rsidRDefault="00524D0F" w:rsidP="00720491">
            <w:pPr>
              <w:pStyle w:val="TAL"/>
            </w:pPr>
          </w:p>
        </w:tc>
        <w:tc>
          <w:tcPr>
            <w:tcW w:w="1710" w:type="dxa"/>
            <w:tcBorders>
              <w:bottom w:val="single" w:sz="6" w:space="0" w:color="auto"/>
            </w:tcBorders>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rPr>
                <w:lang w:eastAsia="zh-CN"/>
              </w:rPr>
            </w:pPr>
            <w:r w:rsidRPr="009A5116">
              <w:rPr>
                <w:lang w:eastAsia="zh-CN"/>
              </w:rPr>
              <w:t>8.16.75</w:t>
            </w:r>
          </w:p>
        </w:tc>
        <w:tc>
          <w:tcPr>
            <w:tcW w:w="2969" w:type="dxa"/>
            <w:tcBorders>
              <w:bottom w:val="single" w:sz="6" w:space="0" w:color="auto"/>
            </w:tcBorders>
          </w:tcPr>
          <w:p w:rsidR="00524D0F" w:rsidRPr="009A5116" w:rsidRDefault="00524D0F" w:rsidP="00720491">
            <w:pPr>
              <w:pStyle w:val="TAL"/>
              <w:rPr>
                <w:lang w:eastAsia="zh-CN"/>
              </w:rPr>
            </w:pPr>
            <w:r w:rsidRPr="009A5116">
              <w:t xml:space="preserve">5DL </w:t>
            </w:r>
            <w:proofErr w:type="spellStart"/>
            <w:r w:rsidRPr="009A5116">
              <w:t>PCell</w:t>
            </w:r>
            <w:proofErr w:type="spellEnd"/>
            <w:r w:rsidRPr="009A5116">
              <w:t xml:space="preserve"> in FDD CA activation and deactivation of known </w:t>
            </w:r>
            <w:proofErr w:type="spellStart"/>
            <w:r w:rsidRPr="009A5116">
              <w:t>SCell</w:t>
            </w:r>
            <w:proofErr w:type="spellEnd"/>
            <w:r w:rsidRPr="009A5116">
              <w:t xml:space="preserve"> in non-DRX</w:t>
            </w:r>
          </w:p>
        </w:tc>
        <w:tc>
          <w:tcPr>
            <w:tcW w:w="826" w:type="dxa"/>
            <w:tcBorders>
              <w:bottom w:val="single" w:sz="6" w:space="0" w:color="auto"/>
            </w:tcBorders>
          </w:tcPr>
          <w:p w:rsidR="00524D0F" w:rsidRPr="009A5116" w:rsidRDefault="00524D0F" w:rsidP="00720491">
            <w:pPr>
              <w:pStyle w:val="TAL"/>
            </w:pPr>
            <w:r w:rsidRPr="009A5116">
              <w:rPr>
                <w:lang w:eastAsia="ko-KR"/>
              </w:rPr>
              <w:t>Rel-12</w:t>
            </w:r>
          </w:p>
        </w:tc>
        <w:tc>
          <w:tcPr>
            <w:tcW w:w="1277" w:type="dxa"/>
            <w:tcBorders>
              <w:bottom w:val="single" w:sz="6" w:space="0" w:color="auto"/>
            </w:tcBorders>
          </w:tcPr>
          <w:p w:rsidR="00524D0F" w:rsidRPr="009A5116" w:rsidRDefault="00524D0F" w:rsidP="00720491">
            <w:pPr>
              <w:pStyle w:val="TAL"/>
              <w:rPr>
                <w:lang w:eastAsia="zh-CN"/>
              </w:rPr>
            </w:pPr>
            <w:r w:rsidRPr="009A5116">
              <w:t>C190a</w:t>
            </w:r>
          </w:p>
        </w:tc>
        <w:tc>
          <w:tcPr>
            <w:tcW w:w="2479" w:type="dxa"/>
            <w:tcBorders>
              <w:bottom w:val="single" w:sz="6" w:space="0" w:color="auto"/>
            </w:tcBorders>
          </w:tcPr>
          <w:p w:rsidR="00524D0F" w:rsidRPr="009A5116" w:rsidRDefault="00524D0F" w:rsidP="00720491">
            <w:pPr>
              <w:pStyle w:val="TAL"/>
            </w:pPr>
            <w:r w:rsidRPr="009A5116">
              <w:rPr>
                <w:lang w:eastAsia="zh-CN"/>
              </w:rPr>
              <w:t>UE supporting E-UTRA</w:t>
            </w:r>
            <w:r w:rsidRPr="009A5116">
              <w:t xml:space="preserve"> FDD and TDD and 5DL CA with FDD as </w:t>
            </w:r>
            <w:proofErr w:type="spellStart"/>
            <w:r w:rsidRPr="009A5116">
              <w:t>PCell</w:t>
            </w:r>
            <w:proofErr w:type="spellEnd"/>
            <w:r w:rsidRPr="009A5116">
              <w:t xml:space="preserve"> and Feature Group Indicator 25</w:t>
            </w:r>
          </w:p>
        </w:tc>
        <w:tc>
          <w:tcPr>
            <w:tcW w:w="1671" w:type="dxa"/>
            <w:tcBorders>
              <w:bottom w:val="single" w:sz="6" w:space="0" w:color="auto"/>
            </w:tcBorders>
          </w:tcPr>
          <w:p w:rsidR="00524D0F" w:rsidRPr="009A5116" w:rsidRDefault="00524D0F" w:rsidP="00720491">
            <w:pPr>
              <w:pStyle w:val="TAL"/>
            </w:pPr>
          </w:p>
        </w:tc>
        <w:tc>
          <w:tcPr>
            <w:tcW w:w="1698" w:type="dxa"/>
            <w:tcBorders>
              <w:bottom w:val="single" w:sz="6" w:space="0" w:color="auto"/>
            </w:tcBorders>
          </w:tcPr>
          <w:p w:rsidR="00524D0F" w:rsidRPr="009A5116" w:rsidRDefault="00524D0F" w:rsidP="00720491">
            <w:pPr>
              <w:pStyle w:val="TAL"/>
            </w:pPr>
          </w:p>
        </w:tc>
        <w:tc>
          <w:tcPr>
            <w:tcW w:w="1710" w:type="dxa"/>
            <w:tcBorders>
              <w:bottom w:val="single" w:sz="6" w:space="0" w:color="auto"/>
            </w:tcBorders>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rPr>
                <w:lang w:eastAsia="zh-CN"/>
              </w:rPr>
            </w:pPr>
            <w:r w:rsidRPr="009A5116">
              <w:rPr>
                <w:lang w:eastAsia="zh-CN"/>
              </w:rPr>
              <w:t>8.16.76</w:t>
            </w:r>
          </w:p>
        </w:tc>
        <w:tc>
          <w:tcPr>
            <w:tcW w:w="2969" w:type="dxa"/>
            <w:tcBorders>
              <w:bottom w:val="single" w:sz="6" w:space="0" w:color="auto"/>
            </w:tcBorders>
          </w:tcPr>
          <w:p w:rsidR="00524D0F" w:rsidRPr="009A5116" w:rsidRDefault="00524D0F" w:rsidP="00720491">
            <w:pPr>
              <w:pStyle w:val="TAL"/>
              <w:rPr>
                <w:lang w:eastAsia="zh-CN"/>
              </w:rPr>
            </w:pPr>
            <w:r w:rsidRPr="009A5116">
              <w:t xml:space="preserve">5DL </w:t>
            </w:r>
            <w:proofErr w:type="spellStart"/>
            <w:r w:rsidRPr="009A5116">
              <w:t>PCell</w:t>
            </w:r>
            <w:proofErr w:type="spellEnd"/>
            <w:r w:rsidRPr="009A5116">
              <w:t xml:space="preserve"> in TDD CA activation and deactivation of known </w:t>
            </w:r>
            <w:proofErr w:type="spellStart"/>
            <w:r w:rsidRPr="009A5116">
              <w:t>SCell</w:t>
            </w:r>
            <w:proofErr w:type="spellEnd"/>
            <w:r w:rsidRPr="009A5116">
              <w:t xml:space="preserve"> in non-DRX</w:t>
            </w:r>
          </w:p>
        </w:tc>
        <w:tc>
          <w:tcPr>
            <w:tcW w:w="826" w:type="dxa"/>
            <w:tcBorders>
              <w:bottom w:val="single" w:sz="6" w:space="0" w:color="auto"/>
            </w:tcBorders>
          </w:tcPr>
          <w:p w:rsidR="00524D0F" w:rsidRPr="009A5116" w:rsidRDefault="00524D0F" w:rsidP="00720491">
            <w:pPr>
              <w:pStyle w:val="TAL"/>
            </w:pPr>
            <w:r w:rsidRPr="009A5116">
              <w:rPr>
                <w:lang w:eastAsia="ko-KR"/>
              </w:rPr>
              <w:t>Rel-12</w:t>
            </w:r>
          </w:p>
        </w:tc>
        <w:tc>
          <w:tcPr>
            <w:tcW w:w="1277" w:type="dxa"/>
            <w:tcBorders>
              <w:bottom w:val="single" w:sz="6" w:space="0" w:color="auto"/>
            </w:tcBorders>
          </w:tcPr>
          <w:p w:rsidR="00524D0F" w:rsidRPr="009A5116" w:rsidRDefault="00524D0F" w:rsidP="00720491">
            <w:pPr>
              <w:pStyle w:val="TAL"/>
              <w:rPr>
                <w:lang w:eastAsia="zh-CN"/>
              </w:rPr>
            </w:pPr>
            <w:r w:rsidRPr="009A5116">
              <w:t>C191a</w:t>
            </w:r>
          </w:p>
        </w:tc>
        <w:tc>
          <w:tcPr>
            <w:tcW w:w="2479" w:type="dxa"/>
            <w:tcBorders>
              <w:bottom w:val="single" w:sz="6" w:space="0" w:color="auto"/>
            </w:tcBorders>
          </w:tcPr>
          <w:p w:rsidR="00524D0F" w:rsidRPr="009A5116" w:rsidRDefault="00524D0F" w:rsidP="00720491">
            <w:pPr>
              <w:pStyle w:val="TAL"/>
            </w:pPr>
            <w:r w:rsidRPr="009A5116">
              <w:rPr>
                <w:lang w:eastAsia="zh-CN"/>
              </w:rPr>
              <w:t>UE supporting E-UTRA</w:t>
            </w:r>
            <w:r w:rsidRPr="009A5116">
              <w:t xml:space="preserve"> FDD and TDD and 5DL CA with TDD as </w:t>
            </w:r>
            <w:proofErr w:type="spellStart"/>
            <w:r w:rsidRPr="009A5116">
              <w:t>PCell</w:t>
            </w:r>
            <w:proofErr w:type="spellEnd"/>
            <w:r w:rsidRPr="009A5116">
              <w:t xml:space="preserve"> and Feature Group Indicator 25</w:t>
            </w:r>
          </w:p>
        </w:tc>
        <w:tc>
          <w:tcPr>
            <w:tcW w:w="1671" w:type="dxa"/>
            <w:tcBorders>
              <w:bottom w:val="single" w:sz="6" w:space="0" w:color="auto"/>
            </w:tcBorders>
          </w:tcPr>
          <w:p w:rsidR="00524D0F" w:rsidRPr="009A5116" w:rsidRDefault="00524D0F" w:rsidP="00720491">
            <w:pPr>
              <w:pStyle w:val="TAL"/>
            </w:pPr>
          </w:p>
        </w:tc>
        <w:tc>
          <w:tcPr>
            <w:tcW w:w="1698" w:type="dxa"/>
            <w:tcBorders>
              <w:bottom w:val="single" w:sz="6" w:space="0" w:color="auto"/>
            </w:tcBorders>
          </w:tcPr>
          <w:p w:rsidR="00524D0F" w:rsidRPr="009A5116" w:rsidRDefault="00524D0F" w:rsidP="00720491">
            <w:pPr>
              <w:pStyle w:val="TAL"/>
            </w:pPr>
          </w:p>
        </w:tc>
        <w:tc>
          <w:tcPr>
            <w:tcW w:w="1710" w:type="dxa"/>
            <w:tcBorders>
              <w:bottom w:val="single" w:sz="6" w:space="0" w:color="auto"/>
            </w:tcBorders>
          </w:tcPr>
          <w:p w:rsidR="00524D0F" w:rsidRPr="009A5116" w:rsidRDefault="00524D0F" w:rsidP="00720491">
            <w:pPr>
              <w:pStyle w:val="TAL"/>
            </w:pPr>
            <w:r w:rsidRPr="009A5116">
              <w:t>2Rx, 4Rx</w:t>
            </w:r>
          </w:p>
        </w:tc>
      </w:tr>
      <w:tr w:rsidR="00524D0F" w:rsidRPr="009A5116" w:rsidTr="00371273">
        <w:trPr>
          <w:cantSplit/>
          <w:jc w:val="center"/>
        </w:trPr>
        <w:tc>
          <w:tcPr>
            <w:tcW w:w="945" w:type="dxa"/>
            <w:tcBorders>
              <w:bottom w:val="single" w:sz="6" w:space="0" w:color="auto"/>
            </w:tcBorders>
          </w:tcPr>
          <w:p w:rsidR="00524D0F" w:rsidRPr="009A5116" w:rsidRDefault="00524D0F" w:rsidP="00720491">
            <w:pPr>
              <w:pStyle w:val="TAL"/>
              <w:rPr>
                <w:lang w:eastAsia="zh-CN"/>
              </w:rPr>
            </w:pPr>
            <w:r w:rsidRPr="009A5116">
              <w:rPr>
                <w:lang w:eastAsia="zh-CN"/>
              </w:rPr>
              <w:lastRenderedPageBreak/>
              <w:t>8.16.77</w:t>
            </w:r>
          </w:p>
        </w:tc>
        <w:tc>
          <w:tcPr>
            <w:tcW w:w="2969" w:type="dxa"/>
            <w:tcBorders>
              <w:bottom w:val="single" w:sz="6" w:space="0" w:color="auto"/>
            </w:tcBorders>
          </w:tcPr>
          <w:p w:rsidR="00524D0F" w:rsidRPr="009A5116" w:rsidRDefault="00524D0F" w:rsidP="00720491">
            <w:pPr>
              <w:pStyle w:val="TAL"/>
              <w:rPr>
                <w:lang w:eastAsia="zh-CN"/>
              </w:rPr>
            </w:pPr>
            <w:r w:rsidRPr="009A5116">
              <w:t xml:space="preserve">5DL FDD CA activation and deactivation of known </w:t>
            </w:r>
            <w:proofErr w:type="spellStart"/>
            <w:r w:rsidRPr="009A5116">
              <w:t>SCell</w:t>
            </w:r>
            <w:proofErr w:type="spellEnd"/>
            <w:r w:rsidRPr="009A5116">
              <w:t xml:space="preserve"> in non-DRX</w:t>
            </w:r>
          </w:p>
        </w:tc>
        <w:tc>
          <w:tcPr>
            <w:tcW w:w="826" w:type="dxa"/>
            <w:tcBorders>
              <w:bottom w:val="single" w:sz="6" w:space="0" w:color="auto"/>
            </w:tcBorders>
          </w:tcPr>
          <w:p w:rsidR="00524D0F" w:rsidRPr="009A5116" w:rsidRDefault="00524D0F" w:rsidP="00720491">
            <w:pPr>
              <w:pStyle w:val="TAL"/>
            </w:pPr>
            <w:r w:rsidRPr="009A5116">
              <w:rPr>
                <w:lang w:eastAsia="ko-KR"/>
              </w:rPr>
              <w:t>Rel-12</w:t>
            </w:r>
          </w:p>
        </w:tc>
        <w:tc>
          <w:tcPr>
            <w:tcW w:w="1277" w:type="dxa"/>
            <w:tcBorders>
              <w:bottom w:val="single" w:sz="6" w:space="0" w:color="auto"/>
            </w:tcBorders>
          </w:tcPr>
          <w:p w:rsidR="00524D0F" w:rsidRPr="009A5116" w:rsidRDefault="00524D0F" w:rsidP="00720491">
            <w:pPr>
              <w:pStyle w:val="TAL"/>
              <w:rPr>
                <w:lang w:eastAsia="zh-CN"/>
              </w:rPr>
            </w:pPr>
            <w:r w:rsidRPr="009A5116">
              <w:t>C75c</w:t>
            </w:r>
          </w:p>
        </w:tc>
        <w:tc>
          <w:tcPr>
            <w:tcW w:w="2479" w:type="dxa"/>
            <w:tcBorders>
              <w:bottom w:val="single" w:sz="6" w:space="0" w:color="auto"/>
            </w:tcBorders>
          </w:tcPr>
          <w:p w:rsidR="00524D0F" w:rsidRPr="009A5116" w:rsidRDefault="00524D0F" w:rsidP="00720491">
            <w:pPr>
              <w:pStyle w:val="TAL"/>
            </w:pPr>
            <w:r w:rsidRPr="009A5116">
              <w:rPr>
                <w:lang w:eastAsia="zh-CN"/>
              </w:rPr>
              <w:t>UE supporting E-UTRA</w:t>
            </w:r>
            <w:r w:rsidRPr="009A5116">
              <w:t xml:space="preserve"> FDD and 5DL CA and Feature Group Indicator 25</w:t>
            </w:r>
          </w:p>
        </w:tc>
        <w:tc>
          <w:tcPr>
            <w:tcW w:w="1671" w:type="dxa"/>
            <w:tcBorders>
              <w:bottom w:val="single" w:sz="6" w:space="0" w:color="auto"/>
            </w:tcBorders>
          </w:tcPr>
          <w:p w:rsidR="00524D0F" w:rsidRPr="009A5116" w:rsidRDefault="00524D0F" w:rsidP="00720491">
            <w:pPr>
              <w:pStyle w:val="TAL"/>
            </w:pPr>
          </w:p>
        </w:tc>
        <w:tc>
          <w:tcPr>
            <w:tcW w:w="1698" w:type="dxa"/>
            <w:tcBorders>
              <w:bottom w:val="single" w:sz="6" w:space="0" w:color="auto"/>
            </w:tcBorders>
          </w:tcPr>
          <w:p w:rsidR="00524D0F" w:rsidRPr="009A5116" w:rsidRDefault="00524D0F" w:rsidP="00720491">
            <w:pPr>
              <w:pStyle w:val="TAL"/>
            </w:pPr>
          </w:p>
        </w:tc>
        <w:tc>
          <w:tcPr>
            <w:tcW w:w="1710" w:type="dxa"/>
            <w:tcBorders>
              <w:bottom w:val="single" w:sz="6" w:space="0" w:color="auto"/>
            </w:tcBorders>
          </w:tcPr>
          <w:p w:rsidR="00524D0F" w:rsidRPr="009A5116" w:rsidRDefault="00524D0F" w:rsidP="00720491">
            <w:pPr>
              <w:pStyle w:val="TAL"/>
            </w:pPr>
            <w:r w:rsidRPr="009A5116">
              <w:t>2Rx, 4Rx</w:t>
            </w:r>
          </w:p>
        </w:tc>
      </w:tr>
      <w:tr w:rsidR="00720491" w:rsidRPr="009A5116" w:rsidTr="00371273">
        <w:trPr>
          <w:cantSplit/>
          <w:jc w:val="center"/>
          <w:ins w:id="6" w:author="Jongok Oh, LGE" w:date="2019-02-08T13:46:00Z"/>
        </w:trPr>
        <w:tc>
          <w:tcPr>
            <w:tcW w:w="945" w:type="dxa"/>
            <w:tcBorders>
              <w:bottom w:val="single" w:sz="6" w:space="0" w:color="auto"/>
            </w:tcBorders>
          </w:tcPr>
          <w:p w:rsidR="00720491" w:rsidRPr="009A5116" w:rsidRDefault="00720491" w:rsidP="00720491">
            <w:pPr>
              <w:pStyle w:val="TAL"/>
              <w:rPr>
                <w:ins w:id="7" w:author="Jongok Oh, LGE" w:date="2019-02-08T13:46:00Z"/>
                <w:lang w:eastAsia="zh-CN"/>
              </w:rPr>
            </w:pPr>
            <w:ins w:id="8" w:author="Jongok Oh, LGE" w:date="2019-02-08T13:47:00Z">
              <w:r w:rsidRPr="009A5116">
                <w:rPr>
                  <w:lang w:eastAsia="zh-CN"/>
                </w:rPr>
                <w:t>8.16.</w:t>
              </w:r>
              <w:r>
                <w:rPr>
                  <w:lang w:eastAsia="zh-CN"/>
                </w:rPr>
                <w:t>89</w:t>
              </w:r>
            </w:ins>
          </w:p>
        </w:tc>
        <w:tc>
          <w:tcPr>
            <w:tcW w:w="2969" w:type="dxa"/>
            <w:tcBorders>
              <w:bottom w:val="single" w:sz="6" w:space="0" w:color="auto"/>
            </w:tcBorders>
          </w:tcPr>
          <w:p w:rsidR="00720491" w:rsidRPr="009A5116" w:rsidRDefault="00720491" w:rsidP="00720491">
            <w:pPr>
              <w:pStyle w:val="TAL"/>
              <w:rPr>
                <w:ins w:id="9" w:author="Jongok Oh, LGE" w:date="2019-02-08T13:46:00Z"/>
              </w:rPr>
            </w:pPr>
            <w:ins w:id="10" w:author="Jongok Oh, LGE" w:date="2019-02-08T13:47:00Z">
              <w:r w:rsidRPr="00720491">
                <w:t xml:space="preserve">4 DL CA Activation and Deactivation of Known </w:t>
              </w:r>
              <w:proofErr w:type="spellStart"/>
              <w:r w:rsidRPr="00720491">
                <w:t>SCell</w:t>
              </w:r>
              <w:proofErr w:type="spellEnd"/>
              <w:r w:rsidRPr="00720491">
                <w:t xml:space="preserve"> in Non-DRX with generic duplex modes</w:t>
              </w:r>
            </w:ins>
          </w:p>
        </w:tc>
        <w:tc>
          <w:tcPr>
            <w:tcW w:w="826" w:type="dxa"/>
            <w:tcBorders>
              <w:bottom w:val="single" w:sz="6" w:space="0" w:color="auto"/>
            </w:tcBorders>
          </w:tcPr>
          <w:p w:rsidR="00720491" w:rsidRPr="009A5116" w:rsidRDefault="00720491" w:rsidP="00720491">
            <w:pPr>
              <w:pStyle w:val="TAL"/>
              <w:rPr>
                <w:ins w:id="11" w:author="Jongok Oh, LGE" w:date="2019-02-08T13:46:00Z"/>
                <w:lang w:eastAsia="ko-KR"/>
              </w:rPr>
            </w:pPr>
            <w:ins w:id="12" w:author="Jongok Oh, LGE" w:date="2019-02-08T13:47:00Z">
              <w:r w:rsidRPr="009A5116">
                <w:rPr>
                  <w:lang w:eastAsia="ko-KR"/>
                </w:rPr>
                <w:t>Rel-12</w:t>
              </w:r>
            </w:ins>
          </w:p>
        </w:tc>
        <w:tc>
          <w:tcPr>
            <w:tcW w:w="1277" w:type="dxa"/>
            <w:tcBorders>
              <w:bottom w:val="single" w:sz="6" w:space="0" w:color="auto"/>
            </w:tcBorders>
          </w:tcPr>
          <w:p w:rsidR="00720491" w:rsidRPr="009A5116" w:rsidRDefault="00720491" w:rsidP="00720491">
            <w:pPr>
              <w:pStyle w:val="TAL"/>
              <w:rPr>
                <w:ins w:id="13" w:author="Jongok Oh, LGE" w:date="2019-02-08T13:46:00Z"/>
              </w:rPr>
            </w:pPr>
            <w:ins w:id="14" w:author="Jongok Oh, LGE" w:date="2019-02-08T13:47:00Z">
              <w:r w:rsidRPr="009A5116">
                <w:t>C</w:t>
              </w:r>
              <w:r>
                <w:t>xx1</w:t>
              </w:r>
            </w:ins>
          </w:p>
        </w:tc>
        <w:tc>
          <w:tcPr>
            <w:tcW w:w="2479" w:type="dxa"/>
            <w:tcBorders>
              <w:bottom w:val="single" w:sz="6" w:space="0" w:color="auto"/>
            </w:tcBorders>
          </w:tcPr>
          <w:p w:rsidR="00720491" w:rsidRPr="009A5116" w:rsidRDefault="00720491" w:rsidP="00720491">
            <w:pPr>
              <w:pStyle w:val="TAL"/>
              <w:rPr>
                <w:ins w:id="15" w:author="Jongok Oh, LGE" w:date="2019-02-08T13:46:00Z"/>
                <w:lang w:eastAsia="zh-CN"/>
              </w:rPr>
            </w:pPr>
            <w:ins w:id="16" w:author="Jongok Oh, LGE" w:date="2019-02-08T13:48:00Z">
              <w:r>
                <w:t xml:space="preserve">UE supporting </w:t>
              </w:r>
              <w:r w:rsidRPr="003A4FAC">
                <w:t xml:space="preserve">E-UTRA FDD and/or E-UTRA TDD and </w:t>
              </w:r>
              <w:r w:rsidRPr="003A4FAC">
                <w:rPr>
                  <w:rFonts w:eastAsia="SimSun"/>
                  <w:lang w:eastAsia="zh-CN"/>
                </w:rPr>
                <w:t>4</w:t>
              </w:r>
              <w:r w:rsidRPr="003A4FAC">
                <w:t>DL CA</w:t>
              </w:r>
              <w:r w:rsidRPr="009A5116">
                <w:t xml:space="preserve"> </w:t>
              </w:r>
            </w:ins>
            <w:ins w:id="17" w:author="Jongok Oh, LGE" w:date="2019-02-08T13:47:00Z">
              <w:r w:rsidRPr="009A5116">
                <w:t>and Feature Group Indicator 25</w:t>
              </w:r>
            </w:ins>
            <w:ins w:id="18" w:author="Jongok Oh, LGE" w:date="2019-02-08T13:52:00Z">
              <w:r w:rsidR="00BF7082">
                <w:t xml:space="preserve">. Note: </w:t>
              </w:r>
              <w:r w:rsidR="00BF7082" w:rsidRPr="003A4FAC">
                <w:t xml:space="preserve">If the generic duplex-mode test case 8.16.89 is tested with FDD </w:t>
              </w:r>
              <w:proofErr w:type="spellStart"/>
              <w:r w:rsidR="00BF7082" w:rsidRPr="003A4FAC">
                <w:t>PCell</w:t>
              </w:r>
              <w:proofErr w:type="spellEnd"/>
              <w:r w:rsidR="00BF7082" w:rsidRPr="003A4FAC">
                <w:t xml:space="preserve">, the specific duplex-mode test cases 8.16.57 and 8.16.59 do not need to be tested. If the generic duplex-mode test case 8.16.89 is tested with TDD </w:t>
              </w:r>
              <w:proofErr w:type="spellStart"/>
              <w:r w:rsidR="00BF7082" w:rsidRPr="003A4FAC">
                <w:t>PCell</w:t>
              </w:r>
              <w:proofErr w:type="spellEnd"/>
              <w:r w:rsidR="00BF7082" w:rsidRPr="003A4FAC">
                <w:t>, the specific duplex-mode test cases 8.16.58 and 8.16.60 do not need to be tested.</w:t>
              </w:r>
            </w:ins>
          </w:p>
        </w:tc>
        <w:tc>
          <w:tcPr>
            <w:tcW w:w="1671" w:type="dxa"/>
            <w:tcBorders>
              <w:bottom w:val="single" w:sz="6" w:space="0" w:color="auto"/>
            </w:tcBorders>
          </w:tcPr>
          <w:p w:rsidR="00720491" w:rsidRPr="009A5116" w:rsidRDefault="00720491" w:rsidP="00720491">
            <w:pPr>
              <w:pStyle w:val="TAL"/>
              <w:rPr>
                <w:ins w:id="19" w:author="Jongok Oh, LGE" w:date="2019-02-08T13:46:00Z"/>
              </w:rPr>
            </w:pPr>
          </w:p>
        </w:tc>
        <w:tc>
          <w:tcPr>
            <w:tcW w:w="1698" w:type="dxa"/>
            <w:tcBorders>
              <w:bottom w:val="single" w:sz="6" w:space="0" w:color="auto"/>
            </w:tcBorders>
          </w:tcPr>
          <w:p w:rsidR="00720491" w:rsidRPr="009A5116" w:rsidRDefault="00720491" w:rsidP="00720491">
            <w:pPr>
              <w:pStyle w:val="TAL"/>
              <w:rPr>
                <w:ins w:id="20" w:author="Jongok Oh, LGE" w:date="2019-02-08T13:46:00Z"/>
              </w:rPr>
            </w:pPr>
          </w:p>
        </w:tc>
        <w:tc>
          <w:tcPr>
            <w:tcW w:w="1710" w:type="dxa"/>
            <w:tcBorders>
              <w:bottom w:val="single" w:sz="6" w:space="0" w:color="auto"/>
            </w:tcBorders>
          </w:tcPr>
          <w:p w:rsidR="00720491" w:rsidRPr="009A5116" w:rsidRDefault="00720491" w:rsidP="00720491">
            <w:pPr>
              <w:pStyle w:val="TAL"/>
              <w:rPr>
                <w:ins w:id="21" w:author="Jongok Oh, LGE" w:date="2019-02-08T13:46:00Z"/>
              </w:rPr>
            </w:pPr>
            <w:ins w:id="22" w:author="Jongok Oh, LGE" w:date="2019-02-08T13:47:00Z">
              <w:r w:rsidRPr="009A5116">
                <w:t>2Rx, 4Rx</w:t>
              </w:r>
            </w:ins>
          </w:p>
        </w:tc>
      </w:tr>
      <w:tr w:rsidR="00BF7082" w:rsidRPr="009A5116" w:rsidTr="00371273">
        <w:trPr>
          <w:cantSplit/>
          <w:jc w:val="center"/>
          <w:ins w:id="23" w:author="Jongok Oh, LGE" w:date="2019-02-08T13:53:00Z"/>
        </w:trPr>
        <w:tc>
          <w:tcPr>
            <w:tcW w:w="945" w:type="dxa"/>
            <w:tcBorders>
              <w:bottom w:val="single" w:sz="6" w:space="0" w:color="auto"/>
            </w:tcBorders>
          </w:tcPr>
          <w:p w:rsidR="00BF7082" w:rsidRPr="009A5116" w:rsidRDefault="00BF7082" w:rsidP="00720491">
            <w:pPr>
              <w:pStyle w:val="TAL"/>
              <w:rPr>
                <w:ins w:id="24" w:author="Jongok Oh, LGE" w:date="2019-02-08T13:53:00Z"/>
                <w:lang w:eastAsia="ko-KR"/>
              </w:rPr>
            </w:pPr>
            <w:ins w:id="25" w:author="Jongok Oh, LGE" w:date="2019-02-08T13:54:00Z">
              <w:r>
                <w:rPr>
                  <w:rFonts w:hint="eastAsia"/>
                  <w:lang w:eastAsia="ko-KR"/>
                </w:rPr>
                <w:t>8.16.90</w:t>
              </w:r>
            </w:ins>
          </w:p>
        </w:tc>
        <w:tc>
          <w:tcPr>
            <w:tcW w:w="2969" w:type="dxa"/>
            <w:tcBorders>
              <w:bottom w:val="single" w:sz="6" w:space="0" w:color="auto"/>
            </w:tcBorders>
          </w:tcPr>
          <w:p w:rsidR="00BF7082" w:rsidRPr="00720491" w:rsidRDefault="00BF7082" w:rsidP="00BF7082">
            <w:pPr>
              <w:pStyle w:val="TAL"/>
              <w:rPr>
                <w:ins w:id="26" w:author="Jongok Oh, LGE" w:date="2019-02-08T13:53:00Z"/>
              </w:rPr>
            </w:pPr>
            <w:ins w:id="27" w:author="Jongok Oh, LGE" w:date="2019-02-08T13:54:00Z">
              <w:r w:rsidRPr="00720491">
                <w:t xml:space="preserve">4 DL CA Activation and Deactivation of </w:t>
              </w:r>
              <w:r>
                <w:t>Unk</w:t>
              </w:r>
              <w:r w:rsidRPr="00720491">
                <w:t xml:space="preserve">nown </w:t>
              </w:r>
              <w:proofErr w:type="spellStart"/>
              <w:r w:rsidRPr="00720491">
                <w:t>SCell</w:t>
              </w:r>
              <w:proofErr w:type="spellEnd"/>
              <w:r w:rsidRPr="00720491">
                <w:t xml:space="preserve"> in Non-DRX with generic duplex modes</w:t>
              </w:r>
            </w:ins>
          </w:p>
        </w:tc>
        <w:tc>
          <w:tcPr>
            <w:tcW w:w="826" w:type="dxa"/>
            <w:tcBorders>
              <w:bottom w:val="single" w:sz="6" w:space="0" w:color="auto"/>
            </w:tcBorders>
          </w:tcPr>
          <w:p w:rsidR="00BF7082" w:rsidRPr="00BF7082" w:rsidRDefault="00BF7082" w:rsidP="00720491">
            <w:pPr>
              <w:pStyle w:val="TAL"/>
              <w:rPr>
                <w:ins w:id="28" w:author="Jongok Oh, LGE" w:date="2019-02-08T13:53:00Z"/>
                <w:lang w:eastAsia="ko-KR"/>
              </w:rPr>
            </w:pPr>
            <w:ins w:id="29" w:author="Jongok Oh, LGE" w:date="2019-02-08T13:54:00Z">
              <w:r w:rsidRPr="009A5116">
                <w:rPr>
                  <w:lang w:eastAsia="ko-KR"/>
                </w:rPr>
                <w:t>Rel-12</w:t>
              </w:r>
            </w:ins>
          </w:p>
        </w:tc>
        <w:tc>
          <w:tcPr>
            <w:tcW w:w="1277" w:type="dxa"/>
            <w:tcBorders>
              <w:bottom w:val="single" w:sz="6" w:space="0" w:color="auto"/>
            </w:tcBorders>
          </w:tcPr>
          <w:p w:rsidR="00BF7082" w:rsidRPr="009A5116" w:rsidRDefault="00BF7082" w:rsidP="00720491">
            <w:pPr>
              <w:pStyle w:val="TAL"/>
              <w:rPr>
                <w:ins w:id="30" w:author="Jongok Oh, LGE" w:date="2019-02-08T13:53:00Z"/>
              </w:rPr>
            </w:pPr>
            <w:ins w:id="31" w:author="Jongok Oh, LGE" w:date="2019-02-08T13:54:00Z">
              <w:r w:rsidRPr="009A5116">
                <w:t>C</w:t>
              </w:r>
              <w:r>
                <w:t>xx1</w:t>
              </w:r>
            </w:ins>
          </w:p>
        </w:tc>
        <w:tc>
          <w:tcPr>
            <w:tcW w:w="2479" w:type="dxa"/>
            <w:tcBorders>
              <w:bottom w:val="single" w:sz="6" w:space="0" w:color="auto"/>
            </w:tcBorders>
          </w:tcPr>
          <w:p w:rsidR="00BF7082" w:rsidRDefault="00BF7082" w:rsidP="00720491">
            <w:pPr>
              <w:pStyle w:val="TAL"/>
              <w:rPr>
                <w:ins w:id="32" w:author="Jongok Oh, LGE" w:date="2019-02-08T13:53:00Z"/>
              </w:rPr>
            </w:pPr>
            <w:ins w:id="33" w:author="Jongok Oh, LGE" w:date="2019-02-08T13:55:00Z">
              <w:r>
                <w:t xml:space="preserve">UE supporting </w:t>
              </w:r>
              <w:r w:rsidRPr="003A4FAC">
                <w:t xml:space="preserve">E-UTRA FDD and/or E-UTRA TDD and </w:t>
              </w:r>
              <w:r w:rsidRPr="003A4FAC">
                <w:rPr>
                  <w:rFonts w:eastAsia="SimSun"/>
                  <w:lang w:eastAsia="zh-CN"/>
                </w:rPr>
                <w:t>4</w:t>
              </w:r>
              <w:r w:rsidRPr="003A4FAC">
                <w:t>DL CA</w:t>
              </w:r>
              <w:r w:rsidRPr="009A5116">
                <w:t xml:space="preserve"> and Feature Group Indicator 25</w:t>
              </w:r>
              <w:r>
                <w:t>. Note:</w:t>
              </w:r>
              <w:r w:rsidRPr="003A4FAC">
                <w:t xml:space="preserve"> If the generic duplex-mode test case 8.16.90 is tested with FDD </w:t>
              </w:r>
              <w:proofErr w:type="spellStart"/>
              <w:r w:rsidRPr="003A4FAC">
                <w:t>PCell</w:t>
              </w:r>
              <w:proofErr w:type="spellEnd"/>
              <w:r w:rsidRPr="003A4FAC">
                <w:t xml:space="preserve">, the specific duplex-mode test cases 8.16.61 and 8.16.63 do not need to be tested. If the generic duplex-mode test case 8.16.90 is tested with TDD </w:t>
              </w:r>
              <w:proofErr w:type="spellStart"/>
              <w:r w:rsidRPr="003A4FAC">
                <w:t>PCell</w:t>
              </w:r>
              <w:proofErr w:type="spellEnd"/>
              <w:r w:rsidRPr="003A4FAC">
                <w:t>, the specific duplex-mode test cases 8.16.62 and 8.16.64 do not need to be tested.</w:t>
              </w:r>
            </w:ins>
          </w:p>
        </w:tc>
        <w:tc>
          <w:tcPr>
            <w:tcW w:w="1671" w:type="dxa"/>
            <w:tcBorders>
              <w:bottom w:val="single" w:sz="6" w:space="0" w:color="auto"/>
            </w:tcBorders>
          </w:tcPr>
          <w:p w:rsidR="00BF7082" w:rsidRPr="009A5116" w:rsidRDefault="00BF7082" w:rsidP="00720491">
            <w:pPr>
              <w:pStyle w:val="TAL"/>
              <w:rPr>
                <w:ins w:id="34" w:author="Jongok Oh, LGE" w:date="2019-02-08T13:53:00Z"/>
              </w:rPr>
            </w:pPr>
          </w:p>
        </w:tc>
        <w:tc>
          <w:tcPr>
            <w:tcW w:w="1698" w:type="dxa"/>
            <w:tcBorders>
              <w:bottom w:val="single" w:sz="6" w:space="0" w:color="auto"/>
            </w:tcBorders>
          </w:tcPr>
          <w:p w:rsidR="00BF7082" w:rsidRPr="009A5116" w:rsidRDefault="00BF7082" w:rsidP="00720491">
            <w:pPr>
              <w:pStyle w:val="TAL"/>
              <w:rPr>
                <w:ins w:id="35" w:author="Jongok Oh, LGE" w:date="2019-02-08T13:53:00Z"/>
              </w:rPr>
            </w:pPr>
          </w:p>
        </w:tc>
        <w:tc>
          <w:tcPr>
            <w:tcW w:w="1710" w:type="dxa"/>
            <w:tcBorders>
              <w:bottom w:val="single" w:sz="6" w:space="0" w:color="auto"/>
            </w:tcBorders>
          </w:tcPr>
          <w:p w:rsidR="00BF7082" w:rsidRPr="009A5116" w:rsidRDefault="00BF7082" w:rsidP="00720491">
            <w:pPr>
              <w:pStyle w:val="TAL"/>
              <w:rPr>
                <w:ins w:id="36" w:author="Jongok Oh, LGE" w:date="2019-02-08T13:53:00Z"/>
              </w:rPr>
            </w:pPr>
            <w:ins w:id="37" w:author="Jongok Oh, LGE" w:date="2019-02-08T13:55:00Z">
              <w:r w:rsidRPr="009A5116">
                <w:t>2Rx, 4Rx</w:t>
              </w:r>
            </w:ins>
          </w:p>
        </w:tc>
      </w:tr>
      <w:tr w:rsidR="00BF7082" w:rsidRPr="009A5116" w:rsidTr="00371273">
        <w:trPr>
          <w:cantSplit/>
          <w:jc w:val="center"/>
          <w:ins w:id="38" w:author="Jongok Oh, LGE" w:date="2019-02-08T13:55:00Z"/>
        </w:trPr>
        <w:tc>
          <w:tcPr>
            <w:tcW w:w="945" w:type="dxa"/>
            <w:tcBorders>
              <w:bottom w:val="single" w:sz="6" w:space="0" w:color="auto"/>
            </w:tcBorders>
          </w:tcPr>
          <w:p w:rsidR="00BF7082" w:rsidRDefault="00BF7082" w:rsidP="00720491">
            <w:pPr>
              <w:pStyle w:val="TAL"/>
              <w:rPr>
                <w:ins w:id="39" w:author="Jongok Oh, LGE" w:date="2019-02-08T13:55:00Z"/>
                <w:lang w:eastAsia="ko-KR"/>
              </w:rPr>
            </w:pPr>
            <w:ins w:id="40" w:author="Jongok Oh, LGE" w:date="2019-02-08T13:55:00Z">
              <w:r w:rsidRPr="009A5116">
                <w:rPr>
                  <w:lang w:eastAsia="zh-CN"/>
                </w:rPr>
                <w:lastRenderedPageBreak/>
                <w:t>8.16.</w:t>
              </w:r>
              <w:r>
                <w:rPr>
                  <w:lang w:eastAsia="zh-CN"/>
                </w:rPr>
                <w:t>93</w:t>
              </w:r>
            </w:ins>
          </w:p>
        </w:tc>
        <w:tc>
          <w:tcPr>
            <w:tcW w:w="2969" w:type="dxa"/>
            <w:tcBorders>
              <w:bottom w:val="single" w:sz="6" w:space="0" w:color="auto"/>
            </w:tcBorders>
          </w:tcPr>
          <w:p w:rsidR="00BF7082" w:rsidRPr="00720491" w:rsidRDefault="00BF7082" w:rsidP="00BF7082">
            <w:pPr>
              <w:pStyle w:val="TAL"/>
              <w:rPr>
                <w:ins w:id="41" w:author="Jongok Oh, LGE" w:date="2019-02-08T13:55:00Z"/>
              </w:rPr>
            </w:pPr>
            <w:ins w:id="42" w:author="Jongok Oh, LGE" w:date="2019-02-08T13:56:00Z">
              <w:r>
                <w:t>5</w:t>
              </w:r>
              <w:r w:rsidRPr="00720491">
                <w:t xml:space="preserve"> DL CA Activation and Deactivation of Known </w:t>
              </w:r>
              <w:proofErr w:type="spellStart"/>
              <w:r w:rsidRPr="00720491">
                <w:t>SCell</w:t>
              </w:r>
              <w:proofErr w:type="spellEnd"/>
              <w:r w:rsidRPr="00720491">
                <w:t xml:space="preserve"> in Non-DRX with generic duplex modes</w:t>
              </w:r>
            </w:ins>
          </w:p>
        </w:tc>
        <w:tc>
          <w:tcPr>
            <w:tcW w:w="826" w:type="dxa"/>
            <w:tcBorders>
              <w:bottom w:val="single" w:sz="6" w:space="0" w:color="auto"/>
            </w:tcBorders>
          </w:tcPr>
          <w:p w:rsidR="00BF7082" w:rsidRPr="009A5116" w:rsidRDefault="00BF7082" w:rsidP="00720491">
            <w:pPr>
              <w:pStyle w:val="TAL"/>
              <w:rPr>
                <w:ins w:id="43" w:author="Jongok Oh, LGE" w:date="2019-02-08T13:55:00Z"/>
                <w:lang w:eastAsia="ko-KR"/>
              </w:rPr>
            </w:pPr>
            <w:ins w:id="44" w:author="Jongok Oh, LGE" w:date="2019-02-08T13:56:00Z">
              <w:r w:rsidRPr="009A5116">
                <w:rPr>
                  <w:lang w:eastAsia="ko-KR"/>
                </w:rPr>
                <w:t>Rel-12</w:t>
              </w:r>
            </w:ins>
          </w:p>
        </w:tc>
        <w:tc>
          <w:tcPr>
            <w:tcW w:w="1277" w:type="dxa"/>
            <w:tcBorders>
              <w:bottom w:val="single" w:sz="6" w:space="0" w:color="auto"/>
            </w:tcBorders>
          </w:tcPr>
          <w:p w:rsidR="00BF7082" w:rsidRPr="009A5116" w:rsidRDefault="00BF7082" w:rsidP="00720491">
            <w:pPr>
              <w:pStyle w:val="TAL"/>
              <w:rPr>
                <w:ins w:id="45" w:author="Jongok Oh, LGE" w:date="2019-02-08T13:55:00Z"/>
              </w:rPr>
            </w:pPr>
            <w:ins w:id="46" w:author="Jongok Oh, LGE" w:date="2019-02-08T13:56:00Z">
              <w:r w:rsidRPr="009A5116">
                <w:t>C</w:t>
              </w:r>
              <w:r>
                <w:t>xx2</w:t>
              </w:r>
            </w:ins>
          </w:p>
        </w:tc>
        <w:tc>
          <w:tcPr>
            <w:tcW w:w="2479" w:type="dxa"/>
            <w:tcBorders>
              <w:bottom w:val="single" w:sz="6" w:space="0" w:color="auto"/>
            </w:tcBorders>
          </w:tcPr>
          <w:p w:rsidR="00BF7082" w:rsidRDefault="00BF7082" w:rsidP="00BF7082">
            <w:pPr>
              <w:pStyle w:val="TAL"/>
              <w:rPr>
                <w:ins w:id="47" w:author="Jongok Oh, LGE" w:date="2019-02-08T13:55:00Z"/>
              </w:rPr>
            </w:pPr>
            <w:ins w:id="48" w:author="Jongok Oh, LGE" w:date="2019-02-08T13:56:00Z">
              <w:r>
                <w:t xml:space="preserve">UE supporting </w:t>
              </w:r>
              <w:r w:rsidRPr="003A4FAC">
                <w:t xml:space="preserve">E-UTRA FDD and/or E-UTRA TDD and </w:t>
              </w:r>
              <w:r>
                <w:rPr>
                  <w:rFonts w:eastAsia="SimSun"/>
                  <w:lang w:eastAsia="zh-CN"/>
                </w:rPr>
                <w:t>5</w:t>
              </w:r>
              <w:r w:rsidRPr="003A4FAC">
                <w:t>DL CA</w:t>
              </w:r>
              <w:r w:rsidRPr="009A5116">
                <w:t xml:space="preserve"> and Feature Group Indicator 25</w:t>
              </w:r>
              <w:r>
                <w:t>. Note:</w:t>
              </w:r>
              <w:r w:rsidRPr="003A4FAC">
                <w:t xml:space="preserve"> </w:t>
              </w:r>
            </w:ins>
            <w:ins w:id="49" w:author="Jongok Oh, LGE" w:date="2019-02-08T13:57:00Z">
              <w:r w:rsidRPr="003A4FAC">
                <w:t xml:space="preserve">If the generic duplex-mode test case 8.16.93 is tested with FDD </w:t>
              </w:r>
              <w:proofErr w:type="spellStart"/>
              <w:r w:rsidRPr="003A4FAC">
                <w:t>PCell</w:t>
              </w:r>
              <w:proofErr w:type="spellEnd"/>
              <w:r w:rsidRPr="003A4FAC">
                <w:t xml:space="preserve">, the specific duplex-mode test cases 8.16.75 and 8.16.77 do not need to be tested. If the generic duplex-mode test case 8.16.93 is tested with TDD </w:t>
              </w:r>
              <w:proofErr w:type="spellStart"/>
              <w:r w:rsidRPr="003A4FAC">
                <w:t>PCell</w:t>
              </w:r>
              <w:proofErr w:type="spellEnd"/>
              <w:r w:rsidRPr="003A4FAC">
                <w:t>, the specific duplex-mode test cases 8.16.76 and 8.16.78 do not need to be tested.</w:t>
              </w:r>
            </w:ins>
          </w:p>
        </w:tc>
        <w:tc>
          <w:tcPr>
            <w:tcW w:w="1671" w:type="dxa"/>
            <w:tcBorders>
              <w:bottom w:val="single" w:sz="6" w:space="0" w:color="auto"/>
            </w:tcBorders>
          </w:tcPr>
          <w:p w:rsidR="00BF7082" w:rsidRPr="009A5116" w:rsidRDefault="00BF7082" w:rsidP="00720491">
            <w:pPr>
              <w:pStyle w:val="TAL"/>
              <w:rPr>
                <w:ins w:id="50" w:author="Jongok Oh, LGE" w:date="2019-02-08T13:55:00Z"/>
              </w:rPr>
            </w:pPr>
          </w:p>
        </w:tc>
        <w:tc>
          <w:tcPr>
            <w:tcW w:w="1698" w:type="dxa"/>
            <w:tcBorders>
              <w:bottom w:val="single" w:sz="6" w:space="0" w:color="auto"/>
            </w:tcBorders>
          </w:tcPr>
          <w:p w:rsidR="00BF7082" w:rsidRPr="009A5116" w:rsidRDefault="00BF7082" w:rsidP="00720491">
            <w:pPr>
              <w:pStyle w:val="TAL"/>
              <w:rPr>
                <w:ins w:id="51" w:author="Jongok Oh, LGE" w:date="2019-02-08T13:55:00Z"/>
              </w:rPr>
            </w:pPr>
          </w:p>
        </w:tc>
        <w:tc>
          <w:tcPr>
            <w:tcW w:w="1710" w:type="dxa"/>
            <w:tcBorders>
              <w:bottom w:val="single" w:sz="6" w:space="0" w:color="auto"/>
            </w:tcBorders>
          </w:tcPr>
          <w:p w:rsidR="00BF7082" w:rsidRPr="009A5116" w:rsidRDefault="00BF7082" w:rsidP="00720491">
            <w:pPr>
              <w:pStyle w:val="TAL"/>
              <w:rPr>
                <w:ins w:id="52" w:author="Jongok Oh, LGE" w:date="2019-02-08T13:55:00Z"/>
              </w:rPr>
            </w:pPr>
            <w:ins w:id="53" w:author="Jongok Oh, LGE" w:date="2019-02-08T13:57:00Z">
              <w:r w:rsidRPr="009A5116">
                <w:t>2Rx, 4Rx</w:t>
              </w:r>
            </w:ins>
          </w:p>
        </w:tc>
      </w:tr>
      <w:tr w:rsidR="00BF7082" w:rsidRPr="009A5116" w:rsidTr="00371273">
        <w:trPr>
          <w:cantSplit/>
          <w:jc w:val="center"/>
          <w:ins w:id="54" w:author="Jongok Oh, LGE" w:date="2019-02-08T13:55:00Z"/>
        </w:trPr>
        <w:tc>
          <w:tcPr>
            <w:tcW w:w="945" w:type="dxa"/>
            <w:tcBorders>
              <w:bottom w:val="single" w:sz="6" w:space="0" w:color="auto"/>
            </w:tcBorders>
          </w:tcPr>
          <w:p w:rsidR="00BF7082" w:rsidRDefault="00BF7082" w:rsidP="00720491">
            <w:pPr>
              <w:pStyle w:val="TAL"/>
              <w:rPr>
                <w:ins w:id="55" w:author="Jongok Oh, LGE" w:date="2019-02-08T13:55:00Z"/>
                <w:lang w:eastAsia="ko-KR"/>
              </w:rPr>
            </w:pPr>
            <w:ins w:id="56" w:author="Jongok Oh, LGE" w:date="2019-02-08T13:55:00Z">
              <w:r w:rsidRPr="009A5116">
                <w:rPr>
                  <w:lang w:eastAsia="zh-CN"/>
                </w:rPr>
                <w:t>8.16.</w:t>
              </w:r>
              <w:r>
                <w:rPr>
                  <w:lang w:eastAsia="zh-CN"/>
                </w:rPr>
                <w:t>94</w:t>
              </w:r>
            </w:ins>
          </w:p>
        </w:tc>
        <w:tc>
          <w:tcPr>
            <w:tcW w:w="2969" w:type="dxa"/>
            <w:tcBorders>
              <w:bottom w:val="single" w:sz="6" w:space="0" w:color="auto"/>
            </w:tcBorders>
          </w:tcPr>
          <w:p w:rsidR="00BF7082" w:rsidRPr="00720491" w:rsidRDefault="00BF7082" w:rsidP="00BF7082">
            <w:pPr>
              <w:pStyle w:val="TAL"/>
              <w:rPr>
                <w:ins w:id="57" w:author="Jongok Oh, LGE" w:date="2019-02-08T13:55:00Z"/>
              </w:rPr>
            </w:pPr>
            <w:ins w:id="58" w:author="Jongok Oh, LGE" w:date="2019-02-08T13:56:00Z">
              <w:r>
                <w:t>5</w:t>
              </w:r>
              <w:r w:rsidRPr="00720491">
                <w:t xml:space="preserve"> DL CA Activation and Deactivation of </w:t>
              </w:r>
              <w:r>
                <w:t>Unk</w:t>
              </w:r>
              <w:r w:rsidRPr="00720491">
                <w:t xml:space="preserve">nown </w:t>
              </w:r>
              <w:proofErr w:type="spellStart"/>
              <w:r w:rsidRPr="00720491">
                <w:t>SCell</w:t>
              </w:r>
              <w:proofErr w:type="spellEnd"/>
              <w:r w:rsidRPr="00720491">
                <w:t xml:space="preserve"> in Non-DRX with generic duplex modes</w:t>
              </w:r>
            </w:ins>
          </w:p>
        </w:tc>
        <w:tc>
          <w:tcPr>
            <w:tcW w:w="826" w:type="dxa"/>
            <w:tcBorders>
              <w:bottom w:val="single" w:sz="6" w:space="0" w:color="auto"/>
            </w:tcBorders>
          </w:tcPr>
          <w:p w:rsidR="00BF7082" w:rsidRPr="009A5116" w:rsidRDefault="00BF7082" w:rsidP="00720491">
            <w:pPr>
              <w:pStyle w:val="TAL"/>
              <w:rPr>
                <w:ins w:id="59" w:author="Jongok Oh, LGE" w:date="2019-02-08T13:55:00Z"/>
                <w:lang w:eastAsia="ko-KR"/>
              </w:rPr>
            </w:pPr>
            <w:ins w:id="60" w:author="Jongok Oh, LGE" w:date="2019-02-08T13:56:00Z">
              <w:r w:rsidRPr="009A5116">
                <w:rPr>
                  <w:lang w:eastAsia="ko-KR"/>
                </w:rPr>
                <w:t>Rel-12</w:t>
              </w:r>
            </w:ins>
          </w:p>
        </w:tc>
        <w:tc>
          <w:tcPr>
            <w:tcW w:w="1277" w:type="dxa"/>
            <w:tcBorders>
              <w:bottom w:val="single" w:sz="6" w:space="0" w:color="auto"/>
            </w:tcBorders>
          </w:tcPr>
          <w:p w:rsidR="00BF7082" w:rsidRPr="009A5116" w:rsidRDefault="00BF7082" w:rsidP="00720491">
            <w:pPr>
              <w:pStyle w:val="TAL"/>
              <w:rPr>
                <w:ins w:id="61" w:author="Jongok Oh, LGE" w:date="2019-02-08T13:55:00Z"/>
              </w:rPr>
            </w:pPr>
            <w:ins w:id="62" w:author="Jongok Oh, LGE" w:date="2019-02-08T13:56:00Z">
              <w:r w:rsidRPr="009A5116">
                <w:t>C</w:t>
              </w:r>
              <w:r>
                <w:t>xx2</w:t>
              </w:r>
            </w:ins>
          </w:p>
        </w:tc>
        <w:tc>
          <w:tcPr>
            <w:tcW w:w="2479" w:type="dxa"/>
            <w:tcBorders>
              <w:bottom w:val="single" w:sz="6" w:space="0" w:color="auto"/>
            </w:tcBorders>
          </w:tcPr>
          <w:p w:rsidR="00BF7082" w:rsidRDefault="00BF7082" w:rsidP="00BF7082">
            <w:pPr>
              <w:pStyle w:val="TAL"/>
              <w:rPr>
                <w:ins w:id="63" w:author="Jongok Oh, LGE" w:date="2019-02-08T13:55:00Z"/>
              </w:rPr>
            </w:pPr>
            <w:ins w:id="64" w:author="Jongok Oh, LGE" w:date="2019-02-08T13:57:00Z">
              <w:r>
                <w:t xml:space="preserve">UE supporting </w:t>
              </w:r>
              <w:r w:rsidRPr="003A4FAC">
                <w:t xml:space="preserve">E-UTRA FDD and/or E-UTRA TDD and </w:t>
              </w:r>
              <w:r>
                <w:rPr>
                  <w:rFonts w:eastAsia="SimSun"/>
                  <w:lang w:eastAsia="zh-CN"/>
                </w:rPr>
                <w:t>5</w:t>
              </w:r>
              <w:r w:rsidRPr="003A4FAC">
                <w:t>DL CA</w:t>
              </w:r>
              <w:r w:rsidRPr="009A5116">
                <w:t xml:space="preserve"> and Feature Group Indicator 25</w:t>
              </w:r>
              <w:r>
                <w:t>. Note:</w:t>
              </w:r>
              <w:r w:rsidRPr="003A4FAC">
                <w:t xml:space="preserve"> If the generic duplex-mode test case 8.16.94 is tested with FDD </w:t>
              </w:r>
              <w:proofErr w:type="spellStart"/>
              <w:r w:rsidRPr="003A4FAC">
                <w:t>PCell</w:t>
              </w:r>
              <w:proofErr w:type="spellEnd"/>
              <w:r w:rsidRPr="003A4FAC">
                <w:t xml:space="preserve">, the specific duplex-mode test cases 8.16.67 and 8.16.69 do not need to be tested. If the generic duplex-mode test case 8.16.94 is tested with TDD </w:t>
              </w:r>
              <w:proofErr w:type="spellStart"/>
              <w:r w:rsidRPr="003A4FAC">
                <w:t>PCell</w:t>
              </w:r>
              <w:proofErr w:type="spellEnd"/>
              <w:r w:rsidRPr="003A4FAC">
                <w:t>, the specific duplex-mode test cases 8.16.68 and 8.16.70 do not need to be tested.</w:t>
              </w:r>
            </w:ins>
          </w:p>
        </w:tc>
        <w:tc>
          <w:tcPr>
            <w:tcW w:w="1671" w:type="dxa"/>
            <w:tcBorders>
              <w:bottom w:val="single" w:sz="6" w:space="0" w:color="auto"/>
            </w:tcBorders>
          </w:tcPr>
          <w:p w:rsidR="00BF7082" w:rsidRPr="009A5116" w:rsidRDefault="00BF7082" w:rsidP="00720491">
            <w:pPr>
              <w:pStyle w:val="TAL"/>
              <w:rPr>
                <w:ins w:id="65" w:author="Jongok Oh, LGE" w:date="2019-02-08T13:55:00Z"/>
              </w:rPr>
            </w:pPr>
          </w:p>
        </w:tc>
        <w:tc>
          <w:tcPr>
            <w:tcW w:w="1698" w:type="dxa"/>
            <w:tcBorders>
              <w:bottom w:val="single" w:sz="6" w:space="0" w:color="auto"/>
            </w:tcBorders>
          </w:tcPr>
          <w:p w:rsidR="00BF7082" w:rsidRPr="009A5116" w:rsidRDefault="00BF7082" w:rsidP="00720491">
            <w:pPr>
              <w:pStyle w:val="TAL"/>
              <w:rPr>
                <w:ins w:id="66" w:author="Jongok Oh, LGE" w:date="2019-02-08T13:55:00Z"/>
              </w:rPr>
            </w:pPr>
          </w:p>
        </w:tc>
        <w:tc>
          <w:tcPr>
            <w:tcW w:w="1710" w:type="dxa"/>
            <w:tcBorders>
              <w:bottom w:val="single" w:sz="6" w:space="0" w:color="auto"/>
            </w:tcBorders>
          </w:tcPr>
          <w:p w:rsidR="00BF7082" w:rsidRPr="009A5116" w:rsidRDefault="00BF7082" w:rsidP="00720491">
            <w:pPr>
              <w:pStyle w:val="TAL"/>
              <w:rPr>
                <w:ins w:id="67" w:author="Jongok Oh, LGE" w:date="2019-02-08T13:55:00Z"/>
              </w:rPr>
            </w:pPr>
            <w:ins w:id="68" w:author="Jongok Oh, LGE" w:date="2019-02-08T13:58:00Z">
              <w:r w:rsidRPr="009A5116">
                <w:t>2Rx, 4Rx</w:t>
              </w:r>
            </w:ins>
          </w:p>
        </w:tc>
      </w:tr>
      <w:tr w:rsidR="00720491" w:rsidRPr="009A5116" w:rsidTr="00371273">
        <w:trPr>
          <w:cantSplit/>
          <w:jc w:val="center"/>
        </w:trPr>
        <w:tc>
          <w:tcPr>
            <w:tcW w:w="945" w:type="dxa"/>
            <w:tcBorders>
              <w:bottom w:val="single" w:sz="6" w:space="0" w:color="auto"/>
            </w:tcBorders>
          </w:tcPr>
          <w:p w:rsidR="00720491" w:rsidRPr="009A5116" w:rsidRDefault="00720491" w:rsidP="00720491">
            <w:pPr>
              <w:pStyle w:val="TAL"/>
              <w:rPr>
                <w:lang w:eastAsia="zh-CN"/>
              </w:rPr>
            </w:pPr>
            <w:r w:rsidRPr="009A5116">
              <w:rPr>
                <w:lang w:eastAsia="zh-CN"/>
              </w:rPr>
              <w:t>8.18.1</w:t>
            </w:r>
          </w:p>
        </w:tc>
        <w:tc>
          <w:tcPr>
            <w:tcW w:w="2969" w:type="dxa"/>
            <w:tcBorders>
              <w:bottom w:val="single" w:sz="6" w:space="0" w:color="auto"/>
            </w:tcBorders>
          </w:tcPr>
          <w:p w:rsidR="00720491" w:rsidRPr="009A5116" w:rsidRDefault="00720491" w:rsidP="00720491">
            <w:pPr>
              <w:pStyle w:val="TAL"/>
              <w:rPr>
                <w:lang w:eastAsia="zh-CN"/>
              </w:rPr>
            </w:pPr>
            <w:r w:rsidRPr="009A5116">
              <w:rPr>
                <w:lang w:eastAsia="zh-CN"/>
              </w:rPr>
              <w:t>E-UTRAN TDD-HRPD event triggered reporting under fading propagation conditions</w:t>
            </w:r>
          </w:p>
        </w:tc>
        <w:tc>
          <w:tcPr>
            <w:tcW w:w="826" w:type="dxa"/>
            <w:tcBorders>
              <w:bottom w:val="single" w:sz="6" w:space="0" w:color="auto"/>
            </w:tcBorders>
          </w:tcPr>
          <w:p w:rsidR="00720491" w:rsidRPr="009A5116" w:rsidRDefault="00720491" w:rsidP="00720491">
            <w:pPr>
              <w:pStyle w:val="TAL"/>
              <w:rPr>
                <w:lang w:eastAsia="zh-CN"/>
              </w:rPr>
            </w:pPr>
            <w:r w:rsidRPr="009A5116">
              <w:t>Rel-</w:t>
            </w:r>
            <w:r w:rsidRPr="009A5116">
              <w:rPr>
                <w:lang w:eastAsia="zh-CN"/>
              </w:rPr>
              <w:t>9</w:t>
            </w:r>
          </w:p>
        </w:tc>
        <w:tc>
          <w:tcPr>
            <w:tcW w:w="1277" w:type="dxa"/>
            <w:tcBorders>
              <w:bottom w:val="single" w:sz="6" w:space="0" w:color="auto"/>
            </w:tcBorders>
          </w:tcPr>
          <w:p w:rsidR="00720491" w:rsidRPr="009A5116" w:rsidRDefault="00720491" w:rsidP="00720491">
            <w:pPr>
              <w:pStyle w:val="TAL"/>
              <w:rPr>
                <w:lang w:eastAsia="zh-CN"/>
              </w:rPr>
            </w:pPr>
            <w:r w:rsidRPr="009A5116">
              <w:rPr>
                <w:lang w:eastAsia="zh-CN"/>
              </w:rPr>
              <w:t>C40</w:t>
            </w:r>
          </w:p>
        </w:tc>
        <w:tc>
          <w:tcPr>
            <w:tcW w:w="2479" w:type="dxa"/>
            <w:tcBorders>
              <w:bottom w:val="single" w:sz="6" w:space="0" w:color="auto"/>
            </w:tcBorders>
          </w:tcPr>
          <w:p w:rsidR="00720491" w:rsidRPr="009A5116" w:rsidRDefault="00720491" w:rsidP="00720491">
            <w:pPr>
              <w:pStyle w:val="TAL"/>
              <w:rPr>
                <w:lang w:eastAsia="zh-CN"/>
              </w:rPr>
            </w:pPr>
            <w:r w:rsidRPr="009A5116">
              <w:t xml:space="preserve">UE supporting E-UTRA </w:t>
            </w:r>
            <w:r w:rsidRPr="009A5116">
              <w:rPr>
                <w:lang w:eastAsia="zh-CN"/>
              </w:rPr>
              <w:t>T</w:t>
            </w:r>
            <w:r w:rsidRPr="009A5116">
              <w:t>DD and cdma2000 HRPD and Feature Group Indicator</w:t>
            </w:r>
            <w:r w:rsidRPr="009A5116">
              <w:rPr>
                <w:lang w:eastAsia="zh-CN"/>
              </w:rPr>
              <w:t xml:space="preserve"> 15</w:t>
            </w:r>
          </w:p>
        </w:tc>
        <w:tc>
          <w:tcPr>
            <w:tcW w:w="1671" w:type="dxa"/>
            <w:tcBorders>
              <w:bottom w:val="single" w:sz="6" w:space="0" w:color="auto"/>
            </w:tcBorders>
          </w:tcPr>
          <w:p w:rsidR="00720491" w:rsidRPr="009A5116" w:rsidRDefault="00720491" w:rsidP="00720491">
            <w:pPr>
              <w:pStyle w:val="TAL"/>
            </w:pPr>
          </w:p>
        </w:tc>
        <w:tc>
          <w:tcPr>
            <w:tcW w:w="1698" w:type="dxa"/>
            <w:tcBorders>
              <w:bottom w:val="single" w:sz="6" w:space="0" w:color="auto"/>
            </w:tcBorders>
          </w:tcPr>
          <w:p w:rsidR="00720491" w:rsidRPr="009A5116" w:rsidRDefault="00720491" w:rsidP="00720491">
            <w:pPr>
              <w:pStyle w:val="TAL"/>
            </w:pPr>
          </w:p>
        </w:tc>
        <w:tc>
          <w:tcPr>
            <w:tcW w:w="1710" w:type="dxa"/>
            <w:tcBorders>
              <w:bottom w:val="single" w:sz="6" w:space="0" w:color="auto"/>
            </w:tcBorders>
          </w:tcPr>
          <w:p w:rsidR="00720491" w:rsidRPr="009A5116" w:rsidRDefault="00720491" w:rsidP="00720491">
            <w:pPr>
              <w:pStyle w:val="TAL"/>
            </w:pPr>
            <w:r w:rsidRPr="009A5116">
              <w:t>2Rx, 4Rx</w:t>
            </w:r>
          </w:p>
        </w:tc>
      </w:tr>
      <w:tr w:rsidR="00720491" w:rsidRPr="009A5116" w:rsidTr="00371273">
        <w:trPr>
          <w:cantSplit/>
          <w:jc w:val="center"/>
        </w:trPr>
        <w:tc>
          <w:tcPr>
            <w:tcW w:w="945" w:type="dxa"/>
            <w:tcBorders>
              <w:bottom w:val="single" w:sz="6" w:space="0" w:color="auto"/>
            </w:tcBorders>
          </w:tcPr>
          <w:p w:rsidR="00720491" w:rsidRPr="009A5116" w:rsidRDefault="00720491" w:rsidP="00720491">
            <w:pPr>
              <w:pStyle w:val="TAL"/>
              <w:rPr>
                <w:lang w:eastAsia="zh-CN"/>
              </w:rPr>
            </w:pPr>
            <w:r w:rsidRPr="009A5116">
              <w:rPr>
                <w:lang w:eastAsia="zh-CN"/>
              </w:rPr>
              <w:t>8.19.1</w:t>
            </w:r>
          </w:p>
        </w:tc>
        <w:tc>
          <w:tcPr>
            <w:tcW w:w="2969" w:type="dxa"/>
            <w:tcBorders>
              <w:bottom w:val="single" w:sz="6" w:space="0" w:color="auto"/>
            </w:tcBorders>
          </w:tcPr>
          <w:p w:rsidR="00720491" w:rsidRPr="009A5116" w:rsidRDefault="00720491" w:rsidP="00720491">
            <w:pPr>
              <w:pStyle w:val="TAL"/>
              <w:rPr>
                <w:lang w:eastAsia="zh-CN"/>
              </w:rPr>
            </w:pPr>
            <w:r w:rsidRPr="009A5116">
              <w:rPr>
                <w:lang w:eastAsia="zh-CN"/>
              </w:rPr>
              <w:t>E-UTRAN TDD-CDMA2000 1X event triggered reporting under fading propagation conditions</w:t>
            </w:r>
          </w:p>
        </w:tc>
        <w:tc>
          <w:tcPr>
            <w:tcW w:w="826" w:type="dxa"/>
            <w:tcBorders>
              <w:bottom w:val="single" w:sz="6" w:space="0" w:color="auto"/>
            </w:tcBorders>
          </w:tcPr>
          <w:p w:rsidR="00720491" w:rsidRPr="009A5116" w:rsidRDefault="00720491" w:rsidP="00720491">
            <w:pPr>
              <w:pStyle w:val="TAL"/>
              <w:rPr>
                <w:lang w:eastAsia="zh-CN"/>
              </w:rPr>
            </w:pPr>
            <w:r w:rsidRPr="009A5116">
              <w:t>Rel-</w:t>
            </w:r>
            <w:r w:rsidRPr="009A5116">
              <w:rPr>
                <w:lang w:eastAsia="zh-CN"/>
              </w:rPr>
              <w:t>9</w:t>
            </w:r>
          </w:p>
        </w:tc>
        <w:tc>
          <w:tcPr>
            <w:tcW w:w="1277" w:type="dxa"/>
            <w:tcBorders>
              <w:bottom w:val="single" w:sz="6" w:space="0" w:color="auto"/>
            </w:tcBorders>
          </w:tcPr>
          <w:p w:rsidR="00720491" w:rsidRPr="009A5116" w:rsidRDefault="00720491" w:rsidP="00720491">
            <w:pPr>
              <w:pStyle w:val="TAL"/>
              <w:rPr>
                <w:lang w:eastAsia="zh-CN"/>
              </w:rPr>
            </w:pPr>
            <w:r w:rsidRPr="009A5116">
              <w:rPr>
                <w:lang w:eastAsia="zh-CN"/>
              </w:rPr>
              <w:t>C41</w:t>
            </w:r>
          </w:p>
        </w:tc>
        <w:tc>
          <w:tcPr>
            <w:tcW w:w="2479" w:type="dxa"/>
            <w:tcBorders>
              <w:bottom w:val="single" w:sz="6" w:space="0" w:color="auto"/>
            </w:tcBorders>
          </w:tcPr>
          <w:p w:rsidR="00720491" w:rsidRPr="009A5116" w:rsidRDefault="00720491" w:rsidP="00720491">
            <w:pPr>
              <w:pStyle w:val="TAL"/>
            </w:pPr>
            <w:r w:rsidRPr="009A5116">
              <w:t xml:space="preserve">UE supporting E-UTRA </w:t>
            </w:r>
            <w:r w:rsidRPr="009A5116">
              <w:rPr>
                <w:lang w:eastAsia="zh-CN"/>
              </w:rPr>
              <w:t>T</w:t>
            </w:r>
            <w:r w:rsidRPr="009A5116">
              <w:t xml:space="preserve">DD and cdma2000 1xRTT and Feature Group Indicator </w:t>
            </w:r>
            <w:r w:rsidRPr="009A5116">
              <w:rPr>
                <w:lang w:eastAsia="zh-CN"/>
              </w:rPr>
              <w:t>1</w:t>
            </w:r>
            <w:r w:rsidRPr="009A5116">
              <w:t>5</w:t>
            </w:r>
          </w:p>
        </w:tc>
        <w:tc>
          <w:tcPr>
            <w:tcW w:w="1671" w:type="dxa"/>
            <w:tcBorders>
              <w:bottom w:val="single" w:sz="6" w:space="0" w:color="auto"/>
            </w:tcBorders>
          </w:tcPr>
          <w:p w:rsidR="00720491" w:rsidRPr="009A5116" w:rsidRDefault="00720491" w:rsidP="00720491">
            <w:pPr>
              <w:pStyle w:val="TAL"/>
            </w:pPr>
          </w:p>
        </w:tc>
        <w:tc>
          <w:tcPr>
            <w:tcW w:w="1698" w:type="dxa"/>
            <w:tcBorders>
              <w:bottom w:val="single" w:sz="6" w:space="0" w:color="auto"/>
            </w:tcBorders>
          </w:tcPr>
          <w:p w:rsidR="00720491" w:rsidRPr="009A5116" w:rsidRDefault="00720491" w:rsidP="00720491">
            <w:pPr>
              <w:pStyle w:val="TAL"/>
            </w:pPr>
          </w:p>
        </w:tc>
        <w:tc>
          <w:tcPr>
            <w:tcW w:w="1710" w:type="dxa"/>
            <w:tcBorders>
              <w:bottom w:val="single" w:sz="6" w:space="0" w:color="auto"/>
            </w:tcBorders>
          </w:tcPr>
          <w:p w:rsidR="00720491" w:rsidRPr="009A5116" w:rsidRDefault="00720491" w:rsidP="00720491">
            <w:pPr>
              <w:pStyle w:val="TAL"/>
            </w:pPr>
            <w:r w:rsidRPr="009A5116">
              <w:t>2Rx, 4Rx</w:t>
            </w:r>
          </w:p>
        </w:tc>
      </w:tr>
      <w:tr w:rsidR="00720491" w:rsidRPr="009A5116" w:rsidTr="00371273">
        <w:trPr>
          <w:cantSplit/>
          <w:jc w:val="center"/>
        </w:trPr>
        <w:tc>
          <w:tcPr>
            <w:tcW w:w="945" w:type="dxa"/>
            <w:tcBorders>
              <w:bottom w:val="single" w:sz="6" w:space="0" w:color="auto"/>
            </w:tcBorders>
          </w:tcPr>
          <w:p w:rsidR="00720491" w:rsidRPr="009A5116" w:rsidRDefault="00720491" w:rsidP="00720491">
            <w:pPr>
              <w:pStyle w:val="TAL"/>
              <w:rPr>
                <w:lang w:eastAsia="zh-CN"/>
              </w:rPr>
            </w:pPr>
            <w:r w:rsidRPr="009A5116">
              <w:rPr>
                <w:lang w:eastAsia="zh-CN"/>
              </w:rPr>
              <w:lastRenderedPageBreak/>
              <w:t>8.20.1</w:t>
            </w:r>
          </w:p>
        </w:tc>
        <w:tc>
          <w:tcPr>
            <w:tcW w:w="2969" w:type="dxa"/>
            <w:tcBorders>
              <w:bottom w:val="single" w:sz="6" w:space="0" w:color="auto"/>
            </w:tcBorders>
          </w:tcPr>
          <w:p w:rsidR="00720491" w:rsidRPr="009A5116" w:rsidRDefault="00720491" w:rsidP="00720491">
            <w:pPr>
              <w:pStyle w:val="TAL"/>
              <w:rPr>
                <w:lang w:eastAsia="zh-CN"/>
              </w:rPr>
            </w:pPr>
            <w:r w:rsidRPr="009A5116">
              <w:rPr>
                <w:lang w:eastAsia="zh-CN"/>
              </w:rPr>
              <w:t>E-UTRAN FDD-FDD Inter-frequency event triggered reporting under fading propagation conditions in asynchronous cells</w:t>
            </w:r>
          </w:p>
        </w:tc>
        <w:tc>
          <w:tcPr>
            <w:tcW w:w="826" w:type="dxa"/>
            <w:tcBorders>
              <w:bottom w:val="single" w:sz="6" w:space="0" w:color="auto"/>
            </w:tcBorders>
          </w:tcPr>
          <w:p w:rsidR="00720491" w:rsidRPr="009A5116" w:rsidRDefault="00720491" w:rsidP="00720491">
            <w:pPr>
              <w:pStyle w:val="TAL"/>
            </w:pPr>
            <w:r w:rsidRPr="009A5116">
              <w:rPr>
                <w:lang w:eastAsia="zh-CN"/>
              </w:rPr>
              <w:t>Rel-10</w:t>
            </w:r>
          </w:p>
        </w:tc>
        <w:tc>
          <w:tcPr>
            <w:tcW w:w="1277" w:type="dxa"/>
            <w:tcBorders>
              <w:bottom w:val="single" w:sz="6" w:space="0" w:color="auto"/>
            </w:tcBorders>
          </w:tcPr>
          <w:p w:rsidR="00720491" w:rsidRPr="009A5116" w:rsidRDefault="00720491" w:rsidP="00720491">
            <w:pPr>
              <w:pStyle w:val="TAL"/>
              <w:rPr>
                <w:lang w:eastAsia="zh-CN"/>
              </w:rPr>
            </w:pPr>
            <w:r w:rsidRPr="009A5116">
              <w:rPr>
                <w:lang w:eastAsia="zh-CN"/>
              </w:rPr>
              <w:t>C18</w:t>
            </w:r>
          </w:p>
        </w:tc>
        <w:tc>
          <w:tcPr>
            <w:tcW w:w="2479" w:type="dxa"/>
            <w:tcBorders>
              <w:bottom w:val="single" w:sz="6" w:space="0" w:color="auto"/>
            </w:tcBorders>
          </w:tcPr>
          <w:p w:rsidR="00720491" w:rsidRPr="009A5116" w:rsidRDefault="00720491" w:rsidP="00720491">
            <w:pPr>
              <w:pStyle w:val="TAL"/>
            </w:pPr>
            <w:r w:rsidRPr="009A5116">
              <w:t xml:space="preserve">UE supporting E-UTRA FDD and </w:t>
            </w:r>
            <w:r w:rsidRPr="009A5116">
              <w:rPr>
                <w:lang w:eastAsia="zh-CN"/>
              </w:rPr>
              <w:t>CA</w:t>
            </w:r>
          </w:p>
        </w:tc>
        <w:tc>
          <w:tcPr>
            <w:tcW w:w="1671" w:type="dxa"/>
            <w:tcBorders>
              <w:bottom w:val="single" w:sz="6" w:space="0" w:color="auto"/>
            </w:tcBorders>
          </w:tcPr>
          <w:p w:rsidR="00720491" w:rsidRPr="009A5116" w:rsidRDefault="00720491" w:rsidP="00720491">
            <w:pPr>
              <w:pStyle w:val="TAL"/>
            </w:pPr>
          </w:p>
        </w:tc>
        <w:tc>
          <w:tcPr>
            <w:tcW w:w="1698" w:type="dxa"/>
            <w:tcBorders>
              <w:bottom w:val="single" w:sz="6" w:space="0" w:color="auto"/>
            </w:tcBorders>
          </w:tcPr>
          <w:p w:rsidR="00720491" w:rsidRPr="009A5116" w:rsidRDefault="00720491" w:rsidP="00720491">
            <w:pPr>
              <w:pStyle w:val="TAL"/>
            </w:pPr>
          </w:p>
        </w:tc>
        <w:tc>
          <w:tcPr>
            <w:tcW w:w="1710" w:type="dxa"/>
            <w:tcBorders>
              <w:bottom w:val="single" w:sz="6" w:space="0" w:color="auto"/>
            </w:tcBorders>
          </w:tcPr>
          <w:p w:rsidR="00720491" w:rsidRPr="009A5116" w:rsidRDefault="00720491" w:rsidP="00720491">
            <w:pPr>
              <w:pStyle w:val="TAL"/>
            </w:pPr>
            <w:r w:rsidRPr="009A5116">
              <w:t>2Rx, 4Rx</w:t>
            </w:r>
          </w:p>
        </w:tc>
      </w:tr>
      <w:tr w:rsidR="00720491" w:rsidRPr="009A5116" w:rsidTr="00371273">
        <w:trPr>
          <w:cantSplit/>
          <w:jc w:val="center"/>
        </w:trPr>
        <w:tc>
          <w:tcPr>
            <w:tcW w:w="945" w:type="dxa"/>
            <w:tcBorders>
              <w:bottom w:val="single" w:sz="6" w:space="0" w:color="auto"/>
            </w:tcBorders>
          </w:tcPr>
          <w:p w:rsidR="00720491" w:rsidRPr="009A5116" w:rsidRDefault="00720491" w:rsidP="00720491">
            <w:pPr>
              <w:pStyle w:val="TAL"/>
              <w:rPr>
                <w:lang w:eastAsia="zh-CN"/>
              </w:rPr>
            </w:pPr>
            <w:r w:rsidRPr="009A5116">
              <w:rPr>
                <w:lang w:eastAsia="zh-CN"/>
              </w:rPr>
              <w:t>8.20.2</w:t>
            </w:r>
          </w:p>
        </w:tc>
        <w:tc>
          <w:tcPr>
            <w:tcW w:w="2969" w:type="dxa"/>
            <w:tcBorders>
              <w:bottom w:val="single" w:sz="6" w:space="0" w:color="auto"/>
            </w:tcBorders>
          </w:tcPr>
          <w:p w:rsidR="00720491" w:rsidRPr="009A5116" w:rsidRDefault="00720491" w:rsidP="00720491">
            <w:pPr>
              <w:pStyle w:val="TAL"/>
              <w:rPr>
                <w:lang w:eastAsia="zh-CN"/>
              </w:rPr>
            </w:pPr>
            <w:r w:rsidRPr="009A5116">
              <w:t>E-UTRAN TDD-TDD Inter-frequency event triggered reporting under fading propagation conditions in synchronous cells</w:t>
            </w:r>
          </w:p>
        </w:tc>
        <w:tc>
          <w:tcPr>
            <w:tcW w:w="826" w:type="dxa"/>
            <w:tcBorders>
              <w:bottom w:val="single" w:sz="6" w:space="0" w:color="auto"/>
            </w:tcBorders>
          </w:tcPr>
          <w:p w:rsidR="00720491" w:rsidRPr="009A5116" w:rsidRDefault="00720491" w:rsidP="00720491">
            <w:pPr>
              <w:pStyle w:val="TAL"/>
            </w:pPr>
            <w:r w:rsidRPr="009A5116">
              <w:rPr>
                <w:lang w:eastAsia="zh-CN"/>
              </w:rPr>
              <w:t>Rel-10</w:t>
            </w:r>
          </w:p>
        </w:tc>
        <w:tc>
          <w:tcPr>
            <w:tcW w:w="1277" w:type="dxa"/>
            <w:tcBorders>
              <w:bottom w:val="single" w:sz="6" w:space="0" w:color="auto"/>
            </w:tcBorders>
          </w:tcPr>
          <w:p w:rsidR="00720491" w:rsidRPr="009A5116" w:rsidRDefault="00720491" w:rsidP="00720491">
            <w:pPr>
              <w:pStyle w:val="TAL"/>
              <w:rPr>
                <w:lang w:eastAsia="zh-CN"/>
              </w:rPr>
            </w:pPr>
            <w:r w:rsidRPr="009A5116">
              <w:rPr>
                <w:lang w:eastAsia="zh-CN"/>
              </w:rPr>
              <w:t>C19</w:t>
            </w:r>
          </w:p>
        </w:tc>
        <w:tc>
          <w:tcPr>
            <w:tcW w:w="2479" w:type="dxa"/>
            <w:tcBorders>
              <w:bottom w:val="single" w:sz="6" w:space="0" w:color="auto"/>
            </w:tcBorders>
          </w:tcPr>
          <w:p w:rsidR="00720491" w:rsidRPr="009A5116" w:rsidRDefault="00720491" w:rsidP="00720491">
            <w:pPr>
              <w:pStyle w:val="TAL"/>
            </w:pPr>
            <w:r w:rsidRPr="009A5116">
              <w:t xml:space="preserve">UE supporting E-UTRA TDD and </w:t>
            </w:r>
            <w:r w:rsidRPr="009A5116">
              <w:rPr>
                <w:lang w:eastAsia="zh-CN"/>
              </w:rPr>
              <w:t>CA</w:t>
            </w:r>
          </w:p>
        </w:tc>
        <w:tc>
          <w:tcPr>
            <w:tcW w:w="1671" w:type="dxa"/>
            <w:tcBorders>
              <w:bottom w:val="single" w:sz="6" w:space="0" w:color="auto"/>
            </w:tcBorders>
          </w:tcPr>
          <w:p w:rsidR="00720491" w:rsidRPr="009A5116" w:rsidRDefault="00720491" w:rsidP="00720491">
            <w:pPr>
              <w:pStyle w:val="TAL"/>
            </w:pPr>
            <w:r w:rsidRPr="009A5116">
              <w:t>Either TC</w:t>
            </w:r>
            <w:r w:rsidRPr="009A5116">
              <w:rPr>
                <w:lang w:eastAsia="zh-CN"/>
              </w:rPr>
              <w:t xml:space="preserve"> 8.20.2</w:t>
            </w:r>
            <w:r w:rsidRPr="009A5116">
              <w:t xml:space="preserve"> or TC </w:t>
            </w:r>
            <w:r w:rsidRPr="009A5116">
              <w:rPr>
                <w:lang w:eastAsia="zh-CN"/>
              </w:rPr>
              <w:t>8.20.2A</w:t>
            </w:r>
            <w:r w:rsidRPr="009A5116">
              <w:t xml:space="preserve"> or TC </w:t>
            </w:r>
            <w:r w:rsidRPr="009A5116">
              <w:rPr>
                <w:lang w:eastAsia="zh-CN"/>
              </w:rPr>
              <w:t xml:space="preserve">8.20.2B </w:t>
            </w:r>
            <w:r w:rsidRPr="009A5116">
              <w:t>shall be executed.</w:t>
            </w:r>
            <w:r w:rsidRPr="009A5116">
              <w:br/>
              <w:t>(Note 1)</w:t>
            </w:r>
          </w:p>
        </w:tc>
        <w:tc>
          <w:tcPr>
            <w:tcW w:w="1698" w:type="dxa"/>
            <w:tcBorders>
              <w:bottom w:val="single" w:sz="6" w:space="0" w:color="auto"/>
            </w:tcBorders>
          </w:tcPr>
          <w:p w:rsidR="00720491" w:rsidRPr="009A5116" w:rsidRDefault="00720491" w:rsidP="00720491">
            <w:pPr>
              <w:pStyle w:val="TAL"/>
            </w:pPr>
          </w:p>
        </w:tc>
        <w:tc>
          <w:tcPr>
            <w:tcW w:w="1710" w:type="dxa"/>
            <w:tcBorders>
              <w:bottom w:val="single" w:sz="6" w:space="0" w:color="auto"/>
            </w:tcBorders>
          </w:tcPr>
          <w:p w:rsidR="00720491" w:rsidRPr="009A5116" w:rsidRDefault="00720491" w:rsidP="00720491">
            <w:pPr>
              <w:pStyle w:val="TAL"/>
            </w:pPr>
            <w:r w:rsidRPr="009A5116">
              <w:t>2Rx, 4Rx</w:t>
            </w:r>
          </w:p>
        </w:tc>
      </w:tr>
      <w:tr w:rsidR="00720491" w:rsidRPr="009A5116" w:rsidTr="00371273">
        <w:trPr>
          <w:cantSplit/>
          <w:jc w:val="center"/>
        </w:trPr>
        <w:tc>
          <w:tcPr>
            <w:tcW w:w="945" w:type="dxa"/>
            <w:tcBorders>
              <w:bottom w:val="single" w:sz="6" w:space="0" w:color="auto"/>
            </w:tcBorders>
          </w:tcPr>
          <w:p w:rsidR="00720491" w:rsidRPr="009A5116" w:rsidRDefault="00720491" w:rsidP="00720491">
            <w:pPr>
              <w:pStyle w:val="TAL"/>
              <w:rPr>
                <w:lang w:eastAsia="zh-CN"/>
              </w:rPr>
            </w:pPr>
            <w:r w:rsidRPr="009A5116">
              <w:rPr>
                <w:lang w:eastAsia="zh-CN"/>
              </w:rPr>
              <w:t>8.20.2A</w:t>
            </w:r>
          </w:p>
        </w:tc>
        <w:tc>
          <w:tcPr>
            <w:tcW w:w="2969" w:type="dxa"/>
            <w:tcBorders>
              <w:bottom w:val="single" w:sz="6" w:space="0" w:color="auto"/>
            </w:tcBorders>
          </w:tcPr>
          <w:p w:rsidR="00720491" w:rsidRPr="009A5116" w:rsidRDefault="00720491" w:rsidP="00720491">
            <w:pPr>
              <w:pStyle w:val="TAL"/>
            </w:pPr>
            <w:r w:rsidRPr="009A5116">
              <w:t>E-UTRAN TDD-TDD Inter-frequency event triggered reporting under fading propagation conditions in synchronous cells for 20 MHz +20 MHz bandwidth</w:t>
            </w:r>
          </w:p>
        </w:tc>
        <w:tc>
          <w:tcPr>
            <w:tcW w:w="826" w:type="dxa"/>
            <w:tcBorders>
              <w:bottom w:val="single" w:sz="6" w:space="0" w:color="auto"/>
            </w:tcBorders>
          </w:tcPr>
          <w:p w:rsidR="00720491" w:rsidRPr="009A5116" w:rsidRDefault="00720491" w:rsidP="00720491">
            <w:pPr>
              <w:pStyle w:val="TAL"/>
              <w:rPr>
                <w:lang w:eastAsia="zh-CN"/>
              </w:rPr>
            </w:pPr>
            <w:r w:rsidRPr="009A5116">
              <w:rPr>
                <w:lang w:eastAsia="zh-CN"/>
              </w:rPr>
              <w:t>Rel-10</w:t>
            </w:r>
          </w:p>
        </w:tc>
        <w:tc>
          <w:tcPr>
            <w:tcW w:w="1277" w:type="dxa"/>
            <w:tcBorders>
              <w:bottom w:val="single" w:sz="6" w:space="0" w:color="auto"/>
            </w:tcBorders>
          </w:tcPr>
          <w:p w:rsidR="00720491" w:rsidRPr="009A5116" w:rsidRDefault="00720491" w:rsidP="00720491">
            <w:pPr>
              <w:pStyle w:val="TAL"/>
              <w:rPr>
                <w:lang w:eastAsia="zh-CN"/>
              </w:rPr>
            </w:pPr>
            <w:r w:rsidRPr="009A5116">
              <w:rPr>
                <w:lang w:eastAsia="zh-CN"/>
              </w:rPr>
              <w:t>C19a</w:t>
            </w:r>
          </w:p>
        </w:tc>
        <w:tc>
          <w:tcPr>
            <w:tcW w:w="2479" w:type="dxa"/>
            <w:tcBorders>
              <w:bottom w:val="single" w:sz="6" w:space="0" w:color="auto"/>
            </w:tcBorders>
          </w:tcPr>
          <w:p w:rsidR="00720491" w:rsidRPr="009A5116" w:rsidRDefault="00720491" w:rsidP="00720491">
            <w:pPr>
              <w:pStyle w:val="TAL"/>
            </w:pPr>
            <w:r w:rsidRPr="009A5116">
              <w:t xml:space="preserve">UE supporting E-UTRA TDD and </w:t>
            </w:r>
            <w:r w:rsidRPr="009A5116">
              <w:rPr>
                <w:lang w:eastAsia="zh-CN"/>
              </w:rPr>
              <w:t>CA</w:t>
            </w:r>
          </w:p>
        </w:tc>
        <w:tc>
          <w:tcPr>
            <w:tcW w:w="1671" w:type="dxa"/>
            <w:tcBorders>
              <w:bottom w:val="single" w:sz="6" w:space="0" w:color="auto"/>
            </w:tcBorders>
          </w:tcPr>
          <w:p w:rsidR="00720491" w:rsidRPr="009A5116" w:rsidRDefault="00720491" w:rsidP="00720491">
            <w:pPr>
              <w:pStyle w:val="TAL"/>
            </w:pPr>
            <w:r w:rsidRPr="009A5116">
              <w:t>Either TC</w:t>
            </w:r>
            <w:r w:rsidRPr="009A5116">
              <w:rPr>
                <w:lang w:eastAsia="zh-CN"/>
              </w:rPr>
              <w:t xml:space="preserve"> 8.20.2</w:t>
            </w:r>
            <w:r w:rsidRPr="009A5116">
              <w:t xml:space="preserve"> or TC </w:t>
            </w:r>
            <w:r w:rsidRPr="009A5116">
              <w:rPr>
                <w:lang w:eastAsia="zh-CN"/>
              </w:rPr>
              <w:t>8.20.2A</w:t>
            </w:r>
            <w:r w:rsidRPr="009A5116">
              <w:t xml:space="preserve"> or TC </w:t>
            </w:r>
            <w:r w:rsidRPr="009A5116">
              <w:rPr>
                <w:lang w:eastAsia="zh-CN"/>
              </w:rPr>
              <w:t xml:space="preserve">8.20.2B </w:t>
            </w:r>
            <w:r w:rsidRPr="009A5116">
              <w:t>shall be executed.</w:t>
            </w:r>
            <w:r w:rsidRPr="009A5116">
              <w:br/>
              <w:t>(Note 1)</w:t>
            </w:r>
          </w:p>
        </w:tc>
        <w:tc>
          <w:tcPr>
            <w:tcW w:w="1698" w:type="dxa"/>
            <w:tcBorders>
              <w:bottom w:val="single" w:sz="6" w:space="0" w:color="auto"/>
            </w:tcBorders>
          </w:tcPr>
          <w:p w:rsidR="00720491" w:rsidRPr="009A5116" w:rsidRDefault="00720491" w:rsidP="00720491">
            <w:pPr>
              <w:pStyle w:val="TAL"/>
            </w:pPr>
          </w:p>
        </w:tc>
        <w:tc>
          <w:tcPr>
            <w:tcW w:w="1710" w:type="dxa"/>
            <w:tcBorders>
              <w:bottom w:val="single" w:sz="6" w:space="0" w:color="auto"/>
            </w:tcBorders>
          </w:tcPr>
          <w:p w:rsidR="00720491" w:rsidRPr="009A5116" w:rsidRDefault="00720491" w:rsidP="00720491">
            <w:pPr>
              <w:pStyle w:val="TAL"/>
            </w:pPr>
            <w:r w:rsidRPr="009A5116">
              <w:t>2Rx, 4Rx</w:t>
            </w:r>
          </w:p>
        </w:tc>
      </w:tr>
      <w:tr w:rsidR="00720491" w:rsidRPr="009A5116" w:rsidTr="00371273">
        <w:trPr>
          <w:cantSplit/>
          <w:jc w:val="center"/>
        </w:trPr>
        <w:tc>
          <w:tcPr>
            <w:tcW w:w="945" w:type="dxa"/>
            <w:tcBorders>
              <w:bottom w:val="single" w:sz="6" w:space="0" w:color="auto"/>
            </w:tcBorders>
          </w:tcPr>
          <w:p w:rsidR="00720491" w:rsidRPr="009A5116" w:rsidRDefault="00720491" w:rsidP="00720491">
            <w:pPr>
              <w:pStyle w:val="TAL"/>
              <w:rPr>
                <w:lang w:eastAsia="zh-CN"/>
              </w:rPr>
            </w:pPr>
            <w:r w:rsidRPr="009A5116">
              <w:rPr>
                <w:lang w:eastAsia="zh-CN"/>
              </w:rPr>
              <w:t>8.20.2B</w:t>
            </w:r>
          </w:p>
        </w:tc>
        <w:tc>
          <w:tcPr>
            <w:tcW w:w="2969" w:type="dxa"/>
            <w:tcBorders>
              <w:bottom w:val="single" w:sz="6" w:space="0" w:color="auto"/>
            </w:tcBorders>
          </w:tcPr>
          <w:p w:rsidR="00720491" w:rsidRPr="009A5116" w:rsidRDefault="00720491" w:rsidP="00720491">
            <w:pPr>
              <w:pStyle w:val="TAL"/>
            </w:pPr>
            <w:r w:rsidRPr="009A5116">
              <w:t>E-UTRAN TDD-TDD Inter-frequency event triggered reporting under fading propagation conditions in synchronous cells for 20 MHz +10 MHz bandwidth</w:t>
            </w:r>
          </w:p>
        </w:tc>
        <w:tc>
          <w:tcPr>
            <w:tcW w:w="826" w:type="dxa"/>
            <w:tcBorders>
              <w:bottom w:val="single" w:sz="6" w:space="0" w:color="auto"/>
            </w:tcBorders>
          </w:tcPr>
          <w:p w:rsidR="00720491" w:rsidRPr="009A5116" w:rsidRDefault="00720491" w:rsidP="00720491">
            <w:pPr>
              <w:pStyle w:val="TAL"/>
              <w:rPr>
                <w:lang w:eastAsia="zh-CN"/>
              </w:rPr>
            </w:pPr>
            <w:r w:rsidRPr="009A5116">
              <w:rPr>
                <w:lang w:eastAsia="zh-CN"/>
              </w:rPr>
              <w:t>Rel-10</w:t>
            </w:r>
          </w:p>
        </w:tc>
        <w:tc>
          <w:tcPr>
            <w:tcW w:w="1277" w:type="dxa"/>
            <w:tcBorders>
              <w:bottom w:val="single" w:sz="6" w:space="0" w:color="auto"/>
            </w:tcBorders>
          </w:tcPr>
          <w:p w:rsidR="00720491" w:rsidRPr="009A5116" w:rsidRDefault="00720491" w:rsidP="00720491">
            <w:pPr>
              <w:pStyle w:val="TAL"/>
              <w:rPr>
                <w:lang w:eastAsia="zh-CN"/>
              </w:rPr>
            </w:pPr>
            <w:r w:rsidRPr="009A5116">
              <w:rPr>
                <w:lang w:eastAsia="zh-CN"/>
              </w:rPr>
              <w:t>C19b</w:t>
            </w:r>
          </w:p>
        </w:tc>
        <w:tc>
          <w:tcPr>
            <w:tcW w:w="2479" w:type="dxa"/>
            <w:tcBorders>
              <w:bottom w:val="single" w:sz="6" w:space="0" w:color="auto"/>
            </w:tcBorders>
          </w:tcPr>
          <w:p w:rsidR="00720491" w:rsidRPr="009A5116" w:rsidRDefault="00720491" w:rsidP="00720491">
            <w:pPr>
              <w:pStyle w:val="TAL"/>
            </w:pPr>
            <w:r w:rsidRPr="009A5116">
              <w:t xml:space="preserve">UE supporting E-UTRA TDD and </w:t>
            </w:r>
            <w:r w:rsidRPr="009A5116">
              <w:rPr>
                <w:lang w:eastAsia="zh-CN"/>
              </w:rPr>
              <w:t>CA</w:t>
            </w:r>
          </w:p>
        </w:tc>
        <w:tc>
          <w:tcPr>
            <w:tcW w:w="1671" w:type="dxa"/>
            <w:tcBorders>
              <w:bottom w:val="single" w:sz="6" w:space="0" w:color="auto"/>
            </w:tcBorders>
          </w:tcPr>
          <w:p w:rsidR="00720491" w:rsidRPr="009A5116" w:rsidRDefault="00720491" w:rsidP="00720491">
            <w:pPr>
              <w:pStyle w:val="TAL"/>
            </w:pPr>
            <w:r w:rsidRPr="009A5116">
              <w:t>Either TC</w:t>
            </w:r>
            <w:r w:rsidRPr="009A5116">
              <w:rPr>
                <w:lang w:eastAsia="zh-CN"/>
              </w:rPr>
              <w:t xml:space="preserve"> 8.20.2</w:t>
            </w:r>
            <w:r w:rsidRPr="009A5116">
              <w:t xml:space="preserve"> or TC </w:t>
            </w:r>
            <w:r w:rsidRPr="009A5116">
              <w:rPr>
                <w:lang w:eastAsia="zh-CN"/>
              </w:rPr>
              <w:t>8.20.2A</w:t>
            </w:r>
            <w:r w:rsidRPr="009A5116">
              <w:t xml:space="preserve"> or TC </w:t>
            </w:r>
            <w:r w:rsidRPr="009A5116">
              <w:rPr>
                <w:lang w:eastAsia="zh-CN"/>
              </w:rPr>
              <w:t xml:space="preserve">8.20.2B </w:t>
            </w:r>
            <w:r w:rsidRPr="009A5116">
              <w:t>shall be executed.</w:t>
            </w:r>
            <w:r w:rsidRPr="009A5116">
              <w:br/>
              <w:t>(Note 1)</w:t>
            </w:r>
          </w:p>
        </w:tc>
        <w:tc>
          <w:tcPr>
            <w:tcW w:w="1698" w:type="dxa"/>
            <w:tcBorders>
              <w:bottom w:val="single" w:sz="6" w:space="0" w:color="auto"/>
            </w:tcBorders>
          </w:tcPr>
          <w:p w:rsidR="00720491" w:rsidRPr="009A5116" w:rsidRDefault="00720491" w:rsidP="00720491">
            <w:pPr>
              <w:pStyle w:val="TAL"/>
            </w:pPr>
          </w:p>
        </w:tc>
        <w:tc>
          <w:tcPr>
            <w:tcW w:w="1710" w:type="dxa"/>
            <w:tcBorders>
              <w:bottom w:val="single" w:sz="6" w:space="0" w:color="auto"/>
            </w:tcBorders>
          </w:tcPr>
          <w:p w:rsidR="00720491" w:rsidRPr="009A5116" w:rsidRDefault="00720491" w:rsidP="00720491">
            <w:pPr>
              <w:pStyle w:val="TAL"/>
            </w:pPr>
            <w:r w:rsidRPr="009A5116">
              <w:t>2Rx, 4Rx</w:t>
            </w:r>
          </w:p>
        </w:tc>
      </w:tr>
      <w:tr w:rsidR="00720491" w:rsidRPr="009A5116" w:rsidTr="00371273">
        <w:trPr>
          <w:cantSplit/>
          <w:jc w:val="center"/>
        </w:trPr>
        <w:tc>
          <w:tcPr>
            <w:tcW w:w="945" w:type="dxa"/>
            <w:tcBorders>
              <w:bottom w:val="single" w:sz="6" w:space="0" w:color="auto"/>
            </w:tcBorders>
          </w:tcPr>
          <w:p w:rsidR="00720491" w:rsidRPr="009A5116" w:rsidRDefault="00720491" w:rsidP="00720491">
            <w:pPr>
              <w:pStyle w:val="TAL"/>
              <w:rPr>
                <w:lang w:eastAsia="zh-CN"/>
              </w:rPr>
            </w:pPr>
            <w:r w:rsidRPr="009A5116">
              <w:rPr>
                <w:lang w:eastAsia="zh-CN"/>
              </w:rPr>
              <w:t>8.20.3</w:t>
            </w:r>
          </w:p>
        </w:tc>
        <w:tc>
          <w:tcPr>
            <w:tcW w:w="2969" w:type="dxa"/>
            <w:tcBorders>
              <w:bottom w:val="single" w:sz="6" w:space="0" w:color="auto"/>
            </w:tcBorders>
          </w:tcPr>
          <w:p w:rsidR="00720491" w:rsidRPr="009A5116" w:rsidRDefault="00720491" w:rsidP="00720491">
            <w:pPr>
              <w:pStyle w:val="TAL"/>
              <w:rPr>
                <w:lang w:eastAsia="zh-CN"/>
              </w:rPr>
            </w:pPr>
            <w:r w:rsidRPr="009A5116">
              <w:t>E-UTRAN FDD - UTRAN FDD event triggered reporting under fading propagation conditions</w:t>
            </w:r>
          </w:p>
        </w:tc>
        <w:tc>
          <w:tcPr>
            <w:tcW w:w="826" w:type="dxa"/>
            <w:tcBorders>
              <w:bottom w:val="single" w:sz="6" w:space="0" w:color="auto"/>
            </w:tcBorders>
          </w:tcPr>
          <w:p w:rsidR="00720491" w:rsidRPr="009A5116" w:rsidRDefault="00720491" w:rsidP="00720491">
            <w:pPr>
              <w:pStyle w:val="TAL"/>
            </w:pPr>
            <w:r w:rsidRPr="009A5116">
              <w:rPr>
                <w:lang w:eastAsia="zh-CN"/>
              </w:rPr>
              <w:t>Rel-10</w:t>
            </w:r>
          </w:p>
        </w:tc>
        <w:tc>
          <w:tcPr>
            <w:tcW w:w="1277" w:type="dxa"/>
            <w:tcBorders>
              <w:bottom w:val="single" w:sz="6" w:space="0" w:color="auto"/>
            </w:tcBorders>
          </w:tcPr>
          <w:p w:rsidR="00720491" w:rsidRPr="009A5116" w:rsidRDefault="00720491" w:rsidP="00720491">
            <w:pPr>
              <w:pStyle w:val="TAL"/>
              <w:rPr>
                <w:lang w:eastAsia="zh-CN"/>
              </w:rPr>
            </w:pPr>
            <w:r w:rsidRPr="009A5116">
              <w:rPr>
                <w:lang w:eastAsia="zh-CN"/>
              </w:rPr>
              <w:t>C43</w:t>
            </w:r>
          </w:p>
        </w:tc>
        <w:tc>
          <w:tcPr>
            <w:tcW w:w="2479" w:type="dxa"/>
            <w:tcBorders>
              <w:bottom w:val="single" w:sz="6" w:space="0" w:color="auto"/>
            </w:tcBorders>
          </w:tcPr>
          <w:p w:rsidR="00720491" w:rsidRPr="009A5116" w:rsidRDefault="00720491" w:rsidP="00720491">
            <w:pPr>
              <w:pStyle w:val="TAL"/>
            </w:pPr>
            <w:r w:rsidRPr="009A5116">
              <w:t>UE supporting E-UTRA FDD</w:t>
            </w:r>
            <w:r w:rsidRPr="009A5116">
              <w:rPr>
                <w:lang w:eastAsia="zh-CN"/>
              </w:rPr>
              <w:t>, CA</w:t>
            </w:r>
            <w:r w:rsidRPr="009A5116">
              <w:t xml:space="preserve"> and UTRA FDD and Feature Group Indicator 15</w:t>
            </w:r>
          </w:p>
        </w:tc>
        <w:tc>
          <w:tcPr>
            <w:tcW w:w="1671" w:type="dxa"/>
            <w:tcBorders>
              <w:bottom w:val="single" w:sz="6" w:space="0" w:color="auto"/>
            </w:tcBorders>
          </w:tcPr>
          <w:p w:rsidR="00720491" w:rsidRPr="009A5116" w:rsidRDefault="00720491" w:rsidP="00720491">
            <w:pPr>
              <w:pStyle w:val="TAL"/>
            </w:pPr>
          </w:p>
        </w:tc>
        <w:tc>
          <w:tcPr>
            <w:tcW w:w="1698" w:type="dxa"/>
            <w:tcBorders>
              <w:bottom w:val="single" w:sz="6" w:space="0" w:color="auto"/>
            </w:tcBorders>
          </w:tcPr>
          <w:p w:rsidR="00720491" w:rsidRPr="009A5116" w:rsidRDefault="00720491" w:rsidP="00720491">
            <w:pPr>
              <w:pStyle w:val="TAL"/>
            </w:pPr>
          </w:p>
        </w:tc>
        <w:tc>
          <w:tcPr>
            <w:tcW w:w="1710" w:type="dxa"/>
            <w:tcBorders>
              <w:bottom w:val="single" w:sz="6" w:space="0" w:color="auto"/>
            </w:tcBorders>
          </w:tcPr>
          <w:p w:rsidR="00720491" w:rsidRPr="009A5116" w:rsidRDefault="00720491" w:rsidP="00720491">
            <w:pPr>
              <w:pStyle w:val="TAL"/>
            </w:pPr>
            <w:r w:rsidRPr="009A5116">
              <w:t>2Rx, 4Rx</w:t>
            </w:r>
          </w:p>
        </w:tc>
      </w:tr>
      <w:tr w:rsidR="00720491" w:rsidRPr="009A5116" w:rsidTr="00371273">
        <w:trPr>
          <w:cantSplit/>
          <w:jc w:val="center"/>
        </w:trPr>
        <w:tc>
          <w:tcPr>
            <w:tcW w:w="945" w:type="dxa"/>
            <w:tcBorders>
              <w:bottom w:val="single" w:sz="6" w:space="0" w:color="auto"/>
            </w:tcBorders>
          </w:tcPr>
          <w:p w:rsidR="00720491" w:rsidRPr="009A5116" w:rsidRDefault="00720491" w:rsidP="00720491">
            <w:pPr>
              <w:pStyle w:val="TAL"/>
              <w:rPr>
                <w:lang w:eastAsia="zh-CN"/>
              </w:rPr>
            </w:pPr>
            <w:r w:rsidRPr="009A5116">
              <w:rPr>
                <w:lang w:eastAsia="zh-CN"/>
              </w:rPr>
              <w:t>8.20.4</w:t>
            </w:r>
          </w:p>
        </w:tc>
        <w:tc>
          <w:tcPr>
            <w:tcW w:w="2969" w:type="dxa"/>
            <w:tcBorders>
              <w:bottom w:val="single" w:sz="6" w:space="0" w:color="auto"/>
            </w:tcBorders>
          </w:tcPr>
          <w:p w:rsidR="00720491" w:rsidRPr="009A5116" w:rsidRDefault="00720491" w:rsidP="00720491">
            <w:pPr>
              <w:pStyle w:val="TAL"/>
              <w:rPr>
                <w:lang w:eastAsia="zh-CN"/>
              </w:rPr>
            </w:pPr>
            <w:r w:rsidRPr="009A5116">
              <w:t>E-UTRAN TDD to UTRAN TDD cell search under fading propagation conditions</w:t>
            </w:r>
          </w:p>
        </w:tc>
        <w:tc>
          <w:tcPr>
            <w:tcW w:w="826" w:type="dxa"/>
            <w:tcBorders>
              <w:bottom w:val="single" w:sz="6" w:space="0" w:color="auto"/>
            </w:tcBorders>
          </w:tcPr>
          <w:p w:rsidR="00720491" w:rsidRPr="009A5116" w:rsidRDefault="00720491" w:rsidP="00720491">
            <w:pPr>
              <w:pStyle w:val="TAL"/>
            </w:pPr>
            <w:r w:rsidRPr="009A5116">
              <w:rPr>
                <w:lang w:eastAsia="zh-CN"/>
              </w:rPr>
              <w:t>Rel-10</w:t>
            </w:r>
          </w:p>
        </w:tc>
        <w:tc>
          <w:tcPr>
            <w:tcW w:w="1277" w:type="dxa"/>
            <w:tcBorders>
              <w:bottom w:val="single" w:sz="6" w:space="0" w:color="auto"/>
            </w:tcBorders>
          </w:tcPr>
          <w:p w:rsidR="00720491" w:rsidRPr="009A5116" w:rsidRDefault="00720491" w:rsidP="00720491">
            <w:pPr>
              <w:pStyle w:val="TAL"/>
              <w:rPr>
                <w:lang w:eastAsia="zh-CN"/>
              </w:rPr>
            </w:pPr>
            <w:r w:rsidRPr="009A5116">
              <w:rPr>
                <w:lang w:eastAsia="zh-CN"/>
              </w:rPr>
              <w:t>C44</w:t>
            </w:r>
          </w:p>
        </w:tc>
        <w:tc>
          <w:tcPr>
            <w:tcW w:w="2479" w:type="dxa"/>
            <w:tcBorders>
              <w:bottom w:val="single" w:sz="6" w:space="0" w:color="auto"/>
            </w:tcBorders>
          </w:tcPr>
          <w:p w:rsidR="00720491" w:rsidRPr="009A5116" w:rsidRDefault="00720491" w:rsidP="00720491">
            <w:pPr>
              <w:pStyle w:val="TAL"/>
            </w:pPr>
            <w:r w:rsidRPr="009A5116">
              <w:t>UE supporting E-UTRA TDD</w:t>
            </w:r>
            <w:r w:rsidRPr="009A5116">
              <w:rPr>
                <w:lang w:eastAsia="zh-CN"/>
              </w:rPr>
              <w:t>, CA</w:t>
            </w:r>
            <w:r w:rsidRPr="009A5116">
              <w:t xml:space="preserve"> and UTRA TDD and Feature Group Indicator 15</w:t>
            </w:r>
          </w:p>
        </w:tc>
        <w:tc>
          <w:tcPr>
            <w:tcW w:w="1671" w:type="dxa"/>
            <w:tcBorders>
              <w:bottom w:val="single" w:sz="6" w:space="0" w:color="auto"/>
            </w:tcBorders>
          </w:tcPr>
          <w:p w:rsidR="00720491" w:rsidRPr="009A5116" w:rsidRDefault="00720491" w:rsidP="00720491">
            <w:pPr>
              <w:pStyle w:val="TAL"/>
            </w:pPr>
            <w:r w:rsidRPr="009A5116">
              <w:t>Either TC</w:t>
            </w:r>
            <w:r w:rsidRPr="009A5116">
              <w:rPr>
                <w:lang w:eastAsia="zh-CN"/>
              </w:rPr>
              <w:t xml:space="preserve"> 8.20.4</w:t>
            </w:r>
            <w:r w:rsidRPr="009A5116">
              <w:t xml:space="preserve"> or TC </w:t>
            </w:r>
            <w:r w:rsidRPr="009A5116">
              <w:rPr>
                <w:lang w:eastAsia="zh-CN"/>
              </w:rPr>
              <w:t>8.20.4A</w:t>
            </w:r>
            <w:r w:rsidRPr="009A5116">
              <w:t xml:space="preserve"> or TC </w:t>
            </w:r>
            <w:r w:rsidRPr="009A5116">
              <w:rPr>
                <w:lang w:eastAsia="zh-CN"/>
              </w:rPr>
              <w:t xml:space="preserve">8.20.4B </w:t>
            </w:r>
            <w:r w:rsidRPr="009A5116">
              <w:t>shall be executed.</w:t>
            </w:r>
            <w:r w:rsidRPr="009A5116">
              <w:br/>
              <w:t>(Note 1)</w:t>
            </w:r>
          </w:p>
        </w:tc>
        <w:tc>
          <w:tcPr>
            <w:tcW w:w="1698" w:type="dxa"/>
            <w:tcBorders>
              <w:bottom w:val="single" w:sz="6" w:space="0" w:color="auto"/>
            </w:tcBorders>
          </w:tcPr>
          <w:p w:rsidR="00720491" w:rsidRPr="009A5116" w:rsidRDefault="00720491" w:rsidP="00720491">
            <w:pPr>
              <w:pStyle w:val="TAL"/>
            </w:pPr>
          </w:p>
        </w:tc>
        <w:tc>
          <w:tcPr>
            <w:tcW w:w="1710" w:type="dxa"/>
            <w:tcBorders>
              <w:bottom w:val="single" w:sz="6" w:space="0" w:color="auto"/>
            </w:tcBorders>
          </w:tcPr>
          <w:p w:rsidR="00720491" w:rsidRPr="009A5116" w:rsidRDefault="00720491" w:rsidP="00720491">
            <w:pPr>
              <w:pStyle w:val="TAL"/>
            </w:pPr>
            <w:r w:rsidRPr="009A5116">
              <w:t>2Rx, 4Rx</w:t>
            </w:r>
          </w:p>
        </w:tc>
      </w:tr>
      <w:tr w:rsidR="00720491" w:rsidRPr="009A5116" w:rsidTr="00371273">
        <w:trPr>
          <w:cantSplit/>
          <w:jc w:val="center"/>
        </w:trPr>
        <w:tc>
          <w:tcPr>
            <w:tcW w:w="945" w:type="dxa"/>
            <w:tcBorders>
              <w:bottom w:val="single" w:sz="6" w:space="0" w:color="auto"/>
            </w:tcBorders>
          </w:tcPr>
          <w:p w:rsidR="00720491" w:rsidRPr="009A5116" w:rsidRDefault="00720491" w:rsidP="00720491">
            <w:pPr>
              <w:pStyle w:val="TAL"/>
              <w:rPr>
                <w:lang w:eastAsia="zh-CN"/>
              </w:rPr>
            </w:pPr>
            <w:r w:rsidRPr="009A5116">
              <w:t>8.20.4A</w:t>
            </w:r>
          </w:p>
        </w:tc>
        <w:tc>
          <w:tcPr>
            <w:tcW w:w="2969" w:type="dxa"/>
            <w:tcBorders>
              <w:bottom w:val="single" w:sz="6" w:space="0" w:color="auto"/>
            </w:tcBorders>
          </w:tcPr>
          <w:p w:rsidR="00720491" w:rsidRPr="009A5116" w:rsidRDefault="00720491" w:rsidP="00720491">
            <w:pPr>
              <w:pStyle w:val="TAL"/>
            </w:pPr>
            <w:r w:rsidRPr="009A5116">
              <w:t>E-UTRAN TDD to UTRAN TDD cell search under fading propagation conditions for 20 MHz + 20 MHz bandwidth</w:t>
            </w:r>
          </w:p>
        </w:tc>
        <w:tc>
          <w:tcPr>
            <w:tcW w:w="826" w:type="dxa"/>
            <w:tcBorders>
              <w:bottom w:val="single" w:sz="6" w:space="0" w:color="auto"/>
            </w:tcBorders>
          </w:tcPr>
          <w:p w:rsidR="00720491" w:rsidRPr="009A5116" w:rsidRDefault="00720491" w:rsidP="00720491">
            <w:pPr>
              <w:pStyle w:val="TAL"/>
              <w:rPr>
                <w:lang w:eastAsia="zh-CN"/>
              </w:rPr>
            </w:pPr>
            <w:r w:rsidRPr="009A5116">
              <w:rPr>
                <w:lang w:eastAsia="zh-CN"/>
              </w:rPr>
              <w:t>Rel-10</w:t>
            </w:r>
          </w:p>
        </w:tc>
        <w:tc>
          <w:tcPr>
            <w:tcW w:w="1277" w:type="dxa"/>
            <w:tcBorders>
              <w:bottom w:val="single" w:sz="6" w:space="0" w:color="auto"/>
            </w:tcBorders>
          </w:tcPr>
          <w:p w:rsidR="00720491" w:rsidRPr="009A5116" w:rsidRDefault="00720491" w:rsidP="00720491">
            <w:pPr>
              <w:pStyle w:val="TAL"/>
              <w:rPr>
                <w:lang w:eastAsia="zh-CN"/>
              </w:rPr>
            </w:pPr>
            <w:r w:rsidRPr="009A5116">
              <w:rPr>
                <w:lang w:eastAsia="zh-CN"/>
              </w:rPr>
              <w:t>C44a</w:t>
            </w:r>
          </w:p>
        </w:tc>
        <w:tc>
          <w:tcPr>
            <w:tcW w:w="2479" w:type="dxa"/>
            <w:tcBorders>
              <w:bottom w:val="single" w:sz="6" w:space="0" w:color="auto"/>
            </w:tcBorders>
          </w:tcPr>
          <w:p w:rsidR="00720491" w:rsidRPr="009A5116" w:rsidRDefault="00720491" w:rsidP="00720491">
            <w:pPr>
              <w:pStyle w:val="TAL"/>
            </w:pPr>
            <w:r w:rsidRPr="009A5116">
              <w:t>UE supporting E-UTRA TDD</w:t>
            </w:r>
            <w:r w:rsidRPr="009A5116">
              <w:rPr>
                <w:lang w:eastAsia="zh-CN"/>
              </w:rPr>
              <w:t>, CA</w:t>
            </w:r>
            <w:r w:rsidRPr="009A5116">
              <w:t xml:space="preserve"> and UTRA TDD and Feature Group Indicator 15</w:t>
            </w:r>
          </w:p>
        </w:tc>
        <w:tc>
          <w:tcPr>
            <w:tcW w:w="1671" w:type="dxa"/>
            <w:tcBorders>
              <w:bottom w:val="single" w:sz="6" w:space="0" w:color="auto"/>
            </w:tcBorders>
          </w:tcPr>
          <w:p w:rsidR="00720491" w:rsidRPr="009A5116" w:rsidRDefault="00720491" w:rsidP="00720491">
            <w:pPr>
              <w:pStyle w:val="TAL"/>
            </w:pPr>
            <w:r w:rsidRPr="009A5116">
              <w:t>Either TC</w:t>
            </w:r>
            <w:r w:rsidRPr="009A5116">
              <w:rPr>
                <w:lang w:eastAsia="zh-CN"/>
              </w:rPr>
              <w:t xml:space="preserve"> 8.20.4</w:t>
            </w:r>
            <w:r w:rsidRPr="009A5116">
              <w:t xml:space="preserve"> or TC </w:t>
            </w:r>
            <w:r w:rsidRPr="009A5116">
              <w:rPr>
                <w:lang w:eastAsia="zh-CN"/>
              </w:rPr>
              <w:t>8.20.4A</w:t>
            </w:r>
            <w:r w:rsidRPr="009A5116">
              <w:t xml:space="preserve"> or TC </w:t>
            </w:r>
            <w:r w:rsidRPr="009A5116">
              <w:rPr>
                <w:lang w:eastAsia="zh-CN"/>
              </w:rPr>
              <w:t xml:space="preserve">8.20.4B </w:t>
            </w:r>
            <w:r w:rsidRPr="009A5116">
              <w:t>shall be executed.</w:t>
            </w:r>
            <w:r w:rsidRPr="009A5116">
              <w:br/>
              <w:t>(Note 1)</w:t>
            </w:r>
          </w:p>
        </w:tc>
        <w:tc>
          <w:tcPr>
            <w:tcW w:w="1698" w:type="dxa"/>
            <w:tcBorders>
              <w:bottom w:val="single" w:sz="6" w:space="0" w:color="auto"/>
            </w:tcBorders>
          </w:tcPr>
          <w:p w:rsidR="00720491" w:rsidRPr="009A5116" w:rsidRDefault="00720491" w:rsidP="00720491">
            <w:pPr>
              <w:pStyle w:val="TAL"/>
            </w:pPr>
          </w:p>
        </w:tc>
        <w:tc>
          <w:tcPr>
            <w:tcW w:w="1710" w:type="dxa"/>
            <w:tcBorders>
              <w:bottom w:val="single" w:sz="6" w:space="0" w:color="auto"/>
            </w:tcBorders>
          </w:tcPr>
          <w:p w:rsidR="00720491" w:rsidRPr="009A5116" w:rsidRDefault="00720491" w:rsidP="00720491">
            <w:pPr>
              <w:pStyle w:val="TAL"/>
            </w:pPr>
            <w:r w:rsidRPr="009A5116">
              <w:t>2Rx, 4Rx</w:t>
            </w:r>
          </w:p>
        </w:tc>
      </w:tr>
      <w:tr w:rsidR="00371273" w:rsidRPr="009A5116" w:rsidTr="00371273">
        <w:trPr>
          <w:cantSplit/>
          <w:jc w:val="center"/>
        </w:trPr>
        <w:tc>
          <w:tcPr>
            <w:tcW w:w="945" w:type="dxa"/>
            <w:tcBorders>
              <w:bottom w:val="single" w:sz="6" w:space="0" w:color="auto"/>
            </w:tcBorders>
          </w:tcPr>
          <w:p w:rsidR="00371273" w:rsidRPr="009A5116" w:rsidRDefault="00371273" w:rsidP="00720491">
            <w:pPr>
              <w:pStyle w:val="TAL"/>
            </w:pPr>
          </w:p>
        </w:tc>
        <w:tc>
          <w:tcPr>
            <w:tcW w:w="2969" w:type="dxa"/>
            <w:tcBorders>
              <w:bottom w:val="single" w:sz="6" w:space="0" w:color="auto"/>
            </w:tcBorders>
          </w:tcPr>
          <w:p w:rsidR="00371273" w:rsidRPr="00371273" w:rsidRDefault="00371273" w:rsidP="00720491">
            <w:pPr>
              <w:pStyle w:val="TAL"/>
              <w:rPr>
                <w:b/>
                <w:color w:val="FF0000"/>
                <w:lang w:eastAsia="ko-KR"/>
              </w:rPr>
            </w:pPr>
            <w:r w:rsidRPr="00371273">
              <w:rPr>
                <w:rFonts w:hint="eastAsia"/>
                <w:b/>
                <w:color w:val="FF0000"/>
                <w:lang w:eastAsia="ko-KR"/>
              </w:rPr>
              <w:t>&lt;&lt;Many rows skipped&gt;&gt;</w:t>
            </w:r>
          </w:p>
        </w:tc>
        <w:tc>
          <w:tcPr>
            <w:tcW w:w="826" w:type="dxa"/>
            <w:tcBorders>
              <w:bottom w:val="single" w:sz="6" w:space="0" w:color="auto"/>
            </w:tcBorders>
          </w:tcPr>
          <w:p w:rsidR="00371273" w:rsidRPr="009A5116" w:rsidRDefault="00371273" w:rsidP="00720491">
            <w:pPr>
              <w:pStyle w:val="TAL"/>
              <w:rPr>
                <w:lang w:eastAsia="zh-CN"/>
              </w:rPr>
            </w:pPr>
          </w:p>
        </w:tc>
        <w:tc>
          <w:tcPr>
            <w:tcW w:w="1277" w:type="dxa"/>
            <w:tcBorders>
              <w:bottom w:val="single" w:sz="6" w:space="0" w:color="auto"/>
            </w:tcBorders>
          </w:tcPr>
          <w:p w:rsidR="00371273" w:rsidRPr="009A5116" w:rsidRDefault="00371273" w:rsidP="00720491">
            <w:pPr>
              <w:pStyle w:val="TAL"/>
              <w:rPr>
                <w:lang w:eastAsia="zh-CN"/>
              </w:rPr>
            </w:pPr>
          </w:p>
        </w:tc>
        <w:tc>
          <w:tcPr>
            <w:tcW w:w="2479" w:type="dxa"/>
            <w:tcBorders>
              <w:bottom w:val="single" w:sz="6" w:space="0" w:color="auto"/>
            </w:tcBorders>
          </w:tcPr>
          <w:p w:rsidR="00371273" w:rsidRPr="009A5116" w:rsidRDefault="00371273" w:rsidP="00720491">
            <w:pPr>
              <w:pStyle w:val="TAL"/>
            </w:pPr>
          </w:p>
        </w:tc>
        <w:tc>
          <w:tcPr>
            <w:tcW w:w="1671" w:type="dxa"/>
            <w:tcBorders>
              <w:bottom w:val="single" w:sz="6" w:space="0" w:color="auto"/>
            </w:tcBorders>
          </w:tcPr>
          <w:p w:rsidR="00371273" w:rsidRPr="009A5116" w:rsidRDefault="00371273" w:rsidP="00720491">
            <w:pPr>
              <w:pStyle w:val="TAL"/>
            </w:pPr>
          </w:p>
        </w:tc>
        <w:tc>
          <w:tcPr>
            <w:tcW w:w="1698" w:type="dxa"/>
            <w:tcBorders>
              <w:bottom w:val="single" w:sz="6" w:space="0" w:color="auto"/>
            </w:tcBorders>
          </w:tcPr>
          <w:p w:rsidR="00371273" w:rsidRPr="009A5116" w:rsidRDefault="00371273" w:rsidP="00720491">
            <w:pPr>
              <w:pStyle w:val="TAL"/>
            </w:pPr>
          </w:p>
        </w:tc>
        <w:tc>
          <w:tcPr>
            <w:tcW w:w="1710" w:type="dxa"/>
            <w:tcBorders>
              <w:bottom w:val="single" w:sz="6" w:space="0" w:color="auto"/>
            </w:tcBorders>
          </w:tcPr>
          <w:p w:rsidR="00371273" w:rsidRPr="009A5116" w:rsidRDefault="00371273" w:rsidP="00720491">
            <w:pPr>
              <w:pStyle w:val="TAL"/>
            </w:pPr>
          </w:p>
        </w:tc>
      </w:tr>
      <w:tr w:rsidR="00720491" w:rsidRPr="009A5116" w:rsidTr="00371273">
        <w:trPr>
          <w:cantSplit/>
          <w:jc w:val="center"/>
        </w:trPr>
        <w:tc>
          <w:tcPr>
            <w:tcW w:w="13575" w:type="dxa"/>
            <w:gridSpan w:val="8"/>
            <w:tcBorders>
              <w:top w:val="single" w:sz="6" w:space="0" w:color="auto"/>
              <w:left w:val="single" w:sz="6" w:space="0" w:color="auto"/>
              <w:bottom w:val="single" w:sz="6" w:space="0" w:color="auto"/>
              <w:right w:val="single" w:sz="6" w:space="0" w:color="auto"/>
            </w:tcBorders>
          </w:tcPr>
          <w:p w:rsidR="00720491" w:rsidRPr="0090515C" w:rsidRDefault="00720491" w:rsidP="00720491">
            <w:pPr>
              <w:pStyle w:val="TAL"/>
              <w:rPr>
                <w:b/>
              </w:rPr>
            </w:pPr>
            <w:r w:rsidRPr="0090515C">
              <w:rPr>
                <w:b/>
              </w:rPr>
              <w:t>V2V Communications</w:t>
            </w:r>
          </w:p>
        </w:tc>
      </w:tr>
      <w:tr w:rsidR="00720491" w:rsidRPr="009A5116" w:rsidTr="00371273">
        <w:trPr>
          <w:cantSplit/>
          <w:jc w:val="center"/>
        </w:trPr>
        <w:tc>
          <w:tcPr>
            <w:tcW w:w="945"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t>11.1</w:t>
            </w:r>
          </w:p>
        </w:tc>
        <w:tc>
          <w:tcPr>
            <w:tcW w:w="2969"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lang w:eastAsia="en-GB"/>
              </w:rPr>
            </w:pPr>
            <w:r w:rsidRPr="009A5116">
              <w:rPr>
                <w:lang w:eastAsia="en-GB"/>
              </w:rPr>
              <w:t>V2V UE Transmission Timing Accuracy Test</w:t>
            </w:r>
          </w:p>
        </w:tc>
        <w:tc>
          <w:tcPr>
            <w:tcW w:w="826"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t>Rel-14</w:t>
            </w:r>
          </w:p>
        </w:tc>
        <w:tc>
          <w:tcPr>
            <w:tcW w:w="1277"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rPr>
                <w:rFonts w:eastAsia="PMingLiU"/>
                <w:lang w:eastAsia="zh-TW"/>
              </w:rPr>
              <w:t>C203</w:t>
            </w:r>
          </w:p>
        </w:tc>
        <w:tc>
          <w:tcPr>
            <w:tcW w:w="2479"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rPr>
                <w:lang w:eastAsia="zh-CN"/>
              </w:rPr>
              <w:t xml:space="preserve">UE supporting </w:t>
            </w:r>
            <w:r w:rsidRPr="009A5116">
              <w:rPr>
                <w:rFonts w:eastAsia="PMingLiU"/>
                <w:lang w:eastAsia="zh-TW"/>
              </w:rPr>
              <w:t xml:space="preserve">V2X </w:t>
            </w:r>
            <w:proofErr w:type="spellStart"/>
            <w:r w:rsidRPr="009A5116">
              <w:rPr>
                <w:rFonts w:eastAsia="PMingLiU"/>
                <w:lang w:eastAsia="zh-TW"/>
              </w:rPr>
              <w:t>Sidelink</w:t>
            </w:r>
            <w:proofErr w:type="spellEnd"/>
            <w:r w:rsidRPr="009A5116">
              <w:rPr>
                <w:rFonts w:eastAsia="PMingLiU"/>
                <w:lang w:eastAsia="zh-TW"/>
              </w:rPr>
              <w:t xml:space="preserve"> communication</w:t>
            </w:r>
          </w:p>
        </w:tc>
        <w:tc>
          <w:tcPr>
            <w:tcW w:w="1671" w:type="dxa"/>
            <w:tcBorders>
              <w:top w:val="single" w:sz="6" w:space="0" w:color="auto"/>
              <w:left w:val="single" w:sz="6" w:space="0" w:color="auto"/>
              <w:bottom w:val="single" w:sz="6" w:space="0" w:color="auto"/>
              <w:right w:val="single" w:sz="6" w:space="0" w:color="auto"/>
            </w:tcBorders>
            <w:shd w:val="clear" w:color="auto" w:fill="auto"/>
          </w:tcPr>
          <w:p w:rsidR="00720491" w:rsidRPr="009A5116" w:rsidRDefault="00720491" w:rsidP="00720491">
            <w:pPr>
              <w:pStyle w:val="TAL"/>
            </w:pPr>
          </w:p>
        </w:tc>
        <w:tc>
          <w:tcPr>
            <w:tcW w:w="1698" w:type="dxa"/>
            <w:tcBorders>
              <w:top w:val="single" w:sz="6" w:space="0" w:color="auto"/>
              <w:left w:val="single" w:sz="6" w:space="0" w:color="auto"/>
              <w:bottom w:val="single" w:sz="6" w:space="0" w:color="auto"/>
              <w:right w:val="single" w:sz="6" w:space="0" w:color="auto"/>
            </w:tcBorders>
            <w:shd w:val="clear" w:color="auto" w:fill="auto"/>
          </w:tcPr>
          <w:p w:rsidR="00720491" w:rsidRPr="009A5116" w:rsidRDefault="00720491" w:rsidP="00720491">
            <w:pPr>
              <w:pStyle w:val="TAL"/>
            </w:pPr>
          </w:p>
        </w:tc>
        <w:tc>
          <w:tcPr>
            <w:tcW w:w="1710"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p>
        </w:tc>
      </w:tr>
      <w:tr w:rsidR="00720491" w:rsidRPr="009A5116" w:rsidTr="00371273">
        <w:trPr>
          <w:cantSplit/>
          <w:jc w:val="center"/>
        </w:trPr>
        <w:tc>
          <w:tcPr>
            <w:tcW w:w="945"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lastRenderedPageBreak/>
              <w:t>11.2</w:t>
            </w:r>
          </w:p>
        </w:tc>
        <w:tc>
          <w:tcPr>
            <w:tcW w:w="2969"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lang w:eastAsia="en-GB"/>
              </w:rPr>
            </w:pPr>
            <w:r w:rsidRPr="009A5116">
              <w:rPr>
                <w:lang w:eastAsia="en-GB"/>
              </w:rPr>
              <w:t xml:space="preserve">Interruptions due to V2V </w:t>
            </w:r>
            <w:proofErr w:type="spellStart"/>
            <w:r w:rsidRPr="009A5116">
              <w:rPr>
                <w:lang w:eastAsia="en-GB"/>
              </w:rPr>
              <w:t>sidelink</w:t>
            </w:r>
            <w:proofErr w:type="spellEnd"/>
            <w:r w:rsidRPr="009A5116">
              <w:rPr>
                <w:lang w:eastAsia="en-GB"/>
              </w:rPr>
              <w:t xml:space="preserve"> communication</w:t>
            </w:r>
          </w:p>
        </w:tc>
        <w:tc>
          <w:tcPr>
            <w:tcW w:w="826"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t>Rel-14</w:t>
            </w:r>
          </w:p>
        </w:tc>
        <w:tc>
          <w:tcPr>
            <w:tcW w:w="1277"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rPr>
                <w:rFonts w:eastAsia="PMingLiU"/>
                <w:lang w:eastAsia="zh-TW"/>
              </w:rPr>
              <w:t>C204</w:t>
            </w:r>
          </w:p>
        </w:tc>
        <w:tc>
          <w:tcPr>
            <w:tcW w:w="2479"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rPr>
                <w:lang w:eastAsia="zh-CN"/>
              </w:rPr>
              <w:t xml:space="preserve">UE supporting </w:t>
            </w:r>
            <w:r w:rsidRPr="009A5116">
              <w:rPr>
                <w:rFonts w:eastAsia="PMingLiU"/>
                <w:lang w:eastAsia="zh-TW"/>
              </w:rPr>
              <w:t xml:space="preserve">V2X </w:t>
            </w:r>
            <w:proofErr w:type="spellStart"/>
            <w:r w:rsidRPr="009A5116">
              <w:rPr>
                <w:rFonts w:eastAsia="PMingLiU"/>
                <w:lang w:eastAsia="zh-TW"/>
              </w:rPr>
              <w:t>Sidelink</w:t>
            </w:r>
            <w:proofErr w:type="spellEnd"/>
            <w:r w:rsidRPr="009A5116">
              <w:rPr>
                <w:rFonts w:eastAsia="PMingLiU"/>
                <w:lang w:eastAsia="zh-TW"/>
              </w:rPr>
              <w:t xml:space="preserve"> communication</w:t>
            </w:r>
          </w:p>
        </w:tc>
        <w:tc>
          <w:tcPr>
            <w:tcW w:w="1671" w:type="dxa"/>
            <w:tcBorders>
              <w:top w:val="single" w:sz="6" w:space="0" w:color="auto"/>
              <w:left w:val="single" w:sz="6" w:space="0" w:color="auto"/>
              <w:bottom w:val="single" w:sz="6" w:space="0" w:color="auto"/>
              <w:right w:val="single" w:sz="6" w:space="0" w:color="auto"/>
            </w:tcBorders>
            <w:shd w:val="clear" w:color="auto" w:fill="auto"/>
          </w:tcPr>
          <w:p w:rsidR="00720491" w:rsidRPr="009A5116" w:rsidRDefault="00720491" w:rsidP="00720491">
            <w:pPr>
              <w:pStyle w:val="TAL"/>
            </w:pPr>
          </w:p>
        </w:tc>
        <w:tc>
          <w:tcPr>
            <w:tcW w:w="1698" w:type="dxa"/>
            <w:tcBorders>
              <w:top w:val="single" w:sz="6" w:space="0" w:color="auto"/>
              <w:left w:val="single" w:sz="6" w:space="0" w:color="auto"/>
              <w:bottom w:val="single" w:sz="6" w:space="0" w:color="auto"/>
              <w:right w:val="single" w:sz="6" w:space="0" w:color="auto"/>
            </w:tcBorders>
            <w:shd w:val="clear" w:color="auto" w:fill="auto"/>
          </w:tcPr>
          <w:p w:rsidR="00720491" w:rsidRPr="009A5116" w:rsidRDefault="00720491" w:rsidP="00720491">
            <w:pPr>
              <w:pStyle w:val="TAL"/>
            </w:pPr>
          </w:p>
        </w:tc>
        <w:tc>
          <w:tcPr>
            <w:tcW w:w="1710"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p>
        </w:tc>
      </w:tr>
      <w:tr w:rsidR="00720491" w:rsidRPr="009A5116" w:rsidTr="00371273">
        <w:trPr>
          <w:cantSplit/>
          <w:jc w:val="center"/>
        </w:trPr>
        <w:tc>
          <w:tcPr>
            <w:tcW w:w="13575" w:type="dxa"/>
            <w:gridSpan w:val="8"/>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Pr>
                <w:b/>
              </w:rPr>
              <w:t>V2X</w:t>
            </w:r>
            <w:r w:rsidRPr="009A5116">
              <w:rPr>
                <w:b/>
              </w:rPr>
              <w:t xml:space="preserve"> </w:t>
            </w:r>
            <w:r w:rsidRPr="00042A30">
              <w:rPr>
                <w:b/>
              </w:rPr>
              <w:t>Communications</w:t>
            </w:r>
          </w:p>
        </w:tc>
      </w:tr>
      <w:tr w:rsidR="00720491" w:rsidRPr="009A5116" w:rsidTr="00371273">
        <w:trPr>
          <w:cantSplit/>
          <w:jc w:val="center"/>
        </w:trPr>
        <w:tc>
          <w:tcPr>
            <w:tcW w:w="945"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t>12.1.1</w:t>
            </w:r>
          </w:p>
        </w:tc>
        <w:tc>
          <w:tcPr>
            <w:tcW w:w="2969"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lang w:eastAsia="en-GB"/>
              </w:rPr>
            </w:pPr>
            <w:r w:rsidRPr="009F26B4">
              <w:t xml:space="preserve">V2X UE Transmission Timing Accuracy Test for </w:t>
            </w:r>
            <w:proofErr w:type="spellStart"/>
            <w:r w:rsidRPr="009F26B4">
              <w:t>eNB</w:t>
            </w:r>
            <w:proofErr w:type="spellEnd"/>
            <w:r w:rsidRPr="009F26B4">
              <w:t xml:space="preserve"> as Timing Reference</w:t>
            </w:r>
          </w:p>
        </w:tc>
        <w:tc>
          <w:tcPr>
            <w:tcW w:w="826"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t>Rel-14</w:t>
            </w:r>
          </w:p>
        </w:tc>
        <w:tc>
          <w:tcPr>
            <w:tcW w:w="1277"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rFonts w:eastAsia="PMingLiU"/>
                <w:lang w:eastAsia="zh-TW"/>
              </w:rPr>
            </w:pPr>
            <w:r>
              <w:rPr>
                <w:rFonts w:eastAsia="PMingLiU"/>
                <w:lang w:eastAsia="zh-TW"/>
              </w:rPr>
              <w:t>C204</w:t>
            </w:r>
          </w:p>
        </w:tc>
        <w:tc>
          <w:tcPr>
            <w:tcW w:w="2479"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lang w:eastAsia="zh-CN"/>
              </w:rPr>
            </w:pPr>
            <w:r w:rsidRPr="009A5116">
              <w:rPr>
                <w:lang w:eastAsia="zh-CN"/>
              </w:rPr>
              <w:t xml:space="preserve">UE supporting </w:t>
            </w:r>
            <w:r>
              <w:rPr>
                <w:lang w:eastAsia="zh-CN"/>
              </w:rPr>
              <w:t xml:space="preserve">E-UTRA and </w:t>
            </w:r>
            <w:r w:rsidRPr="009A5116">
              <w:rPr>
                <w:rFonts w:eastAsia="PMingLiU"/>
                <w:lang w:eastAsia="zh-TW"/>
              </w:rPr>
              <w:t xml:space="preserve">V2X </w:t>
            </w:r>
            <w:proofErr w:type="spellStart"/>
            <w:r w:rsidRPr="009A5116">
              <w:rPr>
                <w:rFonts w:eastAsia="PMingLiU"/>
                <w:lang w:eastAsia="zh-TW"/>
              </w:rPr>
              <w:t>Sidelink</w:t>
            </w:r>
            <w:proofErr w:type="spellEnd"/>
            <w:r w:rsidRPr="009A5116">
              <w:rPr>
                <w:rFonts w:eastAsia="PMingLiU"/>
                <w:lang w:eastAsia="zh-TW"/>
              </w:rPr>
              <w:t xml:space="preserve"> communication</w:t>
            </w:r>
          </w:p>
        </w:tc>
        <w:tc>
          <w:tcPr>
            <w:tcW w:w="1671" w:type="dxa"/>
            <w:tcBorders>
              <w:top w:val="single" w:sz="6" w:space="0" w:color="auto"/>
              <w:left w:val="single" w:sz="6" w:space="0" w:color="auto"/>
              <w:bottom w:val="single" w:sz="6" w:space="0" w:color="auto"/>
              <w:right w:val="single" w:sz="6" w:space="0" w:color="auto"/>
            </w:tcBorders>
            <w:shd w:val="clear" w:color="auto" w:fill="auto"/>
          </w:tcPr>
          <w:p w:rsidR="00720491" w:rsidRPr="009A5116" w:rsidRDefault="00720491" w:rsidP="00720491">
            <w:pPr>
              <w:pStyle w:val="TAL"/>
            </w:pPr>
          </w:p>
        </w:tc>
        <w:tc>
          <w:tcPr>
            <w:tcW w:w="1698" w:type="dxa"/>
            <w:tcBorders>
              <w:top w:val="single" w:sz="6" w:space="0" w:color="auto"/>
              <w:left w:val="single" w:sz="6" w:space="0" w:color="auto"/>
              <w:bottom w:val="single" w:sz="6" w:space="0" w:color="auto"/>
              <w:right w:val="single" w:sz="6" w:space="0" w:color="auto"/>
            </w:tcBorders>
            <w:shd w:val="clear" w:color="auto" w:fill="auto"/>
          </w:tcPr>
          <w:p w:rsidR="00720491" w:rsidRPr="009A5116" w:rsidRDefault="00720491" w:rsidP="00720491">
            <w:pPr>
              <w:pStyle w:val="TAL"/>
            </w:pPr>
          </w:p>
        </w:tc>
        <w:tc>
          <w:tcPr>
            <w:tcW w:w="1710"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p>
        </w:tc>
      </w:tr>
      <w:tr w:rsidR="00720491" w:rsidRPr="009A5116" w:rsidTr="00371273">
        <w:trPr>
          <w:cantSplit/>
          <w:jc w:val="center"/>
        </w:trPr>
        <w:tc>
          <w:tcPr>
            <w:tcW w:w="945"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t>12.1.2</w:t>
            </w:r>
          </w:p>
        </w:tc>
        <w:tc>
          <w:tcPr>
            <w:tcW w:w="2969"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lang w:eastAsia="en-GB"/>
              </w:rPr>
            </w:pPr>
            <w:r w:rsidRPr="009F26B4">
              <w:rPr>
                <w:rFonts w:eastAsia="바탕"/>
              </w:rPr>
              <w:t xml:space="preserve">V2X UE Transmission Timing Accuracy Test for </w:t>
            </w:r>
            <w:proofErr w:type="spellStart"/>
            <w:r w:rsidRPr="009F26B4">
              <w:rPr>
                <w:rFonts w:eastAsia="바탕"/>
              </w:rPr>
              <w:t>SyncRef</w:t>
            </w:r>
            <w:proofErr w:type="spellEnd"/>
            <w:r w:rsidRPr="009F26B4">
              <w:rPr>
                <w:rFonts w:eastAsia="바탕"/>
              </w:rPr>
              <w:t xml:space="preserve"> UE as Timing Reference</w:t>
            </w:r>
          </w:p>
        </w:tc>
        <w:tc>
          <w:tcPr>
            <w:tcW w:w="826"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t>Rel-14</w:t>
            </w:r>
          </w:p>
        </w:tc>
        <w:tc>
          <w:tcPr>
            <w:tcW w:w="1277"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rFonts w:eastAsia="PMingLiU"/>
                <w:lang w:eastAsia="zh-TW"/>
              </w:rPr>
            </w:pPr>
            <w:r>
              <w:rPr>
                <w:rFonts w:eastAsia="PMingLiU"/>
                <w:lang w:eastAsia="zh-TW"/>
              </w:rPr>
              <w:t>C216</w:t>
            </w:r>
          </w:p>
        </w:tc>
        <w:tc>
          <w:tcPr>
            <w:tcW w:w="2479"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lang w:eastAsia="zh-CN"/>
              </w:rPr>
            </w:pPr>
            <w:r w:rsidRPr="009A5116">
              <w:rPr>
                <w:lang w:eastAsia="zh-CN"/>
              </w:rPr>
              <w:t xml:space="preserve">UE supporting </w:t>
            </w:r>
            <w:r w:rsidRPr="009A5116">
              <w:rPr>
                <w:rFonts w:eastAsia="PMingLiU"/>
                <w:lang w:eastAsia="zh-TW"/>
              </w:rPr>
              <w:t xml:space="preserve">V2X </w:t>
            </w:r>
            <w:proofErr w:type="spellStart"/>
            <w:r w:rsidRPr="009A5116">
              <w:rPr>
                <w:rFonts w:eastAsia="PMingLiU"/>
                <w:lang w:eastAsia="zh-TW"/>
              </w:rPr>
              <w:t>Sidelink</w:t>
            </w:r>
            <w:proofErr w:type="spellEnd"/>
            <w:r w:rsidRPr="009A5116">
              <w:rPr>
                <w:rFonts w:eastAsia="PMingLiU"/>
                <w:lang w:eastAsia="zh-TW"/>
              </w:rPr>
              <w:t xml:space="preserve"> communication</w:t>
            </w:r>
            <w:r>
              <w:rPr>
                <w:rFonts w:eastAsia="PMingLiU"/>
                <w:lang w:eastAsia="zh-TW"/>
              </w:rPr>
              <w:t xml:space="preserve"> and SLSS transmission and reception</w:t>
            </w:r>
          </w:p>
        </w:tc>
        <w:tc>
          <w:tcPr>
            <w:tcW w:w="1671" w:type="dxa"/>
            <w:tcBorders>
              <w:top w:val="single" w:sz="6" w:space="0" w:color="auto"/>
              <w:left w:val="single" w:sz="6" w:space="0" w:color="auto"/>
              <w:bottom w:val="single" w:sz="6" w:space="0" w:color="auto"/>
              <w:right w:val="single" w:sz="6" w:space="0" w:color="auto"/>
            </w:tcBorders>
            <w:shd w:val="clear" w:color="auto" w:fill="auto"/>
          </w:tcPr>
          <w:p w:rsidR="00720491" w:rsidRPr="009A5116" w:rsidRDefault="00720491" w:rsidP="00720491">
            <w:pPr>
              <w:pStyle w:val="TAL"/>
            </w:pPr>
          </w:p>
        </w:tc>
        <w:tc>
          <w:tcPr>
            <w:tcW w:w="1698" w:type="dxa"/>
            <w:tcBorders>
              <w:top w:val="single" w:sz="6" w:space="0" w:color="auto"/>
              <w:left w:val="single" w:sz="6" w:space="0" w:color="auto"/>
              <w:bottom w:val="single" w:sz="6" w:space="0" w:color="auto"/>
              <w:right w:val="single" w:sz="6" w:space="0" w:color="auto"/>
            </w:tcBorders>
            <w:shd w:val="clear" w:color="auto" w:fill="auto"/>
          </w:tcPr>
          <w:p w:rsidR="00720491" w:rsidRPr="009A5116" w:rsidRDefault="00720491" w:rsidP="00720491">
            <w:pPr>
              <w:pStyle w:val="TAL"/>
            </w:pPr>
          </w:p>
        </w:tc>
        <w:tc>
          <w:tcPr>
            <w:tcW w:w="1710"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p>
        </w:tc>
      </w:tr>
      <w:tr w:rsidR="00720491" w:rsidRPr="009A5116" w:rsidTr="00371273">
        <w:trPr>
          <w:cantSplit/>
          <w:jc w:val="center"/>
        </w:trPr>
        <w:tc>
          <w:tcPr>
            <w:tcW w:w="945"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t>12.4</w:t>
            </w:r>
          </w:p>
        </w:tc>
        <w:tc>
          <w:tcPr>
            <w:tcW w:w="2969"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lang w:eastAsia="en-GB"/>
              </w:rPr>
            </w:pPr>
            <w:r w:rsidRPr="009F26B4">
              <w:t>Congestion Control Measurement Test for V2X UE</w:t>
            </w:r>
          </w:p>
        </w:tc>
        <w:tc>
          <w:tcPr>
            <w:tcW w:w="826"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r w:rsidRPr="009A5116">
              <w:t>Rel-14</w:t>
            </w:r>
          </w:p>
        </w:tc>
        <w:tc>
          <w:tcPr>
            <w:tcW w:w="1277"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rFonts w:eastAsia="PMingLiU"/>
                <w:lang w:eastAsia="zh-TW"/>
              </w:rPr>
            </w:pPr>
            <w:r>
              <w:rPr>
                <w:rFonts w:eastAsia="PMingLiU"/>
                <w:lang w:eastAsia="zh-TW"/>
              </w:rPr>
              <w:t>C217</w:t>
            </w:r>
          </w:p>
        </w:tc>
        <w:tc>
          <w:tcPr>
            <w:tcW w:w="2479"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rPr>
                <w:lang w:eastAsia="zh-CN"/>
              </w:rPr>
            </w:pPr>
            <w:r w:rsidRPr="009A5116">
              <w:rPr>
                <w:lang w:eastAsia="zh-CN"/>
              </w:rPr>
              <w:t xml:space="preserve">UE supporting </w:t>
            </w:r>
            <w:r w:rsidRPr="009A5116">
              <w:rPr>
                <w:rFonts w:eastAsia="PMingLiU"/>
                <w:lang w:eastAsia="zh-TW"/>
              </w:rPr>
              <w:t xml:space="preserve">V2X </w:t>
            </w:r>
            <w:proofErr w:type="spellStart"/>
            <w:r w:rsidRPr="009A5116">
              <w:rPr>
                <w:rFonts w:eastAsia="PMingLiU"/>
                <w:lang w:eastAsia="zh-TW"/>
              </w:rPr>
              <w:t>Sidelink</w:t>
            </w:r>
            <w:proofErr w:type="spellEnd"/>
            <w:r w:rsidRPr="009A5116">
              <w:rPr>
                <w:rFonts w:eastAsia="PMingLiU"/>
                <w:lang w:eastAsia="zh-TW"/>
              </w:rPr>
              <w:t xml:space="preserve"> communication</w:t>
            </w:r>
            <w:r>
              <w:rPr>
                <w:rFonts w:eastAsia="PMingLiU"/>
                <w:lang w:eastAsia="zh-TW"/>
              </w:rPr>
              <w:t xml:space="preserve"> and congestion control</w:t>
            </w:r>
          </w:p>
        </w:tc>
        <w:tc>
          <w:tcPr>
            <w:tcW w:w="1671" w:type="dxa"/>
            <w:tcBorders>
              <w:top w:val="single" w:sz="6" w:space="0" w:color="auto"/>
              <w:left w:val="single" w:sz="6" w:space="0" w:color="auto"/>
              <w:bottom w:val="single" w:sz="6" w:space="0" w:color="auto"/>
              <w:right w:val="single" w:sz="6" w:space="0" w:color="auto"/>
            </w:tcBorders>
            <w:shd w:val="clear" w:color="auto" w:fill="auto"/>
          </w:tcPr>
          <w:p w:rsidR="00720491" w:rsidRPr="009A5116" w:rsidRDefault="00720491" w:rsidP="00720491">
            <w:pPr>
              <w:pStyle w:val="TAL"/>
            </w:pPr>
          </w:p>
        </w:tc>
        <w:tc>
          <w:tcPr>
            <w:tcW w:w="1698" w:type="dxa"/>
            <w:tcBorders>
              <w:top w:val="single" w:sz="6" w:space="0" w:color="auto"/>
              <w:left w:val="single" w:sz="6" w:space="0" w:color="auto"/>
              <w:bottom w:val="single" w:sz="6" w:space="0" w:color="auto"/>
              <w:right w:val="single" w:sz="6" w:space="0" w:color="auto"/>
            </w:tcBorders>
            <w:shd w:val="clear" w:color="auto" w:fill="auto"/>
          </w:tcPr>
          <w:p w:rsidR="00720491" w:rsidRPr="009A5116" w:rsidRDefault="00720491" w:rsidP="00720491">
            <w:pPr>
              <w:pStyle w:val="TAL"/>
            </w:pPr>
          </w:p>
        </w:tc>
        <w:tc>
          <w:tcPr>
            <w:tcW w:w="1710" w:type="dxa"/>
            <w:tcBorders>
              <w:top w:val="single" w:sz="6" w:space="0" w:color="auto"/>
              <w:left w:val="single" w:sz="6" w:space="0" w:color="auto"/>
              <w:bottom w:val="single" w:sz="6" w:space="0" w:color="auto"/>
              <w:right w:val="single" w:sz="6" w:space="0" w:color="auto"/>
            </w:tcBorders>
          </w:tcPr>
          <w:p w:rsidR="00720491" w:rsidRPr="009A5116" w:rsidRDefault="00720491" w:rsidP="00720491">
            <w:pPr>
              <w:pStyle w:val="TAL"/>
            </w:pPr>
          </w:p>
        </w:tc>
      </w:tr>
    </w:tbl>
    <w:p w:rsidR="00524D0F" w:rsidRDefault="00524D0F">
      <w:pPr>
        <w:rPr>
          <w:noProof/>
        </w:rPr>
      </w:pPr>
    </w:p>
    <w:p w:rsidR="00524D0F" w:rsidRDefault="00524D0F">
      <w:pPr>
        <w:rPr>
          <w:noProof/>
        </w:rPr>
      </w:pPr>
    </w:p>
    <w:p w:rsidR="00524D0F" w:rsidRDefault="00524D0F" w:rsidP="00524D0F">
      <w:pPr>
        <w:pStyle w:val="TH"/>
        <w:sectPr w:rsidR="00524D0F" w:rsidSect="00524D0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p>
    <w:p w:rsidR="00524D0F" w:rsidRPr="009A5116" w:rsidRDefault="00524D0F" w:rsidP="00524D0F">
      <w:pPr>
        <w:pStyle w:val="TH"/>
      </w:pPr>
      <w:r w:rsidRPr="009A5116">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524D0F" w:rsidRPr="009A5116" w:rsidTr="00720491">
        <w:trPr>
          <w:cantSplit/>
          <w:trHeight w:val="105"/>
        </w:trPr>
        <w:tc>
          <w:tcPr>
            <w:tcW w:w="9750" w:type="dxa"/>
          </w:tcPr>
          <w:p w:rsidR="00524D0F" w:rsidRPr="009A5116" w:rsidRDefault="00524D0F" w:rsidP="00720491">
            <w:pPr>
              <w:pStyle w:val="TAN"/>
            </w:pPr>
            <w:r w:rsidRPr="009A5116">
              <w:t>C01</w:t>
            </w:r>
            <w:r w:rsidRPr="009A5116">
              <w:tab/>
              <w:t xml:space="preserve">IF </w:t>
            </w:r>
            <w:r w:rsidRPr="009A5116">
              <w:rPr>
                <w:rFonts w:eastAsia="PMingLiU"/>
                <w:lang w:eastAsia="zh-TW"/>
              </w:rPr>
              <w:t xml:space="preserve">(NOT(A.4.3-4a/1 </w:t>
            </w:r>
            <w:r w:rsidRPr="000E4C82">
              <w:rPr>
                <w:rFonts w:eastAsia="PMingLiU"/>
                <w:lang w:eastAsia="zh-TW"/>
              </w:rPr>
              <w:t xml:space="preserve">OR A.4.3-4a/1a </w:t>
            </w:r>
            <w:r w:rsidRPr="009A5116">
              <w:rPr>
                <w:rFonts w:eastAsia="PMingLiU"/>
                <w:lang w:eastAsia="zh-TW"/>
              </w:rPr>
              <w:t>OR A.4.3-4aa/1)) AND</w:t>
            </w:r>
            <w:r w:rsidRPr="009A5116">
              <w:rPr>
                <w:lang w:eastAsia="en-GB"/>
              </w:rPr>
              <w:t xml:space="preserve"> </w:t>
            </w:r>
            <w:r w:rsidRPr="009A5116">
              <w:t>A.4.1-1/1 THEN R ELSE N/A</w:t>
            </w:r>
          </w:p>
        </w:tc>
      </w:tr>
      <w:tr w:rsidR="00524D0F" w:rsidRPr="009A5116" w:rsidTr="00720491">
        <w:trPr>
          <w:cantSplit/>
          <w:trHeight w:val="105"/>
        </w:trPr>
        <w:tc>
          <w:tcPr>
            <w:tcW w:w="9750" w:type="dxa"/>
          </w:tcPr>
          <w:p w:rsidR="00524D0F" w:rsidRPr="009A5116" w:rsidRDefault="00524D0F" w:rsidP="00720491">
            <w:pPr>
              <w:pStyle w:val="TAN"/>
            </w:pPr>
            <w:r w:rsidRPr="009A5116">
              <w:t>C01a</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/13 AND A.4.4-1</w:t>
            </w:r>
            <w:r w:rsidRPr="009A5116">
              <w:rPr>
                <w:rFonts w:eastAsia="PMingLiU"/>
                <w:lang w:eastAsia="zh-TW"/>
              </w:rPr>
              <w:t>a</w:t>
            </w:r>
            <w:r w:rsidRPr="009A5116">
              <w:rPr>
                <w:lang w:eastAsia="zh-CN"/>
              </w:rPr>
              <w:t xml:space="preserve">/25) </w:t>
            </w:r>
            <w:r w:rsidRPr="009A5116">
              <w:t>THEN R ELSE N/A</w:t>
            </w:r>
          </w:p>
        </w:tc>
      </w:tr>
      <w:tr w:rsidR="00524D0F" w:rsidRPr="000E4C82" w:rsidTr="00720491">
        <w:trPr>
          <w:cantSplit/>
          <w:trHeight w:val="105"/>
        </w:trPr>
        <w:tc>
          <w:tcPr>
            <w:tcW w:w="9750" w:type="dxa"/>
          </w:tcPr>
          <w:p w:rsidR="00524D0F" w:rsidRPr="000E4C82" w:rsidRDefault="00524D0F" w:rsidP="00720491">
            <w:pPr>
              <w:pStyle w:val="TAN"/>
            </w:pPr>
            <w:r w:rsidRPr="000E4C82">
              <w:rPr>
                <w:szCs w:val="18"/>
              </w:rPr>
              <w:t>C01a</w:t>
            </w:r>
            <w:r w:rsidRPr="000E4C82">
              <w:rPr>
                <w:rFonts w:hint="eastAsia"/>
                <w:szCs w:val="18"/>
                <w:lang w:eastAsia="zh-TW"/>
              </w:rPr>
              <w:t>h</w:t>
            </w:r>
            <w:r w:rsidRPr="000E4C82">
              <w:rPr>
                <w:szCs w:val="18"/>
              </w:rPr>
              <w:tab/>
              <w:t xml:space="preserve">IF A.4.1-1/1 </w:t>
            </w:r>
            <w:r w:rsidRPr="000E4C82">
              <w:rPr>
                <w:szCs w:val="18"/>
                <w:lang w:eastAsia="zh-CN"/>
              </w:rPr>
              <w:t>AND A.4.4-1</w:t>
            </w:r>
            <w:r w:rsidRPr="000E4C82">
              <w:rPr>
                <w:szCs w:val="18"/>
                <w:lang w:eastAsia="zh-TW"/>
              </w:rPr>
              <w:t>a</w:t>
            </w:r>
            <w:r w:rsidRPr="000E4C82">
              <w:rPr>
                <w:szCs w:val="18"/>
                <w:lang w:eastAsia="zh-CN"/>
              </w:rPr>
              <w:t>/13 AND A.4.4-1</w:t>
            </w:r>
            <w:r w:rsidRPr="000E4C82">
              <w:rPr>
                <w:szCs w:val="18"/>
                <w:lang w:eastAsia="zh-TW"/>
              </w:rPr>
              <w:t>a</w:t>
            </w:r>
            <w:r w:rsidRPr="000E4C82">
              <w:rPr>
                <w:szCs w:val="18"/>
                <w:lang w:eastAsia="zh-CN"/>
              </w:rPr>
              <w:t>/25</w:t>
            </w:r>
            <w:r w:rsidRPr="000E4C82">
              <w:rPr>
                <w:szCs w:val="18"/>
                <w:lang w:eastAsia="zh-TW"/>
              </w:rPr>
              <w:t xml:space="preserve"> AND A.4.3-4a/1a</w:t>
            </w:r>
            <w:r w:rsidRPr="000E4C82">
              <w:rPr>
                <w:szCs w:val="18"/>
                <w:lang w:eastAsia="zh-CN"/>
              </w:rPr>
              <w:t xml:space="preserve">) </w:t>
            </w:r>
            <w:r w:rsidRPr="000E4C82">
              <w:rPr>
                <w:szCs w:val="18"/>
              </w:rPr>
              <w:t>THEN R ELSE N/A</w:t>
            </w:r>
          </w:p>
        </w:tc>
      </w:tr>
      <w:tr w:rsidR="00524D0F" w:rsidRPr="009A5116" w:rsidTr="00720491">
        <w:trPr>
          <w:cantSplit/>
          <w:trHeight w:val="105"/>
        </w:trPr>
        <w:tc>
          <w:tcPr>
            <w:tcW w:w="9750" w:type="dxa"/>
          </w:tcPr>
          <w:p w:rsidR="00524D0F" w:rsidRPr="009A5116" w:rsidRDefault="00524D0F" w:rsidP="00720491">
            <w:pPr>
              <w:pStyle w:val="TAN"/>
            </w:pPr>
            <w:r w:rsidRPr="009A5116">
              <w:t>C01b</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 xml:space="preserve">/25) </w:t>
            </w:r>
            <w:r w:rsidRPr="009A5116">
              <w:t>THEN R ELSE N/A</w:t>
            </w:r>
          </w:p>
        </w:tc>
      </w:tr>
      <w:tr w:rsidR="00524D0F" w:rsidRPr="009A5116" w:rsidTr="00720491">
        <w:trPr>
          <w:cantSplit/>
          <w:trHeight w:val="105"/>
        </w:trPr>
        <w:tc>
          <w:tcPr>
            <w:tcW w:w="9750" w:type="dxa"/>
          </w:tcPr>
          <w:p w:rsidR="00524D0F" w:rsidRPr="009A5116" w:rsidRDefault="00524D0F" w:rsidP="00720491">
            <w:pPr>
              <w:pStyle w:val="TAN"/>
            </w:pPr>
            <w:r w:rsidRPr="009A5116">
              <w:t>C01c</w:t>
            </w:r>
            <w:r w:rsidRPr="009A5116">
              <w:tab/>
              <w:t xml:space="preserve">IF (A.4.1-1/1 </w:t>
            </w:r>
            <w:r w:rsidRPr="009A5116">
              <w:rPr>
                <w:lang w:eastAsia="zh-CN"/>
              </w:rPr>
              <w:t>AND A.4.4-1</w:t>
            </w:r>
            <w:r w:rsidRPr="009A5116">
              <w:rPr>
                <w:rFonts w:eastAsia="PMingLiU"/>
                <w:lang w:eastAsia="zh-TW"/>
              </w:rPr>
              <w:t>a</w:t>
            </w:r>
            <w:r w:rsidRPr="009A5116">
              <w:rPr>
                <w:lang w:eastAsia="zh-CN"/>
              </w:rPr>
              <w:t xml:space="preserve">/5) </w:t>
            </w:r>
            <w:r w:rsidRPr="009A5116">
              <w:t>THEN R ELSE N/A</w:t>
            </w:r>
          </w:p>
        </w:tc>
      </w:tr>
      <w:tr w:rsidR="00524D0F" w:rsidRPr="009A5116" w:rsidTr="00720491">
        <w:trPr>
          <w:cantSplit/>
          <w:trHeight w:val="105"/>
        </w:trPr>
        <w:tc>
          <w:tcPr>
            <w:tcW w:w="9750" w:type="dxa"/>
          </w:tcPr>
          <w:p w:rsidR="00524D0F" w:rsidRPr="009A5116" w:rsidRDefault="00524D0F" w:rsidP="00720491">
            <w:pPr>
              <w:pStyle w:val="TAN"/>
            </w:pPr>
            <w:r w:rsidRPr="009A5116">
              <w:t>C01c</w:t>
            </w:r>
            <w:r w:rsidRPr="009A5116">
              <w:rPr>
                <w:lang w:eastAsia="zh-CN"/>
              </w:rPr>
              <w:t>h</w:t>
            </w:r>
            <w:r w:rsidRPr="009A5116">
              <w:tab/>
              <w:t xml:space="preserve">IF (A.4.1-1/1 </w:t>
            </w:r>
            <w:r w:rsidRPr="009A5116">
              <w:rPr>
                <w:lang w:eastAsia="zh-CN"/>
              </w:rPr>
              <w:t>AND A.4.5-1/19 AND A.4.4-1</w:t>
            </w:r>
            <w:r w:rsidRPr="009A5116">
              <w:rPr>
                <w:rFonts w:eastAsia="PMingLiU"/>
                <w:lang w:eastAsia="zh-TW"/>
              </w:rPr>
              <w:t>a</w:t>
            </w:r>
            <w:r w:rsidRPr="009A5116">
              <w:rPr>
                <w:lang w:eastAsia="zh-CN"/>
              </w:rPr>
              <w:t xml:space="preserve">/5) </w:t>
            </w:r>
            <w:r w:rsidRPr="009A5116">
              <w:t>THEN R ELSE N/A</w:t>
            </w:r>
          </w:p>
        </w:tc>
      </w:tr>
      <w:tr w:rsidR="00524D0F" w:rsidRPr="009A5116" w:rsidTr="00720491">
        <w:trPr>
          <w:cantSplit/>
          <w:trHeight w:val="105"/>
        </w:trPr>
        <w:tc>
          <w:tcPr>
            <w:tcW w:w="9750" w:type="dxa"/>
          </w:tcPr>
          <w:p w:rsidR="00524D0F" w:rsidRPr="009A5116" w:rsidRDefault="00524D0F" w:rsidP="00720491">
            <w:pPr>
              <w:pStyle w:val="TAN"/>
            </w:pPr>
            <w:r w:rsidRPr="009A5116">
              <w:t>C01d</w:t>
            </w:r>
            <w:r w:rsidRPr="009A5116">
              <w:tab/>
              <w:t xml:space="preserve">IF (A.4.1-1/1 </w:t>
            </w:r>
            <w:r w:rsidRPr="009A5116">
              <w:rPr>
                <w:lang w:eastAsia="zh-CN"/>
              </w:rPr>
              <w:t>AND A.4.4-1</w:t>
            </w:r>
            <w:r w:rsidRPr="009A5116">
              <w:rPr>
                <w:rFonts w:eastAsia="PMingLiU"/>
                <w:lang w:eastAsia="zh-TW"/>
              </w:rPr>
              <w:t>a</w:t>
            </w:r>
            <w:r w:rsidRPr="009A5116">
              <w:rPr>
                <w:lang w:eastAsia="zh-CN"/>
              </w:rPr>
              <w:t>/5 AND A.4.4-1</w:t>
            </w:r>
            <w:r w:rsidRPr="009A5116">
              <w:rPr>
                <w:rFonts w:eastAsia="PMingLiU"/>
                <w:lang w:eastAsia="zh-TW"/>
              </w:rPr>
              <w:t>a</w:t>
            </w:r>
            <w:r w:rsidRPr="009A5116">
              <w:rPr>
                <w:lang w:eastAsia="zh-CN"/>
              </w:rPr>
              <w:t>/13 AND A.4.4-1</w:t>
            </w:r>
            <w:r w:rsidRPr="009A5116">
              <w:rPr>
                <w:rFonts w:eastAsia="PMingLiU"/>
                <w:lang w:eastAsia="zh-TW"/>
              </w:rPr>
              <w:t>a</w:t>
            </w:r>
            <w:r w:rsidRPr="009A5116">
              <w:rPr>
                <w:lang w:eastAsia="zh-CN"/>
              </w:rPr>
              <w:t xml:space="preserve">/25) </w:t>
            </w:r>
            <w:r w:rsidRPr="009A5116">
              <w:t>THEN R ELSE N/A</w:t>
            </w:r>
          </w:p>
        </w:tc>
      </w:tr>
      <w:tr w:rsidR="00524D0F" w:rsidRPr="000E4C82" w:rsidTr="00720491">
        <w:trPr>
          <w:cantSplit/>
          <w:trHeight w:val="105"/>
        </w:trPr>
        <w:tc>
          <w:tcPr>
            <w:tcW w:w="9750" w:type="dxa"/>
          </w:tcPr>
          <w:p w:rsidR="00524D0F" w:rsidRPr="000E4C82" w:rsidRDefault="00524D0F" w:rsidP="00720491">
            <w:pPr>
              <w:pStyle w:val="TAN"/>
            </w:pPr>
            <w:r w:rsidRPr="000E4C82">
              <w:t>C01d</w:t>
            </w:r>
            <w:r w:rsidRPr="000E4C82">
              <w:rPr>
                <w:rFonts w:hint="eastAsia"/>
                <w:lang w:eastAsia="zh-TW"/>
              </w:rPr>
              <w:t>h</w:t>
            </w:r>
            <w:r w:rsidRPr="000E4C82">
              <w:tab/>
              <w:t xml:space="preserve">IF (A.4.1-1/1 </w:t>
            </w:r>
            <w:r w:rsidRPr="000E4C82">
              <w:rPr>
                <w:lang w:eastAsia="zh-CN"/>
              </w:rPr>
              <w:t>AND A.4.4-1</w:t>
            </w:r>
            <w:r w:rsidRPr="000E4C82">
              <w:rPr>
                <w:lang w:eastAsia="zh-TW"/>
              </w:rPr>
              <w:t>a</w:t>
            </w:r>
            <w:r w:rsidRPr="000E4C82">
              <w:rPr>
                <w:lang w:eastAsia="zh-CN"/>
              </w:rPr>
              <w:t>/5 AND A.4.4-1</w:t>
            </w:r>
            <w:r w:rsidRPr="000E4C82">
              <w:rPr>
                <w:lang w:eastAsia="zh-TW"/>
              </w:rPr>
              <w:t>a</w:t>
            </w:r>
            <w:r w:rsidRPr="000E4C82">
              <w:rPr>
                <w:lang w:eastAsia="zh-CN"/>
              </w:rPr>
              <w:t>/13 AND A.4.4-1</w:t>
            </w:r>
            <w:r w:rsidRPr="000E4C82">
              <w:rPr>
                <w:lang w:eastAsia="zh-TW"/>
              </w:rPr>
              <w:t>a</w:t>
            </w:r>
            <w:r w:rsidRPr="000E4C82">
              <w:rPr>
                <w:lang w:eastAsia="zh-CN"/>
              </w:rPr>
              <w:t>/25</w:t>
            </w:r>
            <w:r w:rsidRPr="000E4C82">
              <w:rPr>
                <w:lang w:eastAsia="zh-TW"/>
              </w:rPr>
              <w:t xml:space="preserve"> AND A.4.3-4a/1a</w:t>
            </w:r>
            <w:r w:rsidRPr="000E4C82">
              <w:rPr>
                <w:lang w:eastAsia="zh-CN"/>
              </w:rPr>
              <w:t xml:space="preserve">) </w:t>
            </w:r>
            <w:r w:rsidRPr="000E4C82">
              <w:t>THEN R ELSE N/A</w:t>
            </w:r>
          </w:p>
        </w:tc>
      </w:tr>
      <w:tr w:rsidR="00524D0F" w:rsidRPr="009A5116" w:rsidTr="00720491">
        <w:trPr>
          <w:cantSplit/>
          <w:trHeight w:val="105"/>
        </w:trPr>
        <w:tc>
          <w:tcPr>
            <w:tcW w:w="9750" w:type="dxa"/>
          </w:tcPr>
          <w:p w:rsidR="00524D0F" w:rsidRPr="009A5116" w:rsidRDefault="00524D0F" w:rsidP="00720491">
            <w:pPr>
              <w:pStyle w:val="TAN"/>
            </w:pPr>
            <w:r w:rsidRPr="009A5116">
              <w:t>C01e</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/5 AND A.4.4-1</w:t>
            </w:r>
            <w:r w:rsidRPr="009A5116">
              <w:rPr>
                <w:rFonts w:eastAsia="PMingLiU"/>
                <w:lang w:eastAsia="zh-TW"/>
              </w:rPr>
              <w:t>a</w:t>
            </w:r>
            <w:r w:rsidRPr="009A5116">
              <w:rPr>
                <w:lang w:eastAsia="zh-CN"/>
              </w:rPr>
              <w:t xml:space="preserve">/25) </w:t>
            </w:r>
            <w:r w:rsidRPr="009A5116">
              <w:t>THEN R ELSE N/A</w:t>
            </w:r>
          </w:p>
        </w:tc>
      </w:tr>
      <w:tr w:rsidR="00524D0F" w:rsidRPr="009A5116" w:rsidTr="00720491">
        <w:trPr>
          <w:cantSplit/>
          <w:trHeight w:val="105"/>
        </w:trPr>
        <w:tc>
          <w:tcPr>
            <w:tcW w:w="9750" w:type="dxa"/>
          </w:tcPr>
          <w:p w:rsidR="00524D0F" w:rsidRPr="009A5116" w:rsidRDefault="00524D0F" w:rsidP="00720491">
            <w:pPr>
              <w:pStyle w:val="TAN"/>
            </w:pPr>
            <w:r w:rsidRPr="009A5116">
              <w:t>C01e</w:t>
            </w:r>
            <w:r w:rsidRPr="009A5116">
              <w:rPr>
                <w:lang w:eastAsia="zh-CN"/>
              </w:rPr>
              <w:t>h</w:t>
            </w:r>
            <w:r w:rsidRPr="009A5116">
              <w:tab/>
              <w:t xml:space="preserve">IF (A.4.1-1/1 </w:t>
            </w:r>
            <w:r w:rsidRPr="009A5116">
              <w:rPr>
                <w:lang w:eastAsia="zh-CN"/>
              </w:rPr>
              <w:t>AND A.4.5-1/19 AND A.4.4-1</w:t>
            </w:r>
            <w:r w:rsidRPr="009A5116">
              <w:rPr>
                <w:rFonts w:eastAsia="PMingLiU"/>
                <w:lang w:eastAsia="zh-TW"/>
              </w:rPr>
              <w:t>a</w:t>
            </w:r>
            <w:r w:rsidRPr="009A5116">
              <w:rPr>
                <w:lang w:eastAsia="zh-CN"/>
              </w:rPr>
              <w:t>/5 AND A.4.4-1</w:t>
            </w:r>
            <w:r w:rsidRPr="009A5116">
              <w:rPr>
                <w:rFonts w:eastAsia="PMingLiU"/>
                <w:lang w:eastAsia="zh-TW"/>
              </w:rPr>
              <w:t>a</w:t>
            </w:r>
            <w:r w:rsidRPr="009A5116">
              <w:rPr>
                <w:lang w:eastAsia="zh-CN"/>
              </w:rPr>
              <w:t xml:space="preserve">/25) </w:t>
            </w:r>
            <w:r w:rsidRPr="009A5116">
              <w:t>THEN R ELSE N/A</w:t>
            </w:r>
          </w:p>
        </w:tc>
      </w:tr>
      <w:tr w:rsidR="00524D0F" w:rsidRPr="009A5116" w:rsidTr="00720491">
        <w:trPr>
          <w:cantSplit/>
          <w:trHeight w:val="105"/>
        </w:trPr>
        <w:tc>
          <w:tcPr>
            <w:tcW w:w="9750" w:type="dxa"/>
          </w:tcPr>
          <w:p w:rsidR="00524D0F" w:rsidRPr="009A5116" w:rsidRDefault="00524D0F" w:rsidP="00720491">
            <w:pPr>
              <w:pStyle w:val="TAN"/>
            </w:pPr>
            <w:r w:rsidRPr="009A5116">
              <w:t>C01f</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 xml:space="preserve">/16) </w:t>
            </w:r>
            <w:r w:rsidRPr="009A5116">
              <w:t>THEN R ELSE N/A</w:t>
            </w:r>
          </w:p>
        </w:tc>
      </w:tr>
      <w:tr w:rsidR="00720491" w:rsidRPr="009A5116" w:rsidTr="00720491">
        <w:trPr>
          <w:cantSplit/>
          <w:trHeight w:val="105"/>
        </w:trPr>
        <w:tc>
          <w:tcPr>
            <w:tcW w:w="9750" w:type="dxa"/>
          </w:tcPr>
          <w:p w:rsidR="00720491" w:rsidRPr="00720491" w:rsidRDefault="00720491" w:rsidP="00720491">
            <w:pPr>
              <w:pStyle w:val="TAN"/>
              <w:rPr>
                <w:b/>
                <w:color w:val="FF0000"/>
                <w:lang w:eastAsia="ko-KR"/>
              </w:rPr>
            </w:pPr>
            <w:r w:rsidRPr="00720491">
              <w:rPr>
                <w:rFonts w:hint="eastAsia"/>
                <w:b/>
                <w:color w:val="FF0000"/>
                <w:lang w:eastAsia="ko-KR"/>
              </w:rPr>
              <w:t>&lt;&lt;Many rows skipped&gt;&gt;</w:t>
            </w:r>
          </w:p>
        </w:tc>
      </w:tr>
      <w:tr w:rsidR="00524D0F" w:rsidRPr="009A5116" w:rsidTr="00720491">
        <w:trPr>
          <w:cantSplit/>
          <w:trHeight w:val="105"/>
        </w:trPr>
        <w:tc>
          <w:tcPr>
            <w:tcW w:w="9750" w:type="dxa"/>
          </w:tcPr>
          <w:p w:rsidR="00524D0F" w:rsidRDefault="00524D0F" w:rsidP="00720491">
            <w:pPr>
              <w:pStyle w:val="TAN"/>
            </w:pPr>
            <w:r>
              <w:rPr>
                <w:rFonts w:eastAsia="PMingLiU"/>
                <w:lang w:eastAsia="zh-TW"/>
              </w:rPr>
              <w:t>C210</w:t>
            </w:r>
            <w:r w:rsidRPr="009A5116">
              <w:rPr>
                <w:rFonts w:eastAsia="PMingLiU"/>
                <w:lang w:eastAsia="zh-TW"/>
              </w:rPr>
              <w:tab/>
              <w:t>IF (A.4.1-1/1 AND A.4.3-4a/1a</w:t>
            </w:r>
            <w:r>
              <w:rPr>
                <w:rFonts w:eastAsia="PMingLiU"/>
                <w:lang w:eastAsia="zh-TW"/>
              </w:rPr>
              <w:t xml:space="preserve"> AND A.4.4-1a/5</w:t>
            </w:r>
            <w:r w:rsidRPr="009A5116">
              <w:rPr>
                <w:rFonts w:eastAsia="PMingLiU"/>
                <w:lang w:eastAsia="zh-TW"/>
              </w:rPr>
              <w:t>) THEN R ELSE N/A</w:t>
            </w:r>
          </w:p>
        </w:tc>
      </w:tr>
      <w:tr w:rsidR="00524D0F" w:rsidRPr="009A5116" w:rsidTr="00720491">
        <w:trPr>
          <w:cantSplit/>
          <w:trHeight w:val="105"/>
        </w:trPr>
        <w:tc>
          <w:tcPr>
            <w:tcW w:w="9750" w:type="dxa"/>
          </w:tcPr>
          <w:p w:rsidR="00524D0F" w:rsidRDefault="00524D0F" w:rsidP="00720491">
            <w:pPr>
              <w:pStyle w:val="TAN"/>
            </w:pPr>
            <w:r>
              <w:rPr>
                <w:rFonts w:eastAsia="PMingLiU"/>
                <w:lang w:eastAsia="zh-TW"/>
              </w:rPr>
              <w:t>C211</w:t>
            </w:r>
            <w:r w:rsidRPr="009A5116">
              <w:rPr>
                <w:rFonts w:eastAsia="PMingLiU"/>
                <w:lang w:eastAsia="zh-TW"/>
              </w:rPr>
              <w:tab/>
              <w:t>IF (A.4.1-1/</w:t>
            </w:r>
            <w:r>
              <w:rPr>
                <w:rFonts w:eastAsia="PMingLiU"/>
                <w:lang w:eastAsia="zh-TW"/>
              </w:rPr>
              <w:t>2</w:t>
            </w:r>
            <w:r w:rsidRPr="009A5116">
              <w:rPr>
                <w:rFonts w:eastAsia="PMingLiU"/>
                <w:lang w:eastAsia="zh-TW"/>
              </w:rPr>
              <w:t xml:space="preserve"> AND A.4.3-4a/1a</w:t>
            </w:r>
            <w:r>
              <w:rPr>
                <w:rFonts w:eastAsia="PMingLiU"/>
                <w:lang w:eastAsia="zh-TW"/>
              </w:rPr>
              <w:t xml:space="preserve"> AND A.4.4-1a/5</w:t>
            </w:r>
            <w:r w:rsidRPr="009A5116">
              <w:rPr>
                <w:rFonts w:eastAsia="PMingLiU"/>
                <w:lang w:eastAsia="zh-TW"/>
              </w:rPr>
              <w:t>) THEN R ELSE N/A</w:t>
            </w:r>
          </w:p>
        </w:tc>
      </w:tr>
      <w:tr w:rsidR="00524D0F" w:rsidRPr="009A5116" w:rsidTr="00720491">
        <w:trPr>
          <w:cantSplit/>
          <w:trHeight w:val="105"/>
        </w:trPr>
        <w:tc>
          <w:tcPr>
            <w:tcW w:w="9750" w:type="dxa"/>
          </w:tcPr>
          <w:p w:rsidR="00524D0F" w:rsidRDefault="00524D0F" w:rsidP="00720491">
            <w:pPr>
              <w:pStyle w:val="TAN"/>
            </w:pPr>
            <w:r>
              <w:rPr>
                <w:rFonts w:eastAsia="PMingLiU"/>
                <w:lang w:eastAsia="zh-TW"/>
              </w:rPr>
              <w:t>C212</w:t>
            </w:r>
            <w:r w:rsidRPr="009A5116">
              <w:rPr>
                <w:rFonts w:eastAsia="PMingLiU"/>
                <w:lang w:eastAsia="zh-TW"/>
              </w:rPr>
              <w:tab/>
              <w:t>IF (A.4.1-1/1 AND A.4.3-4a/1a</w:t>
            </w:r>
            <w:r>
              <w:rPr>
                <w:rFonts w:eastAsia="PMingLiU"/>
                <w:lang w:eastAsia="zh-TW"/>
              </w:rPr>
              <w:t xml:space="preserve"> AND A.4.4-1a/25</w:t>
            </w:r>
            <w:r w:rsidRPr="009A5116">
              <w:rPr>
                <w:rFonts w:eastAsia="PMingLiU"/>
                <w:lang w:eastAsia="zh-TW"/>
              </w:rPr>
              <w:t>) THEN R ELSE N/A</w:t>
            </w:r>
          </w:p>
        </w:tc>
      </w:tr>
      <w:tr w:rsidR="00524D0F" w:rsidRPr="009A5116" w:rsidTr="00720491">
        <w:trPr>
          <w:cantSplit/>
          <w:trHeight w:val="105"/>
        </w:trPr>
        <w:tc>
          <w:tcPr>
            <w:tcW w:w="9750" w:type="dxa"/>
          </w:tcPr>
          <w:p w:rsidR="00524D0F" w:rsidRDefault="00524D0F" w:rsidP="00720491">
            <w:pPr>
              <w:pStyle w:val="TAN"/>
            </w:pPr>
            <w:r>
              <w:rPr>
                <w:rFonts w:eastAsia="PMingLiU"/>
                <w:lang w:eastAsia="zh-TW"/>
              </w:rPr>
              <w:t>C213</w:t>
            </w:r>
            <w:r w:rsidRPr="009A5116">
              <w:rPr>
                <w:rFonts w:eastAsia="PMingLiU"/>
                <w:lang w:eastAsia="zh-TW"/>
              </w:rPr>
              <w:tab/>
              <w:t>IF (A.4.1-1/</w:t>
            </w:r>
            <w:r>
              <w:rPr>
                <w:rFonts w:eastAsia="PMingLiU"/>
                <w:lang w:eastAsia="zh-TW"/>
              </w:rPr>
              <w:t>2</w:t>
            </w:r>
            <w:r w:rsidRPr="009A5116">
              <w:rPr>
                <w:rFonts w:eastAsia="PMingLiU"/>
                <w:lang w:eastAsia="zh-TW"/>
              </w:rPr>
              <w:t xml:space="preserve"> AND A.4.3-4a/1a</w:t>
            </w:r>
            <w:r>
              <w:rPr>
                <w:rFonts w:eastAsia="PMingLiU"/>
                <w:lang w:eastAsia="zh-TW"/>
              </w:rPr>
              <w:t xml:space="preserve"> AND A.4.4-1a/25</w:t>
            </w:r>
            <w:r w:rsidRPr="009A5116">
              <w:rPr>
                <w:rFonts w:eastAsia="PMingLiU"/>
                <w:lang w:eastAsia="zh-TW"/>
              </w:rPr>
              <w:t>) THEN R ELSE N/A</w:t>
            </w:r>
          </w:p>
        </w:tc>
      </w:tr>
      <w:tr w:rsidR="00524D0F" w:rsidRPr="009A5116" w:rsidTr="00720491">
        <w:trPr>
          <w:cantSplit/>
          <w:trHeight w:val="105"/>
        </w:trPr>
        <w:tc>
          <w:tcPr>
            <w:tcW w:w="9750" w:type="dxa"/>
          </w:tcPr>
          <w:p w:rsidR="00524D0F" w:rsidRDefault="00524D0F" w:rsidP="00720491">
            <w:pPr>
              <w:pStyle w:val="TAN"/>
            </w:pPr>
            <w:r>
              <w:rPr>
                <w:rFonts w:eastAsia="PMingLiU"/>
                <w:lang w:eastAsia="zh-TW"/>
              </w:rPr>
              <w:t>C214</w:t>
            </w:r>
            <w:r w:rsidRPr="009A5116">
              <w:rPr>
                <w:rFonts w:eastAsia="PMingLiU"/>
                <w:lang w:eastAsia="zh-TW"/>
              </w:rPr>
              <w:tab/>
              <w:t>IF (A.4.1-1/1 AND A.4.3-4a/1a</w:t>
            </w:r>
            <w:r>
              <w:rPr>
                <w:rFonts w:eastAsia="PMingLiU"/>
                <w:lang w:eastAsia="zh-TW"/>
              </w:rPr>
              <w:t xml:space="preserve"> AND A.4.4-1a/5 AND A.4.4-1a/25</w:t>
            </w:r>
            <w:r w:rsidRPr="009A5116">
              <w:rPr>
                <w:rFonts w:eastAsia="PMingLiU"/>
                <w:lang w:eastAsia="zh-TW"/>
              </w:rPr>
              <w:t>) THEN R ELSE N/A</w:t>
            </w:r>
          </w:p>
        </w:tc>
      </w:tr>
      <w:tr w:rsidR="00524D0F" w:rsidRPr="009A5116" w:rsidTr="00720491">
        <w:trPr>
          <w:cantSplit/>
          <w:trHeight w:val="105"/>
        </w:trPr>
        <w:tc>
          <w:tcPr>
            <w:tcW w:w="9750" w:type="dxa"/>
          </w:tcPr>
          <w:p w:rsidR="00524D0F" w:rsidRDefault="00524D0F" w:rsidP="00720491">
            <w:pPr>
              <w:pStyle w:val="TAN"/>
            </w:pPr>
            <w:r w:rsidRPr="009A5116">
              <w:rPr>
                <w:rFonts w:eastAsia="PMingLiU"/>
                <w:lang w:eastAsia="zh-TW"/>
              </w:rPr>
              <w:t>C</w:t>
            </w:r>
            <w:r>
              <w:rPr>
                <w:rFonts w:eastAsia="PMingLiU"/>
                <w:lang w:eastAsia="zh-TW"/>
              </w:rPr>
              <w:t>215</w:t>
            </w:r>
            <w:r w:rsidRPr="009A5116">
              <w:rPr>
                <w:rFonts w:eastAsia="PMingLiU"/>
                <w:lang w:eastAsia="zh-TW"/>
              </w:rPr>
              <w:tab/>
              <w:t>IF (A.4.1-1/</w:t>
            </w:r>
            <w:r>
              <w:rPr>
                <w:rFonts w:eastAsia="PMingLiU"/>
                <w:lang w:eastAsia="zh-TW"/>
              </w:rPr>
              <w:t>2</w:t>
            </w:r>
            <w:r w:rsidRPr="009A5116">
              <w:rPr>
                <w:rFonts w:eastAsia="PMingLiU"/>
                <w:lang w:eastAsia="zh-TW"/>
              </w:rPr>
              <w:t xml:space="preserve"> AND A.4.3-4a/1a</w:t>
            </w:r>
            <w:r>
              <w:rPr>
                <w:rFonts w:eastAsia="PMingLiU"/>
                <w:lang w:eastAsia="zh-TW"/>
              </w:rPr>
              <w:t xml:space="preserve"> AND A.4.4-1a/5 AND A.4.4-1a/25</w:t>
            </w:r>
            <w:r w:rsidRPr="009A5116">
              <w:rPr>
                <w:rFonts w:eastAsia="PMingLiU"/>
                <w:lang w:eastAsia="zh-TW"/>
              </w:rPr>
              <w:t>) THEN R ELSE N/A</w:t>
            </w:r>
          </w:p>
        </w:tc>
      </w:tr>
      <w:tr w:rsidR="00524D0F" w:rsidRPr="009A5116" w:rsidTr="00720491">
        <w:trPr>
          <w:cantSplit/>
          <w:trHeight w:val="105"/>
        </w:trPr>
        <w:tc>
          <w:tcPr>
            <w:tcW w:w="9750" w:type="dxa"/>
          </w:tcPr>
          <w:p w:rsidR="00524D0F" w:rsidRPr="009A5116" w:rsidRDefault="00524D0F" w:rsidP="00720491">
            <w:pPr>
              <w:pStyle w:val="TAN"/>
              <w:rPr>
                <w:rFonts w:eastAsia="PMingLiU"/>
                <w:lang w:eastAsia="zh-TW"/>
              </w:rPr>
            </w:pPr>
            <w:r>
              <w:rPr>
                <w:rFonts w:eastAsia="PMingLiU"/>
                <w:lang w:eastAsia="zh-TW"/>
              </w:rPr>
              <w:t>C216</w:t>
            </w:r>
            <w:r w:rsidRPr="009A5116">
              <w:rPr>
                <w:rFonts w:eastAsia="PMingLiU"/>
                <w:lang w:eastAsia="zh-TW"/>
              </w:rPr>
              <w:tab/>
              <w:t xml:space="preserve">IF ((A.4.1-1/1 OR A.4.1-1/2) </w:t>
            </w:r>
            <w:r>
              <w:rPr>
                <w:rFonts w:eastAsia="PMingLiU"/>
                <w:lang w:eastAsia="zh-TW"/>
              </w:rPr>
              <w:t xml:space="preserve">AND </w:t>
            </w:r>
            <w:r w:rsidRPr="009A5116">
              <w:rPr>
                <w:rFonts w:eastAsia="PMingLiU"/>
                <w:lang w:eastAsia="zh-TW"/>
              </w:rPr>
              <w:t xml:space="preserve">A.4.1-1/10 AND </w:t>
            </w:r>
            <w:r>
              <w:rPr>
                <w:rFonts w:eastAsia="PMingLiU"/>
                <w:lang w:eastAsia="zh-TW"/>
              </w:rPr>
              <w:t>A.4.5-1/49</w:t>
            </w:r>
            <w:r w:rsidRPr="009A5116">
              <w:rPr>
                <w:rFonts w:eastAsia="PMingLiU"/>
                <w:lang w:eastAsia="zh-TW"/>
              </w:rPr>
              <w:t>) THEN R ELSE N/A</w:t>
            </w:r>
          </w:p>
        </w:tc>
      </w:tr>
      <w:tr w:rsidR="00524D0F" w:rsidRPr="009A5116" w:rsidTr="00720491">
        <w:trPr>
          <w:cantSplit/>
          <w:trHeight w:val="105"/>
        </w:trPr>
        <w:tc>
          <w:tcPr>
            <w:tcW w:w="9750" w:type="dxa"/>
          </w:tcPr>
          <w:p w:rsidR="00524D0F" w:rsidRPr="009A5116" w:rsidRDefault="00524D0F" w:rsidP="00720491">
            <w:pPr>
              <w:pStyle w:val="TAN"/>
              <w:rPr>
                <w:rFonts w:eastAsia="PMingLiU"/>
                <w:lang w:eastAsia="zh-TW"/>
              </w:rPr>
            </w:pPr>
            <w:r>
              <w:rPr>
                <w:rFonts w:eastAsia="PMingLiU"/>
                <w:lang w:eastAsia="zh-TW"/>
              </w:rPr>
              <w:t>C217</w:t>
            </w:r>
            <w:r w:rsidRPr="009A5116">
              <w:rPr>
                <w:rFonts w:eastAsia="PMingLiU"/>
                <w:lang w:eastAsia="zh-TW"/>
              </w:rPr>
              <w:tab/>
              <w:t xml:space="preserve">IF </w:t>
            </w:r>
            <w:r>
              <w:rPr>
                <w:rFonts w:eastAsia="PMingLiU"/>
                <w:lang w:eastAsia="zh-TW"/>
              </w:rPr>
              <w:t>(</w:t>
            </w:r>
            <w:r w:rsidRPr="009A5116">
              <w:rPr>
                <w:rFonts w:eastAsia="PMingLiU"/>
                <w:lang w:eastAsia="zh-TW"/>
              </w:rPr>
              <w:t>A.4.1-1/10</w:t>
            </w:r>
            <w:r>
              <w:rPr>
                <w:rFonts w:eastAsia="PMingLiU"/>
                <w:lang w:eastAsia="zh-TW"/>
              </w:rPr>
              <w:t xml:space="preserve"> </w:t>
            </w:r>
            <w:r w:rsidRPr="009A5116">
              <w:rPr>
                <w:rFonts w:eastAsia="PMingLiU"/>
                <w:lang w:eastAsia="zh-TW"/>
              </w:rPr>
              <w:t xml:space="preserve">AND </w:t>
            </w:r>
            <w:r w:rsidRPr="009A5116">
              <w:t>A.4.3-4d</w:t>
            </w:r>
            <w:r w:rsidRPr="009A5116">
              <w:rPr>
                <w:rFonts w:eastAsia="PMingLiU"/>
                <w:lang w:eastAsia="zh-TW"/>
              </w:rPr>
              <w:t xml:space="preserve">/2 AND </w:t>
            </w:r>
            <w:r w:rsidRPr="009A5116">
              <w:t>A.4.5-7/1</w:t>
            </w:r>
            <w:r>
              <w:t xml:space="preserve"> </w:t>
            </w:r>
            <w:r w:rsidRPr="009A5116">
              <w:rPr>
                <w:rFonts w:eastAsia="PMingLiU"/>
                <w:lang w:eastAsia="zh-TW"/>
              </w:rPr>
              <w:t xml:space="preserve">AND </w:t>
            </w:r>
            <w:r>
              <w:rPr>
                <w:rFonts w:eastAsia="PMingLiU"/>
                <w:lang w:eastAsia="zh-TW"/>
              </w:rPr>
              <w:t>A.4.5-1/68</w:t>
            </w:r>
            <w:r w:rsidRPr="009A5116">
              <w:rPr>
                <w:rFonts w:eastAsia="PMingLiU"/>
                <w:lang w:eastAsia="zh-TW"/>
              </w:rPr>
              <w:t>) THEN R ELSE N/A</w:t>
            </w:r>
          </w:p>
        </w:tc>
      </w:tr>
      <w:tr w:rsidR="00524D0F" w:rsidRPr="00720491" w:rsidTr="00720491">
        <w:trPr>
          <w:cantSplit/>
          <w:trHeight w:val="105"/>
        </w:trPr>
        <w:tc>
          <w:tcPr>
            <w:tcW w:w="9750" w:type="dxa"/>
            <w:tcBorders>
              <w:top w:val="single" w:sz="4" w:space="0" w:color="auto"/>
              <w:left w:val="single" w:sz="4" w:space="0" w:color="auto"/>
              <w:bottom w:val="single" w:sz="4" w:space="0" w:color="auto"/>
              <w:right w:val="single" w:sz="4" w:space="0" w:color="auto"/>
            </w:tcBorders>
          </w:tcPr>
          <w:p w:rsidR="00524D0F" w:rsidRPr="009A5116" w:rsidRDefault="00524D0F" w:rsidP="00720491">
            <w:pPr>
              <w:pStyle w:val="TAN"/>
              <w:rPr>
                <w:rFonts w:eastAsia="PMingLiU"/>
                <w:lang w:eastAsia="zh-TW"/>
              </w:rPr>
            </w:pPr>
            <w:r w:rsidRPr="009A5116">
              <w:rPr>
                <w:rFonts w:eastAsia="PMingLiU"/>
                <w:lang w:eastAsia="zh-TW"/>
              </w:rPr>
              <w:t>C</w:t>
            </w:r>
            <w:r>
              <w:rPr>
                <w:rFonts w:eastAsia="PMingLiU"/>
                <w:lang w:eastAsia="zh-TW"/>
              </w:rPr>
              <w:t>218</w:t>
            </w:r>
            <w:r w:rsidRPr="009A5116">
              <w:rPr>
                <w:rFonts w:eastAsia="PMingLiU"/>
                <w:lang w:eastAsia="zh-TW"/>
              </w:rPr>
              <w:tab/>
              <w:t>IF (A.</w:t>
            </w:r>
            <w:r w:rsidRPr="00092C82">
              <w:rPr>
                <w:rFonts w:eastAsia="PMingLiU"/>
                <w:lang w:eastAsia="zh-TW"/>
              </w:rPr>
              <w:t>4.1-1</w:t>
            </w:r>
            <w:r w:rsidRPr="009A5116">
              <w:rPr>
                <w:rFonts w:eastAsia="PMingLiU"/>
                <w:lang w:eastAsia="zh-TW"/>
              </w:rPr>
              <w:t xml:space="preserve">/8 AND </w:t>
            </w:r>
            <w:r w:rsidRPr="00092C82">
              <w:rPr>
                <w:rFonts w:eastAsia="PMingLiU"/>
                <w:lang w:eastAsia="zh-TW"/>
              </w:rPr>
              <w:t>A.4.3-4c/2</w:t>
            </w:r>
            <w:r w:rsidRPr="009A5116">
              <w:rPr>
                <w:rFonts w:eastAsia="PMingLiU"/>
                <w:lang w:eastAsia="zh-TW"/>
              </w:rPr>
              <w:t>) THEN R ELSE N/A</w:t>
            </w:r>
          </w:p>
        </w:tc>
      </w:tr>
      <w:tr w:rsidR="00720491" w:rsidRPr="00720491" w:rsidTr="00720491">
        <w:trPr>
          <w:cantSplit/>
          <w:trHeight w:val="105"/>
          <w:ins w:id="69" w:author="Jongok Oh, LGE" w:date="2019-02-08T13:40:00Z"/>
        </w:trPr>
        <w:tc>
          <w:tcPr>
            <w:tcW w:w="9750" w:type="dxa"/>
            <w:tcBorders>
              <w:top w:val="single" w:sz="4" w:space="0" w:color="auto"/>
              <w:left w:val="single" w:sz="4" w:space="0" w:color="auto"/>
              <w:bottom w:val="single" w:sz="4" w:space="0" w:color="auto"/>
              <w:right w:val="single" w:sz="4" w:space="0" w:color="auto"/>
            </w:tcBorders>
          </w:tcPr>
          <w:p w:rsidR="00720491" w:rsidRPr="00720491" w:rsidRDefault="00720491" w:rsidP="00720491">
            <w:pPr>
              <w:pStyle w:val="TAN"/>
              <w:rPr>
                <w:ins w:id="70" w:author="Jongok Oh, LGE" w:date="2019-02-08T13:40:00Z"/>
                <w:lang w:eastAsia="ko-KR"/>
              </w:rPr>
            </w:pPr>
            <w:ins w:id="71" w:author="Jongok Oh, LGE" w:date="2019-02-08T13:40:00Z">
              <w:r>
                <w:rPr>
                  <w:rFonts w:eastAsia="PMingLiU"/>
                  <w:lang w:eastAsia="zh-TW"/>
                </w:rPr>
                <w:t>Cxx1</w:t>
              </w:r>
              <w:r w:rsidRPr="009A5116">
                <w:rPr>
                  <w:rFonts w:eastAsia="PMingLiU"/>
                  <w:lang w:eastAsia="zh-TW"/>
                </w:rPr>
                <w:tab/>
                <w:t xml:space="preserve">IF </w:t>
              </w:r>
              <w:r>
                <w:rPr>
                  <w:rFonts w:eastAsia="PMingLiU"/>
                  <w:lang w:eastAsia="zh-TW"/>
                </w:rPr>
                <w:t>(</w:t>
              </w:r>
            </w:ins>
            <w:ins w:id="72" w:author="Jongok Oh, LGE" w:date="2019-02-08T13:43:00Z">
              <w:r>
                <w:rPr>
                  <w:rFonts w:eastAsia="PMingLiU"/>
                  <w:lang w:eastAsia="zh-TW"/>
                </w:rPr>
                <w:t>(</w:t>
              </w:r>
            </w:ins>
            <w:ins w:id="73" w:author="Jongok Oh, LGE" w:date="2019-02-08T13:40:00Z">
              <w:r w:rsidRPr="009A5116">
                <w:rPr>
                  <w:rFonts w:eastAsia="PMingLiU"/>
                  <w:lang w:eastAsia="zh-TW"/>
                </w:rPr>
                <w:t>A.4.1-1/1</w:t>
              </w:r>
              <w:r>
                <w:rPr>
                  <w:rFonts w:eastAsia="PMingLiU"/>
                  <w:lang w:eastAsia="zh-TW"/>
                </w:rPr>
                <w:t xml:space="preserve"> </w:t>
              </w:r>
            </w:ins>
            <w:ins w:id="74" w:author="Jongok Oh, LGE" w:date="2019-02-08T13:41:00Z">
              <w:r>
                <w:rPr>
                  <w:rFonts w:eastAsia="PMingLiU"/>
                  <w:lang w:eastAsia="zh-TW"/>
                </w:rPr>
                <w:t>OR</w:t>
              </w:r>
            </w:ins>
            <w:ins w:id="75" w:author="Jongok Oh, LGE" w:date="2019-02-08T13:40:00Z">
              <w:r w:rsidRPr="009A5116">
                <w:rPr>
                  <w:rFonts w:eastAsia="PMingLiU"/>
                  <w:lang w:eastAsia="zh-TW"/>
                </w:rPr>
                <w:t xml:space="preserve"> </w:t>
              </w:r>
            </w:ins>
            <w:ins w:id="76" w:author="Jongok Oh, LGE" w:date="2019-02-08T13:42:00Z">
              <w:r w:rsidRPr="009A5116">
                <w:rPr>
                  <w:rFonts w:eastAsia="PMingLiU"/>
                  <w:lang w:eastAsia="zh-TW"/>
                </w:rPr>
                <w:t>A.4.1-1/</w:t>
              </w:r>
              <w:r>
                <w:rPr>
                  <w:rFonts w:eastAsia="PMingLiU"/>
                  <w:lang w:eastAsia="zh-TW"/>
                </w:rPr>
                <w:t>2</w:t>
              </w:r>
            </w:ins>
            <w:ins w:id="77" w:author="Jongok Oh, LGE" w:date="2019-02-08T13:40:00Z">
              <w:r w:rsidRPr="009A5116">
                <w:rPr>
                  <w:rFonts w:eastAsia="PMingLiU"/>
                  <w:lang w:eastAsia="zh-TW"/>
                </w:rPr>
                <w:t>)</w:t>
              </w:r>
            </w:ins>
            <w:ins w:id="78" w:author="Jongok Oh, LGE" w:date="2019-02-08T13:42:00Z">
              <w:r>
                <w:t xml:space="preserve"> </w:t>
              </w:r>
              <w:r>
                <w:rPr>
                  <w:rFonts w:eastAsia="PMingLiU"/>
                  <w:lang w:eastAsia="zh-TW"/>
                </w:rPr>
                <w:t xml:space="preserve">AND </w:t>
              </w:r>
              <w:r w:rsidRPr="00720491">
                <w:rPr>
                  <w:rFonts w:eastAsia="PMingLiU"/>
                  <w:lang w:eastAsia="zh-TW"/>
                </w:rPr>
                <w:t>A.4.6-1/3</w:t>
              </w:r>
              <w:r>
                <w:rPr>
                  <w:rFonts w:eastAsia="PMingLiU"/>
                  <w:lang w:eastAsia="zh-TW"/>
                </w:rPr>
                <w:t xml:space="preserve"> AND </w:t>
              </w:r>
              <w:r w:rsidRPr="00720491">
                <w:rPr>
                  <w:rFonts w:eastAsia="PMingLiU"/>
                  <w:lang w:eastAsia="zh-TW"/>
                </w:rPr>
                <w:t>(A.4.5-1/14 OR A.4.5-1/15))</w:t>
              </w:r>
              <w:r>
                <w:rPr>
                  <w:rFonts w:eastAsia="PMingLiU"/>
                  <w:lang w:eastAsia="zh-TW"/>
                </w:rPr>
                <w:t xml:space="preserve"> </w:t>
              </w:r>
            </w:ins>
            <w:ins w:id="79" w:author="Jongok Oh, LGE" w:date="2019-02-08T13:40:00Z">
              <w:r w:rsidRPr="009A5116">
                <w:rPr>
                  <w:rFonts w:eastAsia="PMingLiU"/>
                  <w:lang w:eastAsia="zh-TW"/>
                </w:rPr>
                <w:t>THEN R ELSE N/A</w:t>
              </w:r>
            </w:ins>
          </w:p>
        </w:tc>
      </w:tr>
      <w:tr w:rsidR="00720491" w:rsidRPr="00720491" w:rsidTr="00720491">
        <w:trPr>
          <w:cantSplit/>
          <w:trHeight w:val="105"/>
          <w:ins w:id="80" w:author="Jongok Oh, LGE" w:date="2019-02-08T13:40:00Z"/>
        </w:trPr>
        <w:tc>
          <w:tcPr>
            <w:tcW w:w="9750" w:type="dxa"/>
            <w:tcBorders>
              <w:top w:val="single" w:sz="4" w:space="0" w:color="auto"/>
              <w:left w:val="single" w:sz="4" w:space="0" w:color="auto"/>
              <w:bottom w:val="single" w:sz="4" w:space="0" w:color="auto"/>
              <w:right w:val="single" w:sz="4" w:space="0" w:color="auto"/>
            </w:tcBorders>
          </w:tcPr>
          <w:p w:rsidR="00720491" w:rsidRPr="009A5116" w:rsidRDefault="00720491" w:rsidP="00720491">
            <w:pPr>
              <w:pStyle w:val="TAN"/>
              <w:rPr>
                <w:ins w:id="81" w:author="Jongok Oh, LGE" w:date="2019-02-08T13:40:00Z"/>
                <w:rFonts w:eastAsia="PMingLiU"/>
                <w:lang w:eastAsia="zh-TW"/>
              </w:rPr>
            </w:pPr>
            <w:ins w:id="82" w:author="Jongok Oh, LGE" w:date="2019-02-08T13:40:00Z">
              <w:r w:rsidRPr="009A5116">
                <w:rPr>
                  <w:rFonts w:eastAsia="PMingLiU"/>
                  <w:lang w:eastAsia="zh-TW"/>
                </w:rPr>
                <w:t>C</w:t>
              </w:r>
              <w:r>
                <w:rPr>
                  <w:rFonts w:eastAsia="PMingLiU"/>
                  <w:lang w:eastAsia="zh-TW"/>
                </w:rPr>
                <w:t>xx2</w:t>
              </w:r>
              <w:r w:rsidRPr="009A5116">
                <w:rPr>
                  <w:rFonts w:eastAsia="PMingLiU"/>
                  <w:lang w:eastAsia="zh-TW"/>
                </w:rPr>
                <w:tab/>
              </w:r>
            </w:ins>
            <w:ins w:id="83" w:author="Jongok Oh, LGE" w:date="2019-02-08T13:43:00Z">
              <w:r w:rsidRPr="009A5116">
                <w:rPr>
                  <w:rFonts w:eastAsia="PMingLiU"/>
                  <w:lang w:eastAsia="zh-TW"/>
                </w:rPr>
                <w:t xml:space="preserve">IF </w:t>
              </w:r>
              <w:r>
                <w:rPr>
                  <w:rFonts w:eastAsia="PMingLiU"/>
                  <w:lang w:eastAsia="zh-TW"/>
                </w:rPr>
                <w:t>((</w:t>
              </w:r>
              <w:r w:rsidRPr="009A5116">
                <w:rPr>
                  <w:rFonts w:eastAsia="PMingLiU"/>
                  <w:lang w:eastAsia="zh-TW"/>
                </w:rPr>
                <w:t>A.4.1-1/1</w:t>
              </w:r>
              <w:r>
                <w:rPr>
                  <w:rFonts w:eastAsia="PMingLiU"/>
                  <w:lang w:eastAsia="zh-TW"/>
                </w:rPr>
                <w:t xml:space="preserve"> OR</w:t>
              </w:r>
              <w:r w:rsidRPr="009A5116">
                <w:rPr>
                  <w:rFonts w:eastAsia="PMingLiU"/>
                  <w:lang w:eastAsia="zh-TW"/>
                </w:rPr>
                <w:t xml:space="preserve"> A.4.1-1/</w:t>
              </w:r>
              <w:r>
                <w:rPr>
                  <w:rFonts w:eastAsia="PMingLiU"/>
                  <w:lang w:eastAsia="zh-TW"/>
                </w:rPr>
                <w:t>2</w:t>
              </w:r>
              <w:r w:rsidRPr="009A5116">
                <w:rPr>
                  <w:rFonts w:eastAsia="PMingLiU"/>
                  <w:lang w:eastAsia="zh-TW"/>
                </w:rPr>
                <w:t>)</w:t>
              </w:r>
              <w:r>
                <w:t xml:space="preserve"> </w:t>
              </w:r>
              <w:r>
                <w:rPr>
                  <w:rFonts w:eastAsia="PMingLiU"/>
                  <w:lang w:eastAsia="zh-TW"/>
                </w:rPr>
                <w:t xml:space="preserve">AND </w:t>
              </w:r>
              <w:r w:rsidRPr="00720491">
                <w:rPr>
                  <w:rFonts w:eastAsia="PMingLiU"/>
                  <w:lang w:eastAsia="zh-TW"/>
                </w:rPr>
                <w:t>A.4.6-1/</w:t>
              </w:r>
              <w:r>
                <w:rPr>
                  <w:rFonts w:eastAsia="PMingLiU"/>
                  <w:lang w:eastAsia="zh-TW"/>
                </w:rPr>
                <w:t xml:space="preserve">4 AND </w:t>
              </w:r>
              <w:r w:rsidRPr="00720491">
                <w:rPr>
                  <w:rFonts w:eastAsia="PMingLiU"/>
                  <w:lang w:eastAsia="zh-TW"/>
                </w:rPr>
                <w:t>(A.4.5-1/14 OR A.4.5-1/15))</w:t>
              </w:r>
              <w:r>
                <w:rPr>
                  <w:rFonts w:eastAsia="PMingLiU"/>
                  <w:lang w:eastAsia="zh-TW"/>
                </w:rPr>
                <w:t xml:space="preserve"> </w:t>
              </w:r>
              <w:r w:rsidRPr="009A5116">
                <w:rPr>
                  <w:rFonts w:eastAsia="PMingLiU"/>
                  <w:lang w:eastAsia="zh-TW"/>
                </w:rPr>
                <w:t>THEN R ELSE N/A</w:t>
              </w:r>
            </w:ins>
          </w:p>
        </w:tc>
      </w:tr>
    </w:tbl>
    <w:p w:rsidR="002C1772" w:rsidRDefault="002C1772" w:rsidP="002C1772">
      <w:pPr>
        <w:rPr>
          <w:noProof/>
        </w:rPr>
      </w:pPr>
    </w:p>
    <w:p w:rsidR="002C1772" w:rsidRDefault="002C1772" w:rsidP="002C1772">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2C1772" w:rsidRPr="002C1772" w:rsidRDefault="002C1772" w:rsidP="002C1772">
      <w:pPr>
        <w:rPr>
          <w:noProof/>
        </w:rPr>
      </w:pPr>
    </w:p>
    <w:sectPr w:rsidR="002C1772" w:rsidRPr="002C1772" w:rsidSect="00524D0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A06" w:rsidRDefault="00335A06">
      <w:r>
        <w:separator/>
      </w:r>
    </w:p>
  </w:endnote>
  <w:endnote w:type="continuationSeparator" w:id="0">
    <w:p w:rsidR="00335A06" w:rsidRDefault="0033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1"/>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A06" w:rsidRDefault="00335A06">
      <w:r>
        <w:separator/>
      </w:r>
    </w:p>
  </w:footnote>
  <w:footnote w:type="continuationSeparator" w:id="0">
    <w:p w:rsidR="00335A06" w:rsidRDefault="00335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491" w:rsidRDefault="00720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491" w:rsidRDefault="007204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491" w:rsidRDefault="007204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491" w:rsidRDefault="007204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font6"/>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C43250C"/>
    <w:multiLevelType w:val="hybridMultilevel"/>
    <w:tmpl w:val="EC1C7CC4"/>
    <w:lvl w:ilvl="0" w:tplc="96FEF34A">
      <w:start w:val="8"/>
      <w:numFmt w:val="bullet"/>
      <w:lvlText w:val="-"/>
      <w:lvlJc w:val="left"/>
      <w:pPr>
        <w:ind w:left="502" w:hanging="360"/>
      </w:pPr>
      <w:rPr>
        <w:rFonts w:ascii="Arial" w:eastAsia="Times New Roman" w:hAnsi="Arial" w:cs="Arial"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
    <w:nsid w:val="1C117FBA"/>
    <w:multiLevelType w:val="hybridMultilevel"/>
    <w:tmpl w:val="0CB26AEC"/>
    <w:lvl w:ilvl="0" w:tplc="BBB490D0">
      <w:start w:val="1"/>
      <w:numFmt w:val="lowerLetter"/>
      <w:pStyle w:val="TAJ"/>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36150F7C"/>
    <w:multiLevelType w:val="hybridMultilevel"/>
    <w:tmpl w:val="9A96DEE4"/>
    <w:lvl w:ilvl="0" w:tplc="7174F782">
      <w:start w:val="1"/>
      <w:numFmt w:val="decimal"/>
      <w:pStyle w:val="xl103"/>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6">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9">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5EB9334D"/>
    <w:multiLevelType w:val="hybridMultilevel"/>
    <w:tmpl w:val="9912CA82"/>
    <w:lvl w:ilvl="0" w:tplc="D4D8170A">
      <w:start w:val="1"/>
      <w:numFmt w:val="decimal"/>
      <w:pStyle w:val="xl10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
  </w:num>
  <w:num w:numId="4">
    <w:abstractNumId w:val="16"/>
  </w:num>
  <w:num w:numId="5">
    <w:abstractNumId w:val="7"/>
  </w:num>
  <w:num w:numId="6">
    <w:abstractNumId w:val="14"/>
  </w:num>
  <w:num w:numId="7">
    <w:abstractNumId w:val="15"/>
  </w:num>
  <w:num w:numId="8">
    <w:abstractNumId w:val="4"/>
  </w:num>
  <w:num w:numId="9">
    <w:abstractNumId w:val="12"/>
  </w:num>
  <w:num w:numId="10">
    <w:abstractNumId w:val="11"/>
  </w:num>
  <w:num w:numId="11">
    <w:abstractNumId w:val="8"/>
  </w:num>
  <w:num w:numId="12">
    <w:abstractNumId w:val="13"/>
  </w:num>
  <w:num w:numId="13">
    <w:abstractNumId w:val="0"/>
    <w:lvlOverride w:ilvl="0">
      <w:lvl w:ilvl="0">
        <w:start w:val="1"/>
        <w:numFmt w:val="bullet"/>
        <w:pStyle w:val="font6"/>
        <w:lvlText w:val=""/>
        <w:legacy w:legacy="1" w:legacySpace="0" w:legacyIndent="283"/>
        <w:lvlJc w:val="left"/>
        <w:pPr>
          <w:ind w:left="567" w:hanging="283"/>
        </w:pPr>
        <w:rPr>
          <w:rFonts w:ascii="Symbol" w:hAnsi="Symbol" w:hint="default"/>
        </w:rPr>
      </w:lvl>
    </w:lvlOverride>
  </w:num>
  <w:num w:numId="14">
    <w:abstractNumId w:val="10"/>
  </w:num>
  <w:num w:numId="15">
    <w:abstractNumId w:val="5"/>
  </w:num>
  <w:num w:numId="16">
    <w:abstractNumId w:val="3"/>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ngok Oh, LGE">
    <w15:presenceInfo w15:providerId="None" w15:userId="Jongok Oh,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2305"/>
    <w:rsid w:val="000B7FED"/>
    <w:rsid w:val="000C038A"/>
    <w:rsid w:val="000C6598"/>
    <w:rsid w:val="00137A6C"/>
    <w:rsid w:val="00145D43"/>
    <w:rsid w:val="00192C46"/>
    <w:rsid w:val="001A08B3"/>
    <w:rsid w:val="001A7B60"/>
    <w:rsid w:val="001B52F0"/>
    <w:rsid w:val="001B7A65"/>
    <w:rsid w:val="001E41F3"/>
    <w:rsid w:val="0026004D"/>
    <w:rsid w:val="002640DD"/>
    <w:rsid w:val="00275D12"/>
    <w:rsid w:val="00284FEB"/>
    <w:rsid w:val="002860C4"/>
    <w:rsid w:val="002B5741"/>
    <w:rsid w:val="002C1772"/>
    <w:rsid w:val="00305409"/>
    <w:rsid w:val="00335A06"/>
    <w:rsid w:val="003444D8"/>
    <w:rsid w:val="003609EF"/>
    <w:rsid w:val="0036231A"/>
    <w:rsid w:val="00371273"/>
    <w:rsid w:val="00374DD4"/>
    <w:rsid w:val="003E1A36"/>
    <w:rsid w:val="00410371"/>
    <w:rsid w:val="004242F1"/>
    <w:rsid w:val="004B75B7"/>
    <w:rsid w:val="0051580D"/>
    <w:rsid w:val="00524D0F"/>
    <w:rsid w:val="005332FF"/>
    <w:rsid w:val="00547111"/>
    <w:rsid w:val="00592D74"/>
    <w:rsid w:val="005E2C44"/>
    <w:rsid w:val="00621188"/>
    <w:rsid w:val="006257ED"/>
    <w:rsid w:val="00695808"/>
    <w:rsid w:val="006B46FB"/>
    <w:rsid w:val="006E21FB"/>
    <w:rsid w:val="00720491"/>
    <w:rsid w:val="00773899"/>
    <w:rsid w:val="00792342"/>
    <w:rsid w:val="007977A8"/>
    <w:rsid w:val="007B512A"/>
    <w:rsid w:val="007C2097"/>
    <w:rsid w:val="007D6A07"/>
    <w:rsid w:val="007F0FA0"/>
    <w:rsid w:val="007F7259"/>
    <w:rsid w:val="008040A8"/>
    <w:rsid w:val="008279FA"/>
    <w:rsid w:val="008626E7"/>
    <w:rsid w:val="00870EE7"/>
    <w:rsid w:val="00883985"/>
    <w:rsid w:val="008A45A6"/>
    <w:rsid w:val="008F686C"/>
    <w:rsid w:val="009148DE"/>
    <w:rsid w:val="00967EEF"/>
    <w:rsid w:val="009777D9"/>
    <w:rsid w:val="00991B88"/>
    <w:rsid w:val="009A5753"/>
    <w:rsid w:val="009A579D"/>
    <w:rsid w:val="009E3297"/>
    <w:rsid w:val="009F734F"/>
    <w:rsid w:val="00A22C89"/>
    <w:rsid w:val="00A246B6"/>
    <w:rsid w:val="00A47E70"/>
    <w:rsid w:val="00A50CF0"/>
    <w:rsid w:val="00A7671C"/>
    <w:rsid w:val="00AA2CBC"/>
    <w:rsid w:val="00AB577B"/>
    <w:rsid w:val="00AC5820"/>
    <w:rsid w:val="00AD1CD8"/>
    <w:rsid w:val="00B258BB"/>
    <w:rsid w:val="00B64434"/>
    <w:rsid w:val="00B67B97"/>
    <w:rsid w:val="00B968C8"/>
    <w:rsid w:val="00BA3EC5"/>
    <w:rsid w:val="00BA51D9"/>
    <w:rsid w:val="00BB5DFC"/>
    <w:rsid w:val="00BC33B2"/>
    <w:rsid w:val="00BD279D"/>
    <w:rsid w:val="00BD6BB8"/>
    <w:rsid w:val="00BF7082"/>
    <w:rsid w:val="00C24DE4"/>
    <w:rsid w:val="00C66BA2"/>
    <w:rsid w:val="00C95985"/>
    <w:rsid w:val="00CC4695"/>
    <w:rsid w:val="00CC5026"/>
    <w:rsid w:val="00CC68D0"/>
    <w:rsid w:val="00D03F9A"/>
    <w:rsid w:val="00D06D51"/>
    <w:rsid w:val="00D24991"/>
    <w:rsid w:val="00D50255"/>
    <w:rsid w:val="00DE34CF"/>
    <w:rsid w:val="00E13F3D"/>
    <w:rsid w:val="00E34898"/>
    <w:rsid w:val="00EB09B7"/>
    <w:rsid w:val="00EE7D7C"/>
    <w:rsid w:val="00F25D98"/>
    <w:rsid w:val="00F300FB"/>
    <w:rsid w:val="00F6537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D2F0FC-EC7B-4315-A02A-D7DAD3715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5 Char,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20"/>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eparation">
    <w:name w:val="Separation"/>
    <w:basedOn w:val="1"/>
    <w:next w:val="a"/>
    <w:rsid w:val="00BC33B2"/>
    <w:pPr>
      <w:pBdr>
        <w:top w:val="none" w:sz="0" w:space="0" w:color="auto"/>
      </w:pBdr>
    </w:pPr>
    <w:rPr>
      <w:rFonts w:eastAsia="Times New Roman"/>
      <w:b/>
      <w:color w:val="0000FF"/>
    </w:rPr>
  </w:style>
  <w:style w:type="character" w:customStyle="1" w:styleId="CRCoverPageChar">
    <w:name w:val="CR Cover Page Char"/>
    <w:link w:val="CRCoverPage"/>
    <w:rsid w:val="00773899"/>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2C1772"/>
    <w:rPr>
      <w:rFonts w:ascii="Arial" w:hAnsi="Arial"/>
      <w:sz w:val="32"/>
      <w:lang w:val="en-GB" w:eastAsia="en-US"/>
    </w:rPr>
  </w:style>
  <w:style w:type="character" w:customStyle="1" w:styleId="H6Char">
    <w:name w:val="H6 Char"/>
    <w:link w:val="H6"/>
    <w:rsid w:val="002C1772"/>
    <w:rPr>
      <w:rFonts w:ascii="Arial" w:hAnsi="Arial"/>
      <w:lang w:val="en-GB" w:eastAsia="en-US"/>
    </w:rPr>
  </w:style>
  <w:style w:type="character" w:customStyle="1" w:styleId="7Char">
    <w:name w:val="제목 7 Char"/>
    <w:aliases w:val="L7 Char,Header 7 Char"/>
    <w:link w:val="7"/>
    <w:rsid w:val="002C1772"/>
    <w:rPr>
      <w:rFonts w:ascii="Arial" w:hAnsi="Arial"/>
      <w:lang w:val="en-GB" w:eastAsia="en-US"/>
    </w:rPr>
  </w:style>
  <w:style w:type="character" w:customStyle="1" w:styleId="8Char">
    <w:name w:val="제목 8 Char"/>
    <w:link w:val="8"/>
    <w:rsid w:val="002C1772"/>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2C1772"/>
    <w:rPr>
      <w:rFonts w:ascii="Arial" w:hAnsi="Arial"/>
      <w:b/>
      <w:noProof/>
      <w:sz w:val="18"/>
      <w:lang w:val="en-GB" w:eastAsia="en-US"/>
    </w:rPr>
  </w:style>
  <w:style w:type="character" w:customStyle="1" w:styleId="NOChar">
    <w:name w:val="NO Char"/>
    <w:link w:val="NO"/>
    <w:rsid w:val="002C1772"/>
    <w:rPr>
      <w:rFonts w:ascii="Times New Roman" w:hAnsi="Times New Roman"/>
      <w:lang w:val="en-GB" w:eastAsia="en-US"/>
    </w:rPr>
  </w:style>
  <w:style w:type="character" w:customStyle="1" w:styleId="PLChar">
    <w:name w:val="PL Char"/>
    <w:link w:val="PL"/>
    <w:rsid w:val="002C1772"/>
    <w:rPr>
      <w:rFonts w:ascii="Courier New" w:hAnsi="Courier New"/>
      <w:noProof/>
      <w:sz w:val="16"/>
      <w:lang w:val="en-GB" w:eastAsia="en-US"/>
    </w:rPr>
  </w:style>
  <w:style w:type="character" w:customStyle="1" w:styleId="TALChar">
    <w:name w:val="TAL Char"/>
    <w:link w:val="TAL"/>
    <w:rsid w:val="002C1772"/>
    <w:rPr>
      <w:rFonts w:ascii="Arial" w:hAnsi="Arial"/>
      <w:sz w:val="18"/>
      <w:lang w:val="en-GB" w:eastAsia="en-US"/>
    </w:rPr>
  </w:style>
  <w:style w:type="character" w:customStyle="1" w:styleId="TACChar">
    <w:name w:val="TAC Char"/>
    <w:basedOn w:val="TALChar"/>
    <w:link w:val="TAC"/>
    <w:rsid w:val="002C1772"/>
    <w:rPr>
      <w:rFonts w:ascii="Arial" w:hAnsi="Arial"/>
      <w:sz w:val="18"/>
      <w:lang w:val="en-GB" w:eastAsia="en-US"/>
    </w:rPr>
  </w:style>
  <w:style w:type="character" w:customStyle="1" w:styleId="TAHCar">
    <w:name w:val="TAH Car"/>
    <w:link w:val="TAH"/>
    <w:rsid w:val="002C1772"/>
    <w:rPr>
      <w:rFonts w:ascii="Arial" w:hAnsi="Arial"/>
      <w:b/>
      <w:sz w:val="18"/>
      <w:lang w:val="en-GB" w:eastAsia="en-US"/>
    </w:rPr>
  </w:style>
  <w:style w:type="character" w:customStyle="1" w:styleId="EXChar">
    <w:name w:val="EX Char"/>
    <w:link w:val="EX"/>
    <w:rsid w:val="002C1772"/>
    <w:rPr>
      <w:rFonts w:ascii="Times New Roman" w:hAnsi="Times New Roman"/>
      <w:lang w:val="en-GB" w:eastAsia="en-US"/>
    </w:rPr>
  </w:style>
  <w:style w:type="character" w:customStyle="1" w:styleId="B1Char">
    <w:name w:val="B1 Char"/>
    <w:link w:val="B1"/>
    <w:rsid w:val="002C1772"/>
    <w:rPr>
      <w:rFonts w:ascii="Times New Roman" w:hAnsi="Times New Roman"/>
      <w:lang w:val="en-GB" w:eastAsia="en-US"/>
    </w:rPr>
  </w:style>
  <w:style w:type="character" w:customStyle="1" w:styleId="THChar">
    <w:name w:val="TH Char"/>
    <w:link w:val="TH"/>
    <w:rsid w:val="002C1772"/>
    <w:rPr>
      <w:rFonts w:ascii="Arial" w:hAnsi="Arial"/>
      <w:b/>
      <w:lang w:val="en-GB" w:eastAsia="en-US"/>
    </w:rPr>
  </w:style>
  <w:style w:type="character" w:customStyle="1" w:styleId="TANChar">
    <w:name w:val="TAN Char"/>
    <w:basedOn w:val="TALChar"/>
    <w:link w:val="TAN"/>
    <w:rsid w:val="002C1772"/>
    <w:rPr>
      <w:rFonts w:ascii="Arial" w:hAnsi="Arial"/>
      <w:sz w:val="18"/>
      <w:lang w:val="en-GB" w:eastAsia="en-US"/>
    </w:rPr>
  </w:style>
  <w:style w:type="character" w:customStyle="1" w:styleId="TFChar">
    <w:name w:val="TF Char"/>
    <w:basedOn w:val="THChar"/>
    <w:link w:val="TF"/>
    <w:rsid w:val="002C1772"/>
    <w:rPr>
      <w:rFonts w:ascii="Arial" w:hAnsi="Arial"/>
      <w:b/>
      <w:lang w:val="en-GB" w:eastAsia="en-US"/>
    </w:rPr>
  </w:style>
  <w:style w:type="character" w:customStyle="1" w:styleId="B2Char">
    <w:name w:val="B2 Char"/>
    <w:link w:val="B2"/>
    <w:rsid w:val="002C1772"/>
    <w:rPr>
      <w:rFonts w:ascii="Times New Roman" w:hAnsi="Times New Roman"/>
      <w:lang w:val="en-GB" w:eastAsia="en-US"/>
    </w:rPr>
  </w:style>
  <w:style w:type="character" w:customStyle="1" w:styleId="B3Char">
    <w:name w:val="B3 Char"/>
    <w:link w:val="B3"/>
    <w:rsid w:val="002C1772"/>
    <w:rPr>
      <w:rFonts w:ascii="Times New Roman" w:hAnsi="Times New Roman"/>
      <w:lang w:val="en-GB" w:eastAsia="en-US"/>
    </w:rPr>
  </w:style>
  <w:style w:type="character" w:customStyle="1" w:styleId="B4Char">
    <w:name w:val="B4 Char"/>
    <w:link w:val="B4"/>
    <w:rsid w:val="002C1772"/>
    <w:rPr>
      <w:rFonts w:ascii="Times New Roman" w:hAnsi="Times New Roman"/>
      <w:lang w:val="en-GB" w:eastAsia="en-US"/>
    </w:rPr>
  </w:style>
  <w:style w:type="character" w:customStyle="1" w:styleId="B5Char">
    <w:name w:val="B5 Char"/>
    <w:link w:val="B5"/>
    <w:rsid w:val="002C1772"/>
    <w:rPr>
      <w:rFonts w:ascii="Times New Roman" w:hAnsi="Times New Roman"/>
      <w:lang w:val="en-GB" w:eastAsia="en-US"/>
    </w:rPr>
  </w:style>
  <w:style w:type="character" w:customStyle="1" w:styleId="TALCar">
    <w:name w:val="TAL Car"/>
    <w:rsid w:val="002C1772"/>
    <w:rPr>
      <w:rFonts w:ascii="Arial" w:hAnsi="Arial"/>
      <w:sz w:val="18"/>
      <w:lang w:val="en-GB" w:eastAsia="en-US" w:bidi="ar-SA"/>
    </w:rPr>
  </w:style>
  <w:style w:type="paragraph" w:customStyle="1" w:styleId="FL">
    <w:name w:val="FL"/>
    <w:basedOn w:val="a"/>
    <w:rsid w:val="002C1772"/>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2C1772"/>
    <w:rPr>
      <w:rFonts w:ascii="Arial" w:eastAsia="MS Mincho" w:hAnsi="Arial"/>
      <w:sz w:val="18"/>
      <w:lang w:val="en-GB" w:eastAsia="en-US" w:bidi="ar-SA"/>
    </w:rPr>
  </w:style>
  <w:style w:type="paragraph" w:customStyle="1" w:styleId="CarCar">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772"/>
    <w:rPr>
      <w:rFonts w:ascii="Times New Roman" w:hAnsi="Times New Roman"/>
      <w:b/>
      <w:bCs/>
      <w:lang w:val="en-GB" w:eastAsia="en-US"/>
    </w:rPr>
  </w:style>
  <w:style w:type="paragraph" w:customStyle="1" w:styleId="Reference">
    <w:name w:val="Reference"/>
    <w:autoRedefine/>
    <w:rsid w:val="002C1772"/>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2C1772"/>
    <w:pPr>
      <w:overflowPunct w:val="0"/>
      <w:autoSpaceDE w:val="0"/>
      <w:autoSpaceDN w:val="0"/>
      <w:adjustRightInd w:val="0"/>
      <w:ind w:left="1985"/>
      <w:textAlignment w:val="baseline"/>
    </w:pPr>
    <w:rPr>
      <w:rFonts w:eastAsia="SimSun"/>
    </w:rPr>
  </w:style>
  <w:style w:type="character" w:customStyle="1" w:styleId="B6Char">
    <w:name w:val="B6 Char"/>
    <w:link w:val="B6"/>
    <w:rsid w:val="002C1772"/>
    <w:rPr>
      <w:rFonts w:ascii="Times New Roman" w:eastAsia="SimSun" w:hAnsi="Times New Roman"/>
      <w:lang w:val="en-GB" w:eastAsia="en-US"/>
    </w:rPr>
  </w:style>
  <w:style w:type="paragraph" w:customStyle="1" w:styleId="Char6">
    <w:name w:val="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1772"/>
    <w:rPr>
      <w:rFonts w:eastAsia="SimSun"/>
      <w:lang w:val="en-GB" w:eastAsia="en-US" w:bidi="ar-SA"/>
    </w:rPr>
  </w:style>
  <w:style w:type="character" w:customStyle="1" w:styleId="CharChar7">
    <w:name w:val="Char Char7"/>
    <w:rsid w:val="002C1772"/>
    <w:rPr>
      <w:rFonts w:ascii="Arial" w:eastAsia="SimSun" w:hAnsi="Arial"/>
      <w:sz w:val="36"/>
      <w:lang w:val="en-GB" w:eastAsia="en-US" w:bidi="ar-SA"/>
    </w:rPr>
  </w:style>
  <w:style w:type="character" w:customStyle="1" w:styleId="CharChar6">
    <w:name w:val="Char Char6"/>
    <w:rsid w:val="002C1772"/>
    <w:rPr>
      <w:rFonts w:ascii="Arial" w:eastAsia="SimSun" w:hAnsi="Arial"/>
      <w:sz w:val="32"/>
      <w:lang w:val="en-GB" w:eastAsia="en-US" w:bidi="ar-SA"/>
    </w:rPr>
  </w:style>
  <w:style w:type="character" w:customStyle="1" w:styleId="CharChar5">
    <w:name w:val="Char Char5"/>
    <w:rsid w:val="002C1772"/>
    <w:rPr>
      <w:rFonts w:ascii="Arial" w:eastAsia="SimSun" w:hAnsi="Arial"/>
      <w:sz w:val="28"/>
      <w:lang w:val="en-GB" w:eastAsia="en-US" w:bidi="ar-SA"/>
    </w:rPr>
  </w:style>
  <w:style w:type="character" w:customStyle="1" w:styleId="CharChar16">
    <w:name w:val="Char Char16"/>
    <w:rsid w:val="002C1772"/>
    <w:rPr>
      <w:rFonts w:ascii="Arial" w:eastAsia="SimSun" w:hAnsi="Arial"/>
      <w:lang w:val="en-GB" w:eastAsia="en-US" w:bidi="ar-SA"/>
    </w:rPr>
  </w:style>
  <w:style w:type="character" w:customStyle="1" w:styleId="CharChar14">
    <w:name w:val="Char Char14"/>
    <w:rsid w:val="002C1772"/>
    <w:rPr>
      <w:rFonts w:ascii="Arial" w:eastAsia="SimSun" w:hAnsi="Arial"/>
      <w:sz w:val="36"/>
      <w:lang w:val="en-GB" w:eastAsia="en-US" w:bidi="ar-SA"/>
    </w:rPr>
  </w:style>
  <w:style w:type="character" w:customStyle="1" w:styleId="CharChar11">
    <w:name w:val="Char Char11"/>
    <w:semiHidden/>
    <w:rsid w:val="002C1772"/>
    <w:rPr>
      <w:rFonts w:ascii="Tahoma" w:eastAsia="SimSun" w:hAnsi="Tahoma" w:cs="Tahoma"/>
      <w:lang w:val="en-GB" w:eastAsia="en-US" w:bidi="ar-SA"/>
    </w:rPr>
  </w:style>
  <w:style w:type="paragraph" w:customStyle="1" w:styleId="TAJ">
    <w:name w:val="TAJ"/>
    <w:basedOn w:val="TH"/>
    <w:rsid w:val="002C1772"/>
    <w:pPr>
      <w:numPr>
        <w:numId w:val="16"/>
      </w:numPr>
      <w:tabs>
        <w:tab w:val="clear" w:pos="644"/>
      </w:tabs>
      <w:overflowPunct w:val="0"/>
      <w:autoSpaceDE w:val="0"/>
      <w:autoSpaceDN w:val="0"/>
      <w:adjustRightInd w:val="0"/>
      <w:ind w:left="0" w:firstLine="0"/>
      <w:textAlignment w:val="baseline"/>
    </w:pPr>
    <w:rPr>
      <w:rFonts w:eastAsia="MS Mincho"/>
      <w:lang w:val="x-none" w:eastAsia="ja-JP"/>
    </w:rPr>
  </w:style>
  <w:style w:type="paragraph" w:customStyle="1" w:styleId="WP">
    <w:name w:val="WP"/>
    <w:basedOn w:val="a"/>
    <w:rsid w:val="002C17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17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77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2C1772"/>
    <w:pPr>
      <w:spacing w:before="120"/>
      <w:outlineLvl w:val="2"/>
    </w:pPr>
    <w:rPr>
      <w:sz w:val="28"/>
    </w:rPr>
  </w:style>
  <w:style w:type="paragraph" w:customStyle="1" w:styleId="Heading2Head2A2">
    <w:name w:val="Heading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1">
    <w:name w:val="Revision"/>
    <w:hidden/>
    <w:uiPriority w:val="99"/>
    <w:rsid w:val="002C1772"/>
    <w:rPr>
      <w:rFonts w:ascii="Times New Roman" w:eastAsia="바탕" w:hAnsi="Times New Roman"/>
      <w:lang w:val="en-GB" w:eastAsia="en-US"/>
    </w:rPr>
  </w:style>
  <w:style w:type="paragraph" w:customStyle="1" w:styleId="CharCharCharChar1">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修订"/>
    <w:hidden/>
    <w:semiHidden/>
    <w:rsid w:val="002C1772"/>
    <w:rPr>
      <w:rFonts w:ascii="Times New Roman" w:eastAsia="바탕" w:hAnsi="Times New Roman"/>
      <w:lang w:val="en-GB" w:eastAsia="en-US"/>
    </w:rPr>
  </w:style>
  <w:style w:type="paragraph" w:customStyle="1" w:styleId="af3">
    <w:name w:val="変更箇所"/>
    <w:hidden/>
    <w:semiHidden/>
    <w:rsid w:val="002C1772"/>
    <w:rPr>
      <w:rFonts w:ascii="Times New Roman" w:eastAsia="MS Mincho" w:hAnsi="Times New Roman"/>
      <w:lang w:val="en-GB" w:eastAsia="en-US"/>
    </w:rPr>
  </w:style>
  <w:style w:type="paragraph" w:customStyle="1" w:styleId="CarCar1CharCharCarCar">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4">
    <w:name w:val="Note Heading"/>
    <w:basedOn w:val="a"/>
    <w:next w:val="a"/>
    <w:link w:val="Char7"/>
    <w:rsid w:val="002C1772"/>
    <w:pPr>
      <w:overflowPunct w:val="0"/>
      <w:autoSpaceDE w:val="0"/>
      <w:autoSpaceDN w:val="0"/>
      <w:adjustRightInd w:val="0"/>
      <w:textAlignment w:val="baseline"/>
    </w:pPr>
    <w:rPr>
      <w:rFonts w:eastAsia="MS Mincho"/>
      <w:lang w:val="x-none"/>
    </w:rPr>
  </w:style>
  <w:style w:type="character" w:customStyle="1" w:styleId="Char7">
    <w:name w:val="각주/미주 머리글 Char"/>
    <w:basedOn w:val="a0"/>
    <w:link w:val="af4"/>
    <w:rsid w:val="002C1772"/>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5">
    <w:name w:val="page number"/>
    <w:basedOn w:val="a0"/>
    <w:rsid w:val="002C1772"/>
  </w:style>
  <w:style w:type="character" w:customStyle="1" w:styleId="EditorsNoteCarCar">
    <w:name w:val="Editor's Note Car Car"/>
    <w:link w:val="EditorsNote"/>
    <w:rsid w:val="002C1772"/>
    <w:rPr>
      <w:rFonts w:ascii="Times New Roman" w:hAnsi="Times New Roman"/>
      <w:color w:val="FF0000"/>
      <w:lang w:val="en-GB" w:eastAsia="en-US"/>
    </w:rPr>
  </w:style>
  <w:style w:type="character" w:customStyle="1" w:styleId="EditorsNoteChar">
    <w:name w:val="Editor's Note Char"/>
    <w:rsid w:val="002C1772"/>
    <w:rPr>
      <w:rFonts w:ascii="Times New Roman" w:hAnsi="Times New Roman"/>
      <w:color w:val="FF0000"/>
      <w:lang w:val="en-GB" w:eastAsia="en-US"/>
    </w:rPr>
  </w:style>
  <w:style w:type="character" w:customStyle="1" w:styleId="TAL0">
    <w:name w:val="TAL (文字)"/>
    <w:rsid w:val="002C1772"/>
    <w:rPr>
      <w:rFonts w:ascii="Arial" w:eastAsia="Times New Roman" w:hAnsi="Arial"/>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2C1772"/>
    <w:rPr>
      <w:rFonts w:ascii="Times New Roman" w:hAnsi="Times New Roman"/>
      <w:sz w:val="16"/>
      <w:lang w:val="en-GB" w:eastAsia="en-US"/>
    </w:rPr>
  </w:style>
  <w:style w:type="character" w:customStyle="1" w:styleId="Char3">
    <w:name w:val="메모 텍스트 Char"/>
    <w:link w:val="ac"/>
    <w:rsid w:val="002C1772"/>
    <w:rPr>
      <w:rFonts w:ascii="Times New Roman" w:hAnsi="Times New Roman"/>
      <w:lang w:val="en-GB" w:eastAsia="en-US"/>
    </w:rPr>
  </w:style>
  <w:style w:type="character" w:customStyle="1" w:styleId="Char20">
    <w:name w:val="메모 주제 Char2"/>
    <w:link w:val="af"/>
    <w:rsid w:val="002C1772"/>
    <w:rPr>
      <w:rFonts w:ascii="Times New Roman" w:hAnsi="Times New Roman"/>
      <w:b/>
      <w:bCs/>
      <w:lang w:val="en-GB" w:eastAsia="en-US"/>
    </w:rPr>
  </w:style>
  <w:style w:type="paragraph" w:customStyle="1" w:styleId="12">
    <w:name w:val="修订1"/>
    <w:hidden/>
    <w:semiHidden/>
    <w:rsid w:val="002C1772"/>
    <w:rPr>
      <w:rFonts w:ascii="Times New Roman" w:eastAsia="바탕" w:hAnsi="Times New Roman"/>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2C1772"/>
    <w:pPr>
      <w:overflowPunct w:val="0"/>
      <w:autoSpaceDE w:val="0"/>
      <w:autoSpaceDN w:val="0"/>
      <w:adjustRightInd w:val="0"/>
      <w:spacing w:after="120"/>
      <w:textAlignment w:val="baseline"/>
    </w:pPr>
    <w:rPr>
      <w:rFonts w:eastAsia="MS Mincho"/>
      <w:lang w:val="x-none"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6"/>
    <w:rsid w:val="002C1772"/>
    <w:rPr>
      <w:rFonts w:ascii="Times New Roman" w:eastAsia="MS Mincho" w:hAnsi="Times New Roman"/>
      <w:lang w:val="x-none" w:eastAsia="en-GB"/>
    </w:rPr>
  </w:style>
  <w:style w:type="paragraph" w:styleId="af7">
    <w:name w:val="Date"/>
    <w:basedOn w:val="a"/>
    <w:next w:val="a"/>
    <w:link w:val="Char9"/>
    <w:rsid w:val="002C1772"/>
    <w:pPr>
      <w:ind w:leftChars="2500" w:left="100"/>
    </w:pPr>
    <w:rPr>
      <w:rFonts w:eastAsia="SimSun"/>
      <w:lang w:val="x-none"/>
    </w:rPr>
  </w:style>
  <w:style w:type="character" w:customStyle="1" w:styleId="Char9">
    <w:name w:val="날짜 Char"/>
    <w:basedOn w:val="a0"/>
    <w:link w:val="af7"/>
    <w:rsid w:val="002C1772"/>
    <w:rPr>
      <w:rFonts w:ascii="Times New Roman" w:eastAsia="SimSun" w:hAnsi="Times New Roman"/>
      <w:lang w:val="x-none" w:eastAsia="en-US"/>
    </w:rPr>
  </w:style>
  <w:style w:type="table" w:styleId="af8">
    <w:name w:val="Table Grid"/>
    <w:aliases w:val="SGS Table Basic 1"/>
    <w:basedOn w:val="a1"/>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2C1772"/>
    <w:rPr>
      <w:rFonts w:ascii="Arial" w:hAnsi="Arial"/>
      <w:sz w:val="36"/>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2C1772"/>
    <w:rPr>
      <w:rFonts w:ascii="Arial" w:hAnsi="Arial"/>
      <w:sz w:val="24"/>
      <w:lang w:val="en-GB" w:eastAsia="en-US"/>
    </w:rPr>
  </w:style>
  <w:style w:type="character" w:customStyle="1" w:styleId="9Char">
    <w:name w:val="제목 9 Char"/>
    <w:link w:val="9"/>
    <w:rsid w:val="002C1772"/>
    <w:rPr>
      <w:rFonts w:ascii="Arial" w:hAnsi="Arial"/>
      <w:sz w:val="36"/>
      <w:lang w:val="en-GB" w:eastAsia="en-US"/>
    </w:rPr>
  </w:style>
  <w:style w:type="character" w:customStyle="1" w:styleId="Char2">
    <w:name w:val="바닥글 Char"/>
    <w:link w:val="a9"/>
    <w:rsid w:val="002C1772"/>
    <w:rPr>
      <w:rFonts w:ascii="Arial" w:hAnsi="Arial"/>
      <w:b/>
      <w:i/>
      <w:noProof/>
      <w:sz w:val="18"/>
      <w:lang w:val="en-GB" w:eastAsia="en-US"/>
    </w:rPr>
  </w:style>
  <w:style w:type="character" w:customStyle="1" w:styleId="Char5">
    <w:name w:val="문서 구조 Char"/>
    <w:link w:val="af0"/>
    <w:rsid w:val="002C1772"/>
    <w:rPr>
      <w:rFonts w:ascii="Tahoma" w:hAnsi="Tahoma" w:cs="Tahoma"/>
      <w:shd w:val="clear" w:color="auto" w:fill="000080"/>
      <w:lang w:val="en-GB" w:eastAsia="en-US"/>
    </w:rPr>
  </w:style>
  <w:style w:type="character" w:customStyle="1" w:styleId="CharChar21">
    <w:name w:val="Char Char21"/>
    <w:rsid w:val="002C177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1772"/>
    <w:rPr>
      <w:rFonts w:ascii="Arial" w:hAnsi="Arial"/>
      <w:sz w:val="24"/>
      <w:szCs w:val="28"/>
      <w:lang w:val="en-GB" w:eastAsia="en-US"/>
    </w:rPr>
  </w:style>
  <w:style w:type="paragraph" w:customStyle="1" w:styleId="Heading">
    <w:name w:val="Heading"/>
    <w:next w:val="a"/>
    <w:link w:val="HeadingChar"/>
    <w:rsid w:val="002C1772"/>
    <w:pPr>
      <w:spacing w:before="360"/>
      <w:ind w:left="2552"/>
    </w:pPr>
    <w:rPr>
      <w:rFonts w:ascii="Arial" w:eastAsia="SimSun" w:hAnsi="Arial"/>
      <w:b/>
      <w:sz w:val="22"/>
      <w:lang w:val="en-US" w:eastAsia="en-US"/>
    </w:rPr>
  </w:style>
  <w:style w:type="character" w:customStyle="1" w:styleId="HeadingChar">
    <w:name w:val="Heading Char"/>
    <w:link w:val="Heading"/>
    <w:rsid w:val="002C1772"/>
    <w:rPr>
      <w:rFonts w:ascii="Arial" w:eastAsia="SimSun" w:hAnsi="Arial"/>
      <w:b/>
      <w:sz w:val="22"/>
      <w:lang w:val="en-US" w:eastAsia="en-US"/>
    </w:rPr>
  </w:style>
  <w:style w:type="paragraph" w:customStyle="1" w:styleId="B10">
    <w:name w:val="B1+"/>
    <w:basedOn w:val="a"/>
    <w:rsid w:val="002C1772"/>
    <w:pPr>
      <w:tabs>
        <w:tab w:val="num" w:pos="737"/>
      </w:tabs>
      <w:overflowPunct w:val="0"/>
      <w:autoSpaceDE w:val="0"/>
      <w:autoSpaceDN w:val="0"/>
      <w:adjustRightInd w:val="0"/>
      <w:ind w:left="737" w:hanging="453"/>
      <w:textAlignment w:val="baseline"/>
    </w:pPr>
  </w:style>
  <w:style w:type="paragraph" w:customStyle="1" w:styleId="B20">
    <w:name w:val="B2+"/>
    <w:basedOn w:val="B2"/>
    <w:rsid w:val="002C1772"/>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2C1772"/>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a"/>
    <w:rsid w:val="002C1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772"/>
    <w:rPr>
      <w:rFonts w:ascii="Tahoma" w:hAnsi="Tahoma" w:cs="Tahoma"/>
      <w:sz w:val="16"/>
      <w:szCs w:val="16"/>
      <w:lang w:val="en-GB" w:eastAsia="en-US" w:bidi="ar-SA"/>
    </w:rPr>
  </w:style>
  <w:style w:type="paragraph" w:customStyle="1" w:styleId="B1LatinItalique">
    <w:name w:val="B1 + (Latin) Italique"/>
    <w:basedOn w:val="a"/>
    <w:link w:val="B1LatinItaliqueCar"/>
    <w:rsid w:val="002C1772"/>
    <w:rPr>
      <w:rFonts w:eastAsia="SimSun"/>
      <w:i/>
      <w:iCs/>
      <w:lang w:eastAsia="x-none"/>
    </w:rPr>
  </w:style>
  <w:style w:type="character" w:customStyle="1" w:styleId="B1LatinItaliqueCar">
    <w:name w:val="B1 + (Latin) Italique Car"/>
    <w:link w:val="B1LatinItalique"/>
    <w:rsid w:val="002C1772"/>
    <w:rPr>
      <w:rFonts w:ascii="Times New Roman" w:eastAsia="SimSun" w:hAnsi="Times New Roman"/>
      <w:i/>
      <w:iCs/>
      <w:lang w:val="en-GB" w:eastAsia="x-none"/>
    </w:rPr>
  </w:style>
  <w:style w:type="paragraph" w:customStyle="1" w:styleId="Guidance">
    <w:name w:val="Guidance"/>
    <w:basedOn w:val="a"/>
    <w:link w:val="GuidanceChar"/>
    <w:rsid w:val="002C1772"/>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a"/>
    <w:rsid w:val="002C177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2C1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C1772"/>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177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772"/>
    <w:rPr>
      <w:rFonts w:ascii="Arial" w:hAnsi="Arial"/>
      <w:b/>
      <w:noProof/>
      <w:sz w:val="18"/>
      <w:lang w:val="en-GB" w:eastAsia="en-US" w:bidi="ar-SA"/>
    </w:rPr>
  </w:style>
  <w:style w:type="paragraph" w:styleId="af9">
    <w:name w:val="Plain Text"/>
    <w:basedOn w:val="a"/>
    <w:link w:val="Chara"/>
    <w:rsid w:val="002C1772"/>
    <w:pPr>
      <w:overflowPunct w:val="0"/>
      <w:autoSpaceDE w:val="0"/>
      <w:autoSpaceDN w:val="0"/>
      <w:adjustRightInd w:val="0"/>
      <w:textAlignment w:val="baseline"/>
    </w:pPr>
    <w:rPr>
      <w:rFonts w:ascii="Courier New" w:eastAsia="SimSun" w:hAnsi="Courier New"/>
      <w:lang w:val="nb-NO" w:eastAsia="x-none"/>
    </w:rPr>
  </w:style>
  <w:style w:type="character" w:customStyle="1" w:styleId="Chara">
    <w:name w:val="글자만 Char"/>
    <w:basedOn w:val="a0"/>
    <w:link w:val="af9"/>
    <w:rsid w:val="002C1772"/>
    <w:rPr>
      <w:rFonts w:ascii="Courier New" w:eastAsia="SimSun" w:hAnsi="Courier New"/>
      <w:lang w:val="nb-NO" w:eastAsia="x-none"/>
    </w:rPr>
  </w:style>
  <w:style w:type="character" w:customStyle="1" w:styleId="CharChar25">
    <w:name w:val="Char Char25"/>
    <w:rsid w:val="002C1772"/>
    <w:rPr>
      <w:rFonts w:ascii="Arial" w:hAnsi="Arial"/>
      <w:lang w:val="en-GB" w:eastAsia="en-US"/>
    </w:rPr>
  </w:style>
  <w:style w:type="character" w:customStyle="1" w:styleId="CharChar24">
    <w:name w:val="Char Char24"/>
    <w:rsid w:val="002C1772"/>
    <w:rPr>
      <w:rFonts w:ascii="Arial" w:hAnsi="Arial"/>
      <w:sz w:val="36"/>
      <w:lang w:val="en-GB" w:eastAsia="en-US"/>
    </w:rPr>
  </w:style>
  <w:style w:type="character" w:customStyle="1" w:styleId="CharChar17">
    <w:name w:val="Char Char17"/>
    <w:semiHidden/>
    <w:rsid w:val="002C1772"/>
    <w:rPr>
      <w:rFonts w:ascii="Tahoma" w:hAnsi="Tahoma" w:cs="Tahoma"/>
      <w:shd w:val="clear" w:color="auto" w:fill="000080"/>
      <w:lang w:val="en-GB" w:eastAsia="en-US"/>
    </w:rPr>
  </w:style>
  <w:style w:type="character" w:customStyle="1" w:styleId="CharChar19">
    <w:name w:val="Char Char19"/>
    <w:semiHidden/>
    <w:rsid w:val="002C1772"/>
    <w:rPr>
      <w:rFonts w:ascii="Times New Roman" w:hAnsi="Times New Roman"/>
      <w:lang w:val="en-GB"/>
    </w:rPr>
  </w:style>
  <w:style w:type="character" w:customStyle="1" w:styleId="CharChar20">
    <w:name w:val="Char Char20"/>
    <w:semiHidden/>
    <w:rsid w:val="002C177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1772"/>
    <w:rPr>
      <w:rFonts w:ascii="Arial" w:hAnsi="Arial"/>
      <w:sz w:val="36"/>
      <w:lang w:val="en-GB" w:eastAsia="en-US" w:bidi="ar-SA"/>
    </w:rPr>
  </w:style>
  <w:style w:type="paragraph" w:customStyle="1" w:styleId="Note">
    <w:name w:val="Note"/>
    <w:basedOn w:val="a"/>
    <w:rsid w:val="002C1772"/>
    <w:pPr>
      <w:overflowPunct w:val="0"/>
      <w:autoSpaceDE w:val="0"/>
      <w:autoSpaceDN w:val="0"/>
      <w:adjustRightInd w:val="0"/>
      <w:textAlignment w:val="baseline"/>
    </w:pPr>
    <w:rPr>
      <w:rFonts w:eastAsia="MS Mincho"/>
    </w:rPr>
  </w:style>
  <w:style w:type="paragraph" w:customStyle="1" w:styleId="RecCCITT">
    <w:name w:val="Rec_CCITT_#"/>
    <w:basedOn w:val="a"/>
    <w:rsid w:val="002C1772"/>
    <w:pPr>
      <w:keepNext/>
      <w:keepLines/>
      <w:overflowPunct w:val="0"/>
      <w:autoSpaceDE w:val="0"/>
      <w:autoSpaceDN w:val="0"/>
      <w:adjustRightInd w:val="0"/>
      <w:textAlignment w:val="baseline"/>
    </w:pPr>
    <w:rPr>
      <w:rFonts w:eastAsia="MS Mincho"/>
      <w:b/>
      <w:lang w:eastAsia="ja-JP"/>
    </w:rPr>
  </w:style>
  <w:style w:type="paragraph" w:customStyle="1" w:styleId="43">
    <w:name w:val="수정4"/>
    <w:hidden/>
    <w:semiHidden/>
    <w:rsid w:val="002C1772"/>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1772"/>
    <w:rPr>
      <w:rFonts w:ascii="Arial" w:hAnsi="Arial"/>
      <w:sz w:val="24"/>
      <w:lang w:val="en-GB" w:eastAsia="en-US" w:bidi="ar-SA"/>
    </w:rPr>
  </w:style>
  <w:style w:type="character" w:customStyle="1" w:styleId="CharChar30">
    <w:name w:val="Char Char30"/>
    <w:rsid w:val="002C1772"/>
    <w:rPr>
      <w:rFonts w:ascii="Arial" w:hAnsi="Arial"/>
      <w:lang w:val="en-GB" w:eastAsia="en-US"/>
    </w:rPr>
  </w:style>
  <w:style w:type="character" w:customStyle="1" w:styleId="CharChar29">
    <w:name w:val="Char Char29"/>
    <w:rsid w:val="002C1772"/>
    <w:rPr>
      <w:rFonts w:ascii="Arial" w:hAnsi="Arial"/>
      <w:sz w:val="36"/>
      <w:lang w:val="en-GB" w:eastAsia="en-US"/>
    </w:rPr>
  </w:style>
  <w:style w:type="character" w:customStyle="1" w:styleId="CharChar26">
    <w:name w:val="Char Char26"/>
    <w:semiHidden/>
    <w:rsid w:val="002C1772"/>
    <w:rPr>
      <w:rFonts w:ascii="Times New Roman" w:hAnsi="Times New Roman"/>
      <w:lang w:val="en-GB" w:eastAsia="en-US"/>
    </w:rPr>
  </w:style>
  <w:style w:type="character" w:customStyle="1" w:styleId="CharChar28">
    <w:name w:val="Char Char28"/>
    <w:rsid w:val="002C1772"/>
    <w:rPr>
      <w:rFonts w:ascii="Arial" w:hAnsi="Arial"/>
      <w:sz w:val="36"/>
      <w:lang w:val="en-GB" w:eastAsia="en-US"/>
    </w:rPr>
  </w:style>
  <w:style w:type="character" w:customStyle="1" w:styleId="CharChar27">
    <w:name w:val="Char Char27"/>
    <w:rsid w:val="002C1772"/>
    <w:rPr>
      <w:rFonts w:ascii="Arial" w:hAnsi="Arial"/>
      <w:b/>
      <w:i/>
      <w:noProof/>
      <w:sz w:val="18"/>
      <w:lang w:val="en-GB" w:eastAsia="en-US"/>
    </w:rPr>
  </w:style>
  <w:style w:type="character" w:customStyle="1" w:styleId="Char4">
    <w:name w:val="풍선 도움말 텍스트 Char"/>
    <w:link w:val="ae"/>
    <w:rsid w:val="002C1772"/>
    <w:rPr>
      <w:rFonts w:ascii="Tahoma" w:hAnsi="Tahoma" w:cs="Tahoma"/>
      <w:sz w:val="16"/>
      <w:szCs w:val="16"/>
      <w:lang w:val="en-GB" w:eastAsia="en-US"/>
    </w:rPr>
  </w:style>
  <w:style w:type="paragraph" w:customStyle="1" w:styleId="44">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5Char">
    <w:name w:val="제목 5 Char"/>
    <w:aliases w:val="M5 Char,mh2 Char,Module heading 2 Char,heading 8 Char,Numbered Sub-list Char,h5 Char,Heading5 Char,Head5 Char,H5 Char,5 Char,Heading 81 Char,标题 81 Char,Heading 5 Char Char,Heading 811 Char,Level_2 Char,Heading 8111 Char,Heading 81111 Char"/>
    <w:link w:val="5"/>
    <w:rsid w:val="002C1772"/>
    <w:rPr>
      <w:rFonts w:ascii="Arial" w:hAnsi="Arial"/>
      <w:sz w:val="22"/>
      <w:lang w:val="en-GB" w:eastAsia="en-US"/>
    </w:rPr>
  </w:style>
  <w:style w:type="character" w:customStyle="1" w:styleId="6Char">
    <w:name w:val="제목 6 Char"/>
    <w:aliases w:val="T1 Char,Header 6 Char"/>
    <w:link w:val="6"/>
    <w:rsid w:val="002C1772"/>
    <w:rPr>
      <w:rFonts w:ascii="Arial" w:hAnsi="Arial"/>
      <w:lang w:val="en-GB" w:eastAsia="en-US"/>
    </w:rPr>
  </w:style>
  <w:style w:type="character" w:customStyle="1" w:styleId="3Char">
    <w:name w:val="제목 3 Char"/>
    <w:aliases w:val="Underrubrik2 Char,H3 Char,0H Char,h3 Char,no break Char,l3 Char,3 Char,list 3 Char,Head 3 Char,1.1.1 Char,3rd level Char,Major Section Sub Section Char,PA Minor Section Char,Head3 Char,Level 3 Head Char,31 Char,32 Char,33 Char,311 Char,34 Char"/>
    <w:link w:val="3"/>
    <w:rsid w:val="002C1772"/>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2C177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2C1772"/>
    <w:rPr>
      <w:rFonts w:ascii="Cambria" w:eastAsia="MS Gothic" w:hAnsi="Cambria" w:cs="Times New Roman"/>
      <w:i/>
      <w:iCs/>
      <w:color w:val="243F60"/>
      <w:lang w:eastAsia="en-US"/>
    </w:rPr>
  </w:style>
  <w:style w:type="character" w:customStyle="1" w:styleId="EXCar">
    <w:name w:val="EX Car"/>
    <w:rsid w:val="002C1772"/>
    <w:rPr>
      <w:rFonts w:eastAsia="Times New Roman"/>
      <w:color w:val="000000"/>
      <w:lang w:val="en-GB"/>
    </w:rPr>
  </w:style>
  <w:style w:type="character" w:customStyle="1" w:styleId="B2Char1">
    <w:name w:val="B2 Char1"/>
    <w:rsid w:val="002C1772"/>
    <w:rPr>
      <w:color w:val="000000"/>
      <w:lang w:val="en-GB" w:eastAsia="ja-JP" w:bidi="ar-SA"/>
    </w:rPr>
  </w:style>
  <w:style w:type="paragraph" w:styleId="afa">
    <w:name w:val="index heading"/>
    <w:basedOn w:val="a"/>
    <w:next w:val="a"/>
    <w:rsid w:val="002C1772"/>
    <w:pPr>
      <w:pBdr>
        <w:top w:val="single" w:sz="12" w:space="0" w:color="auto"/>
      </w:pBdr>
      <w:spacing w:before="360" w:after="240"/>
    </w:pPr>
    <w:rPr>
      <w:rFonts w:eastAsia="바탕"/>
      <w:b/>
      <w:i/>
      <w:sz w:val="26"/>
    </w:rPr>
  </w:style>
  <w:style w:type="paragraph" w:customStyle="1" w:styleId="Revision1">
    <w:name w:val="Revision1"/>
    <w:hidden/>
    <w:semiHidden/>
    <w:rsid w:val="002C1772"/>
    <w:rPr>
      <w:rFonts w:ascii="Times New Roman" w:eastAsia="바탕" w:hAnsi="Times New Roman"/>
      <w:lang w:val="en-GB" w:eastAsia="en-US"/>
    </w:rPr>
  </w:style>
  <w:style w:type="character" w:customStyle="1" w:styleId="T1Char3">
    <w:name w:val="T1 Char3"/>
    <w:aliases w:val="Header 6 Char Char3"/>
    <w:rsid w:val="002C1772"/>
    <w:rPr>
      <w:rFonts w:ascii="Arial" w:eastAsia="Times New Roman" w:hAnsi="Arial" w:cs="Times New Roman"/>
      <w:sz w:val="20"/>
      <w:szCs w:val="20"/>
      <w:lang w:val="en-GB" w:eastAsia="ja-JP"/>
    </w:rPr>
  </w:style>
  <w:style w:type="character" w:customStyle="1" w:styleId="CharChar9">
    <w:name w:val="Char Char9"/>
    <w:rsid w:val="002C1772"/>
    <w:rPr>
      <w:rFonts w:ascii="Arial" w:eastAsia="MS Mincho" w:hAnsi="Arial" w:cs="CG Times (WN)"/>
      <w:kern w:val="0"/>
      <w:sz w:val="22"/>
      <w:szCs w:val="20"/>
      <w:lang w:val="en-GB" w:eastAsia="ar-SA"/>
    </w:rPr>
  </w:style>
  <w:style w:type="character" w:customStyle="1" w:styleId="CharChar3">
    <w:name w:val="Char Char3"/>
    <w:rsid w:val="002C1772"/>
    <w:rPr>
      <w:rFonts w:ascii="Arial" w:hAnsi="Arial"/>
      <w:sz w:val="22"/>
      <w:lang w:val="en-GB" w:eastAsia="en-US" w:bidi="ar-SA"/>
    </w:rPr>
  </w:style>
  <w:style w:type="paragraph" w:customStyle="1" w:styleId="CharCharCharCharChar">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772"/>
    <w:rPr>
      <w:lang w:val="en-GB" w:eastAsia="ja-JP" w:bidi="ar-SA"/>
    </w:rPr>
  </w:style>
  <w:style w:type="paragraph" w:customStyle="1" w:styleId="CharChar1CharChar">
    <w:name w:val="Char Char1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paragraph" w:styleId="afb">
    <w:name w:val="List Paragraph"/>
    <w:basedOn w:val="a"/>
    <w:uiPriority w:val="34"/>
    <w:qFormat/>
    <w:rsid w:val="002C1772"/>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772"/>
    <w:rPr>
      <w:rFonts w:ascii="Arial" w:hAnsi="Arial"/>
      <w:sz w:val="32"/>
      <w:lang w:val="en-GB" w:eastAsia="ja-JP" w:bidi="ar-SA"/>
    </w:rPr>
  </w:style>
  <w:style w:type="character" w:customStyle="1" w:styleId="CharChar4">
    <w:name w:val="Char Char4"/>
    <w:rsid w:val="002C1772"/>
    <w:rPr>
      <w:rFonts w:ascii="Courier New" w:hAnsi="Courier New"/>
      <w:lang w:val="nb-NO" w:eastAsia="ja-JP" w:bidi="ar-SA"/>
    </w:rPr>
  </w:style>
  <w:style w:type="character" w:customStyle="1" w:styleId="NOCharChar">
    <w:name w:val="NO Char Char"/>
    <w:rsid w:val="002C1772"/>
    <w:rPr>
      <w:lang w:val="en-GB" w:eastAsia="en-US" w:bidi="ar-SA"/>
    </w:rPr>
  </w:style>
  <w:style w:type="character" w:customStyle="1" w:styleId="NOZchn">
    <w:name w:val="NO Zchn"/>
    <w:rsid w:val="002C177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77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772"/>
    <w:rPr>
      <w:rFonts w:ascii="Arial" w:hAnsi="Arial"/>
      <w:sz w:val="32"/>
      <w:lang w:val="en-GB" w:eastAsia="en-US" w:bidi="ar-SA"/>
    </w:rPr>
  </w:style>
  <w:style w:type="character" w:customStyle="1" w:styleId="T1Char2">
    <w:name w:val="T1 Char2"/>
    <w:aliases w:val="Header 6 Char Char2"/>
    <w:rsid w:val="002C1772"/>
    <w:rPr>
      <w:rFonts w:ascii="Arial" w:hAnsi="Arial"/>
      <w:lang w:val="en-GB" w:eastAsia="en-US"/>
    </w:rPr>
  </w:style>
  <w:style w:type="paragraph" w:styleId="53">
    <w:name w:val="List Number 5"/>
    <w:basedOn w:val="a"/>
    <w:rsid w:val="002C17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2C1772"/>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2C177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C1772"/>
    <w:rPr>
      <w:rFonts w:ascii="Times New Roman" w:hAnsi="Times New Roman"/>
      <w:lang w:val="en-GB" w:eastAsia="en-US"/>
    </w:rPr>
  </w:style>
  <w:style w:type="paragraph" w:styleId="afc">
    <w:name w:val="endnote text"/>
    <w:basedOn w:val="a"/>
    <w:link w:val="Charb"/>
    <w:rsid w:val="002C1772"/>
    <w:pPr>
      <w:snapToGrid w:val="0"/>
    </w:pPr>
    <w:rPr>
      <w:rFonts w:eastAsia="SimSun"/>
      <w:lang w:eastAsia="x-none"/>
    </w:rPr>
  </w:style>
  <w:style w:type="character" w:customStyle="1" w:styleId="Charb">
    <w:name w:val="미주 텍스트 Char"/>
    <w:basedOn w:val="a0"/>
    <w:link w:val="afc"/>
    <w:rsid w:val="002C1772"/>
    <w:rPr>
      <w:rFonts w:ascii="Times New Roman" w:eastAsia="SimSun" w:hAnsi="Times New Roman"/>
      <w:lang w:val="en-GB" w:eastAsia="x-none"/>
    </w:rPr>
  </w:style>
  <w:style w:type="character" w:styleId="afd">
    <w:name w:val="endnote reference"/>
    <w:rsid w:val="002C1772"/>
    <w:rPr>
      <w:vertAlign w:val="superscript"/>
    </w:rPr>
  </w:style>
  <w:style w:type="paragraph" w:customStyle="1" w:styleId="MTDisplayEquation">
    <w:name w:val="MTDisplayEquation"/>
    <w:basedOn w:val="a"/>
    <w:rsid w:val="002C1772"/>
    <w:pPr>
      <w:tabs>
        <w:tab w:val="center" w:pos="4820"/>
        <w:tab w:val="right" w:pos="9640"/>
      </w:tabs>
    </w:pPr>
  </w:style>
  <w:style w:type="paragraph" w:customStyle="1" w:styleId="HE">
    <w:name w:val="HE"/>
    <w:basedOn w:val="a"/>
    <w:rsid w:val="002C1772"/>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a"/>
    <w:rsid w:val="002C17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2C1772"/>
    <w:rPr>
      <w:lang w:val="en-GB" w:eastAsia="ja-JP"/>
    </w:rPr>
  </w:style>
  <w:style w:type="paragraph" w:customStyle="1" w:styleId="CharChar1CharChar0">
    <w:name w:val="Char Char1 Char 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2C1772"/>
    <w:rPr>
      <w:rFonts w:ascii="Courier New" w:hAnsi="Courier New"/>
      <w:lang w:val="nb-NO" w:eastAsia="ja-JP"/>
    </w:rPr>
  </w:style>
  <w:style w:type="character" w:customStyle="1" w:styleId="Heading1Char2">
    <w:name w:val="Heading 1 Char2"/>
    <w:rsid w:val="002C1772"/>
    <w:rPr>
      <w:rFonts w:ascii="Arial" w:hAnsi="Arial"/>
      <w:sz w:val="36"/>
      <w:lang w:val="en-GB" w:eastAsia="en-US"/>
    </w:rPr>
  </w:style>
  <w:style w:type="paragraph" w:customStyle="1" w:styleId="CharCharCharCharCharChar0">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2C1772"/>
    <w:rPr>
      <w:rFonts w:ascii="Tahoma" w:hAnsi="Tahoma"/>
      <w:shd w:val="clear" w:color="auto" w:fill="000080"/>
      <w:lang w:val="en-GB" w:eastAsia="en-US"/>
    </w:rPr>
  </w:style>
  <w:style w:type="character" w:customStyle="1" w:styleId="CharChar100">
    <w:name w:val="Char Char10"/>
    <w:semiHidden/>
    <w:rsid w:val="002C1772"/>
    <w:rPr>
      <w:rFonts w:ascii="Times New Roman" w:hAnsi="Times New Roman"/>
      <w:lang w:val="en-GB" w:eastAsia="en-US"/>
    </w:rPr>
  </w:style>
  <w:style w:type="character" w:customStyle="1" w:styleId="CharChar90">
    <w:name w:val="Char Char9"/>
    <w:rsid w:val="002C1772"/>
    <w:rPr>
      <w:rFonts w:ascii="Tahoma" w:hAnsi="Tahoma"/>
      <w:sz w:val="16"/>
      <w:lang w:val="en-GB" w:eastAsia="en-US"/>
    </w:rPr>
  </w:style>
  <w:style w:type="character" w:customStyle="1" w:styleId="CharChar80">
    <w:name w:val="Char Char8"/>
    <w:semiHidden/>
    <w:rsid w:val="002C1772"/>
    <w:rPr>
      <w:rFonts w:ascii="Times New Roman" w:hAnsi="Times New Roman"/>
      <w:b/>
      <w:lang w:val="en-GB" w:eastAsia="en-US"/>
    </w:rPr>
  </w:style>
  <w:style w:type="paragraph" w:customStyle="1" w:styleId="TableText">
    <w:name w:val="TableText"/>
    <w:basedOn w:val="afe"/>
    <w:rsid w:val="002C1772"/>
  </w:style>
  <w:style w:type="paragraph" w:styleId="afe">
    <w:name w:val="Body Text Indent"/>
    <w:basedOn w:val="a"/>
    <w:link w:val="Chard"/>
    <w:rsid w:val="002C1772"/>
    <w:pPr>
      <w:spacing w:after="120"/>
      <w:ind w:left="283"/>
    </w:pPr>
    <w:rPr>
      <w:rFonts w:eastAsia="바탕"/>
      <w:lang w:eastAsia="x-none"/>
    </w:rPr>
  </w:style>
  <w:style w:type="character" w:customStyle="1" w:styleId="Chard">
    <w:name w:val="본문 들여쓰기 Char"/>
    <w:basedOn w:val="a0"/>
    <w:link w:val="afe"/>
    <w:rsid w:val="002C1772"/>
    <w:rPr>
      <w:rFonts w:ascii="Times New Roman" w:eastAsia="바탕" w:hAnsi="Times New Roman"/>
      <w:lang w:val="en-GB" w:eastAsia="x-none"/>
    </w:rPr>
  </w:style>
  <w:style w:type="paragraph" w:customStyle="1" w:styleId="StyleTAC">
    <w:name w:val="Style TAC +"/>
    <w:basedOn w:val="TAC"/>
    <w:next w:val="TAC"/>
    <w:link w:val="StyleTACChar"/>
    <w:autoRedefine/>
    <w:rsid w:val="002C1772"/>
    <w:rPr>
      <w:rFonts w:eastAsia="SimSun"/>
      <w:kern w:val="2"/>
      <w:lang w:val="x-none" w:eastAsia="ko-KR"/>
    </w:rPr>
  </w:style>
  <w:style w:type="character" w:customStyle="1" w:styleId="StyleTACChar">
    <w:name w:val="Style TAC + Char"/>
    <w:link w:val="StyleTAC"/>
    <w:rsid w:val="002C1772"/>
    <w:rPr>
      <w:rFonts w:ascii="Arial" w:eastAsia="SimSun" w:hAnsi="Arial"/>
      <w:kern w:val="2"/>
      <w:sz w:val="18"/>
      <w:lang w:val="x-none" w:eastAsia="ko-KR"/>
    </w:rPr>
  </w:style>
  <w:style w:type="numbering" w:customStyle="1" w:styleId="NoList1">
    <w:name w:val="No List1"/>
    <w:next w:val="a2"/>
    <w:semiHidden/>
    <w:unhideWhenUsed/>
    <w:rsid w:val="002C1772"/>
  </w:style>
  <w:style w:type="character" w:customStyle="1" w:styleId="CharChar15">
    <w:name w:val="Char Char15"/>
    <w:rsid w:val="002C1772"/>
    <w:rPr>
      <w:rFonts w:ascii="Arial" w:hAnsi="Arial"/>
      <w:sz w:val="36"/>
      <w:lang w:val="en-GB"/>
    </w:rPr>
  </w:style>
  <w:style w:type="numbering" w:customStyle="1" w:styleId="NoList2">
    <w:name w:val="No List2"/>
    <w:next w:val="a2"/>
    <w:semiHidden/>
    <w:rsid w:val="002C1772"/>
  </w:style>
  <w:style w:type="numbering" w:customStyle="1" w:styleId="NoList3">
    <w:name w:val="No List3"/>
    <w:next w:val="a2"/>
    <w:semiHidden/>
    <w:unhideWhenUsed/>
    <w:rsid w:val="002C1772"/>
  </w:style>
  <w:style w:type="character" w:customStyle="1" w:styleId="CharChar2">
    <w:name w:val="Char Char2"/>
    <w:rsid w:val="002C1772"/>
    <w:rPr>
      <w:rFonts w:ascii="Arial" w:hAnsi="Arial"/>
      <w:lang w:val="en-GB" w:eastAsia="en-US" w:bidi="ar-SA"/>
    </w:rPr>
  </w:style>
  <w:style w:type="character" w:customStyle="1" w:styleId="B1Char1">
    <w:name w:val="B1 Char1"/>
    <w:rsid w:val="002C1772"/>
    <w:rPr>
      <w:rFonts w:ascii="Times New Roman" w:hAnsi="Times New Roman"/>
      <w:lang w:val="en-GB"/>
    </w:rPr>
  </w:style>
  <w:style w:type="character" w:customStyle="1" w:styleId="msoins0">
    <w:name w:val="msoins0"/>
    <w:rsid w:val="002C1772"/>
  </w:style>
  <w:style w:type="paragraph" w:customStyle="1" w:styleId="13">
    <w:name w:val="수정1"/>
    <w:hidden/>
    <w:semiHidden/>
    <w:rsid w:val="002C1772"/>
    <w:rPr>
      <w:rFonts w:ascii="Times New Roman" w:eastAsia="바탕" w:hAnsi="Times New Roman"/>
      <w:lang w:val="en-GB" w:eastAsia="en-US"/>
    </w:rPr>
  </w:style>
  <w:style w:type="paragraph" w:customStyle="1" w:styleId="14">
    <w:name w:val="変更箇所1"/>
    <w:hidden/>
    <w:semiHidden/>
    <w:rsid w:val="002C1772"/>
    <w:rPr>
      <w:rFonts w:ascii="Times New Roman" w:eastAsia="MS Mincho" w:hAnsi="Times New Roman"/>
      <w:lang w:val="en-GB" w:eastAsia="en-US"/>
    </w:rPr>
  </w:style>
  <w:style w:type="character" w:customStyle="1" w:styleId="hps">
    <w:name w:val="hps"/>
    <w:rsid w:val="002C1772"/>
  </w:style>
  <w:style w:type="paragraph" w:customStyle="1" w:styleId="CarCar5">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C1772"/>
    <w:pPr>
      <w:overflowPunct w:val="0"/>
      <w:autoSpaceDE w:val="0"/>
      <w:autoSpaceDN w:val="0"/>
      <w:adjustRightInd w:val="0"/>
      <w:spacing w:before="120" w:after="120"/>
      <w:textAlignment w:val="baseline"/>
    </w:pPr>
    <w:rPr>
      <w:b/>
      <w:lang w:val="x-none" w:eastAsia="x-none"/>
    </w:rPr>
  </w:style>
  <w:style w:type="character" w:styleId="HTML">
    <w:name w:val="HTML Typewriter"/>
    <w:rsid w:val="002C177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C1772"/>
    <w:rPr>
      <w:rFonts w:ascii="Arial" w:hAnsi="Arial"/>
      <w:sz w:val="24"/>
      <w:lang w:val="en-GB" w:eastAsia="en-GB" w:bidi="ar-SA"/>
    </w:rPr>
  </w:style>
  <w:style w:type="character" w:customStyle="1" w:styleId="Chare">
    <w:name w:val="캡션 Char"/>
    <w:aliases w:val="cap Char1,cap Char Char,Caption Char Char,Caption Char1 Char Char,cap Char Char1 Char,Caption Char Char1 Char Char,cap Char2 Char Char,Ca Char,Caption Char C... Char,cap1 Char3,cap2 Char3,cap11 Char3,Légende-figure Char4,Légende-figure Char Char"/>
    <w:link w:val="aff"/>
    <w:rsid w:val="002C1772"/>
    <w:rPr>
      <w:rFonts w:ascii="Times New Roman" w:hAnsi="Times New Roman"/>
      <w:b/>
      <w:lang w:val="x-none" w:eastAsia="x-none"/>
    </w:rPr>
  </w:style>
  <w:style w:type="character" w:customStyle="1" w:styleId="msoins1">
    <w:name w:val="msoins"/>
    <w:basedOn w:val="a0"/>
    <w:rsid w:val="002C1772"/>
  </w:style>
  <w:style w:type="paragraph" w:styleId="26">
    <w:name w:val="Body Text 2"/>
    <w:basedOn w:val="a"/>
    <w:link w:val="2Char1"/>
    <w:rsid w:val="002C1772"/>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6"/>
    <w:rsid w:val="002C1772"/>
    <w:rPr>
      <w:rFonts w:eastAsia="맑은 고딕"/>
      <w:i/>
      <w:lang w:val="en-GB" w:eastAsia="ko-KR"/>
    </w:rPr>
  </w:style>
  <w:style w:type="paragraph" w:styleId="34">
    <w:name w:val="Body Text 3"/>
    <w:basedOn w:val="a"/>
    <w:link w:val="3Char1"/>
    <w:rsid w:val="002C177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본문 3 Char"/>
    <w:basedOn w:val="a0"/>
    <w:link w:val="34"/>
    <w:rsid w:val="002C177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C1772"/>
    <w:rPr>
      <w:b/>
      <w:lang w:val="en-GB" w:eastAsia="en-US" w:bidi="ar-SA"/>
    </w:rPr>
  </w:style>
  <w:style w:type="paragraph" w:customStyle="1" w:styleId="DAText">
    <w:name w:val="DA_Text"/>
    <w:basedOn w:val="a"/>
    <w:link w:val="DATextZchn"/>
    <w:rsid w:val="002C1772"/>
    <w:pPr>
      <w:spacing w:after="0"/>
      <w:jc w:val="both"/>
    </w:pPr>
    <w:rPr>
      <w:rFonts w:ascii="CG Times (WN)" w:eastAsia="맑은 고딕" w:hAnsi="CG Times (WN)"/>
      <w:szCs w:val="24"/>
      <w:lang w:val="de-DE" w:eastAsia="de-DE"/>
    </w:rPr>
  </w:style>
  <w:style w:type="character" w:customStyle="1" w:styleId="DATextZchn">
    <w:name w:val="DA_Text Zchn"/>
    <w:link w:val="DAText"/>
    <w:rsid w:val="002C1772"/>
    <w:rPr>
      <w:rFonts w:eastAsia="맑은 고딕"/>
      <w:szCs w:val="24"/>
      <w:lang w:val="de-DE" w:eastAsia="de-DE"/>
    </w:rPr>
  </w:style>
  <w:style w:type="paragraph" w:customStyle="1" w:styleId="JK-text-simpledoc">
    <w:name w:val="JK - text - simple doc"/>
    <w:basedOn w:val="af6"/>
    <w:autoRedefine/>
    <w:rsid w:val="002C177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a"/>
    <w:link w:val="NormalLatinItaliqueCar"/>
    <w:rsid w:val="002C1772"/>
    <w:rPr>
      <w:rFonts w:ascii="CG Times (WN)" w:hAnsi="CG Times (WN)"/>
      <w:lang w:val="x-none" w:eastAsia="x-none"/>
    </w:rPr>
  </w:style>
  <w:style w:type="character" w:customStyle="1" w:styleId="NormalLatinItaliqueCar">
    <w:name w:val="Normal + (Latin) Italique Car"/>
    <w:link w:val="NormalLatinItalique"/>
    <w:rsid w:val="002C1772"/>
    <w:rPr>
      <w:lang w:val="x-none" w:eastAsia="x-none"/>
    </w:rPr>
  </w:style>
  <w:style w:type="paragraph" w:customStyle="1" w:styleId="BL">
    <w:name w:val="BL"/>
    <w:basedOn w:val="a"/>
    <w:rsid w:val="002C1772"/>
    <w:pPr>
      <w:numPr>
        <w:numId w:val="1"/>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2C1772"/>
    <w:pPr>
      <w:numPr>
        <w:numId w:val="2"/>
      </w:numPr>
      <w:overflowPunct w:val="0"/>
      <w:autoSpaceDE w:val="0"/>
      <w:autoSpaceDN w:val="0"/>
      <w:adjustRightInd w:val="0"/>
      <w:textAlignment w:val="baseline"/>
    </w:pPr>
    <w:rPr>
      <w:rFonts w:eastAsia="맑은 고딕"/>
    </w:rPr>
  </w:style>
  <w:style w:type="paragraph" w:styleId="27">
    <w:name w:val="Body Text Indent 2"/>
    <w:basedOn w:val="a"/>
    <w:link w:val="2Char2"/>
    <w:rsid w:val="002C1772"/>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2">
    <w:name w:val="본문 들여쓰기 2 Char"/>
    <w:basedOn w:val="a0"/>
    <w:link w:val="27"/>
    <w:rsid w:val="002C1772"/>
    <w:rPr>
      <w:rFonts w:eastAsia="MS Mincho"/>
      <w:lang w:val="en-GB" w:eastAsia="x-none"/>
    </w:rPr>
  </w:style>
  <w:style w:type="paragraph" w:styleId="aff0">
    <w:name w:val="Normal Indent"/>
    <w:aliases w:val="d"/>
    <w:basedOn w:val="a"/>
    <w:rsid w:val="002C1772"/>
    <w:pPr>
      <w:spacing w:after="0"/>
      <w:ind w:left="851"/>
    </w:pPr>
    <w:rPr>
      <w:rFonts w:eastAsia="MS Mincho"/>
      <w:lang w:val="it-IT"/>
    </w:rPr>
  </w:style>
  <w:style w:type="paragraph" w:customStyle="1" w:styleId="tabletext0">
    <w:name w:val="table text"/>
    <w:basedOn w:val="a"/>
    <w:next w:val="a"/>
    <w:rsid w:val="002C1772"/>
    <w:pPr>
      <w:overflowPunct w:val="0"/>
      <w:autoSpaceDE w:val="0"/>
      <w:autoSpaceDN w:val="0"/>
      <w:adjustRightInd w:val="0"/>
      <w:textAlignment w:val="baseline"/>
    </w:pPr>
    <w:rPr>
      <w:rFonts w:eastAsia="MS Mincho"/>
      <w:i/>
    </w:rPr>
  </w:style>
  <w:style w:type="table" w:customStyle="1" w:styleId="TableStyle1">
    <w:name w:val="Table Style1"/>
    <w:basedOn w:val="a1"/>
    <w:rsid w:val="002C1772"/>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2C1772"/>
    <w:pPr>
      <w:tabs>
        <w:tab w:val="num" w:pos="926"/>
      </w:tabs>
      <w:ind w:left="926" w:hanging="360"/>
    </w:pPr>
    <w:rPr>
      <w:rFonts w:eastAsia="MS Mincho"/>
    </w:rPr>
  </w:style>
  <w:style w:type="paragraph" w:customStyle="1" w:styleId="INDENT1">
    <w:name w:val="INDENT1"/>
    <w:basedOn w:val="a"/>
    <w:rsid w:val="002C1772"/>
    <w:pPr>
      <w:overflowPunct w:val="0"/>
      <w:autoSpaceDE w:val="0"/>
      <w:autoSpaceDN w:val="0"/>
      <w:adjustRightInd w:val="0"/>
      <w:ind w:left="851"/>
      <w:textAlignment w:val="baseline"/>
    </w:pPr>
    <w:rPr>
      <w:rFonts w:eastAsia="MS Mincho"/>
    </w:rPr>
  </w:style>
  <w:style w:type="paragraph" w:customStyle="1" w:styleId="INDENT2">
    <w:name w:val="INDENT2"/>
    <w:basedOn w:val="a"/>
    <w:rsid w:val="002C1772"/>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2C1772"/>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2C1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2C1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2C1772"/>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91">
    <w:name w:val="목차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5">
    <w:name w:val="캡션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2C1772"/>
    <w:pPr>
      <w:overflowPunct w:val="0"/>
      <w:autoSpaceDE w:val="0"/>
      <w:autoSpaceDN w:val="0"/>
      <w:adjustRightInd w:val="0"/>
      <w:textAlignment w:val="baseline"/>
    </w:pPr>
    <w:rPr>
      <w:rFonts w:eastAsia="MS Mincho"/>
    </w:rPr>
  </w:style>
  <w:style w:type="paragraph" w:customStyle="1" w:styleId="Para1">
    <w:name w:val="Para1"/>
    <w:basedOn w:val="a"/>
    <w:rsid w:val="002C1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2C1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6"/>
    <w:next w:val="26"/>
    <w:rsid w:val="002C1772"/>
    <w:pPr>
      <w:keepNext/>
      <w:keepLines/>
      <w:spacing w:after="60"/>
      <w:ind w:left="210"/>
      <w:jc w:val="center"/>
    </w:pPr>
    <w:rPr>
      <w:rFonts w:eastAsia="MS Mincho"/>
      <w:b/>
      <w:i w:val="0"/>
      <w:lang w:eastAsia="ja-JP"/>
    </w:rPr>
  </w:style>
  <w:style w:type="paragraph" w:customStyle="1" w:styleId="16">
    <w:name w:val="그림 목차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2C177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2C1772"/>
    <w:pPr>
      <w:overflowPunct w:val="0"/>
      <w:autoSpaceDE w:val="0"/>
      <w:autoSpaceDN w:val="0"/>
      <w:adjustRightInd w:val="0"/>
      <w:spacing w:after="0"/>
      <w:textAlignment w:val="baseline"/>
    </w:pPr>
    <w:rPr>
      <w:rFonts w:eastAsia="MS Mincho"/>
    </w:rPr>
  </w:style>
  <w:style w:type="paragraph" w:customStyle="1" w:styleId="Tdoctable">
    <w:name w:val="Tdoc_table"/>
    <w:rsid w:val="002C1772"/>
    <w:pPr>
      <w:ind w:left="244" w:hanging="244"/>
    </w:pPr>
    <w:rPr>
      <w:rFonts w:ascii="Arial" w:eastAsia="MS Mincho" w:hAnsi="Arial"/>
      <w:noProof/>
      <w:color w:val="000000"/>
      <w:lang w:val="en-GB" w:eastAsia="en-US"/>
    </w:rPr>
  </w:style>
  <w:style w:type="paragraph" w:customStyle="1" w:styleId="TitleText">
    <w:name w:val="Title Text"/>
    <w:basedOn w:val="a"/>
    <w:next w:val="a"/>
    <w:rsid w:val="002C1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C1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2C1772"/>
    <w:pPr>
      <w:widowControl w:val="0"/>
      <w:ind w:left="283" w:hanging="283"/>
    </w:pPr>
    <w:rPr>
      <w:rFonts w:ascii="CG Times (WN)" w:hAnsi="CG Times (WN)"/>
      <w:lang w:eastAsia="de-DE"/>
    </w:rPr>
  </w:style>
  <w:style w:type="paragraph" w:customStyle="1" w:styleId="b11">
    <w:name w:val="b1"/>
    <w:basedOn w:val="a"/>
    <w:rsid w:val="002C1772"/>
    <w:pPr>
      <w:spacing w:before="100" w:beforeAutospacing="1" w:after="100" w:afterAutospacing="1"/>
    </w:pPr>
    <w:rPr>
      <w:rFonts w:eastAsia="Arial Unicode MS"/>
      <w:sz w:val="24"/>
      <w:szCs w:val="24"/>
    </w:rPr>
  </w:style>
  <w:style w:type="paragraph" w:customStyle="1" w:styleId="tal1">
    <w:name w:val="tal"/>
    <w:basedOn w:val="a"/>
    <w:rsid w:val="002C17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C17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C17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2C1772"/>
    <w:pPr>
      <w:framePr w:wrap="notBeside"/>
    </w:pPr>
    <w:rPr>
      <w:lang w:val="en-US"/>
    </w:rPr>
  </w:style>
  <w:style w:type="paragraph" w:customStyle="1" w:styleId="tableentry">
    <w:name w:val="table entry"/>
    <w:basedOn w:val="a"/>
    <w:rsid w:val="002C1772"/>
    <w:pPr>
      <w:keepNext/>
      <w:spacing w:before="60" w:after="60"/>
    </w:pPr>
    <w:rPr>
      <w:rFonts w:ascii="Bookman Old Style" w:eastAsia="SimSun" w:hAnsi="Bookman Old Style"/>
      <w:lang w:val="en-US"/>
    </w:rPr>
  </w:style>
  <w:style w:type="paragraph" w:styleId="HTML0">
    <w:name w:val="HTML Preformatted"/>
    <w:basedOn w:val="a"/>
    <w:link w:val="HTMLChar"/>
    <w:rsid w:val="002C177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2C1772"/>
    <w:rPr>
      <w:rFonts w:ascii="Courier New" w:eastAsia="MS Mincho" w:hAnsi="Courier New"/>
      <w:lang w:val="en-GB" w:eastAsia="x-none"/>
    </w:rPr>
  </w:style>
  <w:style w:type="paragraph" w:customStyle="1" w:styleId="ZchnZchn0">
    <w:name w:val="Zchn Zchn"/>
    <w:semiHidden/>
    <w:rsid w:val="002C17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2"/>
    <w:semiHidden/>
    <w:unhideWhenUsed/>
    <w:rsid w:val="002C1772"/>
  </w:style>
  <w:style w:type="character" w:customStyle="1" w:styleId="Charf">
    <w:name w:val="批注主题 Char"/>
    <w:rsid w:val="002C1772"/>
    <w:rPr>
      <w:b/>
      <w:bCs/>
      <w:lang w:val="en-GB" w:eastAsia="en-US" w:bidi="ar-SA"/>
    </w:rPr>
  </w:style>
  <w:style w:type="paragraph" w:customStyle="1" w:styleId="font5">
    <w:name w:val="font5"/>
    <w:basedOn w:val="a"/>
    <w:rsid w:val="002C1772"/>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2C1772"/>
    <w:pPr>
      <w:numPr>
        <w:numId w:val="13"/>
      </w:numPr>
      <w:spacing w:before="100" w:beforeAutospacing="1" w:after="100" w:afterAutospacing="1"/>
      <w:ind w:left="0" w:firstLine="0"/>
    </w:pPr>
    <w:rPr>
      <w:rFonts w:ascii="Arial" w:eastAsia="굴림" w:hAnsi="Arial" w:cs="Arial"/>
      <w:color w:val="000000"/>
      <w:sz w:val="18"/>
      <w:szCs w:val="18"/>
      <w:lang w:val="en-US" w:eastAsia="ko-KR"/>
    </w:rPr>
  </w:style>
  <w:style w:type="paragraph" w:customStyle="1" w:styleId="font7">
    <w:name w:val="font7"/>
    <w:basedOn w:val="a"/>
    <w:rsid w:val="002C1772"/>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2C1772"/>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2C1772"/>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2C1772"/>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2C1772"/>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2C1772"/>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2C1772"/>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2C1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2C1772"/>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2C1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2C1772"/>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2C1772"/>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2C1772"/>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2C1772"/>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2C1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2C1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2C1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2C1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2C1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2C1772"/>
    <w:pPr>
      <w:numPr>
        <w:numId w:val="14"/>
      </w:numPr>
      <w:pBdr>
        <w:top w:val="single" w:sz="8" w:space="0" w:color="auto"/>
        <w:left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3">
    <w:name w:val="xl103"/>
    <w:basedOn w:val="a"/>
    <w:rsid w:val="002C1772"/>
    <w:pPr>
      <w:numPr>
        <w:numId w:val="15"/>
      </w:numPr>
      <w:pBdr>
        <w:left w:val="single" w:sz="8" w:space="0" w:color="auto"/>
        <w:bottom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4">
    <w:name w:val="xl104"/>
    <w:basedOn w:val="a"/>
    <w:rsid w:val="002C1772"/>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2C1772"/>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2C1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8">
    <w:name w:val="목록 없음2"/>
    <w:next w:val="a2"/>
    <w:semiHidden/>
    <w:rsid w:val="002C1772"/>
  </w:style>
  <w:style w:type="character" w:customStyle="1" w:styleId="im-content1">
    <w:name w:val="im-content1"/>
    <w:rsid w:val="002C17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C1772"/>
  </w:style>
  <w:style w:type="paragraph" w:customStyle="1" w:styleId="CarCar50">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2C1772"/>
    <w:rPr>
      <w:rFonts w:ascii="Times New Roman" w:hAnsi="Times New Roman" w:cs="Times New Roman" w:hint="default"/>
      <w:lang w:val="en-GB"/>
    </w:rPr>
  </w:style>
  <w:style w:type="character" w:customStyle="1" w:styleId="CharChar130">
    <w:name w:val="Char Char13"/>
    <w:semiHidden/>
    <w:rsid w:val="002C1772"/>
    <w:rPr>
      <w:rFonts w:ascii="SimSun" w:eastAsia="SimSun" w:hAnsi="SimSun" w:hint="eastAsia"/>
      <w:lang w:val="en-GB" w:eastAsia="en-US" w:bidi="ar-SA"/>
    </w:rPr>
  </w:style>
  <w:style w:type="character" w:customStyle="1" w:styleId="CharChar60">
    <w:name w:val="Char Char6"/>
    <w:rsid w:val="002C1772"/>
    <w:rPr>
      <w:rFonts w:ascii="Arial" w:eastAsia="SimSun" w:hAnsi="Arial" w:cs="Arial" w:hint="default"/>
      <w:sz w:val="32"/>
      <w:lang w:val="en-GB" w:eastAsia="en-US" w:bidi="ar-SA"/>
    </w:rPr>
  </w:style>
  <w:style w:type="character" w:customStyle="1" w:styleId="CharChar50">
    <w:name w:val="Char Char5"/>
    <w:rsid w:val="002C1772"/>
    <w:rPr>
      <w:rFonts w:ascii="Arial" w:eastAsia="SimSun" w:hAnsi="Arial" w:cs="Arial" w:hint="default"/>
      <w:sz w:val="28"/>
      <w:lang w:val="en-GB" w:eastAsia="en-US" w:bidi="ar-SA"/>
    </w:rPr>
  </w:style>
  <w:style w:type="character" w:customStyle="1" w:styleId="CharChar160">
    <w:name w:val="Char Char16"/>
    <w:rsid w:val="002C1772"/>
    <w:rPr>
      <w:rFonts w:ascii="Arial" w:eastAsia="SimSun" w:hAnsi="Arial" w:cs="Arial" w:hint="default"/>
      <w:lang w:val="en-GB" w:eastAsia="en-US" w:bidi="ar-SA"/>
    </w:rPr>
  </w:style>
  <w:style w:type="character" w:customStyle="1" w:styleId="CharChar140">
    <w:name w:val="Char Char14"/>
    <w:rsid w:val="002C1772"/>
    <w:rPr>
      <w:rFonts w:ascii="Arial" w:eastAsia="SimSun" w:hAnsi="Arial" w:cs="Arial" w:hint="default"/>
      <w:sz w:val="36"/>
      <w:lang w:val="en-GB" w:eastAsia="en-US" w:bidi="ar-SA"/>
    </w:rPr>
  </w:style>
  <w:style w:type="character" w:customStyle="1" w:styleId="CharChar110">
    <w:name w:val="Char Char11"/>
    <w:rsid w:val="002C1772"/>
    <w:rPr>
      <w:rFonts w:ascii="Tahoma" w:eastAsia="SimSun" w:hAnsi="Tahoma" w:cs="Tahoma" w:hint="default"/>
      <w:lang w:val="en-GB" w:eastAsia="en-US" w:bidi="ar-SA"/>
    </w:rPr>
  </w:style>
  <w:style w:type="numbering" w:customStyle="1" w:styleId="NoList4">
    <w:name w:val="No List4"/>
    <w:next w:val="a2"/>
    <w:uiPriority w:val="99"/>
    <w:semiHidden/>
    <w:unhideWhenUsed/>
    <w:rsid w:val="002C1772"/>
  </w:style>
  <w:style w:type="character" w:customStyle="1" w:styleId="B3Char2">
    <w:name w:val="B3 Char2"/>
    <w:rsid w:val="002C1772"/>
    <w:rPr>
      <w:rFonts w:ascii="Times New Roman" w:hAnsi="Times New Roman"/>
      <w:lang w:val="en-GB" w:eastAsia="en-US"/>
    </w:rPr>
  </w:style>
  <w:style w:type="paragraph" w:customStyle="1" w:styleId="B7">
    <w:name w:val="B7"/>
    <w:basedOn w:val="B6"/>
    <w:link w:val="B7Char"/>
    <w:rsid w:val="002C1772"/>
    <w:pPr>
      <w:ind w:left="2269"/>
    </w:pPr>
  </w:style>
  <w:style w:type="character" w:customStyle="1" w:styleId="B7Char">
    <w:name w:val="B7 Char"/>
    <w:basedOn w:val="B6Char"/>
    <w:link w:val="B7"/>
    <w:rsid w:val="002C1772"/>
    <w:rPr>
      <w:rFonts w:ascii="Times New Roman" w:eastAsia="SimSun" w:hAnsi="Times New Roman"/>
      <w:lang w:val="en-GB" w:eastAsia="en-US"/>
    </w:rPr>
  </w:style>
  <w:style w:type="paragraph" w:styleId="aff1">
    <w:name w:val="Normal (Web)"/>
    <w:basedOn w:val="a"/>
    <w:unhideWhenUsed/>
    <w:rsid w:val="002C1772"/>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2C1772"/>
    <w:rPr>
      <w:color w:val="FF0000"/>
      <w:lang w:eastAsia="en-US"/>
    </w:rPr>
  </w:style>
  <w:style w:type="character" w:customStyle="1" w:styleId="CharChar31">
    <w:name w:val="Char Char3"/>
    <w:rsid w:val="002C1772"/>
    <w:rPr>
      <w:rFonts w:ascii="Arial" w:hAnsi="Arial" w:cs="Arial" w:hint="default"/>
      <w:sz w:val="22"/>
      <w:lang w:val="en-GB" w:eastAsia="en-US" w:bidi="ar-SA"/>
    </w:rPr>
  </w:style>
  <w:style w:type="character" w:customStyle="1" w:styleId="PlainTextChar1">
    <w:name w:val="Plain Text Char1"/>
    <w:locked/>
    <w:rsid w:val="002C1772"/>
    <w:rPr>
      <w:rFonts w:ascii="Courier New" w:hAnsi="Courier New"/>
      <w:lang w:val="nb-NO"/>
    </w:rPr>
  </w:style>
  <w:style w:type="character" w:customStyle="1" w:styleId="18">
    <w:name w:val="書式なし (文字)1"/>
    <w:rsid w:val="002C1772"/>
    <w:rPr>
      <w:rFonts w:ascii="MS Mincho" w:eastAsia="MS Mincho" w:hAnsi="Courier New" w:cs="Courier New" w:hint="eastAsia"/>
      <w:sz w:val="21"/>
      <w:szCs w:val="21"/>
      <w:lang w:val="en-GB" w:eastAsia="en-US"/>
    </w:rPr>
  </w:style>
  <w:style w:type="character" w:customStyle="1" w:styleId="EndnoteTextChar1">
    <w:name w:val="Endnote Text Char1"/>
    <w:locked/>
    <w:rsid w:val="002C1772"/>
    <w:rPr>
      <w:rFonts w:eastAsia="SimSun"/>
    </w:rPr>
  </w:style>
  <w:style w:type="character" w:customStyle="1" w:styleId="19">
    <w:name w:val="文末脚注文字列 (文字)1"/>
    <w:rsid w:val="002C1772"/>
    <w:rPr>
      <w:rFonts w:ascii="Times New Roman" w:hAnsi="Times New Roman" w:cs="Times New Roman" w:hint="default"/>
      <w:lang w:val="en-GB" w:eastAsia="en-US"/>
    </w:rPr>
  </w:style>
  <w:style w:type="character" w:customStyle="1" w:styleId="CharChar22">
    <w:name w:val="Char Char2"/>
    <w:rsid w:val="002C1772"/>
    <w:rPr>
      <w:rFonts w:ascii="Arial" w:hAnsi="Arial" w:cs="Arial" w:hint="default"/>
      <w:sz w:val="28"/>
      <w:lang w:val="en-GB" w:eastAsia="en-US"/>
    </w:rPr>
  </w:style>
  <w:style w:type="character" w:customStyle="1" w:styleId="CharChar150">
    <w:name w:val="Char Char15"/>
    <w:rsid w:val="002C1772"/>
    <w:rPr>
      <w:rFonts w:ascii="Arial" w:hAnsi="Arial" w:cs="Arial" w:hint="default"/>
      <w:sz w:val="36"/>
      <w:lang w:val="en-GB"/>
    </w:rPr>
  </w:style>
  <w:style w:type="character" w:customStyle="1" w:styleId="CharChar250">
    <w:name w:val="Char Char25"/>
    <w:rsid w:val="002C1772"/>
    <w:rPr>
      <w:rFonts w:ascii="Arial" w:hAnsi="Arial" w:cs="Arial" w:hint="default"/>
      <w:lang w:val="en-GB" w:eastAsia="en-US"/>
    </w:rPr>
  </w:style>
  <w:style w:type="character" w:customStyle="1" w:styleId="CharChar240">
    <w:name w:val="Char Char24"/>
    <w:rsid w:val="002C1772"/>
    <w:rPr>
      <w:rFonts w:ascii="Arial" w:hAnsi="Arial" w:cs="Arial" w:hint="default"/>
      <w:sz w:val="36"/>
      <w:lang w:val="en-GB" w:eastAsia="en-US"/>
    </w:rPr>
  </w:style>
  <w:style w:type="character" w:customStyle="1" w:styleId="CharChar300">
    <w:name w:val="Char Char30"/>
    <w:rsid w:val="002C1772"/>
    <w:rPr>
      <w:rFonts w:ascii="Arial" w:hAnsi="Arial" w:cs="Arial" w:hint="default"/>
      <w:lang w:val="en-GB" w:eastAsia="en-US"/>
    </w:rPr>
  </w:style>
  <w:style w:type="character" w:customStyle="1" w:styleId="CharChar290">
    <w:name w:val="Char Char29"/>
    <w:rsid w:val="002C1772"/>
    <w:rPr>
      <w:rFonts w:ascii="Arial" w:hAnsi="Arial" w:cs="Arial" w:hint="default"/>
      <w:sz w:val="36"/>
      <w:lang w:val="en-GB" w:eastAsia="en-US"/>
    </w:rPr>
  </w:style>
  <w:style w:type="character" w:customStyle="1" w:styleId="CharChar280">
    <w:name w:val="Char Char28"/>
    <w:rsid w:val="002C1772"/>
    <w:rPr>
      <w:rFonts w:ascii="Arial" w:hAnsi="Arial" w:cs="Arial" w:hint="default"/>
      <w:sz w:val="36"/>
      <w:lang w:val="en-GB" w:eastAsia="en-US"/>
    </w:rPr>
  </w:style>
  <w:style w:type="character" w:customStyle="1" w:styleId="CharChar270">
    <w:name w:val="Char Char27"/>
    <w:rsid w:val="002C1772"/>
    <w:rPr>
      <w:rFonts w:ascii="Arial" w:hAnsi="Arial" w:cs="Arial" w:hint="default"/>
      <w:b/>
      <w:bCs w:val="0"/>
      <w:i/>
      <w:iCs w:val="0"/>
      <w:noProof/>
      <w:sz w:val="18"/>
      <w:lang w:val="en-GB" w:eastAsia="en-US"/>
    </w:rPr>
  </w:style>
  <w:style w:type="paragraph" w:customStyle="1" w:styleId="46">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修订2"/>
    <w:semiHidden/>
    <w:rsid w:val="002C1772"/>
    <w:rPr>
      <w:rFonts w:ascii="Times New Roman" w:eastAsia="바탕" w:hAnsi="Times New Roman"/>
      <w:lang w:val="en-GB" w:eastAsia="en-US"/>
    </w:rPr>
  </w:style>
  <w:style w:type="character" w:customStyle="1" w:styleId="CharChar210">
    <w:name w:val="Char Char21"/>
    <w:rsid w:val="002C1772"/>
    <w:rPr>
      <w:rFonts w:ascii="Times New Roman" w:hAnsi="Times New Roman" w:cs="Times New Roman" w:hint="default"/>
      <w:lang w:val="en-GB" w:eastAsia="en-US"/>
    </w:rPr>
  </w:style>
  <w:style w:type="character" w:customStyle="1" w:styleId="CharChar170">
    <w:name w:val="Char Char17"/>
    <w:rsid w:val="002C1772"/>
    <w:rPr>
      <w:rFonts w:ascii="Tahoma" w:hAnsi="Tahoma" w:cs="Tahoma" w:hint="default"/>
      <w:shd w:val="clear" w:color="auto" w:fill="000080"/>
      <w:lang w:val="en-GB" w:eastAsia="en-US"/>
    </w:rPr>
  </w:style>
  <w:style w:type="character" w:customStyle="1" w:styleId="CharChar200">
    <w:name w:val="Char Char20"/>
    <w:rsid w:val="002C1772"/>
    <w:rPr>
      <w:rFonts w:ascii="Tahoma" w:hAnsi="Tahoma" w:cs="Tahoma" w:hint="default"/>
      <w:sz w:val="16"/>
      <w:szCs w:val="16"/>
      <w:lang w:val="en-GB" w:eastAsia="en-US"/>
    </w:rPr>
  </w:style>
  <w:style w:type="character" w:customStyle="1" w:styleId="CharChar260">
    <w:name w:val="Char Char26"/>
    <w:rsid w:val="002C1772"/>
    <w:rPr>
      <w:rFonts w:ascii="Times New Roman" w:hAnsi="Times New Roman" w:cs="Times New Roman" w:hint="default"/>
      <w:lang w:val="en-GB" w:eastAsia="en-US"/>
    </w:rPr>
  </w:style>
  <w:style w:type="character" w:customStyle="1" w:styleId="textbodybold1">
    <w:name w:val="textbodybold1"/>
    <w:rsid w:val="002C1772"/>
    <w:rPr>
      <w:rFonts w:ascii="Arial" w:hAnsi="Arial" w:cs="Arial" w:hint="default"/>
      <w:b/>
      <w:bCs/>
      <w:color w:val="902630"/>
      <w:sz w:val="18"/>
      <w:szCs w:val="18"/>
      <w:bdr w:val="none" w:sz="0" w:space="0" w:color="auto" w:frame="1"/>
    </w:rPr>
  </w:style>
  <w:style w:type="paragraph" w:customStyle="1" w:styleId="35">
    <w:name w:val="変更箇所3"/>
    <w:hidden/>
    <w:semiHidden/>
    <w:rsid w:val="002C1772"/>
    <w:rPr>
      <w:rFonts w:ascii="Times New Roman" w:eastAsia="MS Mincho" w:hAnsi="Times New Roman"/>
      <w:lang w:val="en-GB" w:eastAsia="en-US"/>
    </w:rPr>
  </w:style>
  <w:style w:type="paragraph" w:customStyle="1" w:styleId="2a">
    <w:name w:val="変更箇所2"/>
    <w:hidden/>
    <w:semiHidden/>
    <w:rsid w:val="002C1772"/>
    <w:rPr>
      <w:rFonts w:ascii="Times New Roman" w:eastAsia="MS Mincho" w:hAnsi="Times New Roman"/>
      <w:lang w:val="en-GB" w:eastAsia="en-US"/>
    </w:rPr>
  </w:style>
  <w:style w:type="paragraph" w:customStyle="1" w:styleId="36">
    <w:name w:val="修订3"/>
    <w:hidden/>
    <w:semiHidden/>
    <w:rsid w:val="002C1772"/>
    <w:rPr>
      <w:rFonts w:ascii="Times New Roman" w:eastAsia="바탕"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1772"/>
    <w:rPr>
      <w:rFonts w:ascii="Arial" w:hAnsi="Arial"/>
      <w:sz w:val="36"/>
      <w:lang w:val="en-GB"/>
    </w:rPr>
  </w:style>
  <w:style w:type="paragraph" w:customStyle="1" w:styleId="1Char0">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1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1772"/>
    <w:rPr>
      <w:lang w:val="en-GB" w:eastAsia="ja-JP" w:bidi="ar-SA"/>
    </w:rPr>
  </w:style>
  <w:style w:type="character" w:customStyle="1" w:styleId="AndreaLeonardi">
    <w:name w:val="Andrea Leonardi"/>
    <w:semiHidden/>
    <w:rsid w:val="002C1772"/>
    <w:rPr>
      <w:rFonts w:ascii="Arial" w:hAnsi="Arial" w:cs="Arial"/>
      <w:color w:val="auto"/>
      <w:sz w:val="20"/>
      <w:szCs w:val="20"/>
    </w:rPr>
  </w:style>
  <w:style w:type="paragraph" w:customStyle="1" w:styleId="aff2">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Strong"/>
    <w:aliases w:val="Level 2"/>
    <w:qFormat/>
    <w:rsid w:val="002C1772"/>
    <w:rPr>
      <w:b/>
      <w:bCs/>
    </w:rPr>
  </w:style>
  <w:style w:type="character" w:customStyle="1" w:styleId="ZchnZchn5">
    <w:name w:val="Zchn Zchn5"/>
    <w:rsid w:val="002C1772"/>
    <w:rPr>
      <w:rFonts w:ascii="Courier New" w:eastAsia="바탕" w:hAnsi="Courier New"/>
      <w:lang w:val="nb-NO" w:eastAsia="en-US" w:bidi="ar-SA"/>
    </w:rPr>
  </w:style>
  <w:style w:type="character" w:customStyle="1" w:styleId="btChar3">
    <w:name w:val="bt Char3"/>
    <w:aliases w:val="bt Car Char Char3"/>
    <w:rsid w:val="002C1772"/>
    <w:rPr>
      <w:lang w:val="en-GB" w:eastAsia="ja-JP" w:bidi="ar-SA"/>
    </w:rPr>
  </w:style>
  <w:style w:type="paragraph" w:styleId="aff4">
    <w:name w:val="Title"/>
    <w:aliases w:val="Section Header"/>
    <w:basedOn w:val="a"/>
    <w:next w:val="a"/>
    <w:link w:val="Charf0"/>
    <w:qFormat/>
    <w:rsid w:val="002C17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제목 Char"/>
    <w:aliases w:val="Section Header Char"/>
    <w:basedOn w:val="a0"/>
    <w:link w:val="aff4"/>
    <w:rsid w:val="002C1772"/>
    <w:rPr>
      <w:rFonts w:ascii="Courier New" w:hAnsi="Courier New"/>
      <w:lang w:val="nb-NO" w:eastAsia="x-none"/>
    </w:rPr>
  </w:style>
  <w:style w:type="paragraph" w:customStyle="1" w:styleId="AutoCorrect">
    <w:name w:val="AutoCorrect"/>
    <w:rsid w:val="002C1772"/>
    <w:rPr>
      <w:rFonts w:ascii="Times New Roman" w:hAnsi="Times New Roman"/>
      <w:sz w:val="24"/>
      <w:szCs w:val="24"/>
      <w:lang w:val="en-GB" w:eastAsia="ko-KR"/>
    </w:rPr>
  </w:style>
  <w:style w:type="paragraph" w:customStyle="1" w:styleId="-PAGE-">
    <w:name w:val="- PAGE -"/>
    <w:rsid w:val="002C1772"/>
    <w:rPr>
      <w:rFonts w:ascii="Times New Roman" w:hAnsi="Times New Roman"/>
      <w:sz w:val="24"/>
      <w:szCs w:val="24"/>
      <w:lang w:val="en-GB" w:eastAsia="ko-KR"/>
    </w:rPr>
  </w:style>
  <w:style w:type="paragraph" w:customStyle="1" w:styleId="PageXofY">
    <w:name w:val="Page X of Y"/>
    <w:rsid w:val="002C1772"/>
    <w:rPr>
      <w:rFonts w:ascii="Times New Roman" w:hAnsi="Times New Roman"/>
      <w:sz w:val="24"/>
      <w:szCs w:val="24"/>
      <w:lang w:val="en-GB" w:eastAsia="ko-KR"/>
    </w:rPr>
  </w:style>
  <w:style w:type="paragraph" w:customStyle="1" w:styleId="Createdby">
    <w:name w:val="Created by"/>
    <w:rsid w:val="002C1772"/>
    <w:rPr>
      <w:rFonts w:ascii="Times New Roman" w:hAnsi="Times New Roman"/>
      <w:sz w:val="24"/>
      <w:szCs w:val="24"/>
      <w:lang w:val="en-GB" w:eastAsia="ko-KR"/>
    </w:rPr>
  </w:style>
  <w:style w:type="paragraph" w:customStyle="1" w:styleId="Createdon">
    <w:name w:val="Created on"/>
    <w:rsid w:val="002C1772"/>
    <w:rPr>
      <w:rFonts w:ascii="Times New Roman" w:hAnsi="Times New Roman"/>
      <w:sz w:val="24"/>
      <w:szCs w:val="24"/>
      <w:lang w:val="en-GB" w:eastAsia="ko-KR"/>
    </w:rPr>
  </w:style>
  <w:style w:type="paragraph" w:customStyle="1" w:styleId="Lastprinted">
    <w:name w:val="Last printed"/>
    <w:rsid w:val="002C1772"/>
    <w:rPr>
      <w:rFonts w:ascii="Times New Roman" w:hAnsi="Times New Roman"/>
      <w:sz w:val="24"/>
      <w:szCs w:val="24"/>
      <w:lang w:val="en-GB" w:eastAsia="ko-KR"/>
    </w:rPr>
  </w:style>
  <w:style w:type="paragraph" w:customStyle="1" w:styleId="Lastsavedby">
    <w:name w:val="Last saved by"/>
    <w:rsid w:val="002C1772"/>
    <w:rPr>
      <w:rFonts w:ascii="Times New Roman" w:hAnsi="Times New Roman"/>
      <w:sz w:val="24"/>
      <w:szCs w:val="24"/>
      <w:lang w:val="en-GB" w:eastAsia="ko-KR"/>
    </w:rPr>
  </w:style>
  <w:style w:type="paragraph" w:customStyle="1" w:styleId="Filename">
    <w:name w:val="Filename"/>
    <w:rsid w:val="002C1772"/>
    <w:rPr>
      <w:rFonts w:ascii="Times New Roman" w:hAnsi="Times New Roman"/>
      <w:sz w:val="24"/>
      <w:szCs w:val="24"/>
      <w:lang w:val="en-GB" w:eastAsia="ko-KR"/>
    </w:rPr>
  </w:style>
  <w:style w:type="paragraph" w:customStyle="1" w:styleId="Filenameandpath">
    <w:name w:val="Filename and path"/>
    <w:rsid w:val="002C1772"/>
    <w:rPr>
      <w:rFonts w:ascii="Times New Roman" w:hAnsi="Times New Roman"/>
      <w:sz w:val="24"/>
      <w:szCs w:val="24"/>
      <w:lang w:val="en-GB" w:eastAsia="ko-KR"/>
    </w:rPr>
  </w:style>
  <w:style w:type="paragraph" w:customStyle="1" w:styleId="AuthorPageDate">
    <w:name w:val="Author  Page #  Date"/>
    <w:rsid w:val="002C1772"/>
    <w:rPr>
      <w:rFonts w:ascii="Times New Roman" w:hAnsi="Times New Roman"/>
      <w:sz w:val="24"/>
      <w:szCs w:val="24"/>
      <w:lang w:val="en-GB" w:eastAsia="ko-KR"/>
    </w:rPr>
  </w:style>
  <w:style w:type="paragraph" w:customStyle="1" w:styleId="ConfidentialPageDate">
    <w:name w:val="Confidential  Page #  Date"/>
    <w:rsid w:val="002C1772"/>
    <w:rPr>
      <w:rFonts w:ascii="Times New Roman" w:hAnsi="Times New Roman"/>
      <w:sz w:val="24"/>
      <w:szCs w:val="24"/>
      <w:lang w:val="en-GB" w:eastAsia="ko-KR"/>
    </w:rPr>
  </w:style>
  <w:style w:type="paragraph" w:customStyle="1" w:styleId="Figure">
    <w:name w:val="Figure"/>
    <w:basedOn w:val="a"/>
    <w:rsid w:val="002C177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2C1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C177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C1772"/>
    <w:pPr>
      <w:overflowPunct w:val="0"/>
      <w:autoSpaceDE w:val="0"/>
      <w:autoSpaceDN w:val="0"/>
      <w:adjustRightInd w:val="0"/>
      <w:textAlignment w:val="baseline"/>
    </w:pPr>
    <w:rPr>
      <w:lang w:eastAsia="ja-JP"/>
    </w:rPr>
  </w:style>
  <w:style w:type="paragraph" w:customStyle="1" w:styleId="TaOC">
    <w:name w:val="TaOC"/>
    <w:basedOn w:val="TAC"/>
    <w:rsid w:val="002C1772"/>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2C177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17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772"/>
    <w:rPr>
      <w:rFonts w:ascii="Arial" w:hAnsi="Arial"/>
      <w:sz w:val="28"/>
      <w:lang w:val="en-GB" w:eastAsia="en-US" w:bidi="ar-SA"/>
    </w:rPr>
  </w:style>
  <w:style w:type="paragraph" w:customStyle="1" w:styleId="aff5">
    <w:name w:val="吹き出し"/>
    <w:basedOn w:val="a"/>
    <w:rsid w:val="002C1772"/>
    <w:rPr>
      <w:rFonts w:ascii="Tahoma" w:eastAsia="MS Mincho" w:hAnsi="Tahoma" w:cs="Tahoma"/>
      <w:sz w:val="16"/>
      <w:szCs w:val="16"/>
    </w:rPr>
  </w:style>
  <w:style w:type="paragraph" w:customStyle="1" w:styleId="1b">
    <w:name w:val="吹き出し1"/>
    <w:basedOn w:val="a"/>
    <w:rsid w:val="002C1772"/>
    <w:rPr>
      <w:rFonts w:ascii="Tahoma" w:eastAsia="MS Mincho" w:hAnsi="Tahoma" w:cs="Tahoma"/>
      <w:sz w:val="16"/>
      <w:szCs w:val="16"/>
    </w:rPr>
  </w:style>
  <w:style w:type="paragraph" w:customStyle="1" w:styleId="2c">
    <w:name w:val="吹き出し2"/>
    <w:basedOn w:val="a"/>
    <w:semiHidden/>
    <w:rsid w:val="002C1772"/>
    <w:rPr>
      <w:rFonts w:ascii="Tahoma" w:eastAsia="MS Mincho" w:hAnsi="Tahoma" w:cs="Tahoma"/>
      <w:sz w:val="16"/>
      <w:szCs w:val="16"/>
    </w:rPr>
  </w:style>
  <w:style w:type="paragraph" w:customStyle="1" w:styleId="CommentNokia">
    <w:name w:val="Comment Nokia"/>
    <w:basedOn w:val="a"/>
    <w:rsid w:val="002C17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C1772"/>
    <w:pPr>
      <w:spacing w:after="220"/>
      <w:ind w:left="1298"/>
    </w:pPr>
    <w:rPr>
      <w:rFonts w:ascii="Arial" w:eastAsia="SimSun" w:hAnsi="Arial"/>
      <w:lang w:val="en-US" w:eastAsia="en-GB"/>
    </w:rPr>
  </w:style>
  <w:style w:type="numbering" w:customStyle="1" w:styleId="1c">
    <w:name w:val="无列表1"/>
    <w:next w:val="a2"/>
    <w:semiHidden/>
    <w:rsid w:val="002C1772"/>
  </w:style>
  <w:style w:type="paragraph" w:customStyle="1" w:styleId="1030302">
    <w:name w:val="样式 样式 标题 1 + 两端对齐 段前: 0.3 行 段后: 0.3 行 行距: 单倍行距 + 段前: 0.2 行 段后: ..."/>
    <w:basedOn w:val="a"/>
    <w:autoRedefine/>
    <w:rsid w:val="002C17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1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C1772"/>
    <w:rPr>
      <w:rFonts w:ascii="Arial" w:hAnsi="Arial"/>
      <w:sz w:val="22"/>
      <w:lang w:val="en-GB" w:eastAsia="en-GB" w:bidi="ar-SA"/>
    </w:rPr>
  </w:style>
  <w:style w:type="paragraph" w:customStyle="1" w:styleId="Objetducommentaire">
    <w:name w:val="Objet du commentaire"/>
    <w:basedOn w:val="ac"/>
    <w:next w:val="ac"/>
    <w:semiHidden/>
    <w:rsid w:val="002C1772"/>
    <w:rPr>
      <w:rFonts w:eastAsia="PMingLiU"/>
      <w:b/>
      <w:bCs/>
      <w:lang w:val="x-none" w:eastAsia="x-none"/>
    </w:rPr>
  </w:style>
  <w:style w:type="paragraph" w:customStyle="1" w:styleId="Textedebulles">
    <w:name w:val="Texte de bulles"/>
    <w:basedOn w:val="a"/>
    <w:semiHidden/>
    <w:rsid w:val="002C1772"/>
    <w:rPr>
      <w:rFonts w:ascii="Tahoma" w:eastAsia="PMingLiU" w:hAnsi="Tahoma" w:cs="Tahoma"/>
      <w:sz w:val="16"/>
      <w:szCs w:val="16"/>
    </w:rPr>
  </w:style>
  <w:style w:type="character" w:customStyle="1" w:styleId="salin1c">
    <w:name w:val="salin1c"/>
    <w:semiHidden/>
    <w:rsid w:val="002C1772"/>
    <w:rPr>
      <w:rFonts w:ascii="Arial" w:hAnsi="Arial" w:cs="Arial"/>
      <w:color w:val="auto"/>
      <w:sz w:val="20"/>
      <w:szCs w:val="20"/>
    </w:rPr>
  </w:style>
  <w:style w:type="paragraph" w:customStyle="1" w:styleId="TALCharChar">
    <w:name w:val="TAL Char Char"/>
    <w:basedOn w:val="a"/>
    <w:link w:val="TALCharCharChar"/>
    <w:rsid w:val="002C177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C1772"/>
    <w:rPr>
      <w:rFonts w:ascii="Arial" w:eastAsia="MS Mincho" w:hAnsi="Arial"/>
      <w:sz w:val="18"/>
      <w:lang w:val="en-GB" w:eastAsia="x-none"/>
    </w:rPr>
  </w:style>
  <w:style w:type="paragraph" w:customStyle="1" w:styleId="Arial">
    <w:name w:val="正文 + Arial"/>
    <w:aliases w:val="8 磅,加粗,段后: 0 磅"/>
    <w:basedOn w:val="TAL"/>
    <w:rsid w:val="002C1772"/>
    <w:rPr>
      <w:rFonts w:eastAsia="SimSun"/>
      <w:sz w:val="16"/>
      <w:szCs w:val="16"/>
      <w:lang w:val="x-none" w:eastAsia="x-none"/>
    </w:rPr>
  </w:style>
  <w:style w:type="paragraph" w:customStyle="1" w:styleId="xl22">
    <w:name w:val="xl22"/>
    <w:basedOn w:val="a"/>
    <w:rsid w:val="002C1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C1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C1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C1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d">
    <w:name w:val="수정2"/>
    <w:hidden/>
    <w:semiHidden/>
    <w:rsid w:val="002C1772"/>
    <w:rPr>
      <w:rFonts w:ascii="Times New Roman" w:eastAsia="바탕" w:hAnsi="Times New Roman"/>
      <w:lang w:val="en-GB" w:eastAsia="en-US"/>
    </w:rPr>
  </w:style>
  <w:style w:type="character" w:customStyle="1" w:styleId="B2Car">
    <w:name w:val="B2 Car"/>
    <w:rsid w:val="002C1772"/>
    <w:rPr>
      <w:rFonts w:eastAsia="바탕"/>
      <w:lang w:val="en-GB" w:eastAsia="en-US" w:bidi="ar-SA"/>
    </w:rPr>
  </w:style>
  <w:style w:type="character" w:customStyle="1" w:styleId="TFZchn">
    <w:name w:val="TF Zchn"/>
    <w:locked/>
    <w:rsid w:val="002C1772"/>
    <w:rPr>
      <w:rFonts w:ascii="Arial" w:hAnsi="Arial"/>
      <w:b/>
      <w:lang w:val="en-GB" w:eastAsia="en-US"/>
    </w:rPr>
  </w:style>
  <w:style w:type="character" w:customStyle="1" w:styleId="ENChar">
    <w:name w:val="EN Char"/>
    <w:rsid w:val="002C1772"/>
    <w:rPr>
      <w:rFonts w:ascii="Times New Roman" w:hAnsi="Times New Roman"/>
      <w:color w:val="FF0000"/>
      <w:lang w:val="en-US" w:eastAsia="en-US"/>
    </w:rPr>
  </w:style>
  <w:style w:type="character" w:customStyle="1" w:styleId="THC">
    <w:name w:val="TH C"/>
    <w:rsid w:val="002C1772"/>
    <w:rPr>
      <w:rFonts w:ascii="Arial" w:eastAsia="MS Mincho" w:hAnsi="Arial" w:cs="Arial"/>
      <w:b/>
      <w:bCs/>
      <w:lang w:val="en-GB" w:eastAsia="ja-JP"/>
    </w:rPr>
  </w:style>
  <w:style w:type="character" w:customStyle="1" w:styleId="h4">
    <w:name w:val="h4"/>
    <w:rsid w:val="002C1772"/>
    <w:rPr>
      <w:rFonts w:ascii="Arial" w:hAnsi="Arial"/>
      <w:sz w:val="24"/>
      <w:lang w:val="en-GB"/>
    </w:rPr>
  </w:style>
  <w:style w:type="character" w:customStyle="1" w:styleId="TALZchn">
    <w:name w:val="TAL Zchn"/>
    <w:rsid w:val="002C1772"/>
    <w:rPr>
      <w:rFonts w:ascii="Arial" w:hAnsi="Arial"/>
      <w:sz w:val="18"/>
      <w:lang w:val="en-GB" w:eastAsia="en-US" w:bidi="ar-SA"/>
    </w:rPr>
  </w:style>
  <w:style w:type="character" w:customStyle="1" w:styleId="Heading4C">
    <w:name w:val="Heading 4 C"/>
    <w:rsid w:val="002C1772"/>
    <w:rPr>
      <w:rFonts w:ascii="Arial" w:hAnsi="Arial"/>
      <w:sz w:val="24"/>
      <w:szCs w:val="28"/>
      <w:lang w:val="en-GB" w:eastAsia="en-US" w:bidi="ar-SA"/>
    </w:rPr>
  </w:style>
  <w:style w:type="character" w:customStyle="1" w:styleId="H6C">
    <w:name w:val="H6 C"/>
    <w:rsid w:val="002C1772"/>
    <w:rPr>
      <w:rFonts w:ascii="Arial" w:hAnsi="Arial"/>
      <w:sz w:val="22"/>
      <w:lang w:val="en-GB" w:eastAsia="ja-JP" w:bidi="ar-SA"/>
    </w:rPr>
  </w:style>
  <w:style w:type="character" w:customStyle="1" w:styleId="h5">
    <w:name w:val="h5"/>
    <w:rsid w:val="002C1772"/>
    <w:rPr>
      <w:rFonts w:ascii="Arial" w:eastAsia="SimSun" w:hAnsi="Arial"/>
      <w:sz w:val="22"/>
      <w:lang w:val="en-GB" w:eastAsia="en-US" w:bidi="ar-SA"/>
    </w:rPr>
  </w:style>
  <w:style w:type="character" w:customStyle="1" w:styleId="h51">
    <w:name w:val="h5 1"/>
    <w:rsid w:val="002C177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C177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772"/>
    <w:rPr>
      <w:rFonts w:ascii="Arial" w:hAnsi="Arial"/>
      <w:sz w:val="24"/>
      <w:lang w:val="en-GB" w:eastAsia="ja-JP" w:bidi="ar-SA"/>
    </w:rPr>
  </w:style>
  <w:style w:type="character" w:customStyle="1" w:styleId="FooterChar1">
    <w:name w:val="Footer Char1"/>
    <w:rsid w:val="002C1772"/>
    <w:rPr>
      <w:rFonts w:ascii="Arial" w:hAnsi="Arial"/>
      <w:b/>
      <w:i/>
      <w:noProof/>
      <w:sz w:val="18"/>
    </w:rPr>
  </w:style>
  <w:style w:type="character" w:customStyle="1" w:styleId="7Char0">
    <w:name w:val="标题 7 Char"/>
    <w:rsid w:val="002C1772"/>
    <w:rPr>
      <w:rFonts w:ascii="Arial" w:hAnsi="Arial"/>
      <w:lang w:val="en-GB" w:eastAsia="en-US" w:bidi="ar-SA"/>
    </w:rPr>
  </w:style>
  <w:style w:type="character" w:customStyle="1" w:styleId="8Char0">
    <w:name w:val="标题 8 Char"/>
    <w:rsid w:val="002C1772"/>
    <w:rPr>
      <w:rFonts w:ascii="Arial" w:hAnsi="Arial"/>
      <w:sz w:val="36"/>
      <w:lang w:val="en-GB" w:eastAsia="en-US" w:bidi="ar-SA"/>
    </w:rPr>
  </w:style>
  <w:style w:type="paragraph" w:customStyle="1" w:styleId="48">
    <w:name w:val="修订4"/>
    <w:hidden/>
    <w:semiHidden/>
    <w:rsid w:val="002C1772"/>
    <w:rPr>
      <w:rFonts w:ascii="Times New Roman" w:eastAsia="바탕" w:hAnsi="Times New Roman"/>
      <w:lang w:val="en-GB" w:eastAsia="en-US"/>
    </w:rPr>
  </w:style>
  <w:style w:type="character" w:customStyle="1" w:styleId="Charf1">
    <w:name w:val="批注文字 Char"/>
    <w:rsid w:val="002C1772"/>
    <w:rPr>
      <w:rFonts w:eastAsia="SimSun"/>
      <w:lang w:eastAsia="en-US"/>
    </w:rPr>
  </w:style>
  <w:style w:type="character" w:customStyle="1" w:styleId="Char10">
    <w:name w:val="批注主题 Char1"/>
    <w:rsid w:val="002C1772"/>
    <w:rPr>
      <w:rFonts w:eastAsia="SimSun"/>
      <w:b/>
      <w:bCs/>
      <w:lang w:eastAsia="en-US"/>
    </w:rPr>
  </w:style>
  <w:style w:type="character" w:customStyle="1" w:styleId="Charf2">
    <w:name w:val="注释标题 Char"/>
    <w:rsid w:val="002C1772"/>
    <w:rPr>
      <w:rFonts w:eastAsia="MS Mincho"/>
      <w:lang w:eastAsia="en-US"/>
    </w:rPr>
  </w:style>
  <w:style w:type="character" w:customStyle="1" w:styleId="Charf3">
    <w:name w:val="日期 Char"/>
    <w:rsid w:val="002C1772"/>
    <w:rPr>
      <w:rFonts w:eastAsia="SimSun"/>
      <w:lang w:eastAsia="en-US"/>
    </w:rPr>
  </w:style>
  <w:style w:type="character" w:customStyle="1" w:styleId="9Char0">
    <w:name w:val="标题 9 Char"/>
    <w:rsid w:val="002C1772"/>
    <w:rPr>
      <w:rFonts w:ascii="Arial" w:hAnsi="Arial"/>
      <w:sz w:val="36"/>
      <w:lang w:val="en-GB"/>
    </w:rPr>
  </w:style>
  <w:style w:type="character" w:customStyle="1" w:styleId="Charf4">
    <w:name w:val="页脚 Char"/>
    <w:rsid w:val="002C1772"/>
    <w:rPr>
      <w:rFonts w:ascii="Arial" w:hAnsi="Arial"/>
      <w:b/>
      <w:i/>
      <w:noProof/>
      <w:sz w:val="18"/>
      <w:lang w:val="en-GB"/>
    </w:rPr>
  </w:style>
  <w:style w:type="character" w:customStyle="1" w:styleId="Charf5">
    <w:name w:val="文档结构图 Char"/>
    <w:semiHidden/>
    <w:rsid w:val="002C1772"/>
    <w:rPr>
      <w:rFonts w:ascii="Tahoma" w:hAnsi="Tahoma" w:cs="Tahoma"/>
      <w:shd w:val="clear" w:color="auto" w:fill="000080"/>
      <w:lang w:val="en-GB"/>
    </w:rPr>
  </w:style>
  <w:style w:type="character" w:customStyle="1" w:styleId="Charf6">
    <w:name w:val="纯文本 Char"/>
    <w:rsid w:val="002C1772"/>
    <w:rPr>
      <w:rFonts w:ascii="Courier New" w:eastAsia="SimSun" w:hAnsi="Courier New"/>
      <w:lang w:val="nb-NO"/>
    </w:rPr>
  </w:style>
  <w:style w:type="character" w:customStyle="1" w:styleId="Charf7">
    <w:name w:val="批注框文本 Char"/>
    <w:rsid w:val="002C1772"/>
    <w:rPr>
      <w:rFonts w:ascii="Tahoma" w:hAnsi="Tahoma" w:cs="Tahoma"/>
      <w:sz w:val="16"/>
      <w:szCs w:val="16"/>
      <w:lang w:val="en-GB"/>
    </w:rPr>
  </w:style>
  <w:style w:type="character" w:customStyle="1" w:styleId="Charf8">
    <w:name w:val="尾注文本 Char"/>
    <w:rsid w:val="002C1772"/>
    <w:rPr>
      <w:rFonts w:eastAsia="SimSun"/>
      <w:lang w:val="en-GB"/>
    </w:rPr>
  </w:style>
  <w:style w:type="character" w:customStyle="1" w:styleId="Charf9">
    <w:name w:val="正文文本缩进 Char"/>
    <w:rsid w:val="002C1772"/>
    <w:rPr>
      <w:rFonts w:eastAsia="바탕"/>
      <w:lang w:val="en-GB"/>
    </w:rPr>
  </w:style>
  <w:style w:type="character" w:customStyle="1" w:styleId="2Char3">
    <w:name w:val="正文文本 2 Char"/>
    <w:rsid w:val="002C1772"/>
    <w:rPr>
      <w:rFonts w:ascii="CG Times (WN)" w:eastAsia="맑은 고딕" w:hAnsi="CG Times (WN)"/>
      <w:i/>
      <w:lang w:val="en-GB" w:eastAsia="ko-KR"/>
    </w:rPr>
  </w:style>
  <w:style w:type="character" w:customStyle="1" w:styleId="3Char2">
    <w:name w:val="正文文本 3 Char"/>
    <w:rsid w:val="002C1772"/>
    <w:rPr>
      <w:rFonts w:ascii="CG Times (WN)" w:eastAsia="Osaka" w:hAnsi="CG Times (WN)"/>
      <w:color w:val="000000"/>
      <w:lang w:val="en-GB" w:eastAsia="ko-KR"/>
    </w:rPr>
  </w:style>
  <w:style w:type="character" w:customStyle="1" w:styleId="2Char4">
    <w:name w:val="正文文本缩进 2 Char"/>
    <w:rsid w:val="002C1772"/>
    <w:rPr>
      <w:rFonts w:ascii="CG Times (WN)" w:eastAsia="MS Mincho" w:hAnsi="CG Times (WN)"/>
      <w:lang w:val="en-GB"/>
    </w:rPr>
  </w:style>
  <w:style w:type="character" w:customStyle="1" w:styleId="HTMLChar0">
    <w:name w:val="HTML 预设格式 Char"/>
    <w:rsid w:val="002C1772"/>
    <w:rPr>
      <w:rFonts w:ascii="Courier New" w:eastAsia="MS Mincho" w:hAnsi="Courier New"/>
      <w:lang w:val="en-GB" w:eastAsia="x-none"/>
    </w:rPr>
  </w:style>
  <w:style w:type="character" w:customStyle="1" w:styleId="CommentSubjectChar1">
    <w:name w:val="Comment Subject Char1"/>
    <w:uiPriority w:val="99"/>
    <w:rsid w:val="002C1772"/>
    <w:rPr>
      <w:b/>
      <w:bCs/>
    </w:rPr>
  </w:style>
  <w:style w:type="paragraph" w:customStyle="1" w:styleId="TTan">
    <w:name w:val="TTan"/>
    <w:basedOn w:val="FP"/>
    <w:qFormat/>
    <w:rsid w:val="002C1772"/>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2C1772"/>
    <w:rPr>
      <w:color w:val="000000"/>
    </w:rPr>
  </w:style>
  <w:style w:type="paragraph" w:customStyle="1" w:styleId="1d">
    <w:name w:val="无间隔1"/>
    <w:qFormat/>
    <w:rsid w:val="002C1772"/>
    <w:rPr>
      <w:rFonts w:ascii="Times New Roman" w:eastAsia="SimSun" w:hAnsi="Times New Roman"/>
      <w:lang w:val="en-GB" w:eastAsia="en-US"/>
    </w:rPr>
  </w:style>
  <w:style w:type="paragraph" w:customStyle="1" w:styleId="Arial0">
    <w:name w:val="Arial"/>
    <w:basedOn w:val="a"/>
    <w:rsid w:val="002C1772"/>
    <w:pPr>
      <w:tabs>
        <w:tab w:val="right" w:pos="9639"/>
      </w:tabs>
    </w:pPr>
    <w:rPr>
      <w:rFonts w:eastAsia="바탕"/>
      <w:b/>
      <w:bCs/>
      <w:lang w:val="fr-FR"/>
    </w:rPr>
  </w:style>
  <w:style w:type="paragraph" w:customStyle="1" w:styleId="aff6">
    <w:name w:val="无间隔"/>
    <w:qFormat/>
    <w:rsid w:val="002C1772"/>
    <w:rPr>
      <w:rFonts w:ascii="Times New Roman" w:eastAsia="SimSun" w:hAnsi="Times New Roman"/>
      <w:lang w:val="en-GB" w:eastAsia="en-US"/>
    </w:rPr>
  </w:style>
  <w:style w:type="paragraph" w:customStyle="1" w:styleId="910">
    <w:name w:val="目錄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e">
    <w:name w:val="標號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1f">
    <w:name w:val="圖表目錄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7">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0">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2C1772"/>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772"/>
    <w:rPr>
      <w:rFonts w:ascii="Arial" w:hAnsi="Arial"/>
      <w:b/>
      <w:sz w:val="18"/>
      <w:lang w:val="en-GB" w:eastAsia="en-US"/>
    </w:rPr>
  </w:style>
  <w:style w:type="paragraph" w:customStyle="1" w:styleId="Verzeichnis91">
    <w:name w:val="Verzeichnis 91"/>
    <w:basedOn w:val="80"/>
    <w:rsid w:val="002C177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C177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C1772"/>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2C1772"/>
    <w:rPr>
      <w:rFonts w:ascii="Times New Roman" w:hAnsi="Times New Roman"/>
      <w:noProof/>
      <w:lang w:val="en-GB" w:eastAsia="en-US"/>
    </w:rPr>
  </w:style>
  <w:style w:type="paragraph" w:customStyle="1" w:styleId="3a">
    <w:name w:val="수정3"/>
    <w:hidden/>
    <w:semiHidden/>
    <w:rsid w:val="002C1772"/>
    <w:rPr>
      <w:rFonts w:ascii="Times New Roman" w:eastAsia="바탕" w:hAnsi="Times New Roman"/>
      <w:lang w:val="en-GB" w:eastAsia="en-US"/>
    </w:rPr>
  </w:style>
  <w:style w:type="character" w:customStyle="1" w:styleId="CommentSubjectChar4">
    <w:name w:val="Comment Subject Char4"/>
    <w:rsid w:val="002C177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772"/>
    <w:rPr>
      <w:rFonts w:ascii="Times New Roman" w:eastAsia="PMingLiU" w:hAnsi="Times New Roman"/>
      <w:b/>
      <w:lang w:val="en-GB" w:eastAsia="ja-JP"/>
    </w:rPr>
  </w:style>
  <w:style w:type="paragraph" w:customStyle="1" w:styleId="3b">
    <w:name w:val="吹き出し3"/>
    <w:basedOn w:val="a"/>
    <w:semiHidden/>
    <w:rsid w:val="002C177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1">
    <w:name w:val="リストなし1"/>
    <w:next w:val="a2"/>
    <w:uiPriority w:val="99"/>
    <w:semiHidden/>
    <w:unhideWhenUsed/>
    <w:rsid w:val="002C1772"/>
  </w:style>
  <w:style w:type="character" w:customStyle="1" w:styleId="11BodyTextChar">
    <w:name w:val="11 BodyText Char"/>
    <w:link w:val="11BodyText"/>
    <w:rsid w:val="002C1772"/>
    <w:rPr>
      <w:rFonts w:ascii="Arial" w:eastAsia="SimSun" w:hAnsi="Arial"/>
      <w:lang w:val="en-US" w:eastAsia="en-GB"/>
    </w:rPr>
  </w:style>
  <w:style w:type="paragraph" w:customStyle="1" w:styleId="TableContent-Bulleted">
    <w:name w:val="Table Content - Bulleted"/>
    <w:basedOn w:val="a"/>
    <w:rsid w:val="002C1772"/>
    <w:pPr>
      <w:numPr>
        <w:numId w:val="3"/>
      </w:numPr>
      <w:overflowPunct w:val="0"/>
      <w:autoSpaceDE w:val="0"/>
      <w:autoSpaceDN w:val="0"/>
      <w:adjustRightInd w:val="0"/>
      <w:textAlignment w:val="baseline"/>
    </w:pPr>
    <w:rPr>
      <w:lang w:eastAsia="en-GB"/>
    </w:rPr>
  </w:style>
  <w:style w:type="paragraph" w:customStyle="1" w:styleId="Tadc">
    <w:name w:val="Tadc"/>
    <w:basedOn w:val="a"/>
    <w:rsid w:val="002C1772"/>
    <w:pPr>
      <w:overflowPunct w:val="0"/>
      <w:autoSpaceDE w:val="0"/>
      <w:autoSpaceDN w:val="0"/>
      <w:adjustRightInd w:val="0"/>
      <w:textAlignment w:val="baseline"/>
    </w:pPr>
    <w:rPr>
      <w:rFonts w:eastAsia="SimSun" w:cs="v4.2.0"/>
      <w:lang w:eastAsia="en-GB"/>
    </w:rPr>
  </w:style>
  <w:style w:type="paragraph" w:customStyle="1" w:styleId="Atl">
    <w:name w:val="Atl"/>
    <w:basedOn w:val="a"/>
    <w:rsid w:val="002C1772"/>
    <w:pPr>
      <w:overflowPunct w:val="0"/>
      <w:autoSpaceDE w:val="0"/>
      <w:autoSpaceDN w:val="0"/>
      <w:adjustRightInd w:val="0"/>
      <w:textAlignment w:val="baseline"/>
    </w:pPr>
    <w:rPr>
      <w:rFonts w:eastAsia="SimSun" w:cs="v4.2.0"/>
      <w:lang w:eastAsia="en-GB"/>
    </w:rPr>
  </w:style>
  <w:style w:type="character" w:styleId="aff9">
    <w:name w:val="Emphasis"/>
    <w:qFormat/>
    <w:rsid w:val="002C1772"/>
    <w:rPr>
      <w:i/>
      <w:iCs/>
    </w:rPr>
  </w:style>
  <w:style w:type="character" w:customStyle="1" w:styleId="searchcontent1">
    <w:name w:val="search_content1"/>
    <w:rsid w:val="002C1772"/>
    <w:rPr>
      <w:sz w:val="13"/>
      <w:szCs w:val="13"/>
    </w:rPr>
  </w:style>
  <w:style w:type="paragraph" w:customStyle="1" w:styleId="Es">
    <w:name w:val="Es"/>
    <w:basedOn w:val="B1"/>
    <w:rsid w:val="002C1772"/>
    <w:pPr>
      <w:overflowPunct w:val="0"/>
      <w:autoSpaceDE w:val="0"/>
      <w:autoSpaceDN w:val="0"/>
      <w:adjustRightInd w:val="0"/>
      <w:textAlignment w:val="baseline"/>
    </w:pPr>
    <w:rPr>
      <w:rFonts w:eastAsia="SimSun" w:cs="v4.2.0"/>
      <w:lang w:val="x-none" w:eastAsia="en-GB"/>
    </w:rPr>
  </w:style>
  <w:style w:type="paragraph" w:customStyle="1" w:styleId="TTH">
    <w:name w:val="TTH"/>
    <w:basedOn w:val="a"/>
    <w:rsid w:val="002C17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C177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2C1772"/>
    <w:pPr>
      <w:numPr>
        <w:numId w:val="5"/>
      </w:numPr>
      <w:tabs>
        <w:tab w:val="clear" w:pos="737"/>
        <w:tab w:val="left" w:pos="432"/>
      </w:tabs>
      <w:ind w:left="0" w:firstLine="0"/>
      <w:outlineLvl w:val="9"/>
    </w:pPr>
    <w:rPr>
      <w:rFonts w:eastAsia="SimSun"/>
      <w:lang w:eastAsia="zh-CN"/>
    </w:rPr>
  </w:style>
  <w:style w:type="paragraph" w:customStyle="1" w:styleId="21">
    <w:name w:val="21"/>
    <w:basedOn w:val="a"/>
    <w:rsid w:val="002C1772"/>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2C17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772"/>
    <w:rPr>
      <w:rFonts w:ascii="Times New Roman" w:eastAsia="SimSun" w:hAnsi="Times New Roman"/>
      <w:spacing w:val="-4"/>
      <w:kern w:val="2"/>
      <w:sz w:val="21"/>
      <w:szCs w:val="21"/>
      <w:lang w:val="x-none" w:eastAsia="zh-CN"/>
    </w:rPr>
  </w:style>
  <w:style w:type="paragraph" w:customStyle="1" w:styleId="Heading3Specs">
    <w:name w:val="Heading 3 Specs"/>
    <w:basedOn w:val="3"/>
    <w:qFormat/>
    <w:rsid w:val="002C1772"/>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2C1772"/>
  </w:style>
  <w:style w:type="table" w:customStyle="1" w:styleId="TableGrid4">
    <w:name w:val="Table Grid4"/>
    <w:basedOn w:val="a1"/>
    <w:next w:val="af8"/>
    <w:rsid w:val="002C1772"/>
    <w:pPr>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8"/>
    <w:rsid w:val="002C1772"/>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2C1772"/>
    <w:rPr>
      <w:rFonts w:ascii="Times New Roman" w:hAnsi="Times New Roman"/>
      <w:lang w:val="en-US" w:eastAsia="ko-KR"/>
    </w:rPr>
    <w:tblPr>
      <w:tblInd w:w="0" w:type="dxa"/>
      <w:tblCellMar>
        <w:top w:w="0" w:type="dxa"/>
        <w:left w:w="108" w:type="dxa"/>
        <w:bottom w:w="0" w:type="dxa"/>
        <w:right w:w="108" w:type="dxa"/>
      </w:tblCellMar>
    </w:tblPr>
  </w:style>
  <w:style w:type="table" w:customStyle="1" w:styleId="TableGrid11">
    <w:name w:val="Table Grid1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2C1772"/>
    <w:pPr>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2C1772"/>
  </w:style>
  <w:style w:type="table" w:customStyle="1" w:styleId="TableGrid6">
    <w:name w:val="Table Grid6"/>
    <w:basedOn w:val="a1"/>
    <w:next w:val="af8"/>
    <w:rsid w:val="002C1772"/>
    <w:pPr>
      <w:overflowPunct w:val="0"/>
      <w:autoSpaceDE w:val="0"/>
      <w:autoSpaceDN w:val="0"/>
      <w:adjustRightInd w:val="0"/>
      <w:spacing w:after="180"/>
      <w:textAlignment w:val="baseline"/>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2C1772"/>
  </w:style>
  <w:style w:type="numbering" w:customStyle="1" w:styleId="NoList7">
    <w:name w:val="No List7"/>
    <w:next w:val="a2"/>
    <w:uiPriority w:val="99"/>
    <w:semiHidden/>
    <w:rsid w:val="002C1772"/>
  </w:style>
  <w:style w:type="paragraph" w:customStyle="1" w:styleId="Default">
    <w:name w:val="Default"/>
    <w:rsid w:val="002C177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f2">
    <w:name w:val="純文字 字元1"/>
    <w:rsid w:val="002C1772"/>
    <w:rPr>
      <w:rFonts w:ascii="MingLiU" w:eastAsia="MingLiU" w:hAnsi="Courier New" w:cs="Courier New"/>
      <w:sz w:val="24"/>
      <w:szCs w:val="24"/>
      <w:lang w:val="en-GB" w:eastAsia="en-US"/>
    </w:rPr>
  </w:style>
  <w:style w:type="character" w:customStyle="1" w:styleId="1f3">
    <w:name w:val="章節附註文字 字元1"/>
    <w:rsid w:val="002C17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772"/>
    <w:rPr>
      <w:rFonts w:ascii="Arial" w:eastAsia="Times New Roman" w:hAnsi="Arial"/>
      <w:sz w:val="36"/>
      <w:lang w:val="en-GB" w:eastAsia="ja-JP" w:bidi="ar-SA"/>
    </w:rPr>
  </w:style>
  <w:style w:type="paragraph" w:customStyle="1" w:styleId="2f">
    <w:name w:val="无间隔2"/>
    <w:qFormat/>
    <w:rsid w:val="002C1772"/>
    <w:rPr>
      <w:rFonts w:ascii="Times New Roman" w:eastAsia="SimSun" w:hAnsi="Times New Roman"/>
      <w:lang w:val="en-GB" w:eastAsia="en-US"/>
    </w:rPr>
  </w:style>
  <w:style w:type="paragraph" w:customStyle="1" w:styleId="MO">
    <w:name w:val="MO"/>
    <w:basedOn w:val="a"/>
    <w:qFormat/>
    <w:rsid w:val="002C1772"/>
    <w:rPr>
      <w:rFonts w:eastAsia="SimSun"/>
      <w:lang w:eastAsia="ja-JP"/>
    </w:rPr>
  </w:style>
  <w:style w:type="character" w:customStyle="1" w:styleId="FooterChar2">
    <w:name w:val="Footer Char2"/>
    <w:rsid w:val="002C1772"/>
    <w:rPr>
      <w:sz w:val="18"/>
      <w:szCs w:val="18"/>
    </w:rPr>
  </w:style>
  <w:style w:type="character" w:customStyle="1" w:styleId="Heading7Char3">
    <w:name w:val="Heading 7 Char3"/>
    <w:rsid w:val="002C1772"/>
    <w:rPr>
      <w:rFonts w:ascii="Arial" w:eastAsia="SimSun" w:hAnsi="Arial" w:cs="Times New Roman"/>
      <w:kern w:val="0"/>
      <w:sz w:val="20"/>
      <w:szCs w:val="20"/>
      <w:lang w:val="en-GB" w:eastAsia="en-US"/>
    </w:rPr>
  </w:style>
  <w:style w:type="character" w:customStyle="1" w:styleId="Heading8Char3">
    <w:name w:val="Heading 8 Char3"/>
    <w:rsid w:val="002C1772"/>
    <w:rPr>
      <w:rFonts w:ascii="Arial" w:eastAsia="SimSun" w:hAnsi="Arial" w:cs="Times New Roman"/>
      <w:kern w:val="0"/>
      <w:sz w:val="36"/>
      <w:szCs w:val="20"/>
      <w:lang w:val="en-GB" w:eastAsia="en-US"/>
    </w:rPr>
  </w:style>
  <w:style w:type="character" w:customStyle="1" w:styleId="Heading9Char2">
    <w:name w:val="Heading 9 Char2"/>
    <w:rsid w:val="002C1772"/>
    <w:rPr>
      <w:rFonts w:ascii="Arial" w:eastAsia="SimSun" w:hAnsi="Arial" w:cs="Times New Roman"/>
      <w:kern w:val="0"/>
      <w:sz w:val="36"/>
      <w:szCs w:val="20"/>
      <w:lang w:val="en-GB" w:eastAsia="en-US"/>
    </w:rPr>
  </w:style>
  <w:style w:type="character" w:customStyle="1" w:styleId="BalloonTextChar1">
    <w:name w:val="Balloon Text Char1"/>
    <w:uiPriority w:val="99"/>
    <w:rsid w:val="002C177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177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1772"/>
    <w:rPr>
      <w:rFonts w:ascii="Courier New" w:eastAsia="SimSun" w:hAnsi="Courier New" w:cs="Times New Roman"/>
      <w:kern w:val="0"/>
      <w:sz w:val="20"/>
      <w:szCs w:val="20"/>
      <w:lang w:val="nb-NO" w:eastAsia="ja-JP"/>
    </w:rPr>
  </w:style>
  <w:style w:type="character" w:customStyle="1" w:styleId="Titre3Car">
    <w:name w:val="Titre 3 Car"/>
    <w:rsid w:val="002C1772"/>
    <w:rPr>
      <w:rFonts w:ascii="Arial" w:hAnsi="Arial"/>
      <w:sz w:val="28"/>
      <w:szCs w:val="28"/>
      <w:lang w:val="en-GB" w:eastAsia="en-GB"/>
    </w:rPr>
  </w:style>
  <w:style w:type="character" w:customStyle="1" w:styleId="GuidanceChar">
    <w:name w:val="Guidance Char"/>
    <w:link w:val="Guidance"/>
    <w:rsid w:val="002C1772"/>
    <w:rPr>
      <w:rFonts w:ascii="Times New Roman" w:eastAsia="MS Mincho" w:hAnsi="Times New Roman"/>
      <w:i/>
      <w:color w:val="0000FF"/>
      <w:lang w:val="x-none" w:eastAsia="x-none"/>
    </w:rPr>
  </w:style>
  <w:style w:type="paragraph" w:customStyle="1" w:styleId="IBN">
    <w:name w:val="IBN"/>
    <w:basedOn w:val="a"/>
    <w:rsid w:val="002C1772"/>
    <w:pPr>
      <w:tabs>
        <w:tab w:val="left" w:pos="567"/>
      </w:tabs>
    </w:pPr>
    <w:rPr>
      <w:rFonts w:eastAsia="SimSun"/>
    </w:rPr>
  </w:style>
  <w:style w:type="paragraph" w:customStyle="1" w:styleId="1e9pt">
    <w:name w:val="1e) 9 pt"/>
    <w:basedOn w:val="B1"/>
    <w:link w:val="1e9ptCar"/>
    <w:rsid w:val="002C1772"/>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2C1772"/>
    <w:rPr>
      <w:rFonts w:ascii="Times New Roman" w:eastAsia="SimSun" w:hAnsi="Times New Roman"/>
      <w:noProof/>
      <w:szCs w:val="18"/>
      <w:lang w:val="x-none" w:eastAsia="x-none"/>
    </w:rPr>
  </w:style>
  <w:style w:type="paragraph" w:customStyle="1" w:styleId="Npr">
    <w:name w:val="Npr"/>
    <w:basedOn w:val="a"/>
    <w:rsid w:val="002C1772"/>
    <w:pPr>
      <w:ind w:firstLine="284"/>
    </w:pPr>
    <w:rPr>
      <w:rFonts w:eastAsia="MS Mincho"/>
      <w:lang w:eastAsia="ja-JP"/>
    </w:rPr>
  </w:style>
  <w:style w:type="paragraph" w:customStyle="1" w:styleId="StyleFPArialLatin9ptCentrGauche5cmDroite5">
    <w:name w:val="Style FP + Arial (Latin) 9 pt Centré Gauche :  5 cm Droite :  5..."/>
    <w:basedOn w:val="FP"/>
    <w:rsid w:val="002C177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2C1772"/>
    <w:rPr>
      <w:rFonts w:ascii="Arial" w:hAnsi="Arial"/>
      <w:sz w:val="22"/>
      <w:lang w:val="en-GB"/>
    </w:rPr>
  </w:style>
  <w:style w:type="paragraph" w:customStyle="1" w:styleId="B3H6">
    <w:name w:val="B3H6"/>
    <w:basedOn w:val="B3"/>
    <w:rsid w:val="002C1772"/>
    <w:pPr>
      <w:overflowPunct w:val="0"/>
      <w:autoSpaceDE w:val="0"/>
      <w:autoSpaceDN w:val="0"/>
      <w:adjustRightInd w:val="0"/>
      <w:textAlignment w:val="baseline"/>
    </w:pPr>
    <w:rPr>
      <w:rFonts w:eastAsia="SimSun"/>
      <w:lang w:val="x-none" w:eastAsia="x-none"/>
    </w:rPr>
  </w:style>
  <w:style w:type="character" w:customStyle="1" w:styleId="NOChar1">
    <w:name w:val="NO Char1"/>
    <w:rsid w:val="002C1772"/>
    <w:rPr>
      <w:rFonts w:eastAsia="MS Mincho"/>
      <w:lang w:val="en-GB" w:eastAsia="en-US" w:bidi="ar-SA"/>
    </w:rPr>
  </w:style>
  <w:style w:type="character" w:customStyle="1" w:styleId="B1Zchn">
    <w:name w:val="B1 Zchn"/>
    <w:rsid w:val="002C1772"/>
    <w:rPr>
      <w:rFonts w:eastAsia="MS Mincho"/>
      <w:lang w:val="en-GB" w:eastAsia="en-US" w:bidi="ar-SA"/>
    </w:rPr>
  </w:style>
  <w:style w:type="character" w:customStyle="1" w:styleId="BodyText2Char3">
    <w:name w:val="Body Text 2 Char3"/>
    <w:rsid w:val="002C1772"/>
    <w:rPr>
      <w:rFonts w:ascii="Times New Roman" w:eastAsia="SimSun" w:hAnsi="Times New Roman" w:cs="Times New Roman"/>
      <w:kern w:val="0"/>
      <w:sz w:val="20"/>
      <w:szCs w:val="20"/>
      <w:lang w:val="en-GB" w:eastAsia="ja-JP"/>
    </w:rPr>
  </w:style>
  <w:style w:type="character" w:customStyle="1" w:styleId="BodyText3Char3">
    <w:name w:val="Body Text 3 Char3"/>
    <w:rsid w:val="002C1772"/>
    <w:rPr>
      <w:rFonts w:ascii="Times New Roman" w:eastAsia="SimSun" w:hAnsi="Times New Roman" w:cs="Times New Roman"/>
      <w:kern w:val="0"/>
      <w:sz w:val="20"/>
      <w:szCs w:val="20"/>
      <w:lang w:val="en-GB" w:eastAsia="ja-JP"/>
    </w:rPr>
  </w:style>
  <w:style w:type="character" w:customStyle="1" w:styleId="affa">
    <w:name w:val="+"/>
    <w:aliases w:val="superscript"/>
    <w:rsid w:val="002C1772"/>
    <w:rPr>
      <w:vertAlign w:val="superscript"/>
    </w:rPr>
  </w:style>
  <w:style w:type="paragraph" w:customStyle="1" w:styleId="berschrift1H1">
    <w:name w:val="Überschrift 1.H1"/>
    <w:basedOn w:val="a"/>
    <w:next w:val="a"/>
    <w:rsid w:val="002C17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C1772"/>
    <w:pPr>
      <w:widowControl/>
      <w:tabs>
        <w:tab w:val="num" w:pos="992"/>
      </w:tabs>
      <w:spacing w:after="120"/>
      <w:ind w:left="992" w:hanging="425"/>
    </w:pPr>
    <w:rPr>
      <w:rFonts w:eastAsia="MS Mincho"/>
      <w:lang w:val="en-US"/>
    </w:rPr>
  </w:style>
  <w:style w:type="paragraph" w:customStyle="1" w:styleId="text">
    <w:name w:val="text"/>
    <w:basedOn w:val="a"/>
    <w:rsid w:val="002C1772"/>
    <w:pPr>
      <w:widowControl w:val="0"/>
      <w:spacing w:after="240"/>
      <w:jc w:val="both"/>
    </w:pPr>
    <w:rPr>
      <w:rFonts w:eastAsia="SimSun"/>
      <w:sz w:val="24"/>
      <w:lang w:val="en-AU" w:eastAsia="ja-JP"/>
    </w:rPr>
  </w:style>
  <w:style w:type="paragraph" w:customStyle="1" w:styleId="textintend2">
    <w:name w:val="text intend 2"/>
    <w:basedOn w:val="text"/>
    <w:rsid w:val="002C1772"/>
    <w:pPr>
      <w:widowControl/>
      <w:tabs>
        <w:tab w:val="num" w:pos="1418"/>
      </w:tabs>
      <w:spacing w:after="120"/>
      <w:ind w:left="1418" w:hanging="426"/>
    </w:pPr>
    <w:rPr>
      <w:rFonts w:eastAsia="MS Mincho"/>
      <w:lang w:val="en-US"/>
    </w:rPr>
  </w:style>
  <w:style w:type="paragraph" w:customStyle="1" w:styleId="textintend3">
    <w:name w:val="text intend 3"/>
    <w:basedOn w:val="text"/>
    <w:rsid w:val="002C1772"/>
    <w:pPr>
      <w:widowControl/>
      <w:tabs>
        <w:tab w:val="num" w:pos="1843"/>
      </w:tabs>
      <w:spacing w:after="120"/>
      <w:ind w:left="1843" w:hanging="425"/>
    </w:pPr>
    <w:rPr>
      <w:rFonts w:eastAsia="MS Mincho"/>
      <w:lang w:val="en-US"/>
    </w:rPr>
  </w:style>
  <w:style w:type="paragraph" w:customStyle="1" w:styleId="normalpuce">
    <w:name w:val="normal puce"/>
    <w:basedOn w:val="a"/>
    <w:rsid w:val="002C177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C17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ko-KR"/>
    </w:rPr>
  </w:style>
  <w:style w:type="paragraph" w:customStyle="1" w:styleId="CharCharCharChar">
    <w:name w:val="Char Char Char Char"/>
    <w:rsid w:val="002C17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772"/>
    <w:rPr>
      <w:rFonts w:ascii="Arial" w:hAnsi="Arial"/>
      <w:sz w:val="28"/>
      <w:lang w:val="en-GB"/>
    </w:rPr>
  </w:style>
  <w:style w:type="paragraph" w:customStyle="1" w:styleId="H60">
    <w:name w:val="样式 H6"/>
    <w:basedOn w:val="H6"/>
    <w:rsid w:val="002C1772"/>
    <w:rPr>
      <w:rFonts w:eastAsia="SimSun"/>
      <w:lang w:val="x-none" w:eastAsia="zh-TW"/>
    </w:rPr>
  </w:style>
  <w:style w:type="paragraph" w:customStyle="1" w:styleId="TH0">
    <w:name w:val="样式 TH"/>
    <w:basedOn w:val="TH"/>
    <w:rsid w:val="002C1772"/>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772"/>
    <w:rPr>
      <w:rFonts w:ascii="Arial" w:hAnsi="Arial"/>
      <w:sz w:val="28"/>
      <w:lang w:val="en-GB" w:eastAsia="en-US" w:bidi="ar-SA"/>
    </w:rPr>
  </w:style>
  <w:style w:type="paragraph" w:customStyle="1" w:styleId="TAH8pt">
    <w:name w:val="TAH + 8 pt"/>
    <w:basedOn w:val="TAH"/>
    <w:rsid w:val="002C1772"/>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2C1772"/>
  </w:style>
  <w:style w:type="character" w:customStyle="1" w:styleId="apple-converted-space">
    <w:name w:val="apple-converted-space"/>
    <w:rsid w:val="002C1772"/>
  </w:style>
  <w:style w:type="character" w:customStyle="1" w:styleId="Char1">
    <w:name w:val="목록 Char"/>
    <w:link w:val="a8"/>
    <w:rsid w:val="002C1772"/>
    <w:rPr>
      <w:rFonts w:ascii="Times New Roman" w:hAnsi="Times New Roman"/>
      <w:lang w:val="en-GB" w:eastAsia="en-US"/>
    </w:rPr>
  </w:style>
  <w:style w:type="paragraph" w:customStyle="1" w:styleId="TableEntry0">
    <w:name w:val="Table Entry"/>
    <w:basedOn w:val="a"/>
    <w:next w:val="a"/>
    <w:rsid w:val="002C17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1772"/>
    <w:rPr>
      <w:rFonts w:ascii="Times New Roman" w:eastAsia="SimSun" w:hAnsi="Times New Roman" w:cs="Times New Roman"/>
      <w:kern w:val="0"/>
      <w:sz w:val="20"/>
      <w:szCs w:val="20"/>
      <w:lang w:val="en-GB" w:eastAsia="ja-JP"/>
    </w:rPr>
  </w:style>
  <w:style w:type="paragraph" w:customStyle="1" w:styleId="tac0">
    <w:name w:val="tac0"/>
    <w:basedOn w:val="a"/>
    <w:rsid w:val="002C1772"/>
    <w:pPr>
      <w:keepNext/>
      <w:spacing w:after="0"/>
      <w:jc w:val="center"/>
    </w:pPr>
    <w:rPr>
      <w:rFonts w:ascii="Arial" w:eastAsia="SimSun" w:hAnsi="Arial" w:cs="Arial"/>
      <w:sz w:val="18"/>
      <w:szCs w:val="18"/>
      <w:lang w:val="en-US" w:eastAsia="zh-CN"/>
    </w:rPr>
  </w:style>
  <w:style w:type="paragraph" w:customStyle="1" w:styleId="tal00">
    <w:name w:val="tal0"/>
    <w:basedOn w:val="a"/>
    <w:rsid w:val="002C1772"/>
    <w:pPr>
      <w:keepNext/>
      <w:spacing w:after="0"/>
    </w:pPr>
    <w:rPr>
      <w:rFonts w:ascii="Arial" w:eastAsia="SimSun" w:hAnsi="Arial" w:cs="Arial"/>
      <w:sz w:val="18"/>
      <w:szCs w:val="18"/>
      <w:lang w:val="en-US" w:eastAsia="zh-CN"/>
    </w:rPr>
  </w:style>
  <w:style w:type="paragraph" w:customStyle="1" w:styleId="911">
    <w:name w:val="目录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C1772"/>
    <w:rPr>
      <w:rFonts w:ascii="Arial" w:eastAsia="MS Mincho" w:hAnsi="Arial" w:cs="Times New Roman"/>
      <w:kern w:val="0"/>
      <w:sz w:val="20"/>
      <w:szCs w:val="20"/>
      <w:lang w:val="en-GB" w:eastAsia="ja-JP"/>
    </w:rPr>
  </w:style>
  <w:style w:type="character" w:customStyle="1" w:styleId="EditorsNoteCharCharChar">
    <w:name w:val="Editor's Note Char Char Char"/>
    <w:rsid w:val="002C1772"/>
    <w:rPr>
      <w:color w:val="FF0000"/>
      <w:lang w:val="en-GB" w:eastAsia="en-US" w:bidi="ar-SA"/>
    </w:rPr>
  </w:style>
  <w:style w:type="paragraph" w:customStyle="1" w:styleId="msolistparagraph0">
    <w:name w:val="msolistparagraph"/>
    <w:basedOn w:val="a"/>
    <w:rsid w:val="002C1772"/>
    <w:pPr>
      <w:spacing w:after="0"/>
      <w:ind w:leftChars="400" w:left="400"/>
    </w:pPr>
    <w:rPr>
      <w:rFonts w:eastAsia="SimSun"/>
      <w:sz w:val="24"/>
      <w:szCs w:val="24"/>
      <w:lang w:val="en-US" w:eastAsia="ja-JP"/>
    </w:rPr>
  </w:style>
  <w:style w:type="paragraph" w:customStyle="1" w:styleId="no0">
    <w:name w:val="no"/>
    <w:basedOn w:val="a"/>
    <w:rsid w:val="002C1772"/>
    <w:pPr>
      <w:ind w:left="1135" w:hanging="851"/>
    </w:pPr>
    <w:rPr>
      <w:rFonts w:eastAsia="SimSun"/>
      <w:lang w:val="en-US" w:eastAsia="ja-JP"/>
    </w:rPr>
  </w:style>
  <w:style w:type="paragraph" w:customStyle="1" w:styleId="talcharchar0">
    <w:name w:val="talcharchar"/>
    <w:basedOn w:val="a"/>
    <w:rsid w:val="002C177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1772"/>
    <w:rPr>
      <w:rFonts w:ascii="Arial" w:hAnsi="Arial"/>
      <w:sz w:val="24"/>
      <w:lang w:val="en-GB" w:eastAsia="en-US" w:bidi="ar-SA"/>
    </w:rPr>
  </w:style>
  <w:style w:type="paragraph" w:customStyle="1" w:styleId="PLBold">
    <w:name w:val="PL Bold"/>
    <w:basedOn w:val="PL"/>
    <w:link w:val="PLBoldChar"/>
    <w:rsid w:val="002C1772"/>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2C1772"/>
    <w:rPr>
      <w:rFonts w:ascii="Courier New" w:eastAsia="MS Gothic" w:hAnsi="Courier New"/>
      <w:b/>
      <w:bCs/>
      <w:noProof/>
      <w:sz w:val="16"/>
      <w:lang w:val="x-none" w:eastAsia="x-none"/>
    </w:rPr>
  </w:style>
  <w:style w:type="paragraph" w:customStyle="1" w:styleId="PLBold0">
    <w:name w:val="PL + Bold"/>
    <w:basedOn w:val="PL"/>
    <w:link w:val="PLBoldChar0"/>
    <w:rsid w:val="002C1772"/>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2C1772"/>
    <w:rPr>
      <w:rFonts w:ascii="Courier New" w:eastAsia="SimSun" w:hAnsi="Courier New"/>
      <w:noProof/>
      <w:sz w:val="16"/>
      <w:lang w:val="x-none" w:eastAsia="x-none"/>
    </w:rPr>
  </w:style>
  <w:style w:type="character" w:customStyle="1" w:styleId="mediumtext1">
    <w:name w:val="medium_text1"/>
    <w:rsid w:val="002C1772"/>
    <w:rPr>
      <w:sz w:val="18"/>
      <w:szCs w:val="18"/>
    </w:rPr>
  </w:style>
  <w:style w:type="character" w:customStyle="1" w:styleId="shorttext1">
    <w:name w:val="short_text1"/>
    <w:rsid w:val="002C17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7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772"/>
    <w:rPr>
      <w:rFonts w:ascii="Arial" w:hAnsi="Arial"/>
      <w:sz w:val="28"/>
      <w:lang w:val="en-GB" w:eastAsia="en-US"/>
    </w:rPr>
  </w:style>
  <w:style w:type="character" w:customStyle="1" w:styleId="CharChar18">
    <w:name w:val="Char Char18"/>
    <w:rsid w:val="002C17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772"/>
    <w:rPr>
      <w:rFonts w:eastAsia="MS Mincho"/>
      <w:sz w:val="32"/>
      <w:lang w:val="en-GB" w:eastAsia="en-US"/>
    </w:rPr>
  </w:style>
  <w:style w:type="paragraph" w:customStyle="1" w:styleId="TOC91">
    <w:name w:val="TOC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1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17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1772"/>
    <w:rPr>
      <w:rFonts w:ascii="Arial" w:hAnsi="Arial"/>
      <w:sz w:val="24"/>
      <w:szCs w:val="28"/>
      <w:lang w:val="en-GB" w:eastAsia="en-GB" w:bidi="ar-SA"/>
    </w:rPr>
  </w:style>
  <w:style w:type="character" w:customStyle="1" w:styleId="Heading7Char2">
    <w:name w:val="Heading 7 Char2"/>
    <w:rsid w:val="002C1772"/>
    <w:rPr>
      <w:rFonts w:ascii="Arial" w:hAnsi="Arial"/>
      <w:lang w:val="en-GB" w:eastAsia="en-GB" w:bidi="ar-SA"/>
    </w:rPr>
  </w:style>
  <w:style w:type="character" w:customStyle="1" w:styleId="Heading8Char2">
    <w:name w:val="Heading 8 Char2"/>
    <w:rsid w:val="002C1772"/>
    <w:rPr>
      <w:rFonts w:ascii="Arial" w:hAnsi="Arial"/>
      <w:sz w:val="36"/>
      <w:lang w:val="en-GB" w:eastAsia="en-GB" w:bidi="ar-SA"/>
    </w:rPr>
  </w:style>
  <w:style w:type="character" w:customStyle="1" w:styleId="ListChar2">
    <w:name w:val="List Char2"/>
    <w:rsid w:val="002C1772"/>
    <w:rPr>
      <w:lang w:val="en-GB" w:eastAsia="en-GB" w:bidi="ar-SA"/>
    </w:rPr>
  </w:style>
  <w:style w:type="character" w:customStyle="1" w:styleId="PlainTextChar2">
    <w:name w:val="Plain Text Char2"/>
    <w:rsid w:val="002C1772"/>
    <w:rPr>
      <w:rFonts w:ascii="Courier New" w:hAnsi="Courier New"/>
      <w:lang w:val="nb-NO" w:eastAsia="en-US" w:bidi="ar-SA"/>
    </w:rPr>
  </w:style>
  <w:style w:type="character" w:customStyle="1" w:styleId="CommentTextChar2">
    <w:name w:val="Comment Text Char2"/>
    <w:semiHidden/>
    <w:rsid w:val="002C1772"/>
    <w:rPr>
      <w:lang w:val="en-GB" w:eastAsia="en-US" w:bidi="ar-SA"/>
    </w:rPr>
  </w:style>
  <w:style w:type="character" w:customStyle="1" w:styleId="BodyText2Char2">
    <w:name w:val="Body Text 2 Char2"/>
    <w:rsid w:val="002C1772"/>
    <w:rPr>
      <w:lang w:val="en-GB" w:eastAsia="ja-JP" w:bidi="ar-SA"/>
    </w:rPr>
  </w:style>
  <w:style w:type="character" w:customStyle="1" w:styleId="BodyText3Char2">
    <w:name w:val="Body Text 3 Char2"/>
    <w:rsid w:val="002C1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772"/>
    <w:rPr>
      <w:rFonts w:ascii="Arial" w:eastAsia="SimSun" w:hAnsi="Arial"/>
      <w:sz w:val="32"/>
      <w:lang w:val="en-GB" w:eastAsia="en-US" w:bidi="ar-SA"/>
    </w:rPr>
  </w:style>
  <w:style w:type="character" w:customStyle="1" w:styleId="BodyTextIndentChar2">
    <w:name w:val="Body Text Indent Char2"/>
    <w:rsid w:val="002C1772"/>
    <w:rPr>
      <w:lang w:val="en-GB" w:eastAsia="en-US" w:bidi="ar-SA"/>
    </w:rPr>
  </w:style>
  <w:style w:type="character" w:customStyle="1" w:styleId="BodyTextIndent2Char2">
    <w:name w:val="Body Text Indent 2 Char2"/>
    <w:rsid w:val="002C1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177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1772"/>
    <w:rPr>
      <w:rFonts w:ascii="Arial" w:hAnsi="Arial"/>
      <w:sz w:val="28"/>
      <w:lang w:val="en-GB" w:eastAsia="en-GB" w:bidi="ar-SA"/>
    </w:rPr>
  </w:style>
  <w:style w:type="character" w:customStyle="1" w:styleId="CarCar9">
    <w:name w:val="Car Car9"/>
    <w:rsid w:val="002C1772"/>
    <w:rPr>
      <w:rFonts w:ascii="Arial" w:hAnsi="Arial"/>
      <w:lang w:val="en-GB" w:eastAsia="ja-JP" w:bidi="ar-SA"/>
    </w:rPr>
  </w:style>
  <w:style w:type="numbering" w:customStyle="1" w:styleId="NoList11">
    <w:name w:val="No List11"/>
    <w:next w:val="a2"/>
    <w:semiHidden/>
    <w:rsid w:val="002C1772"/>
  </w:style>
  <w:style w:type="numbering" w:customStyle="1" w:styleId="NoList21">
    <w:name w:val="No List21"/>
    <w:next w:val="a2"/>
    <w:semiHidden/>
    <w:rsid w:val="002C1772"/>
  </w:style>
  <w:style w:type="character" w:customStyle="1" w:styleId="Heading9Char1">
    <w:name w:val="Heading 9 Char1"/>
    <w:rsid w:val="002C177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1772"/>
    <w:rPr>
      <w:rFonts w:ascii="Arial" w:hAnsi="Arial"/>
      <w:sz w:val="32"/>
      <w:lang w:val="en-GB" w:eastAsia="ja-JP" w:bidi="ar-SA"/>
    </w:rPr>
  </w:style>
  <w:style w:type="character" w:customStyle="1" w:styleId="Heading7Char1">
    <w:name w:val="Heading 7 Char1"/>
    <w:rsid w:val="002C1772"/>
    <w:rPr>
      <w:rFonts w:ascii="Arial" w:hAnsi="Arial"/>
      <w:lang w:val="en-GB" w:eastAsia="ja-JP" w:bidi="ar-SA"/>
    </w:rPr>
  </w:style>
  <w:style w:type="character" w:customStyle="1" w:styleId="Heading8Char1">
    <w:name w:val="Heading 8 Char1"/>
    <w:rsid w:val="002C1772"/>
    <w:rPr>
      <w:rFonts w:ascii="Arial" w:hAnsi="Arial"/>
      <w:sz w:val="36"/>
      <w:lang w:val="en-GB" w:eastAsia="ja-JP" w:bidi="ar-SA"/>
    </w:rPr>
  </w:style>
  <w:style w:type="character" w:customStyle="1" w:styleId="ListChar1">
    <w:name w:val="List Char1"/>
    <w:rsid w:val="002C1772"/>
    <w:rPr>
      <w:lang w:val="en-GB" w:eastAsia="ja-JP" w:bidi="ar-SA"/>
    </w:rPr>
  </w:style>
  <w:style w:type="character" w:customStyle="1" w:styleId="CommentTextChar1">
    <w:name w:val="Comment Text Char1"/>
    <w:semiHidden/>
    <w:rsid w:val="002C1772"/>
    <w:rPr>
      <w:lang w:val="en-GB" w:eastAsia="en-US" w:bidi="ar-SA"/>
    </w:rPr>
  </w:style>
  <w:style w:type="character" w:customStyle="1" w:styleId="BodyText2Char1">
    <w:name w:val="Body Text 2 Char1"/>
    <w:rsid w:val="002C1772"/>
    <w:rPr>
      <w:lang w:val="en-GB" w:eastAsia="ja-JP" w:bidi="ar-SA"/>
    </w:rPr>
  </w:style>
  <w:style w:type="character" w:customStyle="1" w:styleId="BodyText3Char1">
    <w:name w:val="Body Text 3 Char1"/>
    <w:rsid w:val="002C1772"/>
    <w:rPr>
      <w:lang w:val="en-GB" w:eastAsia="ja-JP" w:bidi="ar-SA"/>
    </w:rPr>
  </w:style>
  <w:style w:type="character" w:customStyle="1" w:styleId="BodyTextIndentChar1">
    <w:name w:val="Body Text Indent Char1"/>
    <w:rsid w:val="002C1772"/>
    <w:rPr>
      <w:lang w:val="en-GB" w:eastAsia="en-US" w:bidi="ar-SA"/>
    </w:rPr>
  </w:style>
  <w:style w:type="character" w:customStyle="1" w:styleId="BodyTextIndent2Char1">
    <w:name w:val="Body Text Indent 2 Char1"/>
    <w:rsid w:val="002C177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C1772"/>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a"/>
    <w:rsid w:val="002C1772"/>
    <w:pPr>
      <w:keepNext/>
      <w:keepLines/>
      <w:spacing w:before="60" w:after="60"/>
      <w:jc w:val="center"/>
    </w:pPr>
    <w:rPr>
      <w:rFonts w:ascii="Courier New" w:eastAsia="SimSun" w:hAnsi="Courier New"/>
      <w:lang w:eastAsia="en-GB"/>
    </w:rPr>
  </w:style>
  <w:style w:type="paragraph" w:customStyle="1" w:styleId="affb">
    <w:name w:val="標準番号"/>
    <w:basedOn w:val="a"/>
    <w:rsid w:val="002C17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C1772"/>
    <w:rPr>
      <w:rFonts w:ascii="Arial" w:eastAsia="MS Mincho" w:hAnsi="Arial"/>
      <w:noProof/>
      <w:lang w:eastAsia="en-GB"/>
    </w:rPr>
  </w:style>
  <w:style w:type="paragraph" w:customStyle="1" w:styleId="H600">
    <w:name w:val="H6 + 左侧:  0 厘米"/>
    <w:aliases w:val="首行缩进:  0 厘H6米"/>
    <w:basedOn w:val="H6"/>
    <w:rsid w:val="002C1772"/>
    <w:pPr>
      <w:ind w:left="0" w:firstLine="0"/>
    </w:pPr>
    <w:rPr>
      <w:rFonts w:eastAsia="SimSun"/>
      <w:lang w:val="x-none" w:eastAsia="zh-CN"/>
    </w:rPr>
  </w:style>
  <w:style w:type="paragraph" w:customStyle="1" w:styleId="2f0">
    <w:name w:val="列出段落2"/>
    <w:basedOn w:val="a"/>
    <w:qFormat/>
    <w:rsid w:val="002C1772"/>
    <w:pPr>
      <w:ind w:firstLineChars="200" w:firstLine="420"/>
    </w:pPr>
    <w:rPr>
      <w:rFonts w:eastAsia="SimSun"/>
    </w:rPr>
  </w:style>
  <w:style w:type="paragraph" w:customStyle="1" w:styleId="1f4">
    <w:name w:val="列出段落1"/>
    <w:basedOn w:val="a"/>
    <w:qFormat/>
    <w:rsid w:val="002C1772"/>
    <w:pPr>
      <w:ind w:firstLineChars="200" w:firstLine="420"/>
    </w:pPr>
    <w:rPr>
      <w:rFonts w:eastAsia="SimSun"/>
    </w:rPr>
  </w:style>
  <w:style w:type="paragraph" w:customStyle="1" w:styleId="b31">
    <w:name w:val="b3"/>
    <w:basedOn w:val="a"/>
    <w:rsid w:val="002C1772"/>
    <w:pPr>
      <w:ind w:left="1135" w:hanging="284"/>
    </w:pPr>
    <w:rPr>
      <w:rFonts w:ascii="Calibri" w:eastAsia="MS PGothic" w:hAnsi="Calibri" w:cs="Calibri"/>
      <w:sz w:val="22"/>
      <w:szCs w:val="22"/>
      <w:lang w:eastAsia="en-GB"/>
    </w:rPr>
  </w:style>
  <w:style w:type="paragraph" w:customStyle="1" w:styleId="b40">
    <w:name w:val="b4"/>
    <w:basedOn w:val="a"/>
    <w:rsid w:val="002C1772"/>
    <w:pPr>
      <w:ind w:left="1418" w:hanging="284"/>
    </w:pPr>
    <w:rPr>
      <w:rFonts w:ascii="Calibri" w:eastAsia="MS PGothic" w:hAnsi="Calibri" w:cs="Calibri"/>
      <w:sz w:val="22"/>
      <w:szCs w:val="22"/>
      <w:lang w:eastAsia="en-GB"/>
    </w:rPr>
  </w:style>
  <w:style w:type="paragraph" w:customStyle="1" w:styleId="b21">
    <w:name w:val="b2"/>
    <w:basedOn w:val="a"/>
    <w:rsid w:val="002C1772"/>
    <w:pPr>
      <w:ind w:left="851" w:hanging="284"/>
    </w:pPr>
    <w:rPr>
      <w:rFonts w:eastAsia="MS PGothic"/>
      <w:lang w:eastAsia="en-GB"/>
    </w:rPr>
  </w:style>
  <w:style w:type="character" w:customStyle="1" w:styleId="Absatz-Standardschriftart">
    <w:name w:val="Absatz-Standardschriftart"/>
    <w:rsid w:val="002C1772"/>
  </w:style>
  <w:style w:type="character" w:customStyle="1" w:styleId="WW-Absatz-Standardschriftart">
    <w:name w:val="WW-Absatz-Standardschriftart"/>
    <w:rsid w:val="002C1772"/>
  </w:style>
  <w:style w:type="character" w:customStyle="1" w:styleId="WW8Num1z0">
    <w:name w:val="WW8Num1z0"/>
    <w:rsid w:val="002C1772"/>
    <w:rPr>
      <w:rFonts w:ascii="Symbol" w:hAnsi="Symbol"/>
    </w:rPr>
  </w:style>
  <w:style w:type="character" w:customStyle="1" w:styleId="WW8Num5z0">
    <w:name w:val="WW8Num5z0"/>
    <w:rsid w:val="002C1772"/>
    <w:rPr>
      <w:rFonts w:ascii="Times New Roman" w:eastAsia="MS Mincho" w:hAnsi="Times New Roman" w:cs="Times New Roman"/>
    </w:rPr>
  </w:style>
  <w:style w:type="character" w:customStyle="1" w:styleId="WW8Num5z1">
    <w:name w:val="WW8Num5z1"/>
    <w:rsid w:val="002C1772"/>
    <w:rPr>
      <w:rFonts w:ascii="Courier New" w:hAnsi="Courier New" w:cs="Courier New"/>
    </w:rPr>
  </w:style>
  <w:style w:type="character" w:customStyle="1" w:styleId="WW8Num5z2">
    <w:name w:val="WW8Num5z2"/>
    <w:rsid w:val="002C1772"/>
    <w:rPr>
      <w:rFonts w:ascii="Wingdings" w:hAnsi="Wingdings"/>
    </w:rPr>
  </w:style>
  <w:style w:type="character" w:customStyle="1" w:styleId="WW8Num5z3">
    <w:name w:val="WW8Num5z3"/>
    <w:rsid w:val="002C1772"/>
    <w:rPr>
      <w:rFonts w:ascii="Symbol" w:hAnsi="Symbol"/>
    </w:rPr>
  </w:style>
  <w:style w:type="character" w:customStyle="1" w:styleId="WW8Num6z0">
    <w:name w:val="WW8Num6z0"/>
    <w:rsid w:val="002C1772"/>
    <w:rPr>
      <w:rFonts w:ascii="Arial" w:eastAsia="MS Mincho" w:hAnsi="Arial" w:cs="Arial"/>
    </w:rPr>
  </w:style>
  <w:style w:type="character" w:customStyle="1" w:styleId="WW8Num6z1">
    <w:name w:val="WW8Num6z1"/>
    <w:rsid w:val="002C1772"/>
    <w:rPr>
      <w:rFonts w:ascii="Courier New" w:hAnsi="Courier New" w:cs="Courier New"/>
    </w:rPr>
  </w:style>
  <w:style w:type="character" w:customStyle="1" w:styleId="WW8Num6z2">
    <w:name w:val="WW8Num6z2"/>
    <w:rsid w:val="002C1772"/>
    <w:rPr>
      <w:rFonts w:ascii="Wingdings" w:hAnsi="Wingdings"/>
    </w:rPr>
  </w:style>
  <w:style w:type="character" w:customStyle="1" w:styleId="WW8Num6z3">
    <w:name w:val="WW8Num6z3"/>
    <w:rsid w:val="002C1772"/>
    <w:rPr>
      <w:rFonts w:ascii="Symbol" w:hAnsi="Symbol"/>
    </w:rPr>
  </w:style>
  <w:style w:type="character" w:customStyle="1" w:styleId="WW8Num9z0">
    <w:name w:val="WW8Num9z0"/>
    <w:rsid w:val="002C1772"/>
    <w:rPr>
      <w:rFonts w:ascii="Times New Roman" w:eastAsia="MS Mincho" w:hAnsi="Times New Roman" w:cs="Times New Roman"/>
    </w:rPr>
  </w:style>
  <w:style w:type="character" w:customStyle="1" w:styleId="WW8Num9z1">
    <w:name w:val="WW8Num9z1"/>
    <w:rsid w:val="002C1772"/>
    <w:rPr>
      <w:rFonts w:ascii="Courier New" w:hAnsi="Courier New" w:cs="Courier New"/>
    </w:rPr>
  </w:style>
  <w:style w:type="character" w:customStyle="1" w:styleId="WW8Num9z2">
    <w:name w:val="WW8Num9z2"/>
    <w:rsid w:val="002C1772"/>
    <w:rPr>
      <w:rFonts w:ascii="Wingdings" w:hAnsi="Wingdings"/>
    </w:rPr>
  </w:style>
  <w:style w:type="character" w:customStyle="1" w:styleId="WW8Num9z3">
    <w:name w:val="WW8Num9z3"/>
    <w:rsid w:val="002C1772"/>
    <w:rPr>
      <w:rFonts w:ascii="Symbol" w:hAnsi="Symbol"/>
    </w:rPr>
  </w:style>
  <w:style w:type="character" w:customStyle="1" w:styleId="WW8Num11z0">
    <w:name w:val="WW8Num11z0"/>
    <w:rsid w:val="002C1772"/>
    <w:rPr>
      <w:rFonts w:ascii="Times New Roman" w:eastAsia="MS Mincho" w:hAnsi="Times New Roman" w:cs="Times New Roman"/>
    </w:rPr>
  </w:style>
  <w:style w:type="character" w:customStyle="1" w:styleId="WW8Num11z1">
    <w:name w:val="WW8Num11z1"/>
    <w:rsid w:val="002C1772"/>
    <w:rPr>
      <w:rFonts w:ascii="Courier New" w:hAnsi="Courier New" w:cs="Courier New"/>
    </w:rPr>
  </w:style>
  <w:style w:type="character" w:customStyle="1" w:styleId="WW8Num11z2">
    <w:name w:val="WW8Num11z2"/>
    <w:rsid w:val="002C1772"/>
    <w:rPr>
      <w:rFonts w:ascii="Wingdings" w:hAnsi="Wingdings"/>
    </w:rPr>
  </w:style>
  <w:style w:type="character" w:customStyle="1" w:styleId="WW8Num11z3">
    <w:name w:val="WW8Num11z3"/>
    <w:rsid w:val="002C1772"/>
    <w:rPr>
      <w:rFonts w:ascii="Symbol" w:hAnsi="Symbol"/>
    </w:rPr>
  </w:style>
  <w:style w:type="character" w:customStyle="1" w:styleId="WW8Num15z0">
    <w:name w:val="WW8Num15z0"/>
    <w:rsid w:val="002C1772"/>
    <w:rPr>
      <w:rFonts w:ascii="Times New Roman" w:eastAsia="Times New Roman" w:hAnsi="Times New Roman" w:cs="Times New Roman"/>
    </w:rPr>
  </w:style>
  <w:style w:type="character" w:customStyle="1" w:styleId="WW8Num15z1">
    <w:name w:val="WW8Num15z1"/>
    <w:rsid w:val="002C1772"/>
    <w:rPr>
      <w:rFonts w:ascii="Courier New" w:hAnsi="Courier New" w:cs="Courier New"/>
    </w:rPr>
  </w:style>
  <w:style w:type="character" w:customStyle="1" w:styleId="WW8Num15z2">
    <w:name w:val="WW8Num15z2"/>
    <w:rsid w:val="002C1772"/>
    <w:rPr>
      <w:rFonts w:ascii="Wingdings" w:hAnsi="Wingdings"/>
    </w:rPr>
  </w:style>
  <w:style w:type="character" w:customStyle="1" w:styleId="WW8Num15z3">
    <w:name w:val="WW8Num15z3"/>
    <w:rsid w:val="002C1772"/>
    <w:rPr>
      <w:rFonts w:ascii="Symbol" w:hAnsi="Symbol"/>
    </w:rPr>
  </w:style>
  <w:style w:type="character" w:customStyle="1" w:styleId="WW8Num16z0">
    <w:name w:val="WW8Num16z0"/>
    <w:rsid w:val="002C1772"/>
    <w:rPr>
      <w:rFonts w:ascii="Times New Roman" w:eastAsia="MS Mincho" w:hAnsi="Times New Roman" w:cs="Times New Roman"/>
    </w:rPr>
  </w:style>
  <w:style w:type="character" w:customStyle="1" w:styleId="WW8Num16z1">
    <w:name w:val="WW8Num16z1"/>
    <w:rsid w:val="002C1772"/>
    <w:rPr>
      <w:rFonts w:ascii="Courier New" w:hAnsi="Courier New" w:cs="Courier New"/>
    </w:rPr>
  </w:style>
  <w:style w:type="character" w:customStyle="1" w:styleId="WW8Num16z2">
    <w:name w:val="WW8Num16z2"/>
    <w:rsid w:val="002C1772"/>
    <w:rPr>
      <w:rFonts w:ascii="Wingdings" w:hAnsi="Wingdings"/>
    </w:rPr>
  </w:style>
  <w:style w:type="character" w:customStyle="1" w:styleId="WW8Num16z3">
    <w:name w:val="WW8Num16z3"/>
    <w:rsid w:val="002C1772"/>
    <w:rPr>
      <w:rFonts w:ascii="Symbol" w:hAnsi="Symbol"/>
    </w:rPr>
  </w:style>
  <w:style w:type="character" w:customStyle="1" w:styleId="WW8Num18z0">
    <w:name w:val="WW8Num18z0"/>
    <w:rsid w:val="002C1772"/>
    <w:rPr>
      <w:rFonts w:ascii="Times New Roman" w:eastAsia="Times New Roman" w:hAnsi="Times New Roman" w:cs="Times New Roman"/>
    </w:rPr>
  </w:style>
  <w:style w:type="character" w:customStyle="1" w:styleId="WW8Num18z1">
    <w:name w:val="WW8Num18z1"/>
    <w:rsid w:val="002C1772"/>
    <w:rPr>
      <w:rFonts w:ascii="Courier New" w:hAnsi="Courier New" w:cs="Courier New"/>
    </w:rPr>
  </w:style>
  <w:style w:type="character" w:customStyle="1" w:styleId="WW8Num18z2">
    <w:name w:val="WW8Num18z2"/>
    <w:rsid w:val="002C1772"/>
    <w:rPr>
      <w:rFonts w:ascii="Wingdings" w:hAnsi="Wingdings"/>
    </w:rPr>
  </w:style>
  <w:style w:type="character" w:customStyle="1" w:styleId="WW8Num18z3">
    <w:name w:val="WW8Num18z3"/>
    <w:rsid w:val="002C1772"/>
    <w:rPr>
      <w:rFonts w:ascii="Symbol" w:hAnsi="Symbol"/>
    </w:rPr>
  </w:style>
  <w:style w:type="character" w:customStyle="1" w:styleId="WW8Num19z0">
    <w:name w:val="WW8Num19z0"/>
    <w:rsid w:val="002C1772"/>
    <w:rPr>
      <w:rFonts w:ascii="Times New Roman" w:eastAsia="MS Mincho" w:hAnsi="Times New Roman" w:cs="Times New Roman"/>
    </w:rPr>
  </w:style>
  <w:style w:type="character" w:customStyle="1" w:styleId="WW8Num19z1">
    <w:name w:val="WW8Num19z1"/>
    <w:rsid w:val="002C1772"/>
    <w:rPr>
      <w:rFonts w:ascii="Wingdings" w:hAnsi="Wingdings"/>
    </w:rPr>
  </w:style>
  <w:style w:type="character" w:customStyle="1" w:styleId="WW8Num25z0">
    <w:name w:val="WW8Num25z0"/>
    <w:rsid w:val="002C1772"/>
    <w:rPr>
      <w:rFonts w:ascii="Arial" w:eastAsia="SimSun" w:hAnsi="Arial" w:cs="Arial"/>
    </w:rPr>
  </w:style>
  <w:style w:type="character" w:customStyle="1" w:styleId="WW8Num25z1">
    <w:name w:val="WW8Num25z1"/>
    <w:rsid w:val="002C1772"/>
    <w:rPr>
      <w:rFonts w:ascii="Wingdings" w:hAnsi="Wingdings"/>
    </w:rPr>
  </w:style>
  <w:style w:type="character" w:customStyle="1" w:styleId="WW8Num28z0">
    <w:name w:val="WW8Num28z0"/>
    <w:rsid w:val="002C1772"/>
    <w:rPr>
      <w:rFonts w:ascii="Times New Roman" w:eastAsia="MS Mincho" w:hAnsi="Times New Roman" w:cs="Times New Roman"/>
    </w:rPr>
  </w:style>
  <w:style w:type="character" w:customStyle="1" w:styleId="WW8Num28z1">
    <w:name w:val="WW8Num28z1"/>
    <w:rsid w:val="002C1772"/>
    <w:rPr>
      <w:rFonts w:ascii="Courier New" w:hAnsi="Courier New" w:cs="Courier New"/>
    </w:rPr>
  </w:style>
  <w:style w:type="character" w:customStyle="1" w:styleId="WW8Num28z2">
    <w:name w:val="WW8Num28z2"/>
    <w:rsid w:val="002C1772"/>
    <w:rPr>
      <w:rFonts w:ascii="Wingdings" w:hAnsi="Wingdings"/>
    </w:rPr>
  </w:style>
  <w:style w:type="character" w:customStyle="1" w:styleId="WW8Num28z3">
    <w:name w:val="WW8Num28z3"/>
    <w:rsid w:val="002C1772"/>
    <w:rPr>
      <w:rFonts w:ascii="Symbol" w:hAnsi="Symbol"/>
    </w:rPr>
  </w:style>
  <w:style w:type="character" w:customStyle="1" w:styleId="WW8Num32z0">
    <w:name w:val="WW8Num32z0"/>
    <w:rsid w:val="002C1772"/>
    <w:rPr>
      <w:rFonts w:ascii="Times New Roman" w:eastAsia="Times New Roman" w:hAnsi="Times New Roman" w:cs="Times New Roman"/>
    </w:rPr>
  </w:style>
  <w:style w:type="character" w:customStyle="1" w:styleId="WW8Num32z1">
    <w:name w:val="WW8Num32z1"/>
    <w:rsid w:val="002C1772"/>
    <w:rPr>
      <w:rFonts w:ascii="Courier New" w:hAnsi="Courier New" w:cs="Courier New"/>
    </w:rPr>
  </w:style>
  <w:style w:type="character" w:customStyle="1" w:styleId="WW8Num32z2">
    <w:name w:val="WW8Num32z2"/>
    <w:rsid w:val="002C1772"/>
    <w:rPr>
      <w:rFonts w:ascii="Wingdings" w:hAnsi="Wingdings"/>
    </w:rPr>
  </w:style>
  <w:style w:type="character" w:customStyle="1" w:styleId="WW8Num32z3">
    <w:name w:val="WW8Num32z3"/>
    <w:rsid w:val="002C1772"/>
    <w:rPr>
      <w:rFonts w:ascii="Symbol" w:hAnsi="Symbol"/>
    </w:rPr>
  </w:style>
  <w:style w:type="character" w:customStyle="1" w:styleId="WW8Num34z0">
    <w:name w:val="WW8Num34z0"/>
    <w:rsid w:val="002C1772"/>
    <w:rPr>
      <w:rFonts w:ascii="Times New Roman" w:eastAsia="SimSun" w:hAnsi="Times New Roman" w:cs="Times New Roman"/>
    </w:rPr>
  </w:style>
  <w:style w:type="character" w:customStyle="1" w:styleId="WW8Num34z1">
    <w:name w:val="WW8Num34z1"/>
    <w:rsid w:val="002C1772"/>
    <w:rPr>
      <w:rFonts w:ascii="Wingdings" w:hAnsi="Wingdings"/>
    </w:rPr>
  </w:style>
  <w:style w:type="character" w:customStyle="1" w:styleId="WW8Num35z0">
    <w:name w:val="WW8Num35z0"/>
    <w:rsid w:val="002C1772"/>
    <w:rPr>
      <w:rFonts w:ascii="Times New Roman" w:eastAsia="SimSun" w:hAnsi="Times New Roman" w:cs="Times New Roman"/>
    </w:rPr>
  </w:style>
  <w:style w:type="character" w:customStyle="1" w:styleId="WW8Num35z1">
    <w:name w:val="WW8Num35z1"/>
    <w:rsid w:val="002C1772"/>
    <w:rPr>
      <w:rFonts w:ascii="Wingdings" w:hAnsi="Wingdings"/>
    </w:rPr>
  </w:style>
  <w:style w:type="character" w:customStyle="1" w:styleId="WW8Num36z0">
    <w:name w:val="WW8Num36z0"/>
    <w:rsid w:val="002C1772"/>
    <w:rPr>
      <w:rFonts w:ascii="Times New Roman" w:eastAsia="SimSun" w:hAnsi="Times New Roman" w:cs="Times New Roman"/>
    </w:rPr>
  </w:style>
  <w:style w:type="character" w:customStyle="1" w:styleId="WW8Num36z1">
    <w:name w:val="WW8Num36z1"/>
    <w:rsid w:val="002C1772"/>
    <w:rPr>
      <w:rFonts w:ascii="Wingdings" w:hAnsi="Wingdings"/>
    </w:rPr>
  </w:style>
  <w:style w:type="character" w:customStyle="1" w:styleId="WW8Num39z0">
    <w:name w:val="WW8Num39z0"/>
    <w:rsid w:val="002C1772"/>
    <w:rPr>
      <w:rFonts w:ascii="Times New Roman" w:eastAsia="SimSun" w:hAnsi="Times New Roman" w:cs="Times New Roman"/>
    </w:rPr>
  </w:style>
  <w:style w:type="character" w:customStyle="1" w:styleId="WW8Num39z1">
    <w:name w:val="WW8Num39z1"/>
    <w:rsid w:val="002C1772"/>
    <w:rPr>
      <w:rFonts w:ascii="Wingdings" w:hAnsi="Wingdings"/>
    </w:rPr>
  </w:style>
  <w:style w:type="character" w:customStyle="1" w:styleId="WW8NumSt1z0">
    <w:name w:val="WW8NumSt1z0"/>
    <w:rsid w:val="002C1772"/>
    <w:rPr>
      <w:rFonts w:ascii="Symbol" w:hAnsi="Symbol"/>
    </w:rPr>
  </w:style>
  <w:style w:type="character" w:customStyle="1" w:styleId="WW8NumSt18z0">
    <w:name w:val="WW8NumSt18z0"/>
    <w:rsid w:val="002C1772"/>
    <w:rPr>
      <w:rFonts w:ascii="Geneva" w:hAnsi="Geneva"/>
    </w:rPr>
  </w:style>
  <w:style w:type="character" w:customStyle="1" w:styleId="affc">
    <w:name w:val="段落フォント"/>
    <w:rsid w:val="002C1772"/>
  </w:style>
  <w:style w:type="character" w:customStyle="1" w:styleId="affd">
    <w:name w:val="脚注番号"/>
    <w:rsid w:val="002C1772"/>
    <w:rPr>
      <w:b/>
      <w:position w:val="3"/>
      <w:sz w:val="16"/>
    </w:rPr>
  </w:style>
  <w:style w:type="character" w:customStyle="1" w:styleId="affe">
    <w:name w:val="コメント参照"/>
    <w:rsid w:val="002C1772"/>
    <w:rPr>
      <w:sz w:val="16"/>
    </w:rPr>
  </w:style>
  <w:style w:type="character" w:customStyle="1" w:styleId="H1">
    <w:name w:val="H1 (文字)"/>
    <w:rsid w:val="002C1772"/>
    <w:rPr>
      <w:rFonts w:ascii="Arial" w:eastAsia="MS Mincho" w:hAnsi="Arial"/>
      <w:sz w:val="36"/>
      <w:lang w:val="en-GB" w:eastAsia="ar-SA" w:bidi="ar-SA"/>
    </w:rPr>
  </w:style>
  <w:style w:type="character" w:customStyle="1" w:styleId="Head2A">
    <w:name w:val="Head2A (文字)"/>
    <w:rsid w:val="002C1772"/>
    <w:rPr>
      <w:rFonts w:ascii="Arial" w:eastAsia="MS Mincho" w:hAnsi="Arial"/>
      <w:sz w:val="32"/>
      <w:lang w:val="en-GB" w:eastAsia="ar-SA" w:bidi="ar-SA"/>
    </w:rPr>
  </w:style>
  <w:style w:type="character" w:customStyle="1" w:styleId="Underrubrik2">
    <w:name w:val="Underrubrik2 (文字)"/>
    <w:rsid w:val="002C1772"/>
    <w:rPr>
      <w:rFonts w:ascii="Arial" w:eastAsia="MS Mincho" w:hAnsi="Arial"/>
      <w:sz w:val="28"/>
      <w:lang w:val="en-GB" w:eastAsia="ar-SA" w:bidi="ar-SA"/>
    </w:rPr>
  </w:style>
  <w:style w:type="character" w:customStyle="1" w:styleId="h40">
    <w:name w:val="h4 (文字)"/>
    <w:rsid w:val="002C1772"/>
    <w:rPr>
      <w:rFonts w:ascii="Arial" w:eastAsia="MS Mincho" w:hAnsi="Arial" w:cs="Arial"/>
      <w:color w:val="0000FF"/>
      <w:kern w:val="2"/>
      <w:sz w:val="24"/>
      <w:szCs w:val="28"/>
      <w:lang w:val="en-GB" w:eastAsia="ar-SA" w:bidi="ar-SA"/>
    </w:rPr>
  </w:style>
  <w:style w:type="character" w:customStyle="1" w:styleId="M5">
    <w:name w:val="M5 (文字)"/>
    <w:rsid w:val="002C1772"/>
    <w:rPr>
      <w:rFonts w:ascii="Arial" w:eastAsia="MS Mincho" w:hAnsi="Arial"/>
      <w:sz w:val="22"/>
      <w:lang w:val="en-GB" w:eastAsia="ar-SA" w:bidi="ar-SA"/>
    </w:rPr>
  </w:style>
  <w:style w:type="character" w:customStyle="1" w:styleId="T1">
    <w:name w:val="T1 (文字)"/>
    <w:rsid w:val="002C1772"/>
    <w:rPr>
      <w:rFonts w:ascii="Arial" w:eastAsia="MS Mincho" w:hAnsi="Arial"/>
      <w:lang w:val="en-GB" w:eastAsia="ar-SA" w:bidi="ar-SA"/>
    </w:rPr>
  </w:style>
  <w:style w:type="character" w:customStyle="1" w:styleId="81">
    <w:name w:val="(文字) (文字)8"/>
    <w:rsid w:val="002C1772"/>
    <w:rPr>
      <w:rFonts w:ascii="Arial" w:eastAsia="MS Mincho" w:hAnsi="Arial"/>
      <w:lang w:val="en-GB" w:eastAsia="ar-SA" w:bidi="ar-SA"/>
    </w:rPr>
  </w:style>
  <w:style w:type="character" w:customStyle="1" w:styleId="71">
    <w:name w:val="(文字) (文字)7"/>
    <w:rsid w:val="002C1772"/>
    <w:rPr>
      <w:rFonts w:ascii="Arial" w:eastAsia="MS Mincho" w:hAnsi="Arial"/>
      <w:sz w:val="36"/>
      <w:lang w:val="en-GB" w:eastAsia="ar-SA" w:bidi="ar-SA"/>
    </w:rPr>
  </w:style>
  <w:style w:type="character" w:customStyle="1" w:styleId="headerodd">
    <w:name w:val="header odd (文字)"/>
    <w:rsid w:val="002C1772"/>
    <w:rPr>
      <w:rFonts w:ascii="Arial" w:eastAsia="MS Mincho" w:hAnsi="Arial"/>
      <w:b/>
      <w:sz w:val="18"/>
      <w:lang w:val="en-GB" w:eastAsia="ar-SA" w:bidi="ar-SA"/>
    </w:rPr>
  </w:style>
  <w:style w:type="character" w:customStyle="1" w:styleId="footnotetext1">
    <w:name w:val="footnote text1 (文字)"/>
    <w:rsid w:val="002C1772"/>
    <w:rPr>
      <w:rFonts w:eastAsia="MS Mincho"/>
      <w:sz w:val="16"/>
      <w:lang w:val="en-GB" w:eastAsia="ar-SA" w:bidi="ar-SA"/>
    </w:rPr>
  </w:style>
  <w:style w:type="character" w:customStyle="1" w:styleId="61">
    <w:name w:val="(文字) (文字)6"/>
    <w:rsid w:val="002C1772"/>
    <w:rPr>
      <w:rFonts w:eastAsia="MS Mincho"/>
      <w:lang w:val="en-GB" w:eastAsia="ar-SA" w:bidi="ar-SA"/>
    </w:rPr>
  </w:style>
  <w:style w:type="character" w:customStyle="1" w:styleId="cap">
    <w:name w:val="cap (文字)"/>
    <w:rsid w:val="002C1772"/>
    <w:rPr>
      <w:rFonts w:eastAsia="MS Mincho"/>
      <w:b/>
      <w:lang w:val="en-GB" w:eastAsia="ar-SA" w:bidi="ar-SA"/>
    </w:rPr>
  </w:style>
  <w:style w:type="character" w:customStyle="1" w:styleId="54">
    <w:name w:val="(文字) (文字)5"/>
    <w:rsid w:val="002C1772"/>
    <w:rPr>
      <w:rFonts w:ascii="Courier New" w:eastAsia="MS Mincho" w:hAnsi="Courier New"/>
      <w:lang w:val="nb-NO" w:eastAsia="ar-SA" w:bidi="ar-SA"/>
    </w:rPr>
  </w:style>
  <w:style w:type="character" w:customStyle="1" w:styleId="bt">
    <w:name w:val="bt (文字)"/>
    <w:rsid w:val="002C1772"/>
    <w:rPr>
      <w:rFonts w:eastAsia="MS Mincho"/>
      <w:lang w:val="en-GB" w:eastAsia="ar-SA" w:bidi="ar-SA"/>
    </w:rPr>
  </w:style>
  <w:style w:type="character" w:customStyle="1" w:styleId="afff">
    <w:name w:val="番号付け記号"/>
    <w:rsid w:val="002C1772"/>
  </w:style>
  <w:style w:type="paragraph" w:customStyle="1" w:styleId="afff0">
    <w:name w:val="見出し"/>
    <w:basedOn w:val="a"/>
    <w:next w:val="af6"/>
    <w:rsid w:val="002C1772"/>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
    <w:rsid w:val="002C1772"/>
    <w:pPr>
      <w:suppressLineNumbers/>
      <w:suppressAutoHyphens/>
      <w:spacing w:before="120" w:after="120"/>
    </w:pPr>
    <w:rPr>
      <w:rFonts w:eastAsia="MS Mincho" w:cs="Mangal"/>
      <w:i/>
      <w:iCs/>
      <w:sz w:val="24"/>
      <w:szCs w:val="24"/>
      <w:lang w:eastAsia="ar-SA"/>
    </w:rPr>
  </w:style>
  <w:style w:type="paragraph" w:customStyle="1" w:styleId="afff2">
    <w:name w:val="索引"/>
    <w:basedOn w:val="a"/>
    <w:rsid w:val="002C1772"/>
    <w:pPr>
      <w:suppressLineNumbers/>
      <w:suppressAutoHyphens/>
    </w:pPr>
    <w:rPr>
      <w:rFonts w:eastAsia="MS Mincho" w:cs="Mangal"/>
      <w:lang w:eastAsia="ar-SA"/>
    </w:rPr>
  </w:style>
  <w:style w:type="paragraph" w:customStyle="1" w:styleId="afff3">
    <w:name w:val="段落番号"/>
    <w:basedOn w:val="a8"/>
    <w:rsid w:val="002C1772"/>
    <w:pPr>
      <w:tabs>
        <w:tab w:val="num" w:pos="644"/>
      </w:tabs>
      <w:suppressAutoHyphens/>
      <w:ind w:left="644" w:hanging="360"/>
    </w:pPr>
    <w:rPr>
      <w:rFonts w:eastAsia="MS Mincho" w:cs="CG Times (WN)"/>
      <w:lang w:val="x-none" w:eastAsia="ar-SA"/>
    </w:rPr>
  </w:style>
  <w:style w:type="paragraph" w:customStyle="1" w:styleId="2f1">
    <w:name w:val="段落番号 2"/>
    <w:basedOn w:val="afff3"/>
    <w:rsid w:val="002C1772"/>
    <w:pPr>
      <w:ind w:left="851" w:hanging="284"/>
    </w:pPr>
  </w:style>
  <w:style w:type="paragraph" w:customStyle="1" w:styleId="afff4">
    <w:name w:val="箇条書き"/>
    <w:basedOn w:val="a8"/>
    <w:rsid w:val="002C1772"/>
    <w:pPr>
      <w:tabs>
        <w:tab w:val="num" w:pos="644"/>
      </w:tabs>
      <w:suppressAutoHyphens/>
      <w:ind w:left="644" w:hanging="360"/>
    </w:pPr>
    <w:rPr>
      <w:rFonts w:eastAsia="MS Mincho" w:cs="CG Times (WN)"/>
      <w:lang w:val="x-none" w:eastAsia="ar-SA"/>
    </w:rPr>
  </w:style>
  <w:style w:type="paragraph" w:customStyle="1" w:styleId="2f2">
    <w:name w:val="箇条書き 2"/>
    <w:basedOn w:val="afff4"/>
    <w:rsid w:val="002C1772"/>
    <w:pPr>
      <w:tabs>
        <w:tab w:val="clear" w:pos="644"/>
        <w:tab w:val="num" w:pos="1494"/>
      </w:tabs>
      <w:ind w:left="851" w:hanging="284"/>
    </w:pPr>
  </w:style>
  <w:style w:type="paragraph" w:customStyle="1" w:styleId="3c">
    <w:name w:val="箇条書き 3"/>
    <w:basedOn w:val="2f2"/>
    <w:rsid w:val="002C1772"/>
    <w:pPr>
      <w:ind w:left="1135"/>
    </w:pPr>
  </w:style>
  <w:style w:type="paragraph" w:customStyle="1" w:styleId="2f3">
    <w:name w:val="一覧 2"/>
    <w:basedOn w:val="a8"/>
    <w:rsid w:val="002C1772"/>
    <w:pPr>
      <w:suppressAutoHyphens/>
      <w:ind w:left="851"/>
    </w:pPr>
    <w:rPr>
      <w:rFonts w:eastAsia="MS Mincho" w:cs="CG Times (WN)"/>
      <w:lang w:val="x-none" w:eastAsia="ar-SA"/>
    </w:rPr>
  </w:style>
  <w:style w:type="paragraph" w:customStyle="1" w:styleId="3d">
    <w:name w:val="一覧 3"/>
    <w:basedOn w:val="2f3"/>
    <w:rsid w:val="002C1772"/>
    <w:pPr>
      <w:ind w:left="1135"/>
    </w:pPr>
  </w:style>
  <w:style w:type="paragraph" w:customStyle="1" w:styleId="49">
    <w:name w:val="一覧 4"/>
    <w:basedOn w:val="3d"/>
    <w:rsid w:val="002C1772"/>
    <w:pPr>
      <w:ind w:left="1418"/>
    </w:pPr>
  </w:style>
  <w:style w:type="paragraph" w:customStyle="1" w:styleId="55">
    <w:name w:val="一覧 5"/>
    <w:basedOn w:val="49"/>
    <w:rsid w:val="002C1772"/>
    <w:pPr>
      <w:ind w:left="1702"/>
    </w:pPr>
  </w:style>
  <w:style w:type="paragraph" w:customStyle="1" w:styleId="4a">
    <w:name w:val="箇条書き 4"/>
    <w:basedOn w:val="3c"/>
    <w:rsid w:val="002C1772"/>
    <w:pPr>
      <w:ind w:left="1418"/>
    </w:pPr>
  </w:style>
  <w:style w:type="paragraph" w:customStyle="1" w:styleId="56">
    <w:name w:val="箇条書き 5"/>
    <w:basedOn w:val="4a"/>
    <w:rsid w:val="002C1772"/>
    <w:pPr>
      <w:ind w:left="1702"/>
    </w:pPr>
  </w:style>
  <w:style w:type="paragraph" w:customStyle="1" w:styleId="afff5">
    <w:name w:val="コメント文字列"/>
    <w:basedOn w:val="a"/>
    <w:rsid w:val="002C1772"/>
    <w:pPr>
      <w:suppressAutoHyphens/>
    </w:pPr>
    <w:rPr>
      <w:rFonts w:eastAsia="MS Mincho" w:cs="CG Times (WN)"/>
      <w:lang w:eastAsia="ar-SA"/>
    </w:rPr>
  </w:style>
  <w:style w:type="paragraph" w:customStyle="1" w:styleId="afff6">
    <w:name w:val="コメント内容"/>
    <w:basedOn w:val="afff5"/>
    <w:next w:val="afff5"/>
    <w:rsid w:val="002C1772"/>
    <w:rPr>
      <w:b/>
      <w:bCs/>
    </w:rPr>
  </w:style>
  <w:style w:type="paragraph" w:customStyle="1" w:styleId="afff7">
    <w:name w:val="見出しマップ"/>
    <w:basedOn w:val="a"/>
    <w:rsid w:val="002C177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C1772"/>
    <w:pPr>
      <w:suppressAutoHyphens/>
      <w:spacing w:before="120" w:after="120"/>
    </w:pPr>
    <w:rPr>
      <w:rFonts w:eastAsia="MS Mincho" w:cs="CG Times (WN)"/>
      <w:b/>
      <w:lang w:eastAsia="ar-SA"/>
    </w:rPr>
  </w:style>
  <w:style w:type="paragraph" w:customStyle="1" w:styleId="afff8">
    <w:name w:val="書式なし"/>
    <w:basedOn w:val="a"/>
    <w:rsid w:val="002C1772"/>
    <w:pPr>
      <w:suppressAutoHyphens/>
    </w:pPr>
    <w:rPr>
      <w:rFonts w:ascii="Courier New" w:eastAsia="MS Mincho" w:hAnsi="Courier New" w:cs="CG Times (WN)"/>
      <w:lang w:val="nb-NO" w:eastAsia="ar-SA"/>
    </w:rPr>
  </w:style>
  <w:style w:type="paragraph" w:customStyle="1" w:styleId="220">
    <w:name w:val="本文 22"/>
    <w:basedOn w:val="a"/>
    <w:rsid w:val="002C1772"/>
    <w:pPr>
      <w:suppressAutoHyphens/>
      <w:spacing w:after="120"/>
    </w:pPr>
    <w:rPr>
      <w:rFonts w:eastAsia="MS Mincho" w:cs="CG Times (WN)"/>
      <w:lang w:eastAsia="ar-SA"/>
    </w:rPr>
  </w:style>
  <w:style w:type="paragraph" w:customStyle="1" w:styleId="320">
    <w:name w:val="本文 32"/>
    <w:basedOn w:val="a"/>
    <w:rsid w:val="002C1772"/>
    <w:pPr>
      <w:suppressAutoHyphens/>
      <w:spacing w:after="120"/>
    </w:pPr>
    <w:rPr>
      <w:rFonts w:eastAsia="MS Mincho" w:cs="CG Times (WN)"/>
      <w:lang w:eastAsia="ar-SA"/>
    </w:rPr>
  </w:style>
  <w:style w:type="paragraph" w:customStyle="1" w:styleId="Web">
    <w:name w:val="標準 (Web)"/>
    <w:basedOn w:val="a"/>
    <w:rsid w:val="002C1772"/>
    <w:pPr>
      <w:suppressAutoHyphens/>
      <w:spacing w:before="100" w:after="100"/>
    </w:pPr>
    <w:rPr>
      <w:rFonts w:eastAsia="Arial Unicode MS" w:cs="CG Times (WN)"/>
      <w:sz w:val="24"/>
      <w:szCs w:val="24"/>
    </w:rPr>
  </w:style>
  <w:style w:type="paragraph" w:customStyle="1" w:styleId="2f4">
    <w:name w:val="本文インデント 2"/>
    <w:basedOn w:val="a"/>
    <w:rsid w:val="002C1772"/>
    <w:pPr>
      <w:suppressAutoHyphens/>
      <w:ind w:left="567"/>
    </w:pPr>
    <w:rPr>
      <w:rFonts w:ascii="Arial" w:eastAsia="MS Mincho" w:hAnsi="Arial" w:cs="Arial"/>
      <w:lang w:eastAsia="ar-SA"/>
    </w:rPr>
  </w:style>
  <w:style w:type="paragraph" w:customStyle="1" w:styleId="afff9">
    <w:name w:val="標準インデント"/>
    <w:basedOn w:val="a"/>
    <w:rsid w:val="002C1772"/>
    <w:pPr>
      <w:suppressAutoHyphens/>
      <w:ind w:left="708"/>
    </w:pPr>
    <w:rPr>
      <w:rFonts w:eastAsia="MS Mincho" w:cs="CG Times (WN)"/>
      <w:lang w:eastAsia="ar-SA"/>
    </w:rPr>
  </w:style>
  <w:style w:type="paragraph" w:customStyle="1" w:styleId="afffa">
    <w:name w:val="記"/>
    <w:basedOn w:val="a"/>
    <w:next w:val="a"/>
    <w:rsid w:val="002C1772"/>
    <w:pPr>
      <w:suppressAutoHyphens/>
    </w:pPr>
    <w:rPr>
      <w:rFonts w:eastAsia="MS Mincho" w:cs="CG Times (WN)"/>
      <w:lang w:eastAsia="ar-SA"/>
    </w:rPr>
  </w:style>
  <w:style w:type="paragraph" w:customStyle="1" w:styleId="HTML1">
    <w:name w:val="HTML 書式付き"/>
    <w:basedOn w:val="a"/>
    <w:rsid w:val="002C1772"/>
    <w:pPr>
      <w:suppressAutoHyphens/>
    </w:pPr>
    <w:rPr>
      <w:rFonts w:ascii="Courier New" w:eastAsia="MS Mincho" w:hAnsi="Courier New" w:cs="Courier New"/>
      <w:lang w:eastAsia="ar-SA"/>
    </w:rPr>
  </w:style>
  <w:style w:type="paragraph" w:customStyle="1" w:styleId="afffb">
    <w:name w:val="表の内容"/>
    <w:basedOn w:val="a"/>
    <w:rsid w:val="002C1772"/>
    <w:pPr>
      <w:suppressLineNumbers/>
      <w:suppressAutoHyphens/>
    </w:pPr>
    <w:rPr>
      <w:rFonts w:eastAsia="MS Mincho" w:cs="CG Times (WN)"/>
      <w:lang w:eastAsia="ar-SA"/>
    </w:rPr>
  </w:style>
  <w:style w:type="paragraph" w:customStyle="1" w:styleId="afffc">
    <w:name w:val="表の見出し"/>
    <w:basedOn w:val="afffb"/>
    <w:rsid w:val="002C1772"/>
    <w:pPr>
      <w:jc w:val="center"/>
    </w:pPr>
    <w:rPr>
      <w:b/>
      <w:bCs/>
    </w:rPr>
  </w:style>
  <w:style w:type="character" w:customStyle="1" w:styleId="WW8Num27z0">
    <w:name w:val="WW8Num27z0"/>
    <w:rsid w:val="002C1772"/>
    <w:rPr>
      <w:rFonts w:ascii="Arial" w:eastAsia="Times New Roman" w:hAnsi="Arial" w:cs="Arial"/>
    </w:rPr>
  </w:style>
  <w:style w:type="character" w:customStyle="1" w:styleId="WW8Num27z1">
    <w:name w:val="WW8Num27z1"/>
    <w:rsid w:val="002C1772"/>
    <w:rPr>
      <w:rFonts w:ascii="Courier New" w:hAnsi="Courier New" w:cs="Courier New"/>
    </w:rPr>
  </w:style>
  <w:style w:type="character" w:customStyle="1" w:styleId="WW8Num27z2">
    <w:name w:val="WW8Num27z2"/>
    <w:rsid w:val="002C1772"/>
    <w:rPr>
      <w:rFonts w:ascii="Wingdings" w:hAnsi="Wingdings"/>
    </w:rPr>
  </w:style>
  <w:style w:type="character" w:customStyle="1" w:styleId="WW8Num27z3">
    <w:name w:val="WW8Num27z3"/>
    <w:rsid w:val="002C1772"/>
    <w:rPr>
      <w:rFonts w:ascii="Symbol" w:hAnsi="Symbol"/>
    </w:rPr>
  </w:style>
  <w:style w:type="character" w:customStyle="1" w:styleId="WW8Num29z0">
    <w:name w:val="WW8Num29z0"/>
    <w:rsid w:val="002C1772"/>
    <w:rPr>
      <w:rFonts w:ascii="Times New Roman" w:eastAsia="MS Mincho" w:hAnsi="Times New Roman" w:cs="Times New Roman"/>
    </w:rPr>
  </w:style>
  <w:style w:type="character" w:customStyle="1" w:styleId="WW8Num29z1">
    <w:name w:val="WW8Num29z1"/>
    <w:rsid w:val="002C1772"/>
    <w:rPr>
      <w:rFonts w:ascii="Courier New" w:hAnsi="Courier New" w:cs="Courier New"/>
    </w:rPr>
  </w:style>
  <w:style w:type="character" w:customStyle="1" w:styleId="WW8Num29z2">
    <w:name w:val="WW8Num29z2"/>
    <w:rsid w:val="002C1772"/>
    <w:rPr>
      <w:rFonts w:ascii="Wingdings" w:hAnsi="Wingdings"/>
    </w:rPr>
  </w:style>
  <w:style w:type="character" w:customStyle="1" w:styleId="WW8Num29z3">
    <w:name w:val="WW8Num29z3"/>
    <w:rsid w:val="002C1772"/>
    <w:rPr>
      <w:rFonts w:ascii="Symbol" w:hAnsi="Symbol"/>
    </w:rPr>
  </w:style>
  <w:style w:type="character" w:customStyle="1" w:styleId="WW8Num31z0">
    <w:name w:val="WW8Num31z0"/>
    <w:rsid w:val="002C1772"/>
    <w:rPr>
      <w:rFonts w:ascii="Symbol" w:hAnsi="Symbol"/>
    </w:rPr>
  </w:style>
  <w:style w:type="character" w:customStyle="1" w:styleId="WW8Num31z1">
    <w:name w:val="WW8Num31z1"/>
    <w:rsid w:val="002C1772"/>
    <w:rPr>
      <w:rFonts w:ascii="Courier New" w:hAnsi="Courier New" w:cs="Courier New"/>
    </w:rPr>
  </w:style>
  <w:style w:type="character" w:customStyle="1" w:styleId="WW8Num31z2">
    <w:name w:val="WW8Num31z2"/>
    <w:rsid w:val="002C1772"/>
    <w:rPr>
      <w:rFonts w:ascii="Wingdings" w:hAnsi="Wingdings"/>
    </w:rPr>
  </w:style>
  <w:style w:type="character" w:customStyle="1" w:styleId="WW8Num34z2">
    <w:name w:val="WW8Num34z2"/>
    <w:rsid w:val="002C1772"/>
    <w:rPr>
      <w:rFonts w:ascii="Wingdings" w:hAnsi="Wingdings"/>
    </w:rPr>
  </w:style>
  <w:style w:type="character" w:customStyle="1" w:styleId="WW8Num34z3">
    <w:name w:val="WW8Num34z3"/>
    <w:rsid w:val="002C1772"/>
    <w:rPr>
      <w:rFonts w:ascii="Symbol" w:hAnsi="Symbol"/>
    </w:rPr>
  </w:style>
  <w:style w:type="character" w:customStyle="1" w:styleId="WW8Num37z0">
    <w:name w:val="WW8Num37z0"/>
    <w:rsid w:val="002C1772"/>
    <w:rPr>
      <w:rFonts w:ascii="Times New Roman" w:eastAsia="SimSun" w:hAnsi="Times New Roman" w:cs="Times New Roman"/>
    </w:rPr>
  </w:style>
  <w:style w:type="character" w:customStyle="1" w:styleId="WW8Num37z1">
    <w:name w:val="WW8Num37z1"/>
    <w:rsid w:val="002C1772"/>
    <w:rPr>
      <w:rFonts w:ascii="Wingdings" w:hAnsi="Wingdings"/>
    </w:rPr>
  </w:style>
  <w:style w:type="character" w:customStyle="1" w:styleId="WW8Num38z0">
    <w:name w:val="WW8Num38z0"/>
    <w:rsid w:val="002C1772"/>
    <w:rPr>
      <w:rFonts w:ascii="Times New Roman" w:eastAsia="SimSun" w:hAnsi="Times New Roman" w:cs="Times New Roman"/>
    </w:rPr>
  </w:style>
  <w:style w:type="character" w:customStyle="1" w:styleId="WW8Num38z1">
    <w:name w:val="WW8Num38z1"/>
    <w:rsid w:val="002C1772"/>
    <w:rPr>
      <w:rFonts w:ascii="Wingdings" w:hAnsi="Wingdings"/>
    </w:rPr>
  </w:style>
  <w:style w:type="character" w:customStyle="1" w:styleId="WW8Num41z0">
    <w:name w:val="WW8Num41z0"/>
    <w:rsid w:val="002C1772"/>
    <w:rPr>
      <w:rFonts w:ascii="Times New Roman" w:eastAsia="SimSun" w:hAnsi="Times New Roman" w:cs="Times New Roman"/>
    </w:rPr>
  </w:style>
  <w:style w:type="character" w:customStyle="1" w:styleId="WW8Num41z1">
    <w:name w:val="WW8Num41z1"/>
    <w:rsid w:val="002C1772"/>
    <w:rPr>
      <w:rFonts w:ascii="Wingdings" w:hAnsi="Wingdings"/>
    </w:rPr>
  </w:style>
  <w:style w:type="character" w:customStyle="1" w:styleId="WW8NumSt20z0">
    <w:name w:val="WW8NumSt20z0"/>
    <w:rsid w:val="002C1772"/>
    <w:rPr>
      <w:rFonts w:ascii="Geneva" w:hAnsi="Geneva"/>
    </w:rPr>
  </w:style>
  <w:style w:type="character" w:customStyle="1" w:styleId="DefaultParagraphFont1">
    <w:name w:val="Default Paragraph Font1"/>
    <w:rsid w:val="002C1772"/>
  </w:style>
  <w:style w:type="character" w:customStyle="1" w:styleId="CommentReference1">
    <w:name w:val="Comment Reference1"/>
    <w:rsid w:val="002C1772"/>
    <w:rPr>
      <w:sz w:val="16"/>
    </w:rPr>
  </w:style>
  <w:style w:type="paragraph" w:customStyle="1" w:styleId="ListBullet1">
    <w:name w:val="List Bullet1"/>
    <w:basedOn w:val="a"/>
    <w:rsid w:val="002C1772"/>
    <w:pPr>
      <w:tabs>
        <w:tab w:val="num" w:pos="644"/>
      </w:tabs>
      <w:suppressAutoHyphens/>
      <w:ind w:left="568" w:hanging="284"/>
    </w:pPr>
    <w:rPr>
      <w:rFonts w:eastAsia="MS Mincho"/>
      <w:lang w:eastAsia="ar-SA"/>
    </w:rPr>
  </w:style>
  <w:style w:type="paragraph" w:customStyle="1" w:styleId="ListBullet21">
    <w:name w:val="List Bullet 21"/>
    <w:basedOn w:val="ListBullet1"/>
    <w:rsid w:val="002C1772"/>
    <w:pPr>
      <w:tabs>
        <w:tab w:val="clear" w:pos="644"/>
        <w:tab w:val="num" w:pos="1494"/>
      </w:tabs>
      <w:ind w:left="851"/>
    </w:pPr>
  </w:style>
  <w:style w:type="paragraph" w:customStyle="1" w:styleId="ListBullet31">
    <w:name w:val="List Bullet 31"/>
    <w:basedOn w:val="ListBullet21"/>
    <w:rsid w:val="002C1772"/>
    <w:pPr>
      <w:ind w:left="1135"/>
    </w:pPr>
  </w:style>
  <w:style w:type="paragraph" w:customStyle="1" w:styleId="ListBullet41">
    <w:name w:val="List Bullet 41"/>
    <w:basedOn w:val="ListBullet31"/>
    <w:rsid w:val="002C1772"/>
    <w:pPr>
      <w:ind w:left="1418"/>
    </w:pPr>
  </w:style>
  <w:style w:type="paragraph" w:customStyle="1" w:styleId="ListBullet51">
    <w:name w:val="List Bullet 51"/>
    <w:basedOn w:val="ListBullet41"/>
    <w:rsid w:val="002C1772"/>
    <w:pPr>
      <w:ind w:left="1702"/>
    </w:pPr>
  </w:style>
  <w:style w:type="paragraph" w:customStyle="1" w:styleId="Caption1">
    <w:name w:val="Caption1"/>
    <w:basedOn w:val="a"/>
    <w:next w:val="a"/>
    <w:rsid w:val="002C1772"/>
    <w:pPr>
      <w:suppressAutoHyphens/>
      <w:spacing w:before="120" w:after="120"/>
    </w:pPr>
    <w:rPr>
      <w:rFonts w:eastAsia="MS Mincho"/>
      <w:b/>
      <w:lang w:eastAsia="ar-SA"/>
    </w:rPr>
  </w:style>
  <w:style w:type="paragraph" w:customStyle="1" w:styleId="DocumentMap1">
    <w:name w:val="Document Map1"/>
    <w:basedOn w:val="a"/>
    <w:rsid w:val="002C1772"/>
    <w:pPr>
      <w:shd w:val="clear" w:color="auto" w:fill="000080"/>
      <w:suppressAutoHyphens/>
    </w:pPr>
    <w:rPr>
      <w:rFonts w:ascii="Tahoma" w:eastAsia="MS Mincho" w:hAnsi="Tahoma"/>
      <w:lang w:eastAsia="ar-SA"/>
    </w:rPr>
  </w:style>
  <w:style w:type="paragraph" w:customStyle="1" w:styleId="PlainText1">
    <w:name w:val="Plain Text1"/>
    <w:basedOn w:val="a"/>
    <w:rsid w:val="002C1772"/>
    <w:pPr>
      <w:suppressAutoHyphens/>
    </w:pPr>
    <w:rPr>
      <w:rFonts w:ascii="Courier New" w:eastAsia="MS Mincho" w:hAnsi="Courier New"/>
      <w:lang w:val="nb-NO" w:eastAsia="ar-SA"/>
    </w:rPr>
  </w:style>
  <w:style w:type="paragraph" w:customStyle="1" w:styleId="CommentText1">
    <w:name w:val="Comment Text1"/>
    <w:basedOn w:val="a"/>
    <w:rsid w:val="002C1772"/>
    <w:pPr>
      <w:suppressAutoHyphens/>
    </w:pPr>
    <w:rPr>
      <w:rFonts w:eastAsia="MS Mincho"/>
      <w:lang w:eastAsia="ar-SA"/>
    </w:rPr>
  </w:style>
  <w:style w:type="paragraph" w:customStyle="1" w:styleId="List31">
    <w:name w:val="List 31"/>
    <w:basedOn w:val="a"/>
    <w:rsid w:val="002C1772"/>
    <w:pPr>
      <w:suppressAutoHyphens/>
      <w:ind w:left="849" w:hanging="283"/>
    </w:pPr>
    <w:rPr>
      <w:rFonts w:eastAsia="MS Mincho"/>
      <w:lang w:eastAsia="ar-SA"/>
    </w:rPr>
  </w:style>
  <w:style w:type="paragraph" w:customStyle="1" w:styleId="List41">
    <w:name w:val="List 41"/>
    <w:basedOn w:val="List31"/>
    <w:rsid w:val="002C1772"/>
    <w:pPr>
      <w:ind w:left="1418" w:hanging="284"/>
    </w:pPr>
  </w:style>
  <w:style w:type="paragraph" w:customStyle="1" w:styleId="ListNumber1">
    <w:name w:val="List Number1"/>
    <w:basedOn w:val="a8"/>
    <w:rsid w:val="002C1772"/>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2C1772"/>
    <w:pPr>
      <w:ind w:left="851" w:hanging="284"/>
    </w:pPr>
  </w:style>
  <w:style w:type="paragraph" w:customStyle="1" w:styleId="List21">
    <w:name w:val="List 21"/>
    <w:basedOn w:val="a8"/>
    <w:rsid w:val="002C1772"/>
    <w:pPr>
      <w:suppressAutoHyphens/>
      <w:ind w:left="851"/>
    </w:pPr>
    <w:rPr>
      <w:rFonts w:eastAsia="MS Mincho"/>
      <w:lang w:val="x-none" w:eastAsia="ar-SA"/>
    </w:rPr>
  </w:style>
  <w:style w:type="paragraph" w:customStyle="1" w:styleId="List51">
    <w:name w:val="List 51"/>
    <w:basedOn w:val="List41"/>
    <w:rsid w:val="002C1772"/>
    <w:pPr>
      <w:ind w:left="1702"/>
    </w:pPr>
  </w:style>
  <w:style w:type="paragraph" w:customStyle="1" w:styleId="BodyText21">
    <w:name w:val="Body Text 21"/>
    <w:basedOn w:val="a"/>
    <w:rsid w:val="002C1772"/>
    <w:pPr>
      <w:suppressAutoHyphens/>
      <w:spacing w:after="120"/>
    </w:pPr>
    <w:rPr>
      <w:rFonts w:eastAsia="MS Mincho"/>
      <w:lang w:eastAsia="ar-SA"/>
    </w:rPr>
  </w:style>
  <w:style w:type="paragraph" w:customStyle="1" w:styleId="BodyText31">
    <w:name w:val="Body Text 31"/>
    <w:basedOn w:val="a"/>
    <w:rsid w:val="002C1772"/>
    <w:pPr>
      <w:suppressAutoHyphens/>
      <w:spacing w:after="120"/>
    </w:pPr>
    <w:rPr>
      <w:rFonts w:eastAsia="MS Mincho"/>
      <w:lang w:eastAsia="ar-SA"/>
    </w:rPr>
  </w:style>
  <w:style w:type="paragraph" w:customStyle="1" w:styleId="BodyTextIndent21">
    <w:name w:val="Body Text Indent 21"/>
    <w:basedOn w:val="a"/>
    <w:rsid w:val="002C1772"/>
    <w:pPr>
      <w:suppressAutoHyphens/>
      <w:ind w:left="567"/>
    </w:pPr>
    <w:rPr>
      <w:rFonts w:ascii="Arial" w:eastAsia="MS Mincho" w:hAnsi="Arial" w:cs="Arial"/>
      <w:lang w:eastAsia="ar-SA"/>
    </w:rPr>
  </w:style>
  <w:style w:type="paragraph" w:customStyle="1" w:styleId="NormalIndent1">
    <w:name w:val="Normal Indent1"/>
    <w:basedOn w:val="a"/>
    <w:rsid w:val="002C1772"/>
    <w:pPr>
      <w:suppressAutoHyphens/>
      <w:ind w:left="708"/>
    </w:pPr>
    <w:rPr>
      <w:rFonts w:eastAsia="MS Mincho"/>
      <w:lang w:eastAsia="ar-SA"/>
    </w:rPr>
  </w:style>
  <w:style w:type="paragraph" w:customStyle="1" w:styleId="NoteHeading1">
    <w:name w:val="Note Heading1"/>
    <w:basedOn w:val="a"/>
    <w:next w:val="a"/>
    <w:rsid w:val="002C1772"/>
    <w:pPr>
      <w:suppressAutoHyphens/>
    </w:pPr>
    <w:rPr>
      <w:rFonts w:eastAsia="MS Mincho"/>
      <w:lang w:eastAsia="ar-SA"/>
    </w:rPr>
  </w:style>
  <w:style w:type="paragraph" w:customStyle="1" w:styleId="afffd">
    <w:name w:val="枠の内容"/>
    <w:basedOn w:val="af6"/>
    <w:rsid w:val="002C1772"/>
    <w:pPr>
      <w:suppressAutoHyphens/>
      <w:overflowPunct/>
      <w:autoSpaceDE/>
      <w:autoSpaceDN/>
      <w:adjustRightInd/>
      <w:spacing w:after="180"/>
      <w:textAlignment w:val="auto"/>
    </w:pPr>
    <w:rPr>
      <w:lang w:eastAsia="ar-SA"/>
    </w:rPr>
  </w:style>
  <w:style w:type="character" w:customStyle="1" w:styleId="CharChar220">
    <w:name w:val="Char Char22"/>
    <w:rsid w:val="002C1772"/>
    <w:rPr>
      <w:rFonts w:ascii="Arial" w:hAnsi="Arial"/>
      <w:lang w:val="en-GB"/>
    </w:rPr>
  </w:style>
  <w:style w:type="paragraph" w:styleId="3e">
    <w:name w:val="Body Text Indent 3"/>
    <w:basedOn w:val="a"/>
    <w:link w:val="3Char3"/>
    <w:rsid w:val="002C1772"/>
    <w:pPr>
      <w:spacing w:after="0"/>
      <w:ind w:left="1080"/>
    </w:pPr>
    <w:rPr>
      <w:rFonts w:eastAsia="SimSun"/>
      <w:lang w:val="x-none" w:eastAsia="en-GB"/>
    </w:rPr>
  </w:style>
  <w:style w:type="character" w:customStyle="1" w:styleId="3Char3">
    <w:name w:val="본문 들여쓰기 3 Char"/>
    <w:basedOn w:val="a0"/>
    <w:link w:val="3e"/>
    <w:rsid w:val="002C1772"/>
    <w:rPr>
      <w:rFonts w:ascii="Times New Roman" w:eastAsia="SimSun" w:hAnsi="Times New Roman"/>
      <w:lang w:val="x-none" w:eastAsia="en-GB"/>
    </w:rPr>
  </w:style>
  <w:style w:type="paragraph" w:customStyle="1" w:styleId="numberedlist0">
    <w:name w:val="numbered list"/>
    <w:basedOn w:val="a7"/>
    <w:rsid w:val="002C17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a"/>
    <w:rsid w:val="002C1772"/>
    <w:pPr>
      <w:tabs>
        <w:tab w:val="left" w:pos="1134"/>
      </w:tabs>
      <w:spacing w:after="0"/>
    </w:pPr>
    <w:rPr>
      <w:rFonts w:eastAsia="MS Mincho"/>
      <w:lang w:eastAsia="en-GB"/>
    </w:rPr>
  </w:style>
  <w:style w:type="paragraph" w:customStyle="1" w:styleId="Meetingcaption">
    <w:name w:val="Meeting caption"/>
    <w:basedOn w:val="a"/>
    <w:rsid w:val="002C1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2C1772"/>
    <w:pPr>
      <w:spacing w:after="240"/>
      <w:jc w:val="both"/>
    </w:pPr>
    <w:rPr>
      <w:rFonts w:ascii="Helvetica" w:eastAsia="SimSun" w:hAnsi="Helvetica"/>
      <w:lang w:eastAsia="en-GB"/>
    </w:rPr>
  </w:style>
  <w:style w:type="paragraph" w:customStyle="1" w:styleId="Cell">
    <w:name w:val="Cell"/>
    <w:basedOn w:val="a"/>
    <w:rsid w:val="002C1772"/>
    <w:pPr>
      <w:spacing w:after="0" w:line="240" w:lineRule="exact"/>
      <w:jc w:val="center"/>
    </w:pPr>
    <w:rPr>
      <w:rFonts w:eastAsia="SimSun"/>
      <w:sz w:val="16"/>
      <w:lang w:val="en-US" w:eastAsia="en-GB"/>
    </w:rPr>
  </w:style>
  <w:style w:type="paragraph" w:customStyle="1" w:styleId="h61">
    <w:name w:val="h6"/>
    <w:basedOn w:val="a"/>
    <w:rsid w:val="002C1772"/>
    <w:pPr>
      <w:spacing w:before="100" w:beforeAutospacing="1" w:after="100" w:afterAutospacing="1"/>
    </w:pPr>
    <w:rPr>
      <w:rFonts w:eastAsia="SimSun"/>
      <w:sz w:val="24"/>
      <w:szCs w:val="24"/>
      <w:lang w:val="en-US" w:eastAsia="en-GB"/>
    </w:rPr>
  </w:style>
  <w:style w:type="paragraph" w:customStyle="1" w:styleId="tah0">
    <w:name w:val="tah"/>
    <w:basedOn w:val="a"/>
    <w:rsid w:val="002C1772"/>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772"/>
    <w:rPr>
      <w:rFonts w:ascii="Arial" w:hAnsi="Arial"/>
      <w:sz w:val="24"/>
      <w:lang w:val="en-GB" w:eastAsia="ja-JP" w:bidi="ar-SA"/>
    </w:rPr>
  </w:style>
  <w:style w:type="paragraph" w:customStyle="1" w:styleId="NormalAfter3pt">
    <w:name w:val="Normal + After:  3 pt"/>
    <w:basedOn w:val="a"/>
    <w:rsid w:val="002C177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1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7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1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772"/>
    <w:rPr>
      <w:lang w:val="en-GB" w:eastAsia="ja-JP" w:bidi="ar-SA"/>
    </w:rPr>
  </w:style>
  <w:style w:type="character" w:customStyle="1" w:styleId="CarCar10">
    <w:name w:val="Car Car10"/>
    <w:rsid w:val="002C1772"/>
    <w:rPr>
      <w:rFonts w:ascii="Arial" w:hAnsi="Arial"/>
      <w:lang w:val="en-GB" w:eastAsia="ja-JP" w:bidi="ar-SA"/>
    </w:rPr>
  </w:style>
  <w:style w:type="paragraph" w:customStyle="1" w:styleId="Revision2">
    <w:name w:val="Revision2"/>
    <w:hidden/>
    <w:semiHidden/>
    <w:rsid w:val="002C1772"/>
    <w:rPr>
      <w:rFonts w:ascii="Times New Roman" w:eastAsia="MS Mincho" w:hAnsi="Times New Roman"/>
      <w:lang w:val="en-GB" w:eastAsia="en-US"/>
    </w:rPr>
  </w:style>
  <w:style w:type="paragraph" w:customStyle="1" w:styleId="ListParagraph1">
    <w:name w:val="List Paragraph1"/>
    <w:basedOn w:val="a"/>
    <w:qFormat/>
    <w:rsid w:val="002C1772"/>
    <w:pPr>
      <w:ind w:left="720"/>
      <w:contextualSpacing/>
    </w:pPr>
    <w:rPr>
      <w:rFonts w:eastAsia="SimSun"/>
      <w:lang w:eastAsia="en-GB"/>
    </w:rPr>
  </w:style>
  <w:style w:type="numbering" w:customStyle="1" w:styleId="NoList8">
    <w:name w:val="No List8"/>
    <w:next w:val="a2"/>
    <w:semiHidden/>
    <w:rsid w:val="002C1772"/>
  </w:style>
  <w:style w:type="numbering" w:customStyle="1" w:styleId="NoList12">
    <w:name w:val="No List12"/>
    <w:next w:val="a2"/>
    <w:semiHidden/>
    <w:rsid w:val="002C1772"/>
  </w:style>
  <w:style w:type="numbering" w:customStyle="1" w:styleId="NoList22">
    <w:name w:val="No List22"/>
    <w:next w:val="a2"/>
    <w:semiHidden/>
    <w:rsid w:val="002C1772"/>
  </w:style>
  <w:style w:type="numbering" w:customStyle="1" w:styleId="NoList9">
    <w:name w:val="No List9"/>
    <w:next w:val="a2"/>
    <w:semiHidden/>
    <w:rsid w:val="002C1772"/>
  </w:style>
  <w:style w:type="numbering" w:customStyle="1" w:styleId="NoList13">
    <w:name w:val="No List13"/>
    <w:next w:val="a2"/>
    <w:semiHidden/>
    <w:rsid w:val="002C1772"/>
  </w:style>
  <w:style w:type="numbering" w:customStyle="1" w:styleId="NoList23">
    <w:name w:val="No List23"/>
    <w:next w:val="a2"/>
    <w:semiHidden/>
    <w:rsid w:val="002C1772"/>
  </w:style>
  <w:style w:type="numbering" w:customStyle="1" w:styleId="NoList10">
    <w:name w:val="No List10"/>
    <w:next w:val="a2"/>
    <w:semiHidden/>
    <w:rsid w:val="002C1772"/>
  </w:style>
  <w:style w:type="character" w:customStyle="1" w:styleId="1f5">
    <w:name w:val="段落フォント1"/>
    <w:rsid w:val="002C1772"/>
  </w:style>
  <w:style w:type="character" w:customStyle="1" w:styleId="1f6">
    <w:name w:val="コメント参照1"/>
    <w:rsid w:val="002C1772"/>
    <w:rPr>
      <w:sz w:val="16"/>
    </w:rPr>
  </w:style>
  <w:style w:type="paragraph" w:customStyle="1" w:styleId="1f7">
    <w:name w:val="図表番号1"/>
    <w:basedOn w:val="a"/>
    <w:rsid w:val="002C1772"/>
    <w:pPr>
      <w:suppressLineNumbers/>
      <w:suppressAutoHyphens/>
      <w:spacing w:before="120" w:after="120"/>
    </w:pPr>
    <w:rPr>
      <w:rFonts w:eastAsia="MS Mincho" w:cs="Mangal"/>
      <w:i/>
      <w:iCs/>
      <w:sz w:val="24"/>
      <w:szCs w:val="24"/>
      <w:lang w:eastAsia="ar-SA"/>
    </w:rPr>
  </w:style>
  <w:style w:type="paragraph" w:customStyle="1" w:styleId="1f8">
    <w:name w:val="段落番号1"/>
    <w:basedOn w:val="a8"/>
    <w:rsid w:val="002C1772"/>
    <w:pPr>
      <w:tabs>
        <w:tab w:val="num" w:pos="644"/>
      </w:tabs>
      <w:suppressAutoHyphens/>
      <w:ind w:left="644" w:hanging="360"/>
    </w:pPr>
    <w:rPr>
      <w:rFonts w:eastAsia="MS Mincho" w:cs="CG Times (WN)"/>
      <w:lang w:val="x-none" w:eastAsia="ar-SA"/>
    </w:rPr>
  </w:style>
  <w:style w:type="paragraph" w:customStyle="1" w:styleId="210">
    <w:name w:val="段落番号 21"/>
    <w:basedOn w:val="1f8"/>
    <w:rsid w:val="002C1772"/>
    <w:pPr>
      <w:ind w:left="851" w:hanging="284"/>
    </w:pPr>
  </w:style>
  <w:style w:type="paragraph" w:customStyle="1" w:styleId="1f9">
    <w:name w:val="箇条書き1"/>
    <w:basedOn w:val="a8"/>
    <w:rsid w:val="002C1772"/>
    <w:pPr>
      <w:tabs>
        <w:tab w:val="num" w:pos="644"/>
      </w:tabs>
      <w:suppressAutoHyphens/>
      <w:ind w:left="644" w:hanging="360"/>
    </w:pPr>
    <w:rPr>
      <w:rFonts w:eastAsia="MS Mincho" w:cs="CG Times (WN)"/>
      <w:lang w:val="x-none" w:eastAsia="ar-SA"/>
    </w:rPr>
  </w:style>
  <w:style w:type="paragraph" w:customStyle="1" w:styleId="211">
    <w:name w:val="箇条書き 21"/>
    <w:basedOn w:val="1f9"/>
    <w:rsid w:val="002C1772"/>
    <w:pPr>
      <w:tabs>
        <w:tab w:val="clear" w:pos="644"/>
        <w:tab w:val="num" w:pos="1494"/>
      </w:tabs>
      <w:ind w:left="851" w:hanging="284"/>
    </w:pPr>
  </w:style>
  <w:style w:type="paragraph" w:customStyle="1" w:styleId="310">
    <w:name w:val="箇条書き 31"/>
    <w:basedOn w:val="211"/>
    <w:rsid w:val="002C1772"/>
    <w:pPr>
      <w:ind w:left="1135"/>
    </w:pPr>
  </w:style>
  <w:style w:type="paragraph" w:customStyle="1" w:styleId="212">
    <w:name w:val="一覧 21"/>
    <w:basedOn w:val="a8"/>
    <w:rsid w:val="002C1772"/>
    <w:pPr>
      <w:suppressAutoHyphens/>
      <w:ind w:left="851"/>
    </w:pPr>
    <w:rPr>
      <w:rFonts w:eastAsia="MS Mincho" w:cs="CG Times (WN)"/>
      <w:lang w:val="x-none" w:eastAsia="ar-SA"/>
    </w:rPr>
  </w:style>
  <w:style w:type="paragraph" w:customStyle="1" w:styleId="311">
    <w:name w:val="一覧 31"/>
    <w:basedOn w:val="212"/>
    <w:rsid w:val="002C1772"/>
    <w:pPr>
      <w:ind w:left="1135"/>
    </w:pPr>
  </w:style>
  <w:style w:type="paragraph" w:customStyle="1" w:styleId="410">
    <w:name w:val="一覧 41"/>
    <w:basedOn w:val="311"/>
    <w:rsid w:val="002C1772"/>
    <w:pPr>
      <w:ind w:left="1418"/>
    </w:pPr>
  </w:style>
  <w:style w:type="paragraph" w:customStyle="1" w:styleId="510">
    <w:name w:val="一覧 51"/>
    <w:basedOn w:val="410"/>
    <w:rsid w:val="002C1772"/>
    <w:pPr>
      <w:ind w:left="1702"/>
    </w:pPr>
  </w:style>
  <w:style w:type="paragraph" w:customStyle="1" w:styleId="411">
    <w:name w:val="箇条書き 41"/>
    <w:basedOn w:val="310"/>
    <w:rsid w:val="002C1772"/>
    <w:pPr>
      <w:ind w:left="1418"/>
    </w:pPr>
  </w:style>
  <w:style w:type="paragraph" w:customStyle="1" w:styleId="511">
    <w:name w:val="箇条書き 51"/>
    <w:basedOn w:val="411"/>
    <w:rsid w:val="002C1772"/>
    <w:pPr>
      <w:ind w:left="1702"/>
    </w:pPr>
  </w:style>
  <w:style w:type="paragraph" w:customStyle="1" w:styleId="1fa">
    <w:name w:val="コメント文字列1"/>
    <w:basedOn w:val="a"/>
    <w:rsid w:val="002C1772"/>
    <w:pPr>
      <w:suppressAutoHyphens/>
    </w:pPr>
    <w:rPr>
      <w:rFonts w:eastAsia="MS Mincho" w:cs="CG Times (WN)"/>
      <w:lang w:eastAsia="ar-SA"/>
    </w:rPr>
  </w:style>
  <w:style w:type="paragraph" w:customStyle="1" w:styleId="1fb">
    <w:name w:val="コメント内容1"/>
    <w:basedOn w:val="1fa"/>
    <w:next w:val="1fa"/>
    <w:rsid w:val="002C1772"/>
    <w:rPr>
      <w:b/>
      <w:bCs/>
    </w:rPr>
  </w:style>
  <w:style w:type="paragraph" w:customStyle="1" w:styleId="1fc">
    <w:name w:val="見出しマップ1"/>
    <w:basedOn w:val="a"/>
    <w:rsid w:val="002C1772"/>
    <w:pPr>
      <w:shd w:val="clear" w:color="auto" w:fill="000080"/>
      <w:suppressAutoHyphens/>
    </w:pPr>
    <w:rPr>
      <w:rFonts w:ascii="Tahoma" w:eastAsia="MS Mincho" w:hAnsi="Tahoma" w:cs="Tahoma"/>
      <w:lang w:eastAsia="ar-SA"/>
    </w:rPr>
  </w:style>
  <w:style w:type="paragraph" w:customStyle="1" w:styleId="1fd">
    <w:name w:val="書式なし1"/>
    <w:basedOn w:val="a"/>
    <w:rsid w:val="002C1772"/>
    <w:pPr>
      <w:suppressAutoHyphens/>
    </w:pPr>
    <w:rPr>
      <w:rFonts w:ascii="Courier New" w:eastAsia="MS Mincho" w:hAnsi="Courier New" w:cs="CG Times (WN)"/>
      <w:lang w:val="nb-NO" w:eastAsia="ar-SA"/>
    </w:rPr>
  </w:style>
  <w:style w:type="paragraph" w:customStyle="1" w:styleId="213">
    <w:name w:val="本文 21"/>
    <w:basedOn w:val="a"/>
    <w:rsid w:val="002C1772"/>
    <w:pPr>
      <w:suppressAutoHyphens/>
      <w:spacing w:after="120"/>
    </w:pPr>
    <w:rPr>
      <w:rFonts w:eastAsia="MS Mincho" w:cs="CG Times (WN)"/>
      <w:lang w:eastAsia="ar-SA"/>
    </w:rPr>
  </w:style>
  <w:style w:type="paragraph" w:customStyle="1" w:styleId="312">
    <w:name w:val="本文 31"/>
    <w:basedOn w:val="a"/>
    <w:rsid w:val="002C1772"/>
    <w:pPr>
      <w:suppressAutoHyphens/>
      <w:spacing w:after="120"/>
    </w:pPr>
    <w:rPr>
      <w:rFonts w:eastAsia="MS Mincho" w:cs="CG Times (WN)"/>
      <w:lang w:eastAsia="ar-SA"/>
    </w:rPr>
  </w:style>
  <w:style w:type="paragraph" w:customStyle="1" w:styleId="Web1">
    <w:name w:val="標準 (Web)1"/>
    <w:basedOn w:val="a"/>
    <w:rsid w:val="002C1772"/>
    <w:pPr>
      <w:suppressAutoHyphens/>
      <w:spacing w:before="100" w:after="100"/>
    </w:pPr>
    <w:rPr>
      <w:rFonts w:eastAsia="Arial Unicode MS" w:cs="CG Times (WN)"/>
      <w:sz w:val="24"/>
      <w:szCs w:val="24"/>
    </w:rPr>
  </w:style>
  <w:style w:type="paragraph" w:customStyle="1" w:styleId="214">
    <w:name w:val="本文インデント 21"/>
    <w:basedOn w:val="a"/>
    <w:rsid w:val="002C1772"/>
    <w:pPr>
      <w:suppressAutoHyphens/>
      <w:ind w:left="567"/>
    </w:pPr>
    <w:rPr>
      <w:rFonts w:ascii="Arial" w:eastAsia="MS Mincho" w:hAnsi="Arial" w:cs="Arial"/>
      <w:lang w:eastAsia="ar-SA"/>
    </w:rPr>
  </w:style>
  <w:style w:type="paragraph" w:customStyle="1" w:styleId="1fe">
    <w:name w:val="標準インデント1"/>
    <w:basedOn w:val="a"/>
    <w:rsid w:val="002C1772"/>
    <w:pPr>
      <w:suppressAutoHyphens/>
      <w:ind w:left="708"/>
    </w:pPr>
    <w:rPr>
      <w:rFonts w:eastAsia="MS Mincho" w:cs="CG Times (WN)"/>
      <w:lang w:eastAsia="ar-SA"/>
    </w:rPr>
  </w:style>
  <w:style w:type="paragraph" w:customStyle="1" w:styleId="1ff">
    <w:name w:val="記1"/>
    <w:basedOn w:val="a"/>
    <w:next w:val="a"/>
    <w:rsid w:val="002C1772"/>
    <w:pPr>
      <w:suppressAutoHyphens/>
    </w:pPr>
    <w:rPr>
      <w:rFonts w:eastAsia="MS Mincho" w:cs="CG Times (WN)"/>
      <w:lang w:eastAsia="ar-SA"/>
    </w:rPr>
  </w:style>
  <w:style w:type="paragraph" w:customStyle="1" w:styleId="HTML10">
    <w:name w:val="HTML 書式付き1"/>
    <w:basedOn w:val="a"/>
    <w:rsid w:val="002C1772"/>
    <w:pPr>
      <w:suppressAutoHyphens/>
    </w:pPr>
    <w:rPr>
      <w:rFonts w:ascii="Courier New" w:eastAsia="MS Mincho" w:hAnsi="Courier New" w:cs="Courier New"/>
      <w:lang w:eastAsia="ar-SA"/>
    </w:rPr>
  </w:style>
  <w:style w:type="numbering" w:customStyle="1" w:styleId="NoList14">
    <w:name w:val="No List14"/>
    <w:next w:val="a2"/>
    <w:semiHidden/>
    <w:rsid w:val="002C1772"/>
  </w:style>
  <w:style w:type="character" w:customStyle="1" w:styleId="CharChar23">
    <w:name w:val="Char Char23"/>
    <w:rsid w:val="002C1772"/>
    <w:rPr>
      <w:rFonts w:ascii="Arial" w:hAnsi="Arial"/>
      <w:lang w:val="en-GB" w:eastAsia="en-US"/>
    </w:rPr>
  </w:style>
  <w:style w:type="numbering" w:customStyle="1" w:styleId="NoList24">
    <w:name w:val="No List24"/>
    <w:next w:val="a2"/>
    <w:semiHidden/>
    <w:rsid w:val="002C1772"/>
  </w:style>
  <w:style w:type="numbering" w:customStyle="1" w:styleId="NoList31">
    <w:name w:val="No List31"/>
    <w:next w:val="a2"/>
    <w:semiHidden/>
    <w:rsid w:val="002C1772"/>
  </w:style>
  <w:style w:type="numbering" w:customStyle="1" w:styleId="NoList41">
    <w:name w:val="No List41"/>
    <w:next w:val="a2"/>
    <w:semiHidden/>
    <w:rsid w:val="002C1772"/>
  </w:style>
  <w:style w:type="numbering" w:customStyle="1" w:styleId="NoList51">
    <w:name w:val="No List51"/>
    <w:next w:val="a2"/>
    <w:semiHidden/>
    <w:rsid w:val="002C1772"/>
  </w:style>
  <w:style w:type="character" w:customStyle="1" w:styleId="EmailStyle97">
    <w:name w:val="EmailStyle97"/>
    <w:semiHidden/>
    <w:rsid w:val="002C1772"/>
    <w:rPr>
      <w:rFonts w:ascii="Arial" w:hAnsi="Arial" w:cs="Arial"/>
      <w:color w:val="auto"/>
      <w:sz w:val="20"/>
      <w:szCs w:val="20"/>
    </w:rPr>
  </w:style>
  <w:style w:type="character" w:customStyle="1" w:styleId="B1C">
    <w:name w:val="B1 C"/>
    <w:rsid w:val="002C1772"/>
    <w:rPr>
      <w:lang w:val="en-GB" w:eastAsia="en-US" w:bidi="ar-SA"/>
    </w:rPr>
  </w:style>
  <w:style w:type="character" w:customStyle="1" w:styleId="Titre3">
    <w:name w:val="Titre 3"/>
    <w:rsid w:val="002C1772"/>
    <w:rPr>
      <w:rFonts w:ascii="Arial" w:hAnsi="Arial"/>
      <w:sz w:val="28"/>
      <w:szCs w:val="28"/>
      <w:lang w:val="en-GB" w:eastAsia="en-GB"/>
    </w:rPr>
  </w:style>
  <w:style w:type="character" w:customStyle="1" w:styleId="B3c">
    <w:name w:val="B3 c"/>
    <w:rsid w:val="002C1772"/>
    <w:rPr>
      <w:lang w:val="en-GB" w:eastAsia="en-GB"/>
    </w:rPr>
  </w:style>
  <w:style w:type="character" w:customStyle="1" w:styleId="B2C">
    <w:name w:val="B2 C"/>
    <w:rsid w:val="002C1772"/>
    <w:rPr>
      <w:lang w:val="en-GB" w:eastAsia="en-GB"/>
    </w:rPr>
  </w:style>
  <w:style w:type="paragraph" w:customStyle="1" w:styleId="1ff0">
    <w:name w:val="题注1"/>
    <w:basedOn w:val="a"/>
    <w:next w:val="a"/>
    <w:rsid w:val="002C1772"/>
    <w:pPr>
      <w:spacing w:before="120" w:after="120"/>
    </w:pPr>
    <w:rPr>
      <w:rFonts w:eastAsia="MS Mincho"/>
      <w:b/>
      <w:lang w:eastAsia="en-GB"/>
    </w:rPr>
  </w:style>
  <w:style w:type="paragraph" w:customStyle="1" w:styleId="1ff1">
    <w:name w:val="图表目录1"/>
    <w:basedOn w:val="a"/>
    <w:next w:val="a"/>
    <w:rsid w:val="002C1772"/>
    <w:pPr>
      <w:ind w:left="400" w:hanging="400"/>
      <w:jc w:val="center"/>
    </w:pPr>
    <w:rPr>
      <w:rFonts w:eastAsia="MS Mincho"/>
      <w:b/>
      <w:lang w:eastAsia="en-GB"/>
    </w:rPr>
  </w:style>
  <w:style w:type="character" w:customStyle="1" w:styleId="st1">
    <w:name w:val="st1"/>
    <w:rsid w:val="002C1772"/>
  </w:style>
  <w:style w:type="numbering" w:customStyle="1" w:styleId="NoList15">
    <w:name w:val="No List15"/>
    <w:next w:val="a2"/>
    <w:semiHidden/>
    <w:rsid w:val="002C1772"/>
  </w:style>
  <w:style w:type="numbering" w:customStyle="1" w:styleId="NoList16">
    <w:name w:val="No List16"/>
    <w:next w:val="a2"/>
    <w:semiHidden/>
    <w:rsid w:val="002C17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77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772"/>
    <w:rPr>
      <w:rFonts w:ascii="Times New Roman" w:eastAsia="Times New Roman" w:hAnsi="Times New Roman"/>
    </w:rPr>
  </w:style>
  <w:style w:type="character" w:customStyle="1" w:styleId="ListChar">
    <w:name w:val="List Char"/>
    <w:rsid w:val="002C177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7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7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7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772"/>
    <w:rPr>
      <w:rFonts w:ascii="Arial" w:eastAsia="MS Mincho" w:hAnsi="Arial"/>
      <w:sz w:val="22"/>
      <w:lang w:val="en-GB" w:eastAsia="en-US" w:bidi="ar-SA"/>
    </w:rPr>
  </w:style>
  <w:style w:type="character" w:customStyle="1" w:styleId="T1Car">
    <w:name w:val="T1 Car"/>
    <w:aliases w:val="Header 6 Car Car"/>
    <w:rsid w:val="002C1772"/>
    <w:rPr>
      <w:rFonts w:ascii="Arial" w:eastAsia="MS Mincho" w:hAnsi="Arial"/>
      <w:lang w:val="en-GB" w:eastAsia="en-US" w:bidi="ar-SA"/>
    </w:rPr>
  </w:style>
  <w:style w:type="character" w:customStyle="1" w:styleId="CarCar4">
    <w:name w:val="Car Car4"/>
    <w:rsid w:val="002C1772"/>
    <w:rPr>
      <w:rFonts w:ascii="Arial" w:eastAsia="MS Mincho" w:hAnsi="Arial"/>
      <w:lang w:val="en-GB" w:eastAsia="en-US" w:bidi="ar-SA"/>
    </w:rPr>
  </w:style>
  <w:style w:type="character" w:customStyle="1" w:styleId="CarCar8">
    <w:name w:val="Car Car8"/>
    <w:rsid w:val="002C1772"/>
    <w:rPr>
      <w:rFonts w:ascii="Arial" w:eastAsia="MS Mincho" w:hAnsi="Arial"/>
      <w:sz w:val="36"/>
      <w:lang w:val="en-GB" w:eastAsia="en-US" w:bidi="ar-SA"/>
    </w:rPr>
  </w:style>
  <w:style w:type="character" w:customStyle="1" w:styleId="CarCar3">
    <w:name w:val="Car Car3"/>
    <w:rsid w:val="002C1772"/>
    <w:rPr>
      <w:rFonts w:ascii="Arial" w:eastAsia="MS Mincho" w:hAnsi="Arial"/>
      <w:sz w:val="36"/>
      <w:lang w:val="en-GB" w:eastAsia="en-US" w:bidi="ar-SA"/>
    </w:rPr>
  </w:style>
  <w:style w:type="character" w:customStyle="1" w:styleId="CarCar7">
    <w:name w:val="Car Car7"/>
    <w:rsid w:val="002C1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772"/>
    <w:rPr>
      <w:b/>
      <w:lang w:val="en-GB" w:eastAsia="ja-JP" w:bidi="ar-SA"/>
    </w:rPr>
  </w:style>
  <w:style w:type="character" w:customStyle="1" w:styleId="CarCar6">
    <w:name w:val="Car Car6"/>
    <w:rsid w:val="002C1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772"/>
    <w:rPr>
      <w:lang w:val="en-GB" w:eastAsia="ja-JP" w:bidi="ar-SA"/>
    </w:rPr>
  </w:style>
  <w:style w:type="character" w:customStyle="1" w:styleId="T1Char6">
    <w:name w:val="T1 Char6"/>
    <w:aliases w:val="Header 6 Char Char6"/>
    <w:rsid w:val="002C1772"/>
  </w:style>
  <w:style w:type="character" w:customStyle="1" w:styleId="capChar5">
    <w:name w:val="cap Char5"/>
    <w:aliases w:val="cap Char Char5,Caption Char Char4,Caption Char1 Char Char4,cap Char Char1 Char4,Caption Char Char1 Char Char4,cap Char2 Char Char Char4"/>
    <w:rsid w:val="002C1772"/>
    <w:rPr>
      <w:b/>
      <w:lang w:val="en-GB" w:eastAsia="en-US" w:bidi="ar-SA"/>
    </w:rPr>
  </w:style>
  <w:style w:type="character" w:customStyle="1" w:styleId="Head2AZchn">
    <w:name w:val="Head2A Zchn"/>
    <w:aliases w:val="2 Zchn,H2 Zchn,h2 Zchn,DO NOT USE_h2 Zchn,h21 Zchn,UNDERRUBRIK 1-2 Zchn Zchn"/>
    <w:rsid w:val="002C17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7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772"/>
    <w:rPr>
      <w:rFonts w:ascii="Arial" w:hAnsi="Arial"/>
      <w:sz w:val="22"/>
      <w:lang w:val="en-GB" w:eastAsia="en-GB" w:bidi="ar-SA"/>
    </w:rPr>
  </w:style>
  <w:style w:type="character" w:customStyle="1" w:styleId="T1Zchn">
    <w:name w:val="T1 Zchn"/>
    <w:aliases w:val="Header 6 Zchn Zchn"/>
    <w:rsid w:val="002C1772"/>
  </w:style>
  <w:style w:type="character" w:customStyle="1" w:styleId="Heading6Char2">
    <w:name w:val="Heading 6 Char2"/>
    <w:rsid w:val="002C1772"/>
  </w:style>
  <w:style w:type="character" w:customStyle="1" w:styleId="capChar4">
    <w:name w:val="cap Char4"/>
    <w:aliases w:val="cap Char Char4,Caption Char Char3,Caption Char1 Char Char3,cap Char Char1 Char3,Caption Char Char1 Char Char3,cap Char2 Char Char Char3"/>
    <w:rsid w:val="002C1772"/>
    <w:rPr>
      <w:rFonts w:ascii="Times New Roman" w:eastAsia="MS Mincho" w:hAnsi="Times New Roman"/>
      <w:b/>
      <w:lang w:val="en-GB"/>
    </w:rPr>
  </w:style>
  <w:style w:type="character" w:customStyle="1" w:styleId="T1Char8">
    <w:name w:val="T1 Char8"/>
    <w:aliases w:val="Header 6 Char Char7"/>
    <w:rsid w:val="002C1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7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772"/>
    <w:rPr>
      <w:rFonts w:ascii="Arial" w:hAnsi="Arial"/>
      <w:sz w:val="24"/>
      <w:szCs w:val="28"/>
      <w:lang w:val="en-GB" w:eastAsia="en-US"/>
    </w:rPr>
  </w:style>
  <w:style w:type="character" w:customStyle="1" w:styleId="T1Char7">
    <w:name w:val="T1 Char7"/>
    <w:aliases w:val="Header 6 Char Char8"/>
    <w:rsid w:val="002C1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7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7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772"/>
    <w:rPr>
      <w:rFonts w:ascii="Arial" w:hAnsi="Arial" w:cs="Arial"/>
      <w:sz w:val="24"/>
      <w:szCs w:val="24"/>
      <w:lang w:val="en-GB" w:eastAsia="en-US" w:bidi="he-IL"/>
    </w:rPr>
  </w:style>
  <w:style w:type="character" w:customStyle="1" w:styleId="T1Char9">
    <w:name w:val="T1 Char9"/>
    <w:aliases w:val="Header 6 Char Char9"/>
    <w:rsid w:val="002C1772"/>
    <w:rPr>
      <w:rFonts w:ascii="Arial" w:hAnsi="Arial" w:cs="Arial"/>
      <w:lang w:val="en-GB" w:eastAsia="en-US" w:bidi="he-IL"/>
    </w:rPr>
  </w:style>
  <w:style w:type="character" w:customStyle="1" w:styleId="2Char0">
    <w:name w:val="목록 2 Char"/>
    <w:link w:val="25"/>
    <w:rsid w:val="002C1772"/>
    <w:rPr>
      <w:rFonts w:ascii="Times New Roman" w:hAnsi="Times New Roman"/>
      <w:lang w:val="en-GB" w:eastAsia="en-US"/>
    </w:rPr>
  </w:style>
  <w:style w:type="character" w:customStyle="1" w:styleId="3Char0">
    <w:name w:val="목록 3 Char"/>
    <w:link w:val="32"/>
    <w:rsid w:val="002C1772"/>
    <w:rPr>
      <w:rFonts w:ascii="Times New Roman" w:hAnsi="Times New Roman"/>
      <w:lang w:val="en-GB" w:eastAsia="en-US"/>
    </w:rPr>
  </w:style>
  <w:style w:type="paragraph" w:customStyle="1" w:styleId="CharChar3CharCharCharCharCharChar">
    <w:name w:val="Char Char3 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2C1772"/>
  </w:style>
  <w:style w:type="character" w:customStyle="1" w:styleId="CommentSubjectChar2">
    <w:name w:val="Comment Subject Char2"/>
    <w:rsid w:val="002C17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772"/>
    <w:rPr>
      <w:rFonts w:ascii="CG Times (WN)" w:eastAsia="맑은 고딕" w:hAnsi="CG Times (WN)"/>
      <w:b/>
      <w:lang w:val="en-GB" w:eastAsia="en-US"/>
    </w:rPr>
  </w:style>
  <w:style w:type="paragraph" w:customStyle="1" w:styleId="4b">
    <w:name w:val="吹き出し4"/>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2f5">
    <w:name w:val="段落フォント2"/>
    <w:rsid w:val="002C1772"/>
  </w:style>
  <w:style w:type="character" w:customStyle="1" w:styleId="2f6">
    <w:name w:val="コメント参照2"/>
    <w:rsid w:val="002C1772"/>
    <w:rPr>
      <w:sz w:val="16"/>
    </w:rPr>
  </w:style>
  <w:style w:type="paragraph" w:customStyle="1" w:styleId="2f7">
    <w:name w:val="図表番号2"/>
    <w:basedOn w:val="a"/>
    <w:rsid w:val="002C1772"/>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2C1772"/>
    <w:pPr>
      <w:tabs>
        <w:tab w:val="num" w:pos="644"/>
      </w:tabs>
      <w:suppressAutoHyphens/>
      <w:ind w:left="644" w:hanging="360"/>
    </w:pPr>
    <w:rPr>
      <w:rFonts w:eastAsia="MS Mincho" w:cs="CG Times (WN)"/>
      <w:lang w:val="x-none" w:eastAsia="ar-SA"/>
    </w:rPr>
  </w:style>
  <w:style w:type="paragraph" w:customStyle="1" w:styleId="221">
    <w:name w:val="段落番号 22"/>
    <w:basedOn w:val="2f8"/>
    <w:rsid w:val="002C1772"/>
    <w:pPr>
      <w:ind w:left="851" w:hanging="284"/>
    </w:pPr>
  </w:style>
  <w:style w:type="paragraph" w:customStyle="1" w:styleId="2f9">
    <w:name w:val="箇条書き2"/>
    <w:basedOn w:val="a8"/>
    <w:rsid w:val="002C1772"/>
    <w:pPr>
      <w:tabs>
        <w:tab w:val="num" w:pos="644"/>
      </w:tabs>
      <w:suppressAutoHyphens/>
      <w:ind w:left="644" w:hanging="360"/>
    </w:pPr>
    <w:rPr>
      <w:rFonts w:eastAsia="MS Mincho" w:cs="CG Times (WN)"/>
      <w:lang w:val="x-none" w:eastAsia="ar-SA"/>
    </w:rPr>
  </w:style>
  <w:style w:type="paragraph" w:customStyle="1" w:styleId="222">
    <w:name w:val="箇条書き 22"/>
    <w:basedOn w:val="2f9"/>
    <w:rsid w:val="002C1772"/>
    <w:pPr>
      <w:tabs>
        <w:tab w:val="clear" w:pos="644"/>
        <w:tab w:val="num" w:pos="1494"/>
      </w:tabs>
      <w:ind w:left="851" w:hanging="284"/>
    </w:pPr>
  </w:style>
  <w:style w:type="paragraph" w:customStyle="1" w:styleId="321">
    <w:name w:val="箇条書き 32"/>
    <w:basedOn w:val="222"/>
    <w:rsid w:val="002C1772"/>
    <w:pPr>
      <w:ind w:left="1135"/>
    </w:pPr>
  </w:style>
  <w:style w:type="paragraph" w:customStyle="1" w:styleId="223">
    <w:name w:val="一覧 22"/>
    <w:basedOn w:val="a8"/>
    <w:rsid w:val="002C1772"/>
    <w:pPr>
      <w:suppressAutoHyphens/>
      <w:ind w:left="851"/>
    </w:pPr>
    <w:rPr>
      <w:rFonts w:eastAsia="MS Mincho" w:cs="CG Times (WN)"/>
      <w:lang w:val="x-none" w:eastAsia="ar-SA"/>
    </w:rPr>
  </w:style>
  <w:style w:type="paragraph" w:customStyle="1" w:styleId="322">
    <w:name w:val="一覧 32"/>
    <w:basedOn w:val="223"/>
    <w:rsid w:val="002C1772"/>
    <w:pPr>
      <w:ind w:left="1135"/>
    </w:pPr>
  </w:style>
  <w:style w:type="paragraph" w:customStyle="1" w:styleId="420">
    <w:name w:val="一覧 42"/>
    <w:basedOn w:val="322"/>
    <w:rsid w:val="002C1772"/>
    <w:pPr>
      <w:ind w:left="1418"/>
    </w:pPr>
  </w:style>
  <w:style w:type="paragraph" w:customStyle="1" w:styleId="520">
    <w:name w:val="一覧 52"/>
    <w:basedOn w:val="420"/>
    <w:rsid w:val="002C1772"/>
    <w:pPr>
      <w:ind w:left="1702"/>
    </w:pPr>
  </w:style>
  <w:style w:type="paragraph" w:customStyle="1" w:styleId="421">
    <w:name w:val="箇条書き 42"/>
    <w:basedOn w:val="321"/>
    <w:rsid w:val="002C1772"/>
    <w:pPr>
      <w:ind w:left="1418"/>
    </w:pPr>
  </w:style>
  <w:style w:type="paragraph" w:customStyle="1" w:styleId="521">
    <w:name w:val="箇条書き 52"/>
    <w:basedOn w:val="421"/>
    <w:rsid w:val="002C1772"/>
    <w:pPr>
      <w:ind w:left="1702"/>
    </w:pPr>
  </w:style>
  <w:style w:type="paragraph" w:customStyle="1" w:styleId="2fa">
    <w:name w:val="コメント文字列2"/>
    <w:basedOn w:val="a"/>
    <w:rsid w:val="002C1772"/>
    <w:pPr>
      <w:suppressAutoHyphens/>
    </w:pPr>
    <w:rPr>
      <w:rFonts w:eastAsia="MS Mincho" w:cs="CG Times (WN)"/>
      <w:lang w:eastAsia="ar-SA"/>
    </w:rPr>
  </w:style>
  <w:style w:type="paragraph" w:customStyle="1" w:styleId="2fb">
    <w:name w:val="コメント内容2"/>
    <w:basedOn w:val="2fa"/>
    <w:next w:val="2fa"/>
    <w:rsid w:val="002C1772"/>
    <w:rPr>
      <w:b/>
      <w:bCs/>
    </w:rPr>
  </w:style>
  <w:style w:type="paragraph" w:customStyle="1" w:styleId="2fc">
    <w:name w:val="見出しマップ2"/>
    <w:basedOn w:val="a"/>
    <w:rsid w:val="002C1772"/>
    <w:pPr>
      <w:shd w:val="clear" w:color="auto" w:fill="000080"/>
      <w:suppressAutoHyphens/>
    </w:pPr>
    <w:rPr>
      <w:rFonts w:ascii="Tahoma" w:eastAsia="MS Mincho" w:hAnsi="Tahoma" w:cs="Tahoma"/>
      <w:lang w:eastAsia="ar-SA"/>
    </w:rPr>
  </w:style>
  <w:style w:type="paragraph" w:customStyle="1" w:styleId="2fd">
    <w:name w:val="書式なし2"/>
    <w:basedOn w:val="a"/>
    <w:rsid w:val="002C1772"/>
    <w:pPr>
      <w:suppressAutoHyphens/>
    </w:pPr>
    <w:rPr>
      <w:rFonts w:ascii="Courier New" w:eastAsia="MS Mincho" w:hAnsi="Courier New" w:cs="CG Times (WN)"/>
      <w:lang w:val="nb-NO" w:eastAsia="ar-SA"/>
    </w:rPr>
  </w:style>
  <w:style w:type="paragraph" w:customStyle="1" w:styleId="Web2">
    <w:name w:val="標準 (Web)2"/>
    <w:basedOn w:val="a"/>
    <w:rsid w:val="002C1772"/>
    <w:pPr>
      <w:suppressAutoHyphens/>
      <w:spacing w:before="100" w:after="100"/>
    </w:pPr>
    <w:rPr>
      <w:rFonts w:eastAsia="Arial Unicode MS" w:cs="CG Times (WN)"/>
      <w:sz w:val="24"/>
      <w:szCs w:val="24"/>
    </w:rPr>
  </w:style>
  <w:style w:type="paragraph" w:customStyle="1" w:styleId="224">
    <w:name w:val="本文インデント 22"/>
    <w:basedOn w:val="a"/>
    <w:rsid w:val="002C1772"/>
    <w:pPr>
      <w:suppressAutoHyphens/>
      <w:ind w:left="567"/>
    </w:pPr>
    <w:rPr>
      <w:rFonts w:ascii="Arial" w:eastAsia="MS Mincho" w:hAnsi="Arial" w:cs="Arial"/>
      <w:lang w:eastAsia="ar-SA"/>
    </w:rPr>
  </w:style>
  <w:style w:type="paragraph" w:customStyle="1" w:styleId="2fe">
    <w:name w:val="標準インデント2"/>
    <w:basedOn w:val="a"/>
    <w:rsid w:val="002C1772"/>
    <w:pPr>
      <w:suppressAutoHyphens/>
      <w:ind w:left="708"/>
    </w:pPr>
    <w:rPr>
      <w:rFonts w:eastAsia="MS Mincho" w:cs="CG Times (WN)"/>
      <w:lang w:eastAsia="ar-SA"/>
    </w:rPr>
  </w:style>
  <w:style w:type="paragraph" w:customStyle="1" w:styleId="2ff">
    <w:name w:val="記2"/>
    <w:basedOn w:val="a"/>
    <w:next w:val="a"/>
    <w:rsid w:val="002C1772"/>
    <w:pPr>
      <w:suppressAutoHyphens/>
    </w:pPr>
    <w:rPr>
      <w:rFonts w:eastAsia="MS Mincho" w:cs="CG Times (WN)"/>
      <w:lang w:eastAsia="ar-SA"/>
    </w:rPr>
  </w:style>
  <w:style w:type="paragraph" w:customStyle="1" w:styleId="HTML2">
    <w:name w:val="HTML 書式付き2"/>
    <w:basedOn w:val="a"/>
    <w:rsid w:val="002C1772"/>
    <w:pPr>
      <w:suppressAutoHyphens/>
    </w:pPr>
    <w:rPr>
      <w:rFonts w:ascii="Courier New" w:eastAsia="MS Mincho" w:hAnsi="Courier New" w:cs="Courier New"/>
      <w:lang w:eastAsia="ar-SA"/>
    </w:rPr>
  </w:style>
  <w:style w:type="character" w:customStyle="1" w:styleId="Char12">
    <w:name w:val="纯文本 Char1"/>
    <w:rsid w:val="002C1772"/>
    <w:rPr>
      <w:rFonts w:ascii="SimSun" w:hAnsi="Courier New" w:cs="Courier New"/>
      <w:sz w:val="21"/>
      <w:szCs w:val="21"/>
      <w:lang w:val="en-GB" w:eastAsia="en-US"/>
    </w:rPr>
  </w:style>
  <w:style w:type="character" w:customStyle="1" w:styleId="Char13">
    <w:name w:val="尾注文本 Char1"/>
    <w:rsid w:val="002C1772"/>
    <w:rPr>
      <w:rFonts w:ascii="Times New Roman" w:hAnsi="Times New Roman"/>
      <w:lang w:val="en-GB" w:eastAsia="en-US"/>
    </w:rPr>
  </w:style>
  <w:style w:type="paragraph" w:customStyle="1" w:styleId="3f">
    <w:name w:val="无间隔3"/>
    <w:qFormat/>
    <w:rsid w:val="002C1772"/>
    <w:rPr>
      <w:rFonts w:ascii="Times New Roman" w:eastAsia="SimSun" w:hAnsi="Times New Roman"/>
      <w:lang w:val="en-GB" w:eastAsia="en-US"/>
    </w:rPr>
  </w:style>
  <w:style w:type="paragraph" w:customStyle="1" w:styleId="TableofFigures1">
    <w:name w:val="Table of Figures1"/>
    <w:basedOn w:val="a"/>
    <w:next w:val="a"/>
    <w:rsid w:val="002C177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772"/>
    <w:rPr>
      <w:rFonts w:ascii="Arial" w:eastAsia="Times New Roman" w:hAnsi="Arial"/>
      <w:sz w:val="36"/>
      <w:lang w:val="en-GB"/>
    </w:rPr>
  </w:style>
  <w:style w:type="character" w:customStyle="1" w:styleId="Absatz-Standardschriftart1">
    <w:name w:val="Absatz-Standardschriftart1"/>
    <w:rsid w:val="002C1772"/>
  </w:style>
  <w:style w:type="numbering" w:customStyle="1" w:styleId="NoList111">
    <w:name w:val="No List111"/>
    <w:next w:val="a2"/>
    <w:semiHidden/>
    <w:rsid w:val="002C1772"/>
  </w:style>
  <w:style w:type="paragraph" w:customStyle="1" w:styleId="editorsnote0">
    <w:name w:val="editorsnote"/>
    <w:basedOn w:val="a"/>
    <w:rsid w:val="002C1772"/>
    <w:pPr>
      <w:spacing w:after="0"/>
    </w:pPr>
    <w:rPr>
      <w:rFonts w:ascii="MS PGothic" w:eastAsia="MS PGothic" w:hAnsi="MS PGothic" w:cs="MS PGothic"/>
      <w:sz w:val="24"/>
      <w:szCs w:val="24"/>
      <w:lang w:val="en-US" w:eastAsia="ja-JP"/>
    </w:rPr>
  </w:style>
  <w:style w:type="paragraph" w:styleId="afffe">
    <w:name w:val="Subtitle"/>
    <w:basedOn w:val="a"/>
    <w:next w:val="a"/>
    <w:link w:val="Charfa"/>
    <w:qFormat/>
    <w:rsid w:val="002C1772"/>
    <w:pPr>
      <w:spacing w:after="60"/>
      <w:jc w:val="center"/>
      <w:outlineLvl w:val="1"/>
    </w:pPr>
    <w:rPr>
      <w:rFonts w:ascii="Cambria" w:eastAsia="PMingLiU" w:hAnsi="Cambria"/>
      <w:i/>
      <w:iCs/>
      <w:sz w:val="24"/>
      <w:szCs w:val="24"/>
      <w:lang w:val="x-none"/>
    </w:rPr>
  </w:style>
  <w:style w:type="character" w:customStyle="1" w:styleId="Charfa">
    <w:name w:val="부제 Char"/>
    <w:basedOn w:val="a0"/>
    <w:link w:val="afffe"/>
    <w:rsid w:val="002C1772"/>
    <w:rPr>
      <w:rFonts w:ascii="Cambria" w:eastAsia="PMingLiU" w:hAnsi="Cambria"/>
      <w:i/>
      <w:iCs/>
      <w:sz w:val="24"/>
      <w:szCs w:val="24"/>
      <w:lang w:val="x-none" w:eastAsia="en-US"/>
    </w:rPr>
  </w:style>
  <w:style w:type="paragraph" w:styleId="affff">
    <w:name w:val="No Spacing"/>
    <w:basedOn w:val="a"/>
    <w:link w:val="Charfb"/>
    <w:uiPriority w:val="1"/>
    <w:qFormat/>
    <w:rsid w:val="002C1772"/>
    <w:pPr>
      <w:spacing w:after="0"/>
      <w:jc w:val="both"/>
    </w:pPr>
    <w:rPr>
      <w:rFonts w:ascii="Arial" w:eastAsia="PMingLiU" w:hAnsi="Arial"/>
      <w:lang w:val="x-none"/>
    </w:rPr>
  </w:style>
  <w:style w:type="character" w:customStyle="1" w:styleId="Charfb">
    <w:name w:val="간격 없음 Char"/>
    <w:link w:val="affff"/>
    <w:uiPriority w:val="1"/>
    <w:rsid w:val="002C1772"/>
    <w:rPr>
      <w:rFonts w:ascii="Arial" w:eastAsia="PMingLiU" w:hAnsi="Arial"/>
      <w:lang w:val="x-none" w:eastAsia="en-US"/>
    </w:rPr>
  </w:style>
  <w:style w:type="paragraph" w:styleId="affff0">
    <w:name w:val="Quote"/>
    <w:basedOn w:val="a"/>
    <w:next w:val="a"/>
    <w:link w:val="Charfc"/>
    <w:uiPriority w:val="29"/>
    <w:qFormat/>
    <w:rsid w:val="002C1772"/>
    <w:pPr>
      <w:jc w:val="both"/>
    </w:pPr>
    <w:rPr>
      <w:rFonts w:ascii="Arial" w:eastAsia="PMingLiU" w:hAnsi="Arial"/>
      <w:i/>
      <w:iCs/>
      <w:color w:val="000000"/>
      <w:lang w:val="x-none"/>
    </w:rPr>
  </w:style>
  <w:style w:type="character" w:customStyle="1" w:styleId="Charfc">
    <w:name w:val="인용 Char"/>
    <w:basedOn w:val="a0"/>
    <w:link w:val="affff0"/>
    <w:uiPriority w:val="29"/>
    <w:rsid w:val="002C1772"/>
    <w:rPr>
      <w:rFonts w:ascii="Arial" w:eastAsia="PMingLiU" w:hAnsi="Arial"/>
      <w:i/>
      <w:iCs/>
      <w:color w:val="000000"/>
      <w:lang w:val="x-none" w:eastAsia="en-US"/>
    </w:rPr>
  </w:style>
  <w:style w:type="paragraph" w:styleId="affff1">
    <w:name w:val="Intense Quote"/>
    <w:basedOn w:val="a"/>
    <w:next w:val="a"/>
    <w:link w:val="Charfd"/>
    <w:uiPriority w:val="30"/>
    <w:qFormat/>
    <w:rsid w:val="002C1772"/>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Charfd">
    <w:name w:val="강한 인용 Char"/>
    <w:basedOn w:val="a0"/>
    <w:link w:val="affff1"/>
    <w:uiPriority w:val="30"/>
    <w:rsid w:val="002C1772"/>
    <w:rPr>
      <w:rFonts w:ascii="Arial" w:eastAsia="PMingLiU" w:hAnsi="Arial"/>
      <w:b/>
      <w:bCs/>
      <w:i/>
      <w:iCs/>
      <w:color w:val="4F81BD"/>
      <w:lang w:val="x-none" w:eastAsia="en-US"/>
    </w:rPr>
  </w:style>
  <w:style w:type="character" w:styleId="affff2">
    <w:name w:val="Subtle Emphasis"/>
    <w:uiPriority w:val="19"/>
    <w:qFormat/>
    <w:rsid w:val="002C1772"/>
    <w:rPr>
      <w:i/>
      <w:iCs/>
      <w:color w:val="808080"/>
    </w:rPr>
  </w:style>
  <w:style w:type="character" w:styleId="affff3">
    <w:name w:val="Intense Emphasis"/>
    <w:uiPriority w:val="21"/>
    <w:qFormat/>
    <w:rsid w:val="002C1772"/>
    <w:rPr>
      <w:b/>
      <w:bCs/>
      <w:i/>
      <w:iCs/>
      <w:color w:val="4F81BD"/>
    </w:rPr>
  </w:style>
  <w:style w:type="character" w:styleId="affff4">
    <w:name w:val="Subtle Reference"/>
    <w:uiPriority w:val="31"/>
    <w:qFormat/>
    <w:rsid w:val="002C1772"/>
    <w:rPr>
      <w:smallCaps/>
      <w:color w:val="C0504D"/>
      <w:u w:val="single"/>
    </w:rPr>
  </w:style>
  <w:style w:type="character" w:styleId="affff5">
    <w:name w:val="Intense Reference"/>
    <w:uiPriority w:val="32"/>
    <w:qFormat/>
    <w:rsid w:val="002C1772"/>
    <w:rPr>
      <w:b/>
      <w:bCs/>
      <w:smallCaps/>
      <w:color w:val="C0504D"/>
      <w:spacing w:val="5"/>
      <w:u w:val="single"/>
    </w:rPr>
  </w:style>
  <w:style w:type="character" w:styleId="affff6">
    <w:name w:val="Book Title"/>
    <w:uiPriority w:val="33"/>
    <w:qFormat/>
    <w:rsid w:val="002C1772"/>
    <w:rPr>
      <w:b/>
      <w:bCs/>
      <w:smallCaps/>
      <w:spacing w:val="5"/>
    </w:rPr>
  </w:style>
  <w:style w:type="paragraph" w:styleId="TOC">
    <w:name w:val="TOC Heading"/>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2C1772"/>
    <w:pPr>
      <w:numPr>
        <w:numId w:val="7"/>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2C1772"/>
    <w:rPr>
      <w:rFonts w:ascii="Times New Roman" w:eastAsia="PMingLiU" w:hAnsi="Times New Roman"/>
      <w:lang w:val="x-none" w:eastAsia="en-US" w:bidi="en-US"/>
    </w:rPr>
  </w:style>
  <w:style w:type="paragraph" w:customStyle="1" w:styleId="Highlight">
    <w:name w:val="Highlight"/>
    <w:basedOn w:val="a"/>
    <w:uiPriority w:val="99"/>
    <w:qFormat/>
    <w:rsid w:val="002C1772"/>
    <w:pPr>
      <w:overflowPunct w:val="0"/>
      <w:autoSpaceDE w:val="0"/>
      <w:autoSpaceDN w:val="0"/>
      <w:adjustRightInd w:val="0"/>
      <w:textAlignment w:val="baseline"/>
    </w:pPr>
    <w:rPr>
      <w:color w:val="E36C0A"/>
    </w:rPr>
  </w:style>
  <w:style w:type="paragraph" w:customStyle="1" w:styleId="Numbered1">
    <w:name w:val="Numbered 1"/>
    <w:basedOn w:val="a"/>
    <w:rsid w:val="002C1772"/>
    <w:pPr>
      <w:numPr>
        <w:numId w:val="8"/>
      </w:numPr>
      <w:overflowPunct w:val="0"/>
      <w:autoSpaceDE w:val="0"/>
      <w:autoSpaceDN w:val="0"/>
      <w:adjustRightInd w:val="0"/>
      <w:spacing w:before="60"/>
      <w:textAlignment w:val="baseline"/>
    </w:pPr>
  </w:style>
  <w:style w:type="paragraph" w:customStyle="1" w:styleId="List2">
    <w:name w:val="List2"/>
    <w:basedOn w:val="List1"/>
    <w:uiPriority w:val="99"/>
    <w:qFormat/>
    <w:rsid w:val="002C1772"/>
    <w:pPr>
      <w:numPr>
        <w:numId w:val="0"/>
      </w:numPr>
      <w:spacing w:before="0"/>
    </w:pPr>
    <w:rPr>
      <w:szCs w:val="24"/>
      <w:lang w:val="fr-FR" w:eastAsia="fr-FR" w:bidi="ar-SA"/>
    </w:rPr>
  </w:style>
  <w:style w:type="paragraph" w:customStyle="1" w:styleId="StyleHeading5Firstline0cm">
    <w:name w:val="Style Heading 5 + First line:  0 cm"/>
    <w:basedOn w:val="5"/>
    <w:qFormat/>
    <w:rsid w:val="002C1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C1772"/>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2C1772"/>
    <w:rPr>
      <w:rFonts w:ascii="Times New Roman" w:hAnsi="Times New Roman"/>
      <w:sz w:val="16"/>
      <w:szCs w:val="16"/>
      <w:lang w:val="x-none" w:eastAsia="en-GB"/>
    </w:rPr>
  </w:style>
  <w:style w:type="numbering" w:customStyle="1" w:styleId="Style1">
    <w:name w:val="Style1"/>
    <w:uiPriority w:val="99"/>
    <w:rsid w:val="002C1772"/>
    <w:pPr>
      <w:numPr>
        <w:numId w:val="9"/>
      </w:numPr>
    </w:pPr>
  </w:style>
  <w:style w:type="table" w:customStyle="1" w:styleId="SGSTableBasic2">
    <w:name w:val="SGS Table Basic 2"/>
    <w:basedOn w:val="a1"/>
    <w:uiPriority w:val="99"/>
    <w:qFormat/>
    <w:rsid w:val="002C1772"/>
    <w:rPr>
      <w:rFonts w:ascii="Times New Roman" w:eastAsia="PMingLiU" w:hAnsi="Times New Roman"/>
      <w:lang w:val="en-US" w:eastAsia="ko-KR"/>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772"/>
    <w:pPr>
      <w:numPr>
        <w:numId w:val="10"/>
      </w:numPr>
    </w:pPr>
  </w:style>
  <w:style w:type="table" w:styleId="2ff0">
    <w:name w:val="Table Classic 2"/>
    <w:basedOn w:val="a1"/>
    <w:rsid w:val="002C1772"/>
    <w:rPr>
      <w:rFonts w:ascii="Times New Roman" w:eastAsia="PMingLiU" w:hAnsi="Times New Roman"/>
      <w:lang w:val="en-US"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C1772"/>
    <w:rPr>
      <w:rFonts w:ascii="Times New Roman" w:eastAsia="PMingLiU" w:hAnsi="Times New Roman"/>
      <w:color w:val="FFFFFF"/>
      <w:lang w:val="en-US" w:eastAsia="ko-KR"/>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C1772"/>
    <w:rPr>
      <w:rFonts w:ascii="Times New Roman" w:eastAsia="PMingLiU" w:hAnsi="Times New Roman"/>
      <w:lang w:val="en-US" w:eastAsia="ko-KR"/>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C1772"/>
    <w:rPr>
      <w:rFonts w:ascii="Times New Roman" w:eastAsia="PMingLiU" w:hAnsi="Times New Roman"/>
      <w:lang w:val="en-US" w:eastAsia="ko-KR"/>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3">
    <w:name w:val="註解文字 字元1"/>
    <w:rsid w:val="002C177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772"/>
    <w:rPr>
      <w:rFonts w:ascii="Arial" w:hAnsi="Arial"/>
      <w:sz w:val="36"/>
      <w:lang w:val="en-GB" w:eastAsia="en-US"/>
    </w:rPr>
  </w:style>
  <w:style w:type="character" w:customStyle="1" w:styleId="Absatz-Standardschriftart3">
    <w:name w:val="Absatz-Standardschriftart3"/>
    <w:rsid w:val="002C1772"/>
  </w:style>
  <w:style w:type="paragraph" w:customStyle="1" w:styleId="230">
    <w:name w:val="本文 23"/>
    <w:basedOn w:val="a"/>
    <w:rsid w:val="002C1772"/>
    <w:pPr>
      <w:suppressAutoHyphens/>
      <w:spacing w:after="120"/>
    </w:pPr>
    <w:rPr>
      <w:rFonts w:eastAsia="MS Mincho" w:cs="CG Times (WN)"/>
      <w:lang w:eastAsia="ar-SA"/>
    </w:rPr>
  </w:style>
  <w:style w:type="paragraph" w:customStyle="1" w:styleId="330">
    <w:name w:val="本文 33"/>
    <w:basedOn w:val="a"/>
    <w:rsid w:val="002C1772"/>
    <w:pPr>
      <w:suppressAutoHyphens/>
      <w:spacing w:after="120"/>
    </w:pPr>
    <w:rPr>
      <w:rFonts w:eastAsia="MS Mincho" w:cs="CG Times (WN)"/>
      <w:lang w:eastAsia="ar-SA"/>
    </w:rPr>
  </w:style>
  <w:style w:type="character" w:customStyle="1" w:styleId="Absatz-Standardschriftart2">
    <w:name w:val="Absatz-Standardschriftart2"/>
    <w:rsid w:val="002C1772"/>
  </w:style>
  <w:style w:type="paragraph" w:customStyle="1" w:styleId="57">
    <w:name w:val="吹き出し5"/>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3f1">
    <w:name w:val="段落フォント3"/>
    <w:rsid w:val="002C1772"/>
  </w:style>
  <w:style w:type="character" w:customStyle="1" w:styleId="3f2">
    <w:name w:val="コメント参照3"/>
    <w:rsid w:val="002C1772"/>
    <w:rPr>
      <w:sz w:val="16"/>
    </w:rPr>
  </w:style>
  <w:style w:type="paragraph" w:customStyle="1" w:styleId="3f3">
    <w:name w:val="図表番号3"/>
    <w:basedOn w:val="a"/>
    <w:rsid w:val="002C1772"/>
    <w:pPr>
      <w:suppressLineNumbers/>
      <w:suppressAutoHyphens/>
      <w:spacing w:before="120" w:after="120"/>
    </w:pPr>
    <w:rPr>
      <w:rFonts w:eastAsia="MS Mincho" w:cs="Mangal"/>
      <w:i/>
      <w:iCs/>
      <w:sz w:val="24"/>
      <w:szCs w:val="24"/>
      <w:lang w:eastAsia="ar-SA"/>
    </w:rPr>
  </w:style>
  <w:style w:type="paragraph" w:customStyle="1" w:styleId="3f4">
    <w:name w:val="段落番号3"/>
    <w:basedOn w:val="a8"/>
    <w:rsid w:val="002C1772"/>
    <w:pPr>
      <w:tabs>
        <w:tab w:val="num" w:pos="644"/>
      </w:tabs>
      <w:suppressAutoHyphens/>
      <w:ind w:left="644" w:hanging="360"/>
    </w:pPr>
    <w:rPr>
      <w:rFonts w:eastAsia="MS Mincho" w:cs="CG Times (WN)"/>
      <w:lang w:val="x-none" w:eastAsia="ar-SA"/>
    </w:rPr>
  </w:style>
  <w:style w:type="paragraph" w:customStyle="1" w:styleId="231">
    <w:name w:val="段落番号 23"/>
    <w:basedOn w:val="3f4"/>
    <w:rsid w:val="002C1772"/>
    <w:pPr>
      <w:ind w:left="851" w:hanging="284"/>
    </w:pPr>
  </w:style>
  <w:style w:type="paragraph" w:customStyle="1" w:styleId="3f5">
    <w:name w:val="箇条書き3"/>
    <w:basedOn w:val="a8"/>
    <w:rsid w:val="002C1772"/>
    <w:pPr>
      <w:tabs>
        <w:tab w:val="num" w:pos="644"/>
      </w:tabs>
      <w:suppressAutoHyphens/>
      <w:ind w:left="644" w:hanging="360"/>
    </w:pPr>
    <w:rPr>
      <w:rFonts w:eastAsia="MS Mincho" w:cs="CG Times (WN)"/>
      <w:lang w:val="x-none" w:eastAsia="ar-SA"/>
    </w:rPr>
  </w:style>
  <w:style w:type="paragraph" w:customStyle="1" w:styleId="232">
    <w:name w:val="箇条書き 23"/>
    <w:basedOn w:val="3f5"/>
    <w:rsid w:val="002C1772"/>
    <w:pPr>
      <w:tabs>
        <w:tab w:val="clear" w:pos="644"/>
        <w:tab w:val="num" w:pos="1494"/>
      </w:tabs>
      <w:ind w:left="851" w:hanging="284"/>
    </w:pPr>
  </w:style>
  <w:style w:type="paragraph" w:customStyle="1" w:styleId="331">
    <w:name w:val="箇条書き 33"/>
    <w:basedOn w:val="232"/>
    <w:rsid w:val="002C1772"/>
    <w:pPr>
      <w:ind w:left="1135"/>
    </w:pPr>
  </w:style>
  <w:style w:type="paragraph" w:customStyle="1" w:styleId="233">
    <w:name w:val="一覧 23"/>
    <w:basedOn w:val="a8"/>
    <w:rsid w:val="002C1772"/>
    <w:pPr>
      <w:suppressAutoHyphens/>
      <w:ind w:left="851"/>
    </w:pPr>
    <w:rPr>
      <w:rFonts w:eastAsia="MS Mincho" w:cs="CG Times (WN)"/>
      <w:lang w:val="x-none" w:eastAsia="ar-SA"/>
    </w:rPr>
  </w:style>
  <w:style w:type="paragraph" w:customStyle="1" w:styleId="332">
    <w:name w:val="一覧 33"/>
    <w:basedOn w:val="233"/>
    <w:rsid w:val="002C1772"/>
    <w:pPr>
      <w:ind w:left="1135"/>
    </w:pPr>
  </w:style>
  <w:style w:type="paragraph" w:customStyle="1" w:styleId="430">
    <w:name w:val="一覧 43"/>
    <w:basedOn w:val="332"/>
    <w:rsid w:val="002C1772"/>
    <w:pPr>
      <w:ind w:left="1418"/>
    </w:pPr>
  </w:style>
  <w:style w:type="paragraph" w:customStyle="1" w:styleId="530">
    <w:name w:val="一覧 53"/>
    <w:basedOn w:val="430"/>
    <w:rsid w:val="002C1772"/>
    <w:pPr>
      <w:ind w:left="1702"/>
    </w:pPr>
  </w:style>
  <w:style w:type="paragraph" w:customStyle="1" w:styleId="431">
    <w:name w:val="箇条書き 43"/>
    <w:basedOn w:val="331"/>
    <w:rsid w:val="002C1772"/>
    <w:pPr>
      <w:ind w:left="1418"/>
    </w:pPr>
  </w:style>
  <w:style w:type="paragraph" w:customStyle="1" w:styleId="531">
    <w:name w:val="箇条書き 53"/>
    <w:basedOn w:val="431"/>
    <w:rsid w:val="002C1772"/>
    <w:pPr>
      <w:ind w:left="1702"/>
    </w:pPr>
  </w:style>
  <w:style w:type="paragraph" w:customStyle="1" w:styleId="3f6">
    <w:name w:val="コメント文字列3"/>
    <w:basedOn w:val="a"/>
    <w:rsid w:val="002C1772"/>
    <w:pPr>
      <w:suppressAutoHyphens/>
    </w:pPr>
    <w:rPr>
      <w:rFonts w:eastAsia="MS Mincho" w:cs="CG Times (WN)"/>
      <w:lang w:eastAsia="ar-SA"/>
    </w:rPr>
  </w:style>
  <w:style w:type="paragraph" w:customStyle="1" w:styleId="3f7">
    <w:name w:val="コメント内容3"/>
    <w:basedOn w:val="3f6"/>
    <w:next w:val="3f6"/>
    <w:rsid w:val="002C1772"/>
    <w:rPr>
      <w:b/>
      <w:bCs/>
    </w:rPr>
  </w:style>
  <w:style w:type="paragraph" w:customStyle="1" w:styleId="3f8">
    <w:name w:val="見出しマップ3"/>
    <w:basedOn w:val="a"/>
    <w:rsid w:val="002C1772"/>
    <w:pPr>
      <w:shd w:val="clear" w:color="auto" w:fill="000080"/>
      <w:suppressAutoHyphens/>
    </w:pPr>
    <w:rPr>
      <w:rFonts w:ascii="Tahoma" w:eastAsia="MS Mincho" w:hAnsi="Tahoma" w:cs="Tahoma"/>
      <w:lang w:eastAsia="ar-SA"/>
    </w:rPr>
  </w:style>
  <w:style w:type="paragraph" w:customStyle="1" w:styleId="3f9">
    <w:name w:val="書式なし3"/>
    <w:basedOn w:val="a"/>
    <w:rsid w:val="002C1772"/>
    <w:pPr>
      <w:suppressAutoHyphens/>
    </w:pPr>
    <w:rPr>
      <w:rFonts w:ascii="Courier New" w:eastAsia="MS Mincho" w:hAnsi="Courier New" w:cs="CG Times (WN)"/>
      <w:lang w:val="nb-NO" w:eastAsia="ar-SA"/>
    </w:rPr>
  </w:style>
  <w:style w:type="paragraph" w:customStyle="1" w:styleId="Web3">
    <w:name w:val="標準 (Web)3"/>
    <w:basedOn w:val="a"/>
    <w:rsid w:val="002C1772"/>
    <w:pPr>
      <w:suppressAutoHyphens/>
      <w:spacing w:before="100" w:after="100"/>
    </w:pPr>
    <w:rPr>
      <w:rFonts w:eastAsia="Arial Unicode MS" w:cs="CG Times (WN)"/>
      <w:sz w:val="24"/>
      <w:szCs w:val="24"/>
    </w:rPr>
  </w:style>
  <w:style w:type="paragraph" w:customStyle="1" w:styleId="234">
    <w:name w:val="本文インデント 23"/>
    <w:basedOn w:val="a"/>
    <w:rsid w:val="002C1772"/>
    <w:pPr>
      <w:suppressAutoHyphens/>
      <w:ind w:left="567"/>
    </w:pPr>
    <w:rPr>
      <w:rFonts w:ascii="Arial" w:eastAsia="MS Mincho" w:hAnsi="Arial" w:cs="Arial"/>
      <w:lang w:eastAsia="ar-SA"/>
    </w:rPr>
  </w:style>
  <w:style w:type="paragraph" w:customStyle="1" w:styleId="3fa">
    <w:name w:val="標準インデント3"/>
    <w:basedOn w:val="a"/>
    <w:rsid w:val="002C1772"/>
    <w:pPr>
      <w:suppressAutoHyphens/>
      <w:ind w:left="708"/>
    </w:pPr>
    <w:rPr>
      <w:rFonts w:eastAsia="MS Mincho" w:cs="CG Times (WN)"/>
      <w:lang w:eastAsia="ar-SA"/>
    </w:rPr>
  </w:style>
  <w:style w:type="paragraph" w:customStyle="1" w:styleId="3fb">
    <w:name w:val="記3"/>
    <w:basedOn w:val="a"/>
    <w:next w:val="a"/>
    <w:rsid w:val="002C1772"/>
    <w:pPr>
      <w:suppressAutoHyphens/>
    </w:pPr>
    <w:rPr>
      <w:rFonts w:eastAsia="MS Mincho" w:cs="CG Times (WN)"/>
      <w:lang w:eastAsia="ar-SA"/>
    </w:rPr>
  </w:style>
  <w:style w:type="paragraph" w:customStyle="1" w:styleId="HTML3">
    <w:name w:val="HTML 書式付き3"/>
    <w:basedOn w:val="a"/>
    <w:rsid w:val="002C1772"/>
    <w:pPr>
      <w:suppressAutoHyphens/>
    </w:pPr>
    <w:rPr>
      <w:rFonts w:ascii="Courier New" w:eastAsia="MS Mincho" w:hAnsi="Courier New" w:cs="Courier New"/>
      <w:lang w:eastAsia="ar-SA"/>
    </w:rPr>
  </w:style>
  <w:style w:type="character" w:customStyle="1" w:styleId="CommentSubjectChar3">
    <w:name w:val="Comment Subject Char3"/>
    <w:rsid w:val="002C1772"/>
    <w:rPr>
      <w:rFonts w:ascii="Times New Roman" w:hAnsi="Times New Roman"/>
      <w:b/>
      <w:bCs/>
      <w:lang w:val="en-GB" w:eastAsia="en-US"/>
    </w:rPr>
  </w:style>
  <w:style w:type="character" w:customStyle="1" w:styleId="1ff4">
    <w:name w:val="吹き出し (文字)1"/>
    <w:uiPriority w:val="99"/>
    <w:semiHidden/>
    <w:rsid w:val="002C1772"/>
    <w:rPr>
      <w:rFonts w:ascii="MS Mincho" w:eastAsia="MS Mincho" w:hAnsi="Times New Roman"/>
      <w:sz w:val="18"/>
      <w:szCs w:val="18"/>
      <w:lang w:val="en-GB" w:eastAsia="en-US"/>
    </w:rPr>
  </w:style>
  <w:style w:type="character" w:customStyle="1" w:styleId="1ff5">
    <w:name w:val="見出しマップ (文字)1"/>
    <w:uiPriority w:val="99"/>
    <w:semiHidden/>
    <w:rsid w:val="002C1772"/>
    <w:rPr>
      <w:rFonts w:ascii="MS Mincho" w:eastAsia="MS Mincho" w:hAnsi="Times New Roman"/>
      <w:sz w:val="24"/>
      <w:szCs w:val="24"/>
      <w:lang w:val="en-GB" w:eastAsia="en-US"/>
    </w:rPr>
  </w:style>
  <w:style w:type="character" w:customStyle="1" w:styleId="1ff6">
    <w:name w:val="脚注文字列 (文字)1"/>
    <w:uiPriority w:val="99"/>
    <w:semiHidden/>
    <w:rsid w:val="002C1772"/>
    <w:rPr>
      <w:rFonts w:ascii="Times New Roman" w:eastAsia="Times New Roman" w:hAnsi="Times New Roman"/>
      <w:lang w:val="en-GB" w:eastAsia="en-US"/>
    </w:rPr>
  </w:style>
  <w:style w:type="character" w:customStyle="1" w:styleId="1ff7">
    <w:name w:val="コメント文字列 (文字)1"/>
    <w:uiPriority w:val="99"/>
    <w:semiHidden/>
    <w:rsid w:val="002C1772"/>
    <w:rPr>
      <w:rFonts w:ascii="Times New Roman" w:eastAsia="Times New Roman" w:hAnsi="Times New Roman"/>
      <w:lang w:val="en-GB" w:eastAsia="en-US"/>
    </w:rPr>
  </w:style>
  <w:style w:type="character" w:customStyle="1" w:styleId="1ff8">
    <w:name w:val="コメント内容 (文字)1"/>
    <w:uiPriority w:val="99"/>
    <w:semiHidden/>
    <w:rsid w:val="002C177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C177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C1772"/>
    <w:rPr>
      <w:rFonts w:ascii="Arial" w:eastAsia="PMingLiU" w:hAnsi="Arial"/>
      <w:lang w:val="x-none" w:eastAsia="x-none"/>
    </w:rPr>
  </w:style>
  <w:style w:type="character" w:customStyle="1" w:styleId="ColorfulGrid-Accent1Char">
    <w:name w:val="Colorful Grid - Accent 1 Char"/>
    <w:link w:val="-1"/>
    <w:uiPriority w:val="29"/>
    <w:rsid w:val="002C1772"/>
    <w:rPr>
      <w:rFonts w:ascii="Arial" w:eastAsia="PMingLiU" w:hAnsi="Arial"/>
      <w:i/>
      <w:iCs/>
      <w:color w:val="000000"/>
      <w:lang w:val="en-GB" w:eastAsia="en-US"/>
    </w:rPr>
  </w:style>
  <w:style w:type="character" w:customStyle="1" w:styleId="LightShading-Accent2Char">
    <w:name w:val="Light Shading - Accent 2 Char"/>
    <w:link w:val="-2"/>
    <w:uiPriority w:val="30"/>
    <w:rsid w:val="002C1772"/>
    <w:rPr>
      <w:rFonts w:ascii="Arial" w:eastAsia="PMingLiU" w:hAnsi="Arial"/>
      <w:b/>
      <w:bCs/>
      <w:i/>
      <w:iCs/>
      <w:color w:val="4F81BD"/>
      <w:lang w:val="en-GB" w:eastAsia="en-US"/>
    </w:rPr>
  </w:style>
  <w:style w:type="character" w:customStyle="1" w:styleId="PlainTable31">
    <w:name w:val="Plain Table 31"/>
    <w:uiPriority w:val="19"/>
    <w:qFormat/>
    <w:rsid w:val="002C1772"/>
    <w:rPr>
      <w:i/>
      <w:iCs/>
      <w:color w:val="808080"/>
    </w:rPr>
  </w:style>
  <w:style w:type="character" w:customStyle="1" w:styleId="PlainTable41">
    <w:name w:val="Plain Table 41"/>
    <w:uiPriority w:val="21"/>
    <w:qFormat/>
    <w:rsid w:val="002C1772"/>
    <w:rPr>
      <w:b/>
      <w:bCs/>
      <w:i/>
      <w:iCs/>
      <w:color w:val="4F81BD"/>
    </w:rPr>
  </w:style>
  <w:style w:type="character" w:customStyle="1" w:styleId="PlainTable51">
    <w:name w:val="Plain Table 51"/>
    <w:uiPriority w:val="31"/>
    <w:qFormat/>
    <w:rsid w:val="002C1772"/>
    <w:rPr>
      <w:smallCaps/>
      <w:color w:val="C0504D"/>
      <w:u w:val="single"/>
    </w:rPr>
  </w:style>
  <w:style w:type="character" w:customStyle="1" w:styleId="TableGridLight1">
    <w:name w:val="Table Grid Light1"/>
    <w:uiPriority w:val="32"/>
    <w:qFormat/>
    <w:rsid w:val="002C1772"/>
    <w:rPr>
      <w:b/>
      <w:bCs/>
      <w:smallCaps/>
      <w:color w:val="C0504D"/>
      <w:spacing w:val="5"/>
      <w:u w:val="single"/>
    </w:rPr>
  </w:style>
  <w:style w:type="character" w:customStyle="1" w:styleId="GridTable1Light1">
    <w:name w:val="Grid Table 1 Light1"/>
    <w:uiPriority w:val="33"/>
    <w:qFormat/>
    <w:rsid w:val="002C1772"/>
    <w:rPr>
      <w:b/>
      <w:bCs/>
      <w:smallCaps/>
      <w:spacing w:val="5"/>
    </w:rPr>
  </w:style>
  <w:style w:type="paragraph" w:customStyle="1" w:styleId="GridTable31">
    <w:name w:val="Grid Table 31"/>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2C177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C177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9">
    <w:name w:val="註解主旨 字元1"/>
    <w:rsid w:val="002C1772"/>
    <w:rPr>
      <w:b/>
      <w:bCs/>
      <w:lang w:val="en-GB" w:eastAsia="sv-SE"/>
    </w:rPr>
  </w:style>
  <w:style w:type="paragraph" w:customStyle="1" w:styleId="4c">
    <w:name w:val="无间隔4"/>
    <w:qFormat/>
    <w:rsid w:val="002C1772"/>
    <w:rPr>
      <w:rFonts w:ascii="Times New Roman" w:eastAsia="SimSun" w:hAnsi="Times New Roman"/>
      <w:lang w:val="en-GB" w:eastAsia="en-US"/>
    </w:rPr>
  </w:style>
  <w:style w:type="character" w:customStyle="1" w:styleId="NurTextZchn1">
    <w:name w:val="Nur Text Zchn1"/>
    <w:rsid w:val="002C1772"/>
    <w:rPr>
      <w:rFonts w:ascii="Courier New" w:hAnsi="Courier New" w:cs="Courier New"/>
      <w:lang w:val="en-GB" w:eastAsia="en-US"/>
    </w:rPr>
  </w:style>
  <w:style w:type="character" w:customStyle="1" w:styleId="EndnotentextZchn1">
    <w:name w:val="Endnotentext Zchn1"/>
    <w:rsid w:val="002C1772"/>
    <w:rPr>
      <w:rFonts w:ascii="Times New Roman" w:hAnsi="Times New Roman"/>
      <w:lang w:val="en-GB" w:eastAsia="en-US"/>
    </w:rPr>
  </w:style>
  <w:style w:type="paragraph" w:customStyle="1" w:styleId="4d">
    <w:name w:val="変更箇所4"/>
    <w:hidden/>
    <w:semiHidden/>
    <w:rsid w:val="002C1772"/>
    <w:rPr>
      <w:rFonts w:ascii="Times New Roman" w:eastAsia="MS Mincho" w:hAnsi="Times New Roman"/>
      <w:lang w:val="en-GB" w:eastAsia="en-US"/>
    </w:rPr>
  </w:style>
  <w:style w:type="paragraph" w:customStyle="1" w:styleId="62">
    <w:name w:val="吹き出し6"/>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rsid w:val="002C1772"/>
  </w:style>
  <w:style w:type="character" w:customStyle="1" w:styleId="4f">
    <w:name w:val="コメント参照4"/>
    <w:rsid w:val="002C1772"/>
    <w:rPr>
      <w:sz w:val="16"/>
    </w:rPr>
  </w:style>
  <w:style w:type="paragraph" w:customStyle="1" w:styleId="4f0">
    <w:name w:val="図表番号4"/>
    <w:basedOn w:val="a"/>
    <w:rsid w:val="002C1772"/>
    <w:pPr>
      <w:suppressLineNumbers/>
      <w:suppressAutoHyphens/>
      <w:spacing w:before="120" w:after="120"/>
    </w:pPr>
    <w:rPr>
      <w:rFonts w:eastAsia="MS Mincho" w:cs="Mangal"/>
      <w:i/>
      <w:iCs/>
      <w:sz w:val="24"/>
      <w:szCs w:val="24"/>
      <w:lang w:eastAsia="ar-SA"/>
    </w:rPr>
  </w:style>
  <w:style w:type="paragraph" w:customStyle="1" w:styleId="4f1">
    <w:name w:val="段落番号4"/>
    <w:basedOn w:val="a8"/>
    <w:rsid w:val="002C1772"/>
    <w:pPr>
      <w:tabs>
        <w:tab w:val="num" w:pos="644"/>
      </w:tabs>
      <w:suppressAutoHyphens/>
      <w:ind w:left="644" w:hanging="360"/>
    </w:pPr>
    <w:rPr>
      <w:rFonts w:eastAsia="MS Mincho" w:cs="CG Times (WN)"/>
      <w:lang w:val="x-none" w:eastAsia="ar-SA"/>
    </w:rPr>
  </w:style>
  <w:style w:type="paragraph" w:customStyle="1" w:styleId="240">
    <w:name w:val="段落番号 24"/>
    <w:basedOn w:val="4f1"/>
    <w:rsid w:val="002C1772"/>
  </w:style>
  <w:style w:type="paragraph" w:customStyle="1" w:styleId="4f2">
    <w:name w:val="箇条書き4"/>
    <w:basedOn w:val="a8"/>
    <w:rsid w:val="002C1772"/>
    <w:pPr>
      <w:tabs>
        <w:tab w:val="num" w:pos="644"/>
      </w:tabs>
      <w:suppressAutoHyphens/>
      <w:ind w:left="644" w:hanging="360"/>
    </w:pPr>
    <w:rPr>
      <w:rFonts w:eastAsia="MS Mincho" w:cs="CG Times (WN)"/>
      <w:lang w:val="x-none" w:eastAsia="ar-SA"/>
    </w:rPr>
  </w:style>
  <w:style w:type="paragraph" w:customStyle="1" w:styleId="241">
    <w:name w:val="箇条書き 24"/>
    <w:basedOn w:val="4f2"/>
    <w:rsid w:val="002C1772"/>
  </w:style>
  <w:style w:type="paragraph" w:customStyle="1" w:styleId="340">
    <w:name w:val="箇条書き 34"/>
    <w:basedOn w:val="241"/>
    <w:rsid w:val="002C1772"/>
  </w:style>
  <w:style w:type="paragraph" w:customStyle="1" w:styleId="242">
    <w:name w:val="一覧 24"/>
    <w:basedOn w:val="a8"/>
    <w:rsid w:val="002C1772"/>
    <w:pPr>
      <w:suppressAutoHyphens/>
      <w:ind w:left="851"/>
    </w:pPr>
    <w:rPr>
      <w:rFonts w:eastAsia="MS Mincho" w:cs="CG Times (WN)"/>
      <w:lang w:val="x-none" w:eastAsia="ar-SA"/>
    </w:rPr>
  </w:style>
  <w:style w:type="paragraph" w:customStyle="1" w:styleId="341">
    <w:name w:val="一覧 34"/>
    <w:basedOn w:val="242"/>
    <w:rsid w:val="002C1772"/>
  </w:style>
  <w:style w:type="paragraph" w:customStyle="1" w:styleId="440">
    <w:name w:val="一覧 44"/>
    <w:basedOn w:val="341"/>
    <w:rsid w:val="002C1772"/>
  </w:style>
  <w:style w:type="paragraph" w:customStyle="1" w:styleId="540">
    <w:name w:val="一覧 54"/>
    <w:basedOn w:val="440"/>
    <w:rsid w:val="002C1772"/>
  </w:style>
  <w:style w:type="paragraph" w:customStyle="1" w:styleId="441">
    <w:name w:val="箇条書き 44"/>
    <w:basedOn w:val="340"/>
    <w:rsid w:val="002C1772"/>
  </w:style>
  <w:style w:type="paragraph" w:customStyle="1" w:styleId="541">
    <w:name w:val="箇条書き 54"/>
    <w:basedOn w:val="441"/>
    <w:rsid w:val="002C1772"/>
  </w:style>
  <w:style w:type="paragraph" w:customStyle="1" w:styleId="4f3">
    <w:name w:val="コメント文字列4"/>
    <w:basedOn w:val="a"/>
    <w:rsid w:val="002C1772"/>
    <w:pPr>
      <w:suppressAutoHyphens/>
    </w:pPr>
    <w:rPr>
      <w:rFonts w:eastAsia="MS Mincho" w:cs="CG Times (WN)"/>
      <w:lang w:eastAsia="ar-SA"/>
    </w:rPr>
  </w:style>
  <w:style w:type="paragraph" w:customStyle="1" w:styleId="4f4">
    <w:name w:val="コメント内容4"/>
    <w:basedOn w:val="4f3"/>
    <w:next w:val="4f3"/>
    <w:rsid w:val="002C1772"/>
  </w:style>
  <w:style w:type="paragraph" w:customStyle="1" w:styleId="4f5">
    <w:name w:val="見出しマップ4"/>
    <w:basedOn w:val="a"/>
    <w:rsid w:val="002C1772"/>
    <w:pPr>
      <w:shd w:val="clear" w:color="auto" w:fill="000080"/>
      <w:suppressAutoHyphens/>
    </w:pPr>
    <w:rPr>
      <w:rFonts w:ascii="Tahoma" w:eastAsia="MS Mincho" w:hAnsi="Tahoma" w:cs="Tahoma"/>
      <w:lang w:eastAsia="ar-SA"/>
    </w:rPr>
  </w:style>
  <w:style w:type="paragraph" w:customStyle="1" w:styleId="4f6">
    <w:name w:val="書式なし4"/>
    <w:basedOn w:val="a"/>
    <w:rsid w:val="002C1772"/>
    <w:pPr>
      <w:suppressAutoHyphens/>
    </w:pPr>
    <w:rPr>
      <w:rFonts w:ascii="Courier New" w:eastAsia="MS Mincho" w:hAnsi="Courier New" w:cs="CG Times (WN)"/>
      <w:lang w:val="nb-NO" w:eastAsia="ar-SA"/>
    </w:rPr>
  </w:style>
  <w:style w:type="paragraph" w:customStyle="1" w:styleId="Web4">
    <w:name w:val="標準 (Web)4"/>
    <w:basedOn w:val="a"/>
    <w:rsid w:val="002C1772"/>
    <w:pPr>
      <w:suppressAutoHyphens/>
      <w:spacing w:before="100" w:after="100"/>
    </w:pPr>
    <w:rPr>
      <w:rFonts w:eastAsia="Arial Unicode MS" w:cs="CG Times (WN)"/>
      <w:sz w:val="24"/>
      <w:szCs w:val="24"/>
    </w:rPr>
  </w:style>
  <w:style w:type="paragraph" w:customStyle="1" w:styleId="243">
    <w:name w:val="本文インデント 24"/>
    <w:basedOn w:val="a"/>
    <w:rsid w:val="002C1772"/>
    <w:pPr>
      <w:suppressAutoHyphens/>
      <w:ind w:left="567"/>
    </w:pPr>
    <w:rPr>
      <w:rFonts w:ascii="Arial" w:eastAsia="MS Mincho" w:hAnsi="Arial" w:cs="Arial"/>
      <w:lang w:eastAsia="ar-SA"/>
    </w:rPr>
  </w:style>
  <w:style w:type="paragraph" w:customStyle="1" w:styleId="4f7">
    <w:name w:val="標準インデント4"/>
    <w:basedOn w:val="a"/>
    <w:rsid w:val="002C1772"/>
    <w:pPr>
      <w:suppressAutoHyphens/>
      <w:ind w:left="708"/>
    </w:pPr>
    <w:rPr>
      <w:rFonts w:eastAsia="MS Mincho" w:cs="CG Times (WN)"/>
      <w:lang w:eastAsia="ar-SA"/>
    </w:rPr>
  </w:style>
  <w:style w:type="paragraph" w:customStyle="1" w:styleId="4f8">
    <w:name w:val="記4"/>
    <w:basedOn w:val="a"/>
    <w:next w:val="a"/>
    <w:rsid w:val="002C1772"/>
    <w:pPr>
      <w:suppressAutoHyphens/>
    </w:pPr>
    <w:rPr>
      <w:rFonts w:eastAsia="MS Mincho" w:cs="CG Times (WN)"/>
      <w:lang w:eastAsia="ar-SA"/>
    </w:rPr>
  </w:style>
  <w:style w:type="paragraph" w:customStyle="1" w:styleId="HTML4">
    <w:name w:val="HTML 書式付き4"/>
    <w:basedOn w:val="a"/>
    <w:rsid w:val="002C1772"/>
    <w:pPr>
      <w:suppressAutoHyphens/>
    </w:pPr>
    <w:rPr>
      <w:rFonts w:ascii="Courier New" w:eastAsia="MS Mincho" w:hAnsi="Courier New" w:cs="Courier New"/>
      <w:lang w:eastAsia="ar-SA"/>
    </w:rPr>
  </w:style>
  <w:style w:type="character" w:customStyle="1" w:styleId="shorttext">
    <w:name w:val="short_text"/>
    <w:rsid w:val="002C1772"/>
  </w:style>
  <w:style w:type="character" w:customStyle="1" w:styleId="Charfe">
    <w:name w:val="메모 주제 Char"/>
    <w:rsid w:val="002C177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772"/>
    <w:rPr>
      <w:sz w:val="28"/>
      <w:lang w:val="en-GB" w:eastAsia="en-US"/>
    </w:rPr>
  </w:style>
  <w:style w:type="paragraph" w:customStyle="1" w:styleId="2ff1">
    <w:name w:val="本文 2"/>
    <w:basedOn w:val="a"/>
    <w:rsid w:val="002C1772"/>
    <w:pPr>
      <w:suppressAutoHyphens/>
      <w:spacing w:after="120"/>
    </w:pPr>
    <w:rPr>
      <w:rFonts w:eastAsia="MS Mincho" w:cs="CG Times (WN)"/>
      <w:lang w:eastAsia="ar-SA"/>
    </w:rPr>
  </w:style>
  <w:style w:type="paragraph" w:customStyle="1" w:styleId="3fc">
    <w:name w:val="本文 3"/>
    <w:basedOn w:val="a"/>
    <w:rsid w:val="002C1772"/>
    <w:pPr>
      <w:suppressAutoHyphens/>
      <w:spacing w:after="120"/>
    </w:pPr>
    <w:rPr>
      <w:rFonts w:eastAsia="MS Mincho" w:cs="CG Times (WN)"/>
      <w:lang w:eastAsia="ar-SA"/>
    </w:rPr>
  </w:style>
  <w:style w:type="numbering" w:customStyle="1" w:styleId="NoList17">
    <w:name w:val="No List17"/>
    <w:next w:val="a2"/>
    <w:semiHidden/>
    <w:unhideWhenUsed/>
    <w:rsid w:val="002C1772"/>
  </w:style>
  <w:style w:type="numbering" w:customStyle="1" w:styleId="120">
    <w:name w:val="无列表12"/>
    <w:next w:val="a2"/>
    <w:semiHidden/>
    <w:rsid w:val="002C1772"/>
  </w:style>
  <w:style w:type="numbering" w:customStyle="1" w:styleId="NoList18">
    <w:name w:val="No List18"/>
    <w:next w:val="a2"/>
    <w:semiHidden/>
    <w:rsid w:val="002C177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772"/>
    <w:rPr>
      <w:rFonts w:ascii="Arial" w:eastAsia="MS Gothic" w:hAnsi="Arial" w:cs="Times New Roman"/>
      <w:lang w:val="en-GB" w:eastAsia="en-US"/>
    </w:rPr>
  </w:style>
  <w:style w:type="character" w:customStyle="1" w:styleId="8Char1">
    <w:name w:val="标题 8 Char1"/>
    <w:rsid w:val="002C1772"/>
    <w:rPr>
      <w:rFonts w:ascii="Arial" w:hAnsi="Arial"/>
      <w:sz w:val="36"/>
      <w:lang w:val="en-GB" w:eastAsia="en-US" w:bidi="ar-SA"/>
    </w:rPr>
  </w:style>
  <w:style w:type="paragraph" w:customStyle="1" w:styleId="58">
    <w:name w:val="修订5"/>
    <w:hidden/>
    <w:semiHidden/>
    <w:rsid w:val="002C1772"/>
    <w:rPr>
      <w:rFonts w:ascii="Times New Roman" w:eastAsia="바탕" w:hAnsi="Times New Roman"/>
      <w:lang w:val="en-GB" w:eastAsia="en-US"/>
    </w:rPr>
  </w:style>
  <w:style w:type="character" w:customStyle="1" w:styleId="Char14">
    <w:name w:val="批注文字 Char1"/>
    <w:rsid w:val="002C1772"/>
    <w:rPr>
      <w:rFonts w:eastAsia="SimSun"/>
      <w:lang w:eastAsia="en-US"/>
    </w:rPr>
  </w:style>
  <w:style w:type="character" w:customStyle="1" w:styleId="Char21">
    <w:name w:val="批注主题 Char2"/>
    <w:rsid w:val="002C1772"/>
    <w:rPr>
      <w:rFonts w:eastAsia="SimSun"/>
      <w:b/>
      <w:bCs/>
      <w:lang w:eastAsia="en-US"/>
    </w:rPr>
  </w:style>
  <w:style w:type="character" w:customStyle="1" w:styleId="Char15">
    <w:name w:val="注释标题 Char1"/>
    <w:rsid w:val="002C1772"/>
    <w:rPr>
      <w:rFonts w:eastAsia="MS Mincho"/>
      <w:lang w:eastAsia="en-US"/>
    </w:rPr>
  </w:style>
  <w:style w:type="character" w:customStyle="1" w:styleId="9Char1">
    <w:name w:val="标题 9 Char1"/>
    <w:rsid w:val="002C1772"/>
    <w:rPr>
      <w:rFonts w:ascii="Arial" w:hAnsi="Arial"/>
      <w:sz w:val="36"/>
      <w:lang w:val="en-GB"/>
    </w:rPr>
  </w:style>
  <w:style w:type="character" w:customStyle="1" w:styleId="Char16">
    <w:name w:val="页脚 Char1"/>
    <w:uiPriority w:val="99"/>
    <w:rsid w:val="002C1772"/>
    <w:rPr>
      <w:rFonts w:ascii="Arial" w:hAnsi="Arial"/>
      <w:b/>
      <w:i/>
      <w:noProof/>
      <w:sz w:val="18"/>
      <w:lang w:val="en-GB"/>
    </w:rPr>
  </w:style>
  <w:style w:type="character" w:customStyle="1" w:styleId="Char17">
    <w:name w:val="文档结构图 Char1"/>
    <w:semiHidden/>
    <w:rsid w:val="002C1772"/>
    <w:rPr>
      <w:rFonts w:ascii="Tahoma" w:hAnsi="Tahoma" w:cs="Tahoma"/>
      <w:shd w:val="clear" w:color="auto" w:fill="000080"/>
      <w:lang w:val="en-GB"/>
    </w:rPr>
  </w:style>
  <w:style w:type="character" w:customStyle="1" w:styleId="Char18">
    <w:name w:val="批注框文本 Char1"/>
    <w:uiPriority w:val="99"/>
    <w:rsid w:val="002C1772"/>
    <w:rPr>
      <w:rFonts w:ascii="Tahoma" w:hAnsi="Tahoma" w:cs="Tahoma"/>
      <w:sz w:val="16"/>
      <w:szCs w:val="16"/>
      <w:lang w:val="en-GB"/>
    </w:rPr>
  </w:style>
  <w:style w:type="character" w:customStyle="1" w:styleId="Char19">
    <w:name w:val="正文文本缩进 Char1"/>
    <w:rsid w:val="002C1772"/>
    <w:rPr>
      <w:rFonts w:eastAsia="바탕"/>
      <w:lang w:val="en-GB"/>
    </w:rPr>
  </w:style>
  <w:style w:type="character" w:customStyle="1" w:styleId="2Char10">
    <w:name w:val="正文文本 2 Char1"/>
    <w:rsid w:val="002C1772"/>
    <w:rPr>
      <w:rFonts w:ascii="CG Times (WN)" w:eastAsia="맑은 고딕" w:hAnsi="CG Times (WN)"/>
      <w:i/>
      <w:lang w:val="en-GB" w:eastAsia="ko-KR"/>
    </w:rPr>
  </w:style>
  <w:style w:type="character" w:customStyle="1" w:styleId="3Char10">
    <w:name w:val="正文文本 3 Char1"/>
    <w:rsid w:val="002C1772"/>
    <w:rPr>
      <w:rFonts w:ascii="CG Times (WN)" w:eastAsia="Osaka" w:hAnsi="CG Times (WN)"/>
      <w:color w:val="000000"/>
      <w:lang w:val="en-GB" w:eastAsia="ko-KR"/>
    </w:rPr>
  </w:style>
  <w:style w:type="character" w:customStyle="1" w:styleId="2Char11">
    <w:name w:val="正文文本缩进 2 Char1"/>
    <w:rsid w:val="002C1772"/>
    <w:rPr>
      <w:rFonts w:ascii="CG Times (WN)" w:eastAsia="MS Mincho" w:hAnsi="CG Times (WN)"/>
      <w:lang w:val="en-GB"/>
    </w:rPr>
  </w:style>
  <w:style w:type="character" w:customStyle="1" w:styleId="HTMLChar1">
    <w:name w:val="HTML 预设格式 Char1"/>
    <w:rsid w:val="002C1772"/>
    <w:rPr>
      <w:rFonts w:ascii="Courier New" w:eastAsia="MS Mincho" w:hAnsi="Courier New"/>
      <w:lang w:val="en-GB" w:eastAsia="x-none"/>
    </w:rPr>
  </w:style>
  <w:style w:type="paragraph" w:customStyle="1" w:styleId="CharCharCharCharChar1">
    <w:name w:val="Char Char 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2C1772"/>
    <w:rPr>
      <w:lang w:val="en-GB" w:eastAsia="ja-JP"/>
    </w:rPr>
  </w:style>
  <w:style w:type="paragraph" w:customStyle="1" w:styleId="CharChar1CharChar1">
    <w:name w:val="Char Char1 Char Char1"/>
    <w:uiPriority w:val="99"/>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C1772"/>
    <w:rPr>
      <w:rFonts w:ascii="Courier New" w:hAnsi="Courier New"/>
      <w:lang w:val="nb-NO" w:eastAsia="ja-JP"/>
    </w:rPr>
  </w:style>
  <w:style w:type="paragraph" w:customStyle="1" w:styleId="CharCharCharCharCharChar1">
    <w:name w:val="Char Char Char Char Char 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772"/>
    <w:rPr>
      <w:rFonts w:ascii="Tahoma" w:hAnsi="Tahoma"/>
      <w:shd w:val="clear" w:color="auto" w:fill="000080"/>
      <w:lang w:val="en-GB" w:eastAsia="en-US"/>
    </w:rPr>
  </w:style>
  <w:style w:type="character" w:customStyle="1" w:styleId="CharChar101">
    <w:name w:val="Char Char101"/>
    <w:semiHidden/>
    <w:rsid w:val="002C1772"/>
    <w:rPr>
      <w:rFonts w:ascii="Times New Roman" w:hAnsi="Times New Roman"/>
      <w:lang w:val="en-GB" w:eastAsia="en-US"/>
    </w:rPr>
  </w:style>
  <w:style w:type="character" w:customStyle="1" w:styleId="CharChar91">
    <w:name w:val="Char Char91"/>
    <w:rsid w:val="002C1772"/>
    <w:rPr>
      <w:rFonts w:ascii="Tahoma" w:hAnsi="Tahoma"/>
      <w:sz w:val="16"/>
      <w:lang w:val="en-GB" w:eastAsia="en-US"/>
    </w:rPr>
  </w:style>
  <w:style w:type="character" w:customStyle="1" w:styleId="CharChar81">
    <w:name w:val="Char Char81"/>
    <w:semiHidden/>
    <w:rsid w:val="002C1772"/>
    <w:rPr>
      <w:rFonts w:ascii="Times New Roman" w:hAnsi="Times New Roman"/>
      <w:b/>
      <w:lang w:val="en-GB" w:eastAsia="en-US"/>
    </w:rPr>
  </w:style>
  <w:style w:type="character" w:customStyle="1" w:styleId="affff7">
    <w:name w:val="註解文字 字元"/>
    <w:rsid w:val="002C1772"/>
    <w:rPr>
      <w:rFonts w:ascii="Times New Roman" w:eastAsia="Times New Roman" w:hAnsi="Times New Roman"/>
      <w:lang w:val="en-GB"/>
    </w:rPr>
  </w:style>
  <w:style w:type="paragraph" w:customStyle="1" w:styleId="xl63">
    <w:name w:val="xl63"/>
    <w:basedOn w:val="a"/>
    <w:rsid w:val="002C1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2C1772"/>
    <w:rPr>
      <w:rFonts w:ascii="Times New Roman" w:eastAsia="SimSun" w:hAnsi="Times New Roman"/>
      <w:lang w:val="en-GB" w:eastAsia="en-US"/>
    </w:rPr>
  </w:style>
  <w:style w:type="character" w:customStyle="1" w:styleId="Char1a">
    <w:name w:val="글자만 Char1"/>
    <w:uiPriority w:val="99"/>
    <w:semiHidden/>
    <w:rsid w:val="002C1772"/>
    <w:rPr>
      <w:rFonts w:ascii="맑은 고딕" w:hAnsi="Courier New" w:cs="Courier New"/>
      <w:lang w:val="en-GB" w:eastAsia="en-US"/>
    </w:rPr>
  </w:style>
  <w:style w:type="character" w:customStyle="1" w:styleId="Char1b">
    <w:name w:val="미주 텍스트 Char1"/>
    <w:uiPriority w:val="99"/>
    <w:semiHidden/>
    <w:rsid w:val="002C1772"/>
    <w:rPr>
      <w:rFonts w:ascii="Times New Roman" w:eastAsia="Times New Roman" w:hAnsi="Times New Roman"/>
      <w:lang w:val="en-GB" w:eastAsia="en-US"/>
    </w:rPr>
  </w:style>
  <w:style w:type="character" w:customStyle="1" w:styleId="Char1c">
    <w:name w:val="풍선 도움말 텍스트 Char1"/>
    <w:uiPriority w:val="99"/>
    <w:semiHidden/>
    <w:rsid w:val="002C1772"/>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2C1772"/>
    <w:rPr>
      <w:rFonts w:ascii="맑은 고딕" w:eastAsia="맑은 고딕" w:hAnsi="Times New Roman"/>
      <w:sz w:val="18"/>
      <w:szCs w:val="18"/>
      <w:lang w:val="en-GB" w:eastAsia="en-US"/>
    </w:rPr>
  </w:style>
  <w:style w:type="character" w:customStyle="1" w:styleId="Char1e">
    <w:name w:val="각주 텍스트 Char1"/>
    <w:uiPriority w:val="99"/>
    <w:semiHidden/>
    <w:rsid w:val="002C1772"/>
    <w:rPr>
      <w:rFonts w:ascii="Times New Roman" w:eastAsia="Times New Roman" w:hAnsi="Times New Roman"/>
      <w:lang w:val="en-GB" w:eastAsia="en-US"/>
    </w:rPr>
  </w:style>
  <w:style w:type="character" w:customStyle="1" w:styleId="Char1f">
    <w:name w:val="메모 텍스트 Char1"/>
    <w:uiPriority w:val="99"/>
    <w:semiHidden/>
    <w:rsid w:val="002C1772"/>
    <w:rPr>
      <w:rFonts w:ascii="Times New Roman" w:eastAsia="Times New Roman" w:hAnsi="Times New Roman"/>
      <w:lang w:val="en-GB" w:eastAsia="en-US"/>
    </w:rPr>
  </w:style>
  <w:style w:type="character" w:customStyle="1" w:styleId="Char1f0">
    <w:name w:val="메모 주제 Char1"/>
    <w:rsid w:val="002C1772"/>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2C1772"/>
    <w:rPr>
      <w:rFonts w:ascii="Arial" w:eastAsia="PMingLiU" w:hAnsi="Arial" w:cs="Arial"/>
      <w:i/>
      <w:iCs/>
      <w:color w:val="000000"/>
      <w:lang w:val="en-US" w:eastAsia="ko-K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C1772"/>
    <w:rPr>
      <w:rFonts w:ascii="Arial" w:eastAsia="PMingLiU" w:hAnsi="Arial" w:cs="Arial"/>
      <w:b/>
      <w:bCs/>
      <w:i/>
      <w:iCs/>
      <w:color w:val="4F81BD"/>
      <w:lang w:val="en-US" w:eastAsia="ko-KR"/>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0"/>
    <w:unhideWhenUsed/>
    <w:rsid w:val="002C1772"/>
    <w:rPr>
      <w:rFonts w:ascii="Times New Roman" w:eastAsia="PMingLiU" w:hAnsi="Times New Roman"/>
      <w:lang w:val="en-US" w:eastAsia="ko-K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2C1772"/>
    <w:rPr>
      <w:rFonts w:ascii="Times New Roman" w:eastAsia="PMingLiU" w:hAnsi="Times New Roman"/>
      <w:lang w:val="en-US" w:eastAsia="ko-KR"/>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2C1772"/>
    <w:rPr>
      <w:rFonts w:ascii="Times New Roman" w:eastAsia="PMingLiU" w:hAnsi="Times New Roman"/>
      <w:lang w:val="en-US" w:eastAsia="ko-KR"/>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8"/>
    <w:rsid w:val="002C1772"/>
    <w:pPr>
      <w:overflowPunct w:val="0"/>
      <w:autoSpaceDE w:val="0"/>
      <w:autoSpaceDN w:val="0"/>
      <w:adjustRightInd w:val="0"/>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sid w:val="002C1772"/>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2C1772"/>
    <w:pPr>
      <w:overflowPunct w:val="0"/>
      <w:autoSpaceDE w:val="0"/>
      <w:autoSpaceDN w:val="0"/>
      <w:adjustRightInd w:val="0"/>
      <w:spacing w:after="180"/>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2C1772"/>
    <w:rPr>
      <w:rFonts w:ascii="Times New Roman" w:eastAsia="PMingLiU" w:hAnsi="Times New Roman"/>
      <w:lang w:val="en-US" w:eastAsia="ko-KR"/>
    </w:rPr>
    <w:tblPr>
      <w:tblInd w:w="0" w:type="dxa"/>
      <w:tblCellMar>
        <w:top w:w="0" w:type="dxa"/>
        <w:left w:w="108" w:type="dxa"/>
        <w:bottom w:w="0" w:type="dxa"/>
        <w:right w:w="108" w:type="dxa"/>
      </w:tblCellMar>
    </w:tblPr>
  </w:style>
  <w:style w:type="table" w:customStyle="1" w:styleId="TableGrid111">
    <w:name w:val="Table Grid11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2C1772"/>
    <w:pPr>
      <w:overflowPunct w:val="0"/>
      <w:autoSpaceDE w:val="0"/>
      <w:autoSpaceDN w:val="0"/>
      <w:adjustRightInd w:val="0"/>
      <w:spacing w:after="180"/>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C1772"/>
    <w:pPr>
      <w:overflowPunct w:val="0"/>
      <w:autoSpaceDE w:val="0"/>
      <w:autoSpaceDN w:val="0"/>
      <w:adjustRightInd w:val="0"/>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2C1772"/>
    <w:rPr>
      <w:rFonts w:ascii="Times New Roman" w:eastAsia="PMingLiU" w:hAnsi="Times New Roman"/>
      <w:lang w:val="en-US" w:eastAsia="ko-KR"/>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772"/>
    <w:pPr>
      <w:numPr>
        <w:numId w:val="11"/>
      </w:numPr>
    </w:pPr>
  </w:style>
  <w:style w:type="numbering" w:customStyle="1" w:styleId="Style11">
    <w:name w:val="Style11"/>
    <w:uiPriority w:val="99"/>
    <w:rsid w:val="002C1772"/>
    <w:pPr>
      <w:numPr>
        <w:numId w:val="12"/>
      </w:numPr>
    </w:pPr>
  </w:style>
  <w:style w:type="numbering" w:customStyle="1" w:styleId="NoList1111">
    <w:name w:val="No List1111"/>
    <w:next w:val="a2"/>
    <w:semiHidden/>
    <w:rsid w:val="002C1772"/>
  </w:style>
  <w:style w:type="paragraph" w:customStyle="1" w:styleId="TOC92">
    <w:name w:val="TOC 92"/>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2C1772"/>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2C1772"/>
  </w:style>
  <w:style w:type="character" w:customStyle="1" w:styleId="PlainTable33">
    <w:name w:val="Plain Table 33"/>
    <w:uiPriority w:val="19"/>
    <w:qFormat/>
    <w:rsid w:val="002C1772"/>
    <w:rPr>
      <w:i/>
      <w:iCs/>
      <w:color w:val="808080"/>
    </w:rPr>
  </w:style>
  <w:style w:type="character" w:customStyle="1" w:styleId="PlainTable43">
    <w:name w:val="Plain Table 43"/>
    <w:uiPriority w:val="21"/>
    <w:qFormat/>
    <w:rsid w:val="002C1772"/>
    <w:rPr>
      <w:b/>
      <w:bCs/>
      <w:i/>
      <w:iCs/>
      <w:color w:val="4F81BD"/>
    </w:rPr>
  </w:style>
  <w:style w:type="character" w:customStyle="1" w:styleId="PlainTable53">
    <w:name w:val="Plain Table 53"/>
    <w:uiPriority w:val="31"/>
    <w:qFormat/>
    <w:rsid w:val="002C1772"/>
    <w:rPr>
      <w:smallCaps/>
      <w:color w:val="C0504D"/>
      <w:u w:val="single"/>
    </w:rPr>
  </w:style>
  <w:style w:type="character" w:customStyle="1" w:styleId="TableGridLight3">
    <w:name w:val="Table Grid Light3"/>
    <w:uiPriority w:val="32"/>
    <w:qFormat/>
    <w:rsid w:val="002C1772"/>
    <w:rPr>
      <w:b/>
      <w:bCs/>
      <w:smallCaps/>
      <w:color w:val="C0504D"/>
      <w:spacing w:val="5"/>
      <w:u w:val="single"/>
    </w:rPr>
  </w:style>
  <w:style w:type="character" w:customStyle="1" w:styleId="GridTable1Light3">
    <w:name w:val="Grid Table 1 Light3"/>
    <w:uiPriority w:val="33"/>
    <w:qFormat/>
    <w:rsid w:val="002C1772"/>
    <w:rPr>
      <w:b/>
      <w:bCs/>
      <w:smallCaps/>
      <w:spacing w:val="5"/>
    </w:rPr>
  </w:style>
  <w:style w:type="paragraph" w:customStyle="1" w:styleId="GridTable33">
    <w:name w:val="Grid Table 33"/>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772"/>
    <w:rPr>
      <w:rFonts w:ascii="Times New Roman" w:hAnsi="Times New Roman"/>
      <w:b/>
      <w:lang w:val="en-GB" w:eastAsia="x-none"/>
    </w:rPr>
  </w:style>
  <w:style w:type="character" w:customStyle="1" w:styleId="Absatz-Standardschriftart5">
    <w:name w:val="Absatz-Standardschriftart5"/>
    <w:rsid w:val="002C1772"/>
  </w:style>
  <w:style w:type="character" w:customStyle="1" w:styleId="PlainTable32">
    <w:name w:val="Plain Table 32"/>
    <w:uiPriority w:val="19"/>
    <w:qFormat/>
    <w:rsid w:val="002C1772"/>
    <w:rPr>
      <w:i/>
      <w:iCs/>
      <w:color w:val="808080"/>
    </w:rPr>
  </w:style>
  <w:style w:type="character" w:customStyle="1" w:styleId="PlainTable42">
    <w:name w:val="Plain Table 42"/>
    <w:uiPriority w:val="21"/>
    <w:qFormat/>
    <w:rsid w:val="002C1772"/>
    <w:rPr>
      <w:b/>
      <w:bCs/>
      <w:i/>
      <w:iCs/>
      <w:color w:val="4F81BD"/>
    </w:rPr>
  </w:style>
  <w:style w:type="character" w:customStyle="1" w:styleId="PlainTable52">
    <w:name w:val="Plain Table 52"/>
    <w:uiPriority w:val="31"/>
    <w:qFormat/>
    <w:rsid w:val="002C1772"/>
    <w:rPr>
      <w:smallCaps/>
      <w:color w:val="C0504D"/>
      <w:u w:val="single"/>
    </w:rPr>
  </w:style>
  <w:style w:type="character" w:customStyle="1" w:styleId="TableGridLight2">
    <w:name w:val="Table Grid Light2"/>
    <w:uiPriority w:val="32"/>
    <w:qFormat/>
    <w:rsid w:val="002C1772"/>
    <w:rPr>
      <w:b/>
      <w:bCs/>
      <w:smallCaps/>
      <w:color w:val="C0504D"/>
      <w:spacing w:val="5"/>
      <w:u w:val="single"/>
    </w:rPr>
  </w:style>
  <w:style w:type="character" w:customStyle="1" w:styleId="GridTable1Light2">
    <w:name w:val="Grid Table 1 Light2"/>
    <w:uiPriority w:val="33"/>
    <w:qFormat/>
    <w:rsid w:val="002C1772"/>
    <w:rPr>
      <w:b/>
      <w:bCs/>
      <w:smallCaps/>
      <w:spacing w:val="5"/>
    </w:rPr>
  </w:style>
  <w:style w:type="paragraph" w:customStyle="1" w:styleId="GridTable32">
    <w:name w:val="Grid Table 32"/>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2C1772"/>
  </w:style>
  <w:style w:type="paragraph" w:customStyle="1" w:styleId="msonormal0">
    <w:name w:val="msonormal"/>
    <w:basedOn w:val="a"/>
    <w:rsid w:val="002C1772"/>
    <w:pPr>
      <w:spacing w:before="100" w:beforeAutospacing="1" w:after="100" w:afterAutospacing="1"/>
    </w:pPr>
    <w:rPr>
      <w:rFonts w:eastAsia="Arial Unicode MS"/>
      <w:sz w:val="24"/>
      <w:szCs w:val="24"/>
    </w:rPr>
  </w:style>
  <w:style w:type="character" w:customStyle="1" w:styleId="TitleChar1">
    <w:name w:val="Title Char1"/>
    <w:aliases w:val="Section Header Char1"/>
    <w:rsid w:val="002C1772"/>
    <w:rPr>
      <w:rFonts w:ascii="Calibri Light" w:eastAsia="Times New Roman" w:hAnsi="Calibri Light" w:cs="Times New Roman"/>
      <w:spacing w:val="-10"/>
      <w:kern w:val="28"/>
      <w:sz w:val="56"/>
      <w:szCs w:val="5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2C1772"/>
  </w:style>
  <w:style w:type="character" w:customStyle="1" w:styleId="T1Char5">
    <w:name w:val="T1 Char5"/>
    <w:aliases w:val="Header 6 Char Char5"/>
    <w:rsid w:val="002C1772"/>
    <w:rPr>
      <w:rFonts w:ascii="Arial" w:hAnsi="Arial"/>
      <w:lang w:eastAsia="en-US"/>
    </w:rPr>
  </w:style>
  <w:style w:type="character" w:customStyle="1" w:styleId="capChar3">
    <w:name w:val="cap Char3"/>
    <w:aliases w:val="cap Char Char3,Caption Char Char2,Caption Char1 Char Char2,cap Char Char1 Char2,Caption Char Char1 Char Char2,cap Char2 Char Char Char2"/>
    <w:rsid w:val="002C1772"/>
    <w:rPr>
      <w:rFonts w:ascii="Times New Roman" w:eastAsia="바탕" w:hAnsi="Times New Roman"/>
      <w:b/>
      <w:lang w:val="en-GB"/>
    </w:rPr>
  </w:style>
  <w:style w:type="character" w:customStyle="1" w:styleId="CommentSubjectChar">
    <w:name w:val="Comment Subject Char"/>
    <w:basedOn w:val="Char3"/>
    <w:rsid w:val="00524D0F"/>
    <w:rPr>
      <w:rFonts w:ascii="Times New Roman" w:hAnsi="Times New Roman"/>
      <w:lang w:val="en-GB" w:eastAsia="en-US"/>
    </w:rPr>
  </w:style>
  <w:style w:type="paragraph" w:customStyle="1" w:styleId="ZchnZchn3">
    <w:name w:val="Zchn Zchn"/>
    <w:semiHidden/>
    <w:rsid w:val="00524D0F"/>
    <w:pPr>
      <w:keepNext/>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CharChar191">
    <w:name w:val="Char Char19"/>
    <w:semiHidden/>
    <w:rsid w:val="00524D0F"/>
    <w:rPr>
      <w:rFonts w:ascii="Times New Roman" w:hAnsi="Times New Roman"/>
      <w:lang w:val="en-GB"/>
    </w:rPr>
  </w:style>
  <w:style w:type="paragraph" w:customStyle="1" w:styleId="CarCar1">
    <w:name w:val="Car Car"/>
    <w:semiHidden/>
    <w:rsid w:val="00524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524D0F"/>
    <w:rPr>
      <w:rFonts w:ascii="Times New Roman" w:hAnsi="Times New Roman"/>
      <w:b/>
      <w:bCs/>
      <w:lang w:val="en-GB" w:eastAsia="en-US"/>
    </w:rPr>
  </w:style>
  <w:style w:type="paragraph" w:customStyle="1" w:styleId="Charff">
    <w:name w:val="Char"/>
    <w:semiHidden/>
    <w:rsid w:val="00524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524D0F"/>
    <w:rPr>
      <w:rFonts w:eastAsia="SimSun"/>
      <w:lang w:val="en-GB" w:eastAsia="en-US" w:bidi="ar-SA"/>
    </w:rPr>
  </w:style>
  <w:style w:type="character" w:customStyle="1" w:styleId="CharChar72">
    <w:name w:val="Char Char7"/>
    <w:rsid w:val="00524D0F"/>
    <w:rPr>
      <w:rFonts w:ascii="Arial" w:eastAsia="SimSun" w:hAnsi="Arial"/>
      <w:sz w:val="36"/>
      <w:lang w:val="en-GB" w:eastAsia="en-US" w:bidi="ar-SA"/>
    </w:rPr>
  </w:style>
  <w:style w:type="character" w:customStyle="1" w:styleId="CharChar61">
    <w:name w:val="Char Char6"/>
    <w:rsid w:val="00524D0F"/>
    <w:rPr>
      <w:rFonts w:ascii="Arial" w:eastAsia="SimSun" w:hAnsi="Arial"/>
      <w:sz w:val="32"/>
      <w:lang w:val="en-GB" w:eastAsia="en-US" w:bidi="ar-SA"/>
    </w:rPr>
  </w:style>
  <w:style w:type="character" w:customStyle="1" w:styleId="CharChar51">
    <w:name w:val="Char Char5"/>
    <w:rsid w:val="00524D0F"/>
    <w:rPr>
      <w:rFonts w:ascii="Arial" w:eastAsia="SimSun" w:hAnsi="Arial"/>
      <w:sz w:val="28"/>
      <w:lang w:val="en-GB" w:eastAsia="en-US" w:bidi="ar-SA"/>
    </w:rPr>
  </w:style>
  <w:style w:type="character" w:customStyle="1" w:styleId="CharChar161">
    <w:name w:val="Char Char16"/>
    <w:rsid w:val="00524D0F"/>
    <w:rPr>
      <w:rFonts w:ascii="Arial" w:eastAsia="SimSun" w:hAnsi="Arial"/>
      <w:lang w:val="en-GB" w:eastAsia="en-US" w:bidi="ar-SA"/>
    </w:rPr>
  </w:style>
  <w:style w:type="character" w:customStyle="1" w:styleId="CharChar141">
    <w:name w:val="Char Char14"/>
    <w:rsid w:val="00524D0F"/>
    <w:rPr>
      <w:rFonts w:ascii="Arial" w:eastAsia="SimSun" w:hAnsi="Arial"/>
      <w:sz w:val="36"/>
      <w:lang w:val="en-GB" w:eastAsia="en-US" w:bidi="ar-SA"/>
    </w:rPr>
  </w:style>
  <w:style w:type="character" w:customStyle="1" w:styleId="CharChar111">
    <w:name w:val="Char Char11"/>
    <w:semiHidden/>
    <w:rsid w:val="00524D0F"/>
    <w:rPr>
      <w:rFonts w:ascii="Tahoma" w:eastAsia="SimSun" w:hAnsi="Tahoma" w:cs="Tahoma"/>
      <w:lang w:val="en-GB" w:eastAsia="en-US" w:bidi="ar-SA"/>
    </w:rPr>
  </w:style>
  <w:style w:type="paragraph" w:customStyle="1" w:styleId="92">
    <w:name w:val="목차 92"/>
    <w:basedOn w:val="80"/>
    <w:rsid w:val="00524D0F"/>
    <w:pPr>
      <w:overflowPunct w:val="0"/>
      <w:autoSpaceDE w:val="0"/>
      <w:autoSpaceDN w:val="0"/>
      <w:adjustRightInd w:val="0"/>
      <w:ind w:left="1418" w:hanging="1418"/>
      <w:textAlignment w:val="baseline"/>
    </w:pPr>
    <w:rPr>
      <w:rFonts w:eastAsia="MS Mincho"/>
      <w:lang w:val="en-US" w:eastAsia="ja-JP"/>
    </w:rPr>
  </w:style>
  <w:style w:type="paragraph" w:customStyle="1" w:styleId="2ff2">
    <w:name w:val="캡션2"/>
    <w:basedOn w:val="a"/>
    <w:next w:val="a"/>
    <w:rsid w:val="00524D0F"/>
    <w:pPr>
      <w:overflowPunct w:val="0"/>
      <w:autoSpaceDE w:val="0"/>
      <w:autoSpaceDN w:val="0"/>
      <w:adjustRightInd w:val="0"/>
      <w:spacing w:before="120" w:after="120"/>
      <w:textAlignment w:val="baseline"/>
    </w:pPr>
    <w:rPr>
      <w:rFonts w:eastAsia="MS Mincho"/>
      <w:b/>
      <w:lang w:eastAsia="ja-JP"/>
    </w:rPr>
  </w:style>
  <w:style w:type="paragraph" w:customStyle="1" w:styleId="2ff3">
    <w:name w:val="그림 목차2"/>
    <w:basedOn w:val="a"/>
    <w:next w:val="a"/>
    <w:rsid w:val="00524D0F"/>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2">
    <w:name w:val="Char Char Char Char Char Char"/>
    <w:semiHidden/>
    <w:rsid w:val="00524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524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524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24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1">
    <w:name w:val="Char Char21"/>
    <w:semiHidden/>
    <w:rsid w:val="00524D0F"/>
    <w:rPr>
      <w:rFonts w:ascii="Times New Roman" w:hAnsi="Times New Roman"/>
      <w:lang w:val="en-GB" w:eastAsia="en-US"/>
    </w:rPr>
  </w:style>
  <w:style w:type="character" w:customStyle="1" w:styleId="CharChar42">
    <w:name w:val="Char Char4"/>
    <w:rsid w:val="00524D0F"/>
    <w:rPr>
      <w:rFonts w:ascii="Arial" w:hAnsi="Arial"/>
      <w:sz w:val="24"/>
      <w:lang w:val="en-GB" w:eastAsia="en-US" w:bidi="ar-SA"/>
    </w:rPr>
  </w:style>
  <w:style w:type="character" w:customStyle="1" w:styleId="CharChar32">
    <w:name w:val="Char Char3"/>
    <w:rsid w:val="00524D0F"/>
    <w:rPr>
      <w:rFonts w:ascii="Arial" w:hAnsi="Arial"/>
      <w:sz w:val="22"/>
      <w:lang w:val="en-GB" w:eastAsia="en-US" w:bidi="ar-SA"/>
    </w:rPr>
  </w:style>
  <w:style w:type="character" w:customStyle="1" w:styleId="CharChar2a">
    <w:name w:val="Char Char2"/>
    <w:rsid w:val="00524D0F"/>
    <w:rPr>
      <w:rFonts w:ascii="Arial" w:hAnsi="Arial"/>
      <w:lang w:val="en-GB" w:eastAsia="en-US" w:bidi="ar-SA"/>
    </w:rPr>
  </w:style>
  <w:style w:type="paragraph" w:customStyle="1" w:styleId="4f9">
    <w:name w:val="(文字) (文字)4"/>
    <w:semiHidden/>
    <w:rsid w:val="00524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a">
    <w:name w:val="Char Char"/>
    <w:rsid w:val="00524D0F"/>
    <w:rPr>
      <w:rFonts w:ascii="Tahoma" w:hAnsi="Tahoma" w:cs="Tahoma"/>
      <w:sz w:val="16"/>
      <w:szCs w:val="16"/>
      <w:lang w:val="en-GB" w:eastAsia="en-US" w:bidi="ar-SA"/>
    </w:rPr>
  </w:style>
  <w:style w:type="character" w:customStyle="1" w:styleId="CharChar251">
    <w:name w:val="Char Char25"/>
    <w:rsid w:val="00524D0F"/>
    <w:rPr>
      <w:rFonts w:ascii="Arial" w:hAnsi="Arial"/>
      <w:lang w:val="en-GB" w:eastAsia="en-US"/>
    </w:rPr>
  </w:style>
  <w:style w:type="character" w:customStyle="1" w:styleId="CharChar241">
    <w:name w:val="Char Char24"/>
    <w:rsid w:val="00524D0F"/>
    <w:rPr>
      <w:rFonts w:ascii="Arial" w:hAnsi="Arial"/>
      <w:sz w:val="36"/>
      <w:lang w:val="en-GB" w:eastAsia="en-US"/>
    </w:rPr>
  </w:style>
  <w:style w:type="character" w:customStyle="1" w:styleId="CharChar171">
    <w:name w:val="Char Char17"/>
    <w:semiHidden/>
    <w:rsid w:val="00524D0F"/>
    <w:rPr>
      <w:rFonts w:ascii="Tahoma" w:hAnsi="Tahoma" w:cs="Tahoma"/>
      <w:shd w:val="clear" w:color="auto" w:fill="000080"/>
      <w:lang w:val="en-GB" w:eastAsia="en-US"/>
    </w:rPr>
  </w:style>
  <w:style w:type="character" w:customStyle="1" w:styleId="CharChar201">
    <w:name w:val="Char Char20"/>
    <w:semiHidden/>
    <w:rsid w:val="00524D0F"/>
    <w:rPr>
      <w:rFonts w:ascii="Tahoma" w:hAnsi="Tahoma" w:cs="Tahoma"/>
      <w:sz w:val="16"/>
      <w:szCs w:val="16"/>
      <w:lang w:val="en-GB" w:eastAsia="en-US"/>
    </w:rPr>
  </w:style>
  <w:style w:type="character" w:customStyle="1" w:styleId="CharChar301">
    <w:name w:val="Char Char30"/>
    <w:rsid w:val="00524D0F"/>
    <w:rPr>
      <w:rFonts w:ascii="Arial" w:hAnsi="Arial"/>
      <w:lang w:val="en-GB" w:eastAsia="en-US"/>
    </w:rPr>
  </w:style>
  <w:style w:type="character" w:customStyle="1" w:styleId="CharChar291">
    <w:name w:val="Char Char29"/>
    <w:rsid w:val="00524D0F"/>
    <w:rPr>
      <w:rFonts w:ascii="Arial" w:hAnsi="Arial"/>
      <w:sz w:val="36"/>
      <w:lang w:val="en-GB" w:eastAsia="en-US"/>
    </w:rPr>
  </w:style>
  <w:style w:type="character" w:customStyle="1" w:styleId="CharChar261">
    <w:name w:val="Char Char26"/>
    <w:semiHidden/>
    <w:rsid w:val="00524D0F"/>
    <w:rPr>
      <w:rFonts w:ascii="Times New Roman" w:hAnsi="Times New Roman"/>
      <w:lang w:val="en-GB" w:eastAsia="en-US"/>
    </w:rPr>
  </w:style>
  <w:style w:type="character" w:customStyle="1" w:styleId="CharChar281">
    <w:name w:val="Char Char28"/>
    <w:rsid w:val="00524D0F"/>
    <w:rPr>
      <w:rFonts w:ascii="Arial" w:hAnsi="Arial"/>
      <w:sz w:val="36"/>
      <w:lang w:val="en-GB" w:eastAsia="en-US"/>
    </w:rPr>
  </w:style>
  <w:style w:type="character" w:customStyle="1" w:styleId="CharChar271">
    <w:name w:val="Char Char27"/>
    <w:rsid w:val="00524D0F"/>
    <w:rPr>
      <w:rFonts w:ascii="Arial" w:hAnsi="Arial"/>
      <w:b/>
      <w:i/>
      <w:noProof/>
      <w:sz w:val="18"/>
      <w:lang w:val="en-GB" w:eastAsia="en-US"/>
    </w:rPr>
  </w:style>
  <w:style w:type="character" w:customStyle="1" w:styleId="CharChar92">
    <w:name w:val="Char Char9"/>
    <w:rsid w:val="00524D0F"/>
    <w:rPr>
      <w:rFonts w:ascii="Arial" w:eastAsia="MS Mincho" w:hAnsi="Arial" w:cs="CG Times (WN)"/>
      <w:kern w:val="0"/>
      <w:sz w:val="22"/>
      <w:szCs w:val="20"/>
      <w:lang w:val="en-GB" w:eastAsia="ar-SA"/>
    </w:rPr>
  </w:style>
  <w:style w:type="character" w:customStyle="1" w:styleId="KommentarthemaZchn">
    <w:name w:val="Kommentarthema Zchn"/>
    <w:rsid w:val="00524D0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6A803-2C6E-44AC-A670-BD9D2109B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1840</Words>
  <Characters>10490</Characters>
  <Application>Microsoft Office Word</Application>
  <DocSecurity>0</DocSecurity>
  <Lines>87</Lines>
  <Paragraphs>24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Jongok Oh, LGE</cp:lastModifiedBy>
  <cp:revision>2</cp:revision>
  <cp:lastPrinted>1899-12-31T23:00:00Z</cp:lastPrinted>
  <dcterms:created xsi:type="dcterms:W3CDTF">2019-02-15T07:33:00Z</dcterms:created>
  <dcterms:modified xsi:type="dcterms:W3CDTF">2019-02-15T07:33:00Z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