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525C6A" w:rsidRDefault="00ED6A9B" w:rsidP="009D7218">
      <w:pPr>
        <w:pStyle w:val="CRCoverPage"/>
        <w:tabs>
          <w:tab w:val="right" w:pos="9639"/>
        </w:tabs>
        <w:spacing w:after="0"/>
        <w:rPr>
          <w:b/>
          <w:i/>
          <w:noProof/>
          <w:sz w:val="28"/>
        </w:rPr>
      </w:pPr>
      <w:r>
        <w:rPr>
          <w:b/>
          <w:noProof/>
          <w:sz w:val="24"/>
        </w:rPr>
        <w:t>3G</w:t>
      </w:r>
      <w:bookmarkStart w:id="0" w:name="_GoBack"/>
      <w:bookmarkEnd w:id="0"/>
      <w:r w:rsidRPr="00525C6A">
        <w:rPr>
          <w:b/>
          <w:noProof/>
          <w:sz w:val="24"/>
        </w:rPr>
        <w:t>PP TSG-</w:t>
      </w:r>
      <w:fldSimple w:instr=" DOCPROPERTY  TSG/WGRef  \* MERGEFORMAT ">
        <w:r w:rsidRPr="00525C6A">
          <w:rPr>
            <w:b/>
            <w:noProof/>
            <w:sz w:val="24"/>
          </w:rPr>
          <w:t>RAN5</w:t>
        </w:r>
      </w:fldSimple>
      <w:r w:rsidRPr="00525C6A">
        <w:rPr>
          <w:b/>
          <w:noProof/>
          <w:sz w:val="24"/>
        </w:rPr>
        <w:t xml:space="preserve"> Meeting </w:t>
      </w:r>
      <w:r w:rsidRPr="00525C6A">
        <w:rPr>
          <w:rFonts w:hint="eastAsia"/>
          <w:b/>
          <w:noProof/>
          <w:sz w:val="24"/>
          <w:lang w:eastAsia="ja-JP"/>
        </w:rPr>
        <w:t>#82</w:t>
      </w:r>
      <w:r w:rsidRPr="00525C6A">
        <w:rPr>
          <w:b/>
          <w:i/>
          <w:noProof/>
          <w:sz w:val="28"/>
        </w:rPr>
        <w:tab/>
      </w:r>
      <w:fldSimple w:instr=" DOCPROPERTY  Tdoc#  \* MERGEFORMAT ">
        <w:r w:rsidRPr="00525C6A">
          <w:rPr>
            <w:b/>
            <w:i/>
            <w:noProof/>
            <w:sz w:val="28"/>
          </w:rPr>
          <w:t>R5-19</w:t>
        </w:r>
        <w:r w:rsidR="00525C6A" w:rsidRPr="00525C6A">
          <w:rPr>
            <w:rFonts w:hint="eastAsia"/>
            <w:b/>
            <w:i/>
            <w:noProof/>
            <w:sz w:val="28"/>
            <w:lang w:eastAsia="ja-JP"/>
          </w:rPr>
          <w:t>1769</w:t>
        </w:r>
      </w:fldSimple>
    </w:p>
    <w:p w:rsidR="00ED6A9B" w:rsidRPr="00525C6A" w:rsidRDefault="003612EF" w:rsidP="00ED6A9B">
      <w:pPr>
        <w:pStyle w:val="CRCoverPage"/>
        <w:outlineLvl w:val="0"/>
        <w:rPr>
          <w:b/>
          <w:noProof/>
          <w:sz w:val="24"/>
        </w:rPr>
      </w:pPr>
      <w:fldSimple w:instr=" DOCPROPERTY  Location  \* MERGEFORMAT ">
        <w:r w:rsidR="00ED6A9B" w:rsidRPr="00525C6A">
          <w:rPr>
            <w:rFonts w:hint="eastAsia"/>
            <w:b/>
            <w:noProof/>
            <w:sz w:val="24"/>
            <w:lang w:eastAsia="ja-JP"/>
          </w:rPr>
          <w:t>Athens</w:t>
        </w:r>
      </w:fldSimple>
      <w:r w:rsidR="00ED6A9B" w:rsidRPr="00525C6A">
        <w:rPr>
          <w:b/>
          <w:noProof/>
          <w:sz w:val="24"/>
        </w:rPr>
        <w:t xml:space="preserve">, </w:t>
      </w:r>
      <w:r w:rsidR="00ED6A9B" w:rsidRPr="00525C6A">
        <w:rPr>
          <w:rFonts w:hint="eastAsia"/>
          <w:b/>
          <w:noProof/>
          <w:sz w:val="24"/>
          <w:lang w:eastAsia="ja-JP"/>
        </w:rPr>
        <w:t>Greece</w:t>
      </w:r>
      <w:r w:rsidR="00ED6A9B" w:rsidRPr="00525C6A">
        <w:rPr>
          <w:b/>
          <w:noProof/>
          <w:sz w:val="24"/>
        </w:rPr>
        <w:t xml:space="preserve">, </w:t>
      </w:r>
      <w:fldSimple w:instr=" DOCPROPERTY  StartDate  \* MERGEFORMAT ">
        <w:r w:rsidR="00ED6A9B" w:rsidRPr="00525C6A">
          <w:rPr>
            <w:b/>
            <w:noProof/>
            <w:sz w:val="24"/>
          </w:rPr>
          <w:t>2</w:t>
        </w:r>
        <w:r w:rsidR="00ED6A9B" w:rsidRPr="00525C6A">
          <w:rPr>
            <w:rFonts w:hint="eastAsia"/>
            <w:b/>
            <w:noProof/>
            <w:sz w:val="24"/>
            <w:lang w:eastAsia="ja-JP"/>
          </w:rPr>
          <w:t>5th</w:t>
        </w:r>
        <w:r w:rsidR="00ED6A9B" w:rsidRPr="00525C6A">
          <w:rPr>
            <w:b/>
            <w:noProof/>
            <w:sz w:val="24"/>
          </w:rPr>
          <w:t xml:space="preserve"> </w:t>
        </w:r>
        <w:r w:rsidR="00ED6A9B" w:rsidRPr="00525C6A">
          <w:rPr>
            <w:rFonts w:hint="eastAsia"/>
            <w:b/>
            <w:noProof/>
            <w:sz w:val="24"/>
            <w:lang w:eastAsia="ja-JP"/>
          </w:rPr>
          <w:t>Feb</w:t>
        </w:r>
        <w:r w:rsidR="00ED6A9B" w:rsidRPr="00525C6A">
          <w:rPr>
            <w:b/>
            <w:noProof/>
            <w:sz w:val="24"/>
          </w:rPr>
          <w:t xml:space="preserve"> 2019</w:t>
        </w:r>
      </w:fldSimple>
      <w:r w:rsidR="00ED6A9B" w:rsidRPr="00525C6A">
        <w:rPr>
          <w:b/>
          <w:noProof/>
          <w:sz w:val="24"/>
        </w:rPr>
        <w:t xml:space="preserve"> </w:t>
      </w:r>
      <w:r w:rsidR="003D5424" w:rsidRPr="00525C6A">
        <w:rPr>
          <w:b/>
          <w:noProof/>
          <w:sz w:val="24"/>
        </w:rPr>
        <w:t>–</w:t>
      </w:r>
      <w:r w:rsidR="00ED6A9B" w:rsidRPr="00525C6A">
        <w:rPr>
          <w:b/>
          <w:noProof/>
          <w:sz w:val="24"/>
        </w:rPr>
        <w:t xml:space="preserve"> </w:t>
      </w:r>
      <w:fldSimple w:instr=" DOCPROPERTY  EndDate  \* MERGEFORMAT ">
        <w:r w:rsidR="00ED6A9B" w:rsidRPr="00525C6A">
          <w:rPr>
            <w:rFonts w:hint="eastAsia"/>
            <w:b/>
            <w:noProof/>
            <w:sz w:val="24"/>
            <w:lang w:eastAsia="ja-JP"/>
          </w:rPr>
          <w:t>1</w:t>
        </w:r>
        <w:r w:rsidR="003D5424" w:rsidRPr="00525C6A">
          <w:rPr>
            <w:rFonts w:hint="eastAsia"/>
            <w:b/>
            <w:noProof/>
            <w:sz w:val="24"/>
            <w:lang w:eastAsia="ja-JP"/>
          </w:rPr>
          <w:t>st</w:t>
        </w:r>
        <w:r w:rsidR="00ED6A9B" w:rsidRPr="00525C6A">
          <w:rPr>
            <w:b/>
            <w:noProof/>
            <w:sz w:val="24"/>
          </w:rPr>
          <w:t xml:space="preserve"> </w:t>
        </w:r>
        <w:r w:rsidR="00ED6A9B" w:rsidRPr="00525C6A">
          <w:rPr>
            <w:rFonts w:hint="eastAsia"/>
            <w:b/>
            <w:noProof/>
            <w:sz w:val="24"/>
            <w:lang w:eastAsia="ja-JP"/>
          </w:rPr>
          <w:t>March</w:t>
        </w:r>
        <w:r w:rsidR="00ED6A9B" w:rsidRPr="00525C6A">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5C6A" w:rsidTr="00547111">
        <w:tc>
          <w:tcPr>
            <w:tcW w:w="9641" w:type="dxa"/>
            <w:gridSpan w:val="9"/>
            <w:tcBorders>
              <w:top w:val="single" w:sz="4" w:space="0" w:color="auto"/>
              <w:left w:val="single" w:sz="4" w:space="0" w:color="auto"/>
              <w:right w:val="single" w:sz="4" w:space="0" w:color="auto"/>
            </w:tcBorders>
          </w:tcPr>
          <w:p w:rsidR="001E41F3" w:rsidRPr="00525C6A" w:rsidRDefault="00305409" w:rsidP="00E34898">
            <w:pPr>
              <w:pStyle w:val="CRCoverPage"/>
              <w:spacing w:after="0"/>
              <w:jc w:val="right"/>
              <w:rPr>
                <w:i/>
                <w:noProof/>
              </w:rPr>
            </w:pPr>
            <w:r w:rsidRPr="00525C6A">
              <w:rPr>
                <w:i/>
                <w:noProof/>
                <w:sz w:val="14"/>
              </w:rPr>
              <w:t>CR-Form-v</w:t>
            </w:r>
            <w:r w:rsidR="00BA3EC5" w:rsidRPr="00525C6A">
              <w:rPr>
                <w:i/>
                <w:noProof/>
                <w:sz w:val="14"/>
              </w:rPr>
              <w:t>1</w:t>
            </w:r>
            <w:r w:rsidR="001B7A65" w:rsidRPr="00525C6A">
              <w:rPr>
                <w:i/>
                <w:noProof/>
                <w:sz w:val="14"/>
              </w:rPr>
              <w:t>1</w:t>
            </w:r>
            <w:r w:rsidR="00BD6BB8" w:rsidRPr="00525C6A">
              <w:rPr>
                <w:i/>
                <w:noProof/>
                <w:sz w:val="14"/>
              </w:rPr>
              <w:t>.</w:t>
            </w:r>
            <w:r w:rsidR="00E34898" w:rsidRPr="00525C6A">
              <w:rPr>
                <w:i/>
                <w:noProof/>
                <w:sz w:val="14"/>
              </w:rPr>
              <w:t>4</w:t>
            </w:r>
          </w:p>
        </w:tc>
      </w:tr>
      <w:tr w:rsidR="001E41F3" w:rsidRPr="00525C6A" w:rsidTr="00547111">
        <w:tc>
          <w:tcPr>
            <w:tcW w:w="9641" w:type="dxa"/>
            <w:gridSpan w:val="9"/>
            <w:tcBorders>
              <w:left w:val="single" w:sz="4" w:space="0" w:color="auto"/>
              <w:right w:val="single" w:sz="4" w:space="0" w:color="auto"/>
            </w:tcBorders>
          </w:tcPr>
          <w:p w:rsidR="001E41F3" w:rsidRPr="00525C6A" w:rsidRDefault="001E41F3">
            <w:pPr>
              <w:pStyle w:val="CRCoverPage"/>
              <w:spacing w:after="0"/>
              <w:jc w:val="center"/>
              <w:rPr>
                <w:noProof/>
              </w:rPr>
            </w:pPr>
            <w:r w:rsidRPr="00525C6A">
              <w:rPr>
                <w:b/>
                <w:noProof/>
                <w:sz w:val="32"/>
              </w:rPr>
              <w:t>CHANGE REQUEST</w:t>
            </w:r>
          </w:p>
        </w:tc>
      </w:tr>
      <w:tr w:rsidR="001E41F3" w:rsidRPr="00525C6A" w:rsidTr="00547111">
        <w:tc>
          <w:tcPr>
            <w:tcW w:w="9641" w:type="dxa"/>
            <w:gridSpan w:val="9"/>
            <w:tcBorders>
              <w:left w:val="single" w:sz="4" w:space="0" w:color="auto"/>
              <w:right w:val="single" w:sz="4" w:space="0" w:color="auto"/>
            </w:tcBorders>
          </w:tcPr>
          <w:p w:rsidR="001E41F3" w:rsidRPr="00525C6A" w:rsidRDefault="001E41F3">
            <w:pPr>
              <w:pStyle w:val="CRCoverPage"/>
              <w:spacing w:after="0"/>
              <w:rPr>
                <w:noProof/>
                <w:sz w:val="8"/>
                <w:szCs w:val="8"/>
              </w:rPr>
            </w:pPr>
          </w:p>
        </w:tc>
      </w:tr>
      <w:tr w:rsidR="001E41F3" w:rsidRPr="00525C6A" w:rsidTr="00547111">
        <w:tc>
          <w:tcPr>
            <w:tcW w:w="142" w:type="dxa"/>
            <w:tcBorders>
              <w:left w:val="single" w:sz="4" w:space="0" w:color="auto"/>
            </w:tcBorders>
          </w:tcPr>
          <w:p w:rsidR="001E41F3" w:rsidRPr="00525C6A" w:rsidRDefault="001E41F3">
            <w:pPr>
              <w:pStyle w:val="CRCoverPage"/>
              <w:spacing w:after="0"/>
              <w:jc w:val="right"/>
              <w:rPr>
                <w:noProof/>
              </w:rPr>
            </w:pPr>
          </w:p>
        </w:tc>
        <w:tc>
          <w:tcPr>
            <w:tcW w:w="1559" w:type="dxa"/>
            <w:shd w:val="pct30" w:color="FFFF00" w:fill="auto"/>
          </w:tcPr>
          <w:p w:rsidR="001E41F3" w:rsidRPr="00525C6A" w:rsidRDefault="003612EF" w:rsidP="006B5BD4">
            <w:pPr>
              <w:pStyle w:val="CRCoverPage"/>
              <w:spacing w:after="0"/>
              <w:jc w:val="right"/>
              <w:rPr>
                <w:b/>
                <w:noProof/>
                <w:sz w:val="28"/>
              </w:rPr>
            </w:pPr>
            <w:fldSimple w:instr=" DOCPROPERTY  Spec#  \* MERGEFORMAT ">
              <w:r w:rsidR="00E13F3D" w:rsidRPr="00525C6A">
                <w:rPr>
                  <w:b/>
                  <w:noProof/>
                  <w:sz w:val="28"/>
                </w:rPr>
                <w:t>3</w:t>
              </w:r>
              <w:r w:rsidR="00721E5F" w:rsidRPr="00525C6A">
                <w:rPr>
                  <w:rFonts w:hint="eastAsia"/>
                  <w:b/>
                  <w:noProof/>
                  <w:sz w:val="28"/>
                  <w:lang w:eastAsia="ja-JP"/>
                </w:rPr>
                <w:t>6</w:t>
              </w:r>
              <w:r w:rsidR="00E13F3D" w:rsidRPr="00525C6A">
                <w:rPr>
                  <w:b/>
                  <w:noProof/>
                  <w:sz w:val="28"/>
                </w:rPr>
                <w:t>.5</w:t>
              </w:r>
              <w:r w:rsidR="006B5BD4" w:rsidRPr="00525C6A">
                <w:rPr>
                  <w:rFonts w:hint="eastAsia"/>
                  <w:b/>
                  <w:noProof/>
                  <w:sz w:val="28"/>
                  <w:lang w:eastAsia="ja-JP"/>
                </w:rPr>
                <w:t>08</w:t>
              </w:r>
            </w:fldSimple>
          </w:p>
        </w:tc>
        <w:tc>
          <w:tcPr>
            <w:tcW w:w="709" w:type="dxa"/>
          </w:tcPr>
          <w:p w:rsidR="001E41F3" w:rsidRPr="00525C6A" w:rsidRDefault="001E41F3">
            <w:pPr>
              <w:pStyle w:val="CRCoverPage"/>
              <w:spacing w:after="0"/>
              <w:jc w:val="center"/>
              <w:rPr>
                <w:noProof/>
              </w:rPr>
            </w:pPr>
            <w:r w:rsidRPr="00525C6A">
              <w:rPr>
                <w:b/>
                <w:noProof/>
                <w:sz w:val="28"/>
              </w:rPr>
              <w:t>CR</w:t>
            </w:r>
          </w:p>
        </w:tc>
        <w:tc>
          <w:tcPr>
            <w:tcW w:w="1276" w:type="dxa"/>
            <w:shd w:val="pct30" w:color="FFFF00" w:fill="auto"/>
          </w:tcPr>
          <w:p w:rsidR="001E41F3" w:rsidRPr="00525C6A" w:rsidRDefault="00941E30" w:rsidP="00525C6A">
            <w:pPr>
              <w:pStyle w:val="CRCoverPage"/>
              <w:spacing w:after="0"/>
              <w:rPr>
                <w:noProof/>
                <w:lang w:eastAsia="ja-JP"/>
              </w:rPr>
            </w:pPr>
            <w:fldSimple w:instr=" DOCPROPERTY  Cr#  \* MERGEFORMAT ">
              <w:r w:rsidR="00525C6A" w:rsidRPr="00525C6A">
                <w:rPr>
                  <w:rFonts w:hint="eastAsia"/>
                  <w:b/>
                  <w:noProof/>
                  <w:sz w:val="28"/>
                  <w:lang w:eastAsia="ja-JP"/>
                </w:rPr>
                <w:t>1242</w:t>
              </w:r>
            </w:fldSimple>
          </w:p>
        </w:tc>
        <w:tc>
          <w:tcPr>
            <w:tcW w:w="709" w:type="dxa"/>
          </w:tcPr>
          <w:p w:rsidR="001E41F3" w:rsidRPr="00525C6A" w:rsidRDefault="001E41F3" w:rsidP="0051580D">
            <w:pPr>
              <w:pStyle w:val="CRCoverPage"/>
              <w:tabs>
                <w:tab w:val="right" w:pos="625"/>
              </w:tabs>
              <w:spacing w:after="0"/>
              <w:jc w:val="center"/>
              <w:rPr>
                <w:noProof/>
              </w:rPr>
            </w:pPr>
            <w:r w:rsidRPr="00525C6A">
              <w:rPr>
                <w:b/>
                <w:bCs/>
                <w:noProof/>
                <w:sz w:val="28"/>
              </w:rPr>
              <w:t>rev</w:t>
            </w:r>
          </w:p>
        </w:tc>
        <w:tc>
          <w:tcPr>
            <w:tcW w:w="992" w:type="dxa"/>
            <w:shd w:val="pct30" w:color="FFFF00" w:fill="auto"/>
          </w:tcPr>
          <w:p w:rsidR="001E41F3" w:rsidRPr="00525C6A" w:rsidRDefault="003612EF" w:rsidP="00E13F3D">
            <w:pPr>
              <w:pStyle w:val="CRCoverPage"/>
              <w:spacing w:after="0"/>
              <w:jc w:val="center"/>
              <w:rPr>
                <w:b/>
                <w:noProof/>
              </w:rPr>
            </w:pPr>
            <w:fldSimple w:instr=" DOCPROPERTY  Revision  \* MERGEFORMAT ">
              <w:r w:rsidR="00E13F3D" w:rsidRPr="00525C6A">
                <w:rPr>
                  <w:b/>
                  <w:noProof/>
                  <w:sz w:val="28"/>
                </w:rPr>
                <w:t>-</w:t>
              </w:r>
            </w:fldSimple>
          </w:p>
        </w:tc>
        <w:tc>
          <w:tcPr>
            <w:tcW w:w="2410" w:type="dxa"/>
          </w:tcPr>
          <w:p w:rsidR="001E41F3" w:rsidRPr="00525C6A" w:rsidRDefault="001E41F3" w:rsidP="0051580D">
            <w:pPr>
              <w:pStyle w:val="CRCoverPage"/>
              <w:tabs>
                <w:tab w:val="right" w:pos="1825"/>
              </w:tabs>
              <w:spacing w:after="0"/>
              <w:jc w:val="center"/>
              <w:rPr>
                <w:noProof/>
              </w:rPr>
            </w:pPr>
            <w:r w:rsidRPr="00525C6A">
              <w:rPr>
                <w:b/>
                <w:noProof/>
                <w:sz w:val="28"/>
                <w:szCs w:val="28"/>
              </w:rPr>
              <w:t>Current version:</w:t>
            </w:r>
          </w:p>
        </w:tc>
        <w:tc>
          <w:tcPr>
            <w:tcW w:w="1701" w:type="dxa"/>
            <w:shd w:val="pct30" w:color="FFFF00" w:fill="auto"/>
          </w:tcPr>
          <w:p w:rsidR="001E41F3" w:rsidRPr="00525C6A" w:rsidRDefault="003612EF" w:rsidP="00721E5F">
            <w:pPr>
              <w:pStyle w:val="CRCoverPage"/>
              <w:spacing w:after="0"/>
              <w:jc w:val="center"/>
              <w:rPr>
                <w:noProof/>
                <w:sz w:val="28"/>
              </w:rPr>
            </w:pPr>
            <w:fldSimple w:instr=" DOCPROPERTY  Version  \* MERGEFORMAT ">
              <w:r w:rsidR="00E13F3D" w:rsidRPr="00525C6A">
                <w:rPr>
                  <w:b/>
                  <w:noProof/>
                  <w:sz w:val="28"/>
                </w:rPr>
                <w:t>15.</w:t>
              </w:r>
              <w:r w:rsidR="00721E5F" w:rsidRPr="00525C6A">
                <w:rPr>
                  <w:rFonts w:hint="eastAsia"/>
                  <w:b/>
                  <w:noProof/>
                  <w:sz w:val="28"/>
                  <w:lang w:eastAsia="ja-JP"/>
                </w:rPr>
                <w:t>4</w:t>
              </w:r>
              <w:r w:rsidR="00E13F3D" w:rsidRPr="00525C6A">
                <w:rPr>
                  <w:b/>
                  <w:noProof/>
                  <w:sz w:val="28"/>
                </w:rPr>
                <w:t>.0</w:t>
              </w:r>
            </w:fldSimple>
          </w:p>
        </w:tc>
        <w:tc>
          <w:tcPr>
            <w:tcW w:w="143" w:type="dxa"/>
            <w:tcBorders>
              <w:right w:val="single" w:sz="4" w:space="0" w:color="auto"/>
            </w:tcBorders>
          </w:tcPr>
          <w:p w:rsidR="001E41F3" w:rsidRPr="00525C6A" w:rsidRDefault="001E41F3">
            <w:pPr>
              <w:pStyle w:val="CRCoverPage"/>
              <w:spacing w:after="0"/>
              <w:rPr>
                <w:noProof/>
              </w:rPr>
            </w:pPr>
          </w:p>
        </w:tc>
      </w:tr>
      <w:tr w:rsidR="001E41F3" w:rsidRPr="00525C6A" w:rsidTr="00547111">
        <w:tc>
          <w:tcPr>
            <w:tcW w:w="9641" w:type="dxa"/>
            <w:gridSpan w:val="9"/>
            <w:tcBorders>
              <w:left w:val="single" w:sz="4" w:space="0" w:color="auto"/>
              <w:right w:val="single" w:sz="4" w:space="0" w:color="auto"/>
            </w:tcBorders>
          </w:tcPr>
          <w:p w:rsidR="001E41F3" w:rsidRPr="00525C6A" w:rsidRDefault="001E41F3">
            <w:pPr>
              <w:pStyle w:val="CRCoverPage"/>
              <w:spacing w:after="0"/>
              <w:rPr>
                <w:noProof/>
              </w:rPr>
            </w:pPr>
          </w:p>
        </w:tc>
      </w:tr>
      <w:tr w:rsidR="001E41F3" w:rsidRPr="00525C6A" w:rsidTr="00547111">
        <w:tc>
          <w:tcPr>
            <w:tcW w:w="9641" w:type="dxa"/>
            <w:gridSpan w:val="9"/>
            <w:tcBorders>
              <w:top w:val="single" w:sz="4" w:space="0" w:color="auto"/>
            </w:tcBorders>
          </w:tcPr>
          <w:p w:rsidR="001E41F3" w:rsidRPr="00525C6A" w:rsidRDefault="001E41F3">
            <w:pPr>
              <w:pStyle w:val="CRCoverPage"/>
              <w:spacing w:after="0"/>
              <w:jc w:val="center"/>
              <w:rPr>
                <w:rFonts w:cs="Arial"/>
                <w:i/>
                <w:noProof/>
              </w:rPr>
            </w:pPr>
            <w:r w:rsidRPr="00525C6A">
              <w:rPr>
                <w:rFonts w:cs="Arial"/>
                <w:i/>
                <w:noProof/>
              </w:rPr>
              <w:t xml:space="preserve">For </w:t>
            </w:r>
            <w:hyperlink r:id="rId10" w:anchor="_blank" w:history="1">
              <w:r w:rsidRPr="00525C6A">
                <w:rPr>
                  <w:rStyle w:val="Hyperlink"/>
                  <w:rFonts w:cs="Arial"/>
                  <w:b/>
                  <w:i/>
                  <w:noProof/>
                  <w:color w:val="FF0000"/>
                </w:rPr>
                <w:t>HE</w:t>
              </w:r>
              <w:bookmarkStart w:id="1" w:name="_Hlt497126619"/>
              <w:r w:rsidRPr="00525C6A">
                <w:rPr>
                  <w:rStyle w:val="Hyperlink"/>
                  <w:rFonts w:cs="Arial"/>
                  <w:b/>
                  <w:i/>
                  <w:noProof/>
                  <w:color w:val="FF0000"/>
                </w:rPr>
                <w:t>L</w:t>
              </w:r>
              <w:bookmarkEnd w:id="1"/>
              <w:r w:rsidRPr="00525C6A">
                <w:rPr>
                  <w:rStyle w:val="Hyperlink"/>
                  <w:rFonts w:cs="Arial"/>
                  <w:b/>
                  <w:i/>
                  <w:noProof/>
                  <w:color w:val="FF0000"/>
                </w:rPr>
                <w:t>P</w:t>
              </w:r>
            </w:hyperlink>
            <w:r w:rsidRPr="00525C6A">
              <w:rPr>
                <w:rFonts w:cs="Arial"/>
                <w:b/>
                <w:i/>
                <w:noProof/>
                <w:color w:val="FF0000"/>
              </w:rPr>
              <w:t xml:space="preserve"> </w:t>
            </w:r>
            <w:r w:rsidRPr="00525C6A">
              <w:rPr>
                <w:rFonts w:cs="Arial"/>
                <w:i/>
                <w:noProof/>
              </w:rPr>
              <w:t>on using this form</w:t>
            </w:r>
            <w:r w:rsidR="0051580D" w:rsidRPr="00525C6A">
              <w:rPr>
                <w:rFonts w:cs="Arial"/>
                <w:i/>
                <w:noProof/>
              </w:rPr>
              <w:t>: c</w:t>
            </w:r>
            <w:r w:rsidR="00F25D98" w:rsidRPr="00525C6A">
              <w:rPr>
                <w:rFonts w:cs="Arial"/>
                <w:i/>
                <w:noProof/>
              </w:rPr>
              <w:t xml:space="preserve">omprehensive instructions can be found at </w:t>
            </w:r>
            <w:r w:rsidR="001B7A65" w:rsidRPr="00525C6A">
              <w:rPr>
                <w:rFonts w:cs="Arial"/>
                <w:i/>
                <w:noProof/>
              </w:rPr>
              <w:br/>
            </w:r>
            <w:hyperlink r:id="rId11" w:history="1">
              <w:r w:rsidR="00DE34CF" w:rsidRPr="00525C6A">
                <w:rPr>
                  <w:rStyle w:val="Hyperlink"/>
                  <w:rFonts w:cs="Arial"/>
                  <w:i/>
                  <w:noProof/>
                </w:rPr>
                <w:t>http://www.3gpp.org/Change-Requests</w:t>
              </w:r>
            </w:hyperlink>
            <w:r w:rsidR="00F25D98" w:rsidRPr="00525C6A">
              <w:rPr>
                <w:rFonts w:cs="Arial"/>
                <w:i/>
                <w:noProof/>
              </w:rPr>
              <w:t>.</w:t>
            </w:r>
          </w:p>
        </w:tc>
      </w:tr>
      <w:tr w:rsidR="001E41F3" w:rsidRPr="00525C6A" w:rsidTr="00547111">
        <w:tc>
          <w:tcPr>
            <w:tcW w:w="9641" w:type="dxa"/>
            <w:gridSpan w:val="9"/>
          </w:tcPr>
          <w:p w:rsidR="001E41F3" w:rsidRPr="00525C6A" w:rsidRDefault="001E41F3">
            <w:pPr>
              <w:pStyle w:val="CRCoverPage"/>
              <w:spacing w:after="0"/>
              <w:rPr>
                <w:noProof/>
                <w:sz w:val="8"/>
                <w:szCs w:val="8"/>
              </w:rPr>
            </w:pPr>
          </w:p>
        </w:tc>
      </w:tr>
    </w:tbl>
    <w:p w:rsidR="001E41F3" w:rsidRPr="00525C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5C6A" w:rsidTr="00A7671C">
        <w:tc>
          <w:tcPr>
            <w:tcW w:w="2835" w:type="dxa"/>
          </w:tcPr>
          <w:p w:rsidR="00F25D98" w:rsidRPr="00525C6A" w:rsidRDefault="00F25D98" w:rsidP="001E41F3">
            <w:pPr>
              <w:pStyle w:val="CRCoverPage"/>
              <w:tabs>
                <w:tab w:val="right" w:pos="2751"/>
              </w:tabs>
              <w:spacing w:after="0"/>
              <w:rPr>
                <w:b/>
                <w:i/>
                <w:noProof/>
              </w:rPr>
            </w:pPr>
            <w:r w:rsidRPr="00525C6A">
              <w:rPr>
                <w:b/>
                <w:i/>
                <w:noProof/>
              </w:rPr>
              <w:t>Proposed change</w:t>
            </w:r>
            <w:r w:rsidR="00A7671C" w:rsidRPr="00525C6A">
              <w:rPr>
                <w:b/>
                <w:i/>
                <w:noProof/>
              </w:rPr>
              <w:t xml:space="preserve"> </w:t>
            </w:r>
            <w:r w:rsidRPr="00525C6A">
              <w:rPr>
                <w:b/>
                <w:i/>
                <w:noProof/>
              </w:rPr>
              <w:t>affects:</w:t>
            </w:r>
          </w:p>
        </w:tc>
        <w:tc>
          <w:tcPr>
            <w:tcW w:w="1418" w:type="dxa"/>
          </w:tcPr>
          <w:p w:rsidR="00F25D98" w:rsidRPr="00525C6A" w:rsidRDefault="00F25D98" w:rsidP="001E41F3">
            <w:pPr>
              <w:pStyle w:val="CRCoverPage"/>
              <w:spacing w:after="0"/>
              <w:jc w:val="right"/>
              <w:rPr>
                <w:noProof/>
              </w:rPr>
            </w:pPr>
            <w:r w:rsidRPr="00525C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25C6A" w:rsidRDefault="00F25D98" w:rsidP="001E41F3">
            <w:pPr>
              <w:pStyle w:val="CRCoverPage"/>
              <w:spacing w:after="0"/>
              <w:jc w:val="center"/>
              <w:rPr>
                <w:b/>
                <w:caps/>
                <w:noProof/>
              </w:rPr>
            </w:pPr>
          </w:p>
        </w:tc>
        <w:tc>
          <w:tcPr>
            <w:tcW w:w="709" w:type="dxa"/>
            <w:tcBorders>
              <w:left w:val="single" w:sz="4" w:space="0" w:color="auto"/>
            </w:tcBorders>
          </w:tcPr>
          <w:p w:rsidR="00F25D98" w:rsidRPr="00525C6A" w:rsidRDefault="00F25D98" w:rsidP="001E41F3">
            <w:pPr>
              <w:pStyle w:val="CRCoverPage"/>
              <w:spacing w:after="0"/>
              <w:jc w:val="right"/>
              <w:rPr>
                <w:noProof/>
                <w:u w:val="single"/>
              </w:rPr>
            </w:pPr>
            <w:r w:rsidRPr="00525C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5C6A" w:rsidRDefault="00F25D98" w:rsidP="001E41F3">
            <w:pPr>
              <w:pStyle w:val="CRCoverPage"/>
              <w:spacing w:after="0"/>
              <w:jc w:val="center"/>
              <w:rPr>
                <w:b/>
                <w:caps/>
                <w:noProof/>
              </w:rPr>
            </w:pPr>
          </w:p>
        </w:tc>
        <w:tc>
          <w:tcPr>
            <w:tcW w:w="2126" w:type="dxa"/>
          </w:tcPr>
          <w:p w:rsidR="00F25D98" w:rsidRPr="00525C6A" w:rsidRDefault="00F25D98" w:rsidP="001E41F3">
            <w:pPr>
              <w:pStyle w:val="CRCoverPage"/>
              <w:spacing w:after="0"/>
              <w:jc w:val="right"/>
              <w:rPr>
                <w:noProof/>
                <w:u w:val="single"/>
              </w:rPr>
            </w:pPr>
            <w:r w:rsidRPr="00525C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5C6A" w:rsidRDefault="00F25D98" w:rsidP="001E41F3">
            <w:pPr>
              <w:pStyle w:val="CRCoverPage"/>
              <w:spacing w:after="0"/>
              <w:jc w:val="center"/>
              <w:rPr>
                <w:b/>
                <w:caps/>
                <w:noProof/>
              </w:rPr>
            </w:pPr>
          </w:p>
        </w:tc>
        <w:tc>
          <w:tcPr>
            <w:tcW w:w="1418" w:type="dxa"/>
            <w:tcBorders>
              <w:left w:val="nil"/>
            </w:tcBorders>
          </w:tcPr>
          <w:p w:rsidR="00F25D98" w:rsidRPr="00525C6A" w:rsidRDefault="00F25D98" w:rsidP="001E41F3">
            <w:pPr>
              <w:pStyle w:val="CRCoverPage"/>
              <w:spacing w:after="0"/>
              <w:jc w:val="right"/>
              <w:rPr>
                <w:noProof/>
              </w:rPr>
            </w:pPr>
            <w:r w:rsidRPr="00525C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5C6A" w:rsidRDefault="00F25D98" w:rsidP="001E41F3">
            <w:pPr>
              <w:pStyle w:val="CRCoverPage"/>
              <w:spacing w:after="0"/>
              <w:jc w:val="center"/>
              <w:rPr>
                <w:b/>
                <w:bCs/>
                <w:caps/>
                <w:noProof/>
              </w:rPr>
            </w:pPr>
          </w:p>
        </w:tc>
      </w:tr>
    </w:tbl>
    <w:p w:rsidR="001E41F3" w:rsidRPr="00525C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5C6A" w:rsidTr="00547111">
        <w:tc>
          <w:tcPr>
            <w:tcW w:w="9640" w:type="dxa"/>
            <w:gridSpan w:val="11"/>
          </w:tcPr>
          <w:p w:rsidR="001E41F3" w:rsidRPr="00525C6A"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525C6A" w:rsidRDefault="001E41F3">
            <w:pPr>
              <w:pStyle w:val="CRCoverPage"/>
              <w:tabs>
                <w:tab w:val="right" w:pos="1759"/>
              </w:tabs>
              <w:spacing w:after="0"/>
              <w:rPr>
                <w:b/>
                <w:i/>
                <w:noProof/>
              </w:rPr>
            </w:pPr>
            <w:r w:rsidRPr="00525C6A">
              <w:rPr>
                <w:b/>
                <w:i/>
                <w:noProof/>
              </w:rPr>
              <w:t>Title:</w:t>
            </w:r>
            <w:r w:rsidRPr="00525C6A">
              <w:rPr>
                <w:b/>
                <w:i/>
                <w:noProof/>
              </w:rPr>
              <w:tab/>
            </w:r>
          </w:p>
        </w:tc>
        <w:tc>
          <w:tcPr>
            <w:tcW w:w="7797" w:type="dxa"/>
            <w:gridSpan w:val="10"/>
            <w:tcBorders>
              <w:top w:val="single" w:sz="4" w:space="0" w:color="auto"/>
              <w:right w:val="single" w:sz="4" w:space="0" w:color="auto"/>
            </w:tcBorders>
            <w:shd w:val="pct30" w:color="FFFF00" w:fill="auto"/>
          </w:tcPr>
          <w:p w:rsidR="001E41F3" w:rsidRPr="00BD047F" w:rsidRDefault="00E40F54" w:rsidP="00E40F54">
            <w:pPr>
              <w:pStyle w:val="CRCoverPage"/>
              <w:spacing w:after="0"/>
              <w:ind w:left="100"/>
              <w:rPr>
                <w:noProof/>
                <w:lang w:eastAsia="ja-JP"/>
              </w:rPr>
            </w:pPr>
            <w:r w:rsidRPr="00525C6A">
              <w:rPr>
                <w:rFonts w:hint="eastAsia"/>
                <w:noProof/>
                <w:lang w:eastAsia="ja-JP"/>
              </w:rPr>
              <w:t>A</w:t>
            </w:r>
            <w:r w:rsidRPr="00525C6A">
              <w:rPr>
                <w:noProof/>
                <w:lang w:eastAsia="ja-JP"/>
              </w:rPr>
              <w:t>ddition of test frequency for CA_4</w:t>
            </w:r>
            <w:r w:rsidR="00F7239D" w:rsidRPr="00525C6A">
              <w:rPr>
                <w:rFonts w:hint="eastAsia"/>
                <w:noProof/>
                <w:lang w:eastAsia="ja-JP"/>
              </w:rPr>
              <w:t>0C-40C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12EF">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4918">
            <w:pPr>
              <w:pStyle w:val="CRCoverPage"/>
              <w:spacing w:after="0"/>
              <w:ind w:left="100"/>
              <w:rPr>
                <w:noProof/>
              </w:rPr>
            </w:pPr>
            <w:r w:rsidRPr="00C24918">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2EF"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12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12E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0E5A" w:rsidRPr="00BD047F" w:rsidRDefault="00E40F54" w:rsidP="00F7239D">
            <w:pPr>
              <w:pStyle w:val="CRCoverPage"/>
              <w:spacing w:after="0"/>
              <w:ind w:left="100"/>
              <w:rPr>
                <w:noProof/>
                <w:lang w:eastAsia="ja-JP"/>
              </w:rPr>
            </w:pPr>
            <w:r w:rsidRPr="00BD047F">
              <w:rPr>
                <w:rFonts w:hint="eastAsia"/>
                <w:noProof/>
                <w:lang w:eastAsia="ja-JP"/>
              </w:rPr>
              <w:t>TS36.508 4.3.1.2</w:t>
            </w:r>
            <w:r w:rsidR="00022B9E" w:rsidRPr="00BD047F">
              <w:rPr>
                <w:rFonts w:hint="eastAsia"/>
                <w:noProof/>
                <w:lang w:eastAsia="ja-JP"/>
              </w:rPr>
              <w:t>.8A</w:t>
            </w:r>
            <w:r w:rsidRPr="00BD047F">
              <w:rPr>
                <w:rFonts w:hint="eastAsia"/>
                <w:noProof/>
                <w:lang w:eastAsia="ja-JP"/>
              </w:rPr>
              <w:t xml:space="preserve"> is missing</w:t>
            </w:r>
            <w:r w:rsidR="00F7239D" w:rsidRPr="00BD047F">
              <w:rPr>
                <w:rFonts w:hint="eastAsia"/>
                <w:noProof/>
                <w:lang w:eastAsia="ja-JP"/>
              </w:rPr>
              <w:t xml:space="preserve"> the test frequencies for CA_40C-40C</w:t>
            </w:r>
            <w:r w:rsidRPr="00BD047F">
              <w:rPr>
                <w:rFonts w:hint="eastAsia"/>
                <w:noProof/>
                <w:lang w:eastAsia="ja-JP"/>
              </w:rPr>
              <w:t xml:space="preserve"> though they are already tested in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47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D047F" w:rsidRDefault="00E40F54" w:rsidP="00F7239D">
            <w:pPr>
              <w:pStyle w:val="CRCoverPage"/>
              <w:spacing w:after="0"/>
              <w:ind w:firstLineChars="50" w:firstLine="100"/>
              <w:rPr>
                <w:noProof/>
                <w:lang w:eastAsia="ja-JP"/>
              </w:rPr>
            </w:pPr>
            <w:r w:rsidRPr="00BD047F">
              <w:rPr>
                <w:rFonts w:hint="eastAsia"/>
                <w:noProof/>
                <w:lang w:eastAsia="ja-JP"/>
              </w:rPr>
              <w:t>TS36.508 4.3.1.2</w:t>
            </w:r>
            <w:r w:rsidR="00F7239D" w:rsidRPr="00BD047F">
              <w:rPr>
                <w:rFonts w:hint="eastAsia"/>
                <w:noProof/>
                <w:lang w:eastAsia="ja-JP"/>
              </w:rPr>
              <w:t>.</w:t>
            </w:r>
            <w:r w:rsidR="00022B9E" w:rsidRPr="00BD047F">
              <w:rPr>
                <w:rFonts w:hint="eastAsia"/>
                <w:noProof/>
                <w:lang w:eastAsia="ja-JP"/>
              </w:rPr>
              <w:t>8</w:t>
            </w:r>
            <w:r w:rsidR="00F7239D" w:rsidRPr="00BD047F">
              <w:rPr>
                <w:rFonts w:hint="eastAsia"/>
                <w:noProof/>
                <w:lang w:eastAsia="ja-JP"/>
              </w:rPr>
              <w:t>A : Test frequency for CA_40C-40C</w:t>
            </w:r>
            <w:r w:rsidRPr="00BD047F">
              <w:rPr>
                <w:rFonts w:hint="eastAsia"/>
                <w:noProof/>
                <w:lang w:eastAsia="ja-JP"/>
              </w:rPr>
              <w:t xml:space="preserve"> is added.</w:t>
            </w:r>
          </w:p>
          <w:p w:rsidR="003B0E5A" w:rsidRPr="00BD047F" w:rsidRDefault="003B0E5A" w:rsidP="00F7239D">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47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D047F" w:rsidRDefault="00F7239D">
            <w:pPr>
              <w:pStyle w:val="CRCoverPage"/>
              <w:spacing w:after="0"/>
              <w:ind w:left="100"/>
              <w:rPr>
                <w:noProof/>
              </w:rPr>
            </w:pPr>
            <w:r w:rsidRPr="00BD047F">
              <w:rPr>
                <w:rFonts w:hint="eastAsia"/>
                <w:noProof/>
                <w:lang w:eastAsia="ja-JP"/>
              </w:rPr>
              <w:t>Test frequency for CA_40C-40C</w:t>
            </w:r>
            <w:r w:rsidR="00E40F54" w:rsidRPr="00BD047F">
              <w:rPr>
                <w:rFonts w:hint="eastAsia"/>
                <w:noProof/>
                <w:lang w:eastAsia="ja-JP"/>
              </w:rPr>
              <w:t xml:space="preserve">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D047F"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D047F" w:rsidRDefault="001978F8">
            <w:pPr>
              <w:pStyle w:val="CRCoverPage"/>
              <w:spacing w:after="0"/>
              <w:ind w:left="100"/>
              <w:rPr>
                <w:noProof/>
              </w:rPr>
            </w:pPr>
            <w:r w:rsidRPr="00BD047F">
              <w:rPr>
                <w:noProof/>
              </w:rPr>
              <w:t>4.3.1.2.</w:t>
            </w:r>
            <w:r w:rsidRPr="00BD047F">
              <w:rPr>
                <w:rFonts w:hint="eastAsia"/>
                <w:noProof/>
                <w:lang w:eastAsia="ja-JP"/>
              </w:rPr>
              <w:t>8</w:t>
            </w:r>
            <w:r w:rsidR="00E40F54" w:rsidRPr="00BD047F">
              <w:rPr>
                <w:rFonts w:hint="eastAsia"/>
                <w:noProof/>
                <w:lang w:eastAsia="ja-JP"/>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94875" w:rsidRDefault="00394875" w:rsidP="00394875">
      <w:pPr>
        <w:pStyle w:val="Heading2"/>
        <w:rPr>
          <w:noProof/>
          <w:lang w:eastAsia="ja-JP"/>
        </w:rPr>
      </w:pPr>
      <w:bookmarkStart w:id="3" w:name="_Toc532837924"/>
      <w:r>
        <w:rPr>
          <w:rFonts w:eastAsia="??"/>
          <w:color w:val="FF0000"/>
        </w:rPr>
        <w:lastRenderedPageBreak/>
        <w:t>&lt;&lt; Unchanged sections omitted &gt;&gt;</w:t>
      </w:r>
    </w:p>
    <w:p w:rsidR="0096258A" w:rsidRPr="00431C68" w:rsidRDefault="0096258A" w:rsidP="0096258A">
      <w:pPr>
        <w:pStyle w:val="Heading5"/>
      </w:pPr>
      <w:bookmarkStart w:id="4" w:name="_Toc532837912"/>
      <w:bookmarkEnd w:id="3"/>
      <w:r w:rsidRPr="00431C68">
        <w:t>4.3.1.2.8A</w:t>
      </w:r>
      <w:r w:rsidRPr="00431C68">
        <w:tab/>
        <w:t>TDD reference test frequencies for CA in operating band 40</w:t>
      </w:r>
      <w:bookmarkEnd w:id="4"/>
    </w:p>
    <w:p w:rsidR="0096258A" w:rsidRPr="00431C68" w:rsidRDefault="0096258A" w:rsidP="0096258A">
      <w:pPr>
        <w:pStyle w:val="TH"/>
      </w:pPr>
      <w:r w:rsidRPr="00431C68">
        <w:t>Table 4.3.1.2.</w:t>
      </w:r>
      <w:r>
        <w:t>9A-0: Test frequencies for CA_40A-40</w:t>
      </w:r>
      <w:r w:rsidRPr="00431C68">
        <w:t>A</w:t>
      </w:r>
    </w:p>
    <w:tbl>
      <w:tblPr>
        <w:tblW w:w="7635" w:type="dxa"/>
        <w:jc w:val="center"/>
        <w:tblInd w:w="18" w:type="dxa"/>
        <w:tblLook w:val="04A0" w:firstRow="1" w:lastRow="0" w:firstColumn="1" w:lastColumn="0" w:noHBand="0" w:noVBand="1"/>
      </w:tblPr>
      <w:tblGrid>
        <w:gridCol w:w="8"/>
        <w:gridCol w:w="1122"/>
        <w:gridCol w:w="1002"/>
        <w:gridCol w:w="788"/>
        <w:gridCol w:w="788"/>
        <w:gridCol w:w="822"/>
        <w:gridCol w:w="706"/>
        <w:gridCol w:w="7"/>
        <w:gridCol w:w="705"/>
        <w:gridCol w:w="754"/>
        <w:gridCol w:w="933"/>
      </w:tblGrid>
      <w:tr w:rsidR="0096258A" w:rsidRPr="00431C68" w:rsidTr="0018367D">
        <w:trPr>
          <w:trHeight w:val="225"/>
          <w:jc w:val="center"/>
        </w:trPr>
        <w:tc>
          <w:tcPr>
            <w:tcW w:w="1130" w:type="dxa"/>
            <w:gridSpan w:val="2"/>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Test Frequency ID</w:t>
            </w:r>
          </w:p>
        </w:tc>
        <w:tc>
          <w:tcPr>
            <w:tcW w:w="1002" w:type="dxa"/>
            <w:tcBorders>
              <w:top w:val="single" w:sz="4" w:space="0" w:color="auto"/>
              <w:left w:val="nil"/>
              <w:bottom w:val="nil"/>
              <w:right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CC-Combo /</w:t>
            </w:r>
            <w:r w:rsidRPr="00431C68">
              <w:rPr>
                <w:rFonts w:eastAsia="Arial"/>
              </w:rPr>
              <w:br/>
            </w:r>
            <w:proofErr w:type="spellStart"/>
            <w:r w:rsidRPr="00431C68">
              <w:rPr>
                <w:rFonts w:eastAsia="Arial"/>
              </w:rPr>
              <w:t>N</w:t>
            </w:r>
            <w:r w:rsidRPr="00431C68">
              <w:rPr>
                <w:rFonts w:eastAsia="Arial"/>
                <w:sz w:val="10"/>
              </w:rPr>
              <w:t>RB_agg</w:t>
            </w:r>
            <w:proofErr w:type="spellEnd"/>
            <w:r w:rsidRPr="00431C68">
              <w:rPr>
                <w:rFonts w:eastAsia="Arial"/>
              </w:rPr>
              <w:br/>
              <w:t>[RB]</w:t>
            </w:r>
          </w:p>
        </w:tc>
        <w:tc>
          <w:tcPr>
            <w:tcW w:w="788" w:type="dxa"/>
            <w:tcBorders>
              <w:top w:val="single" w:sz="4" w:space="0" w:color="auto"/>
              <w:left w:val="single" w:sz="4" w:space="0" w:color="auto"/>
              <w:bottom w:val="single" w:sz="4" w:space="0" w:color="auto"/>
            </w:tcBorders>
            <w:shd w:val="clear" w:color="auto" w:fill="auto"/>
            <w:noWrap/>
            <w:vAlign w:val="bottom"/>
          </w:tcPr>
          <w:p w:rsidR="0096258A" w:rsidRPr="00431C68" w:rsidRDefault="0096258A" w:rsidP="0018367D">
            <w:pPr>
              <w:pStyle w:val="TAH"/>
              <w:rPr>
                <w:rFonts w:eastAsia="Arial"/>
              </w:rPr>
            </w:pPr>
          </w:p>
        </w:tc>
        <w:tc>
          <w:tcPr>
            <w:tcW w:w="788" w:type="dxa"/>
            <w:tcBorders>
              <w:top w:val="single" w:sz="4" w:space="0" w:color="auto"/>
              <w:bottom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CC1</w:t>
            </w:r>
            <w:r w:rsidRPr="00431C68">
              <w:rPr>
                <w:rFonts w:eastAsia="Arial"/>
              </w:rPr>
              <w:br/>
              <w:t>Note1</w:t>
            </w:r>
          </w:p>
        </w:tc>
        <w:tc>
          <w:tcPr>
            <w:tcW w:w="822" w:type="dxa"/>
            <w:tcBorders>
              <w:top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
        </w:tc>
        <w:tc>
          <w:tcPr>
            <w:tcW w:w="706" w:type="dxa"/>
            <w:tcBorders>
              <w:top w:val="single" w:sz="4" w:space="0" w:color="auto"/>
              <w:left w:val="single" w:sz="4" w:space="0" w:color="auto"/>
              <w:right w:val="single" w:sz="4" w:space="0" w:color="auto"/>
            </w:tcBorders>
            <w:vAlign w:val="bottom"/>
          </w:tcPr>
          <w:p w:rsidR="0096258A" w:rsidRPr="00431C68" w:rsidRDefault="0096258A" w:rsidP="0018367D">
            <w:pPr>
              <w:pStyle w:val="TAH"/>
              <w:rPr>
                <w:rFonts w:eastAsia="Arial"/>
              </w:rPr>
            </w:pPr>
            <w:proofErr w:type="spellStart"/>
            <w:r w:rsidRPr="00431C68">
              <w:rPr>
                <w:rFonts w:eastAsia="Arial"/>
              </w:rPr>
              <w:t>Wgap</w:t>
            </w:r>
            <w:proofErr w:type="spellEnd"/>
            <w:r w:rsidRPr="00431C68">
              <w:rPr>
                <w:rFonts w:eastAsia="Arial"/>
              </w:rPr>
              <w:br/>
              <w:t>[MHz]</w:t>
            </w:r>
          </w:p>
        </w:tc>
        <w:tc>
          <w:tcPr>
            <w:tcW w:w="707" w:type="dxa"/>
            <w:gridSpan w:val="2"/>
            <w:tcBorders>
              <w:top w:val="single" w:sz="4" w:space="0" w:color="auto"/>
              <w:left w:val="single" w:sz="4" w:space="0" w:color="auto"/>
              <w:bottom w:val="single" w:sz="4" w:space="0" w:color="auto"/>
            </w:tcBorders>
            <w:vAlign w:val="bottom"/>
          </w:tcPr>
          <w:p w:rsidR="0096258A" w:rsidRPr="00431C68" w:rsidRDefault="0096258A" w:rsidP="0018367D">
            <w:pPr>
              <w:pStyle w:val="TAH"/>
              <w:rPr>
                <w:rFonts w:eastAsia="Arial"/>
              </w:rPr>
            </w:pPr>
          </w:p>
        </w:tc>
        <w:tc>
          <w:tcPr>
            <w:tcW w:w="752" w:type="dxa"/>
            <w:tcBorders>
              <w:top w:val="single" w:sz="4" w:space="0" w:color="auto"/>
              <w:bottom w:val="single" w:sz="4" w:space="0" w:color="auto"/>
            </w:tcBorders>
            <w:vAlign w:val="bottom"/>
          </w:tcPr>
          <w:p w:rsidR="0096258A" w:rsidRPr="00431C68" w:rsidRDefault="0096258A" w:rsidP="0018367D">
            <w:pPr>
              <w:pStyle w:val="TAH"/>
              <w:rPr>
                <w:rFonts w:eastAsia="Arial"/>
              </w:rPr>
            </w:pPr>
            <w:r w:rsidRPr="00431C68">
              <w:rPr>
                <w:rFonts w:eastAsia="Arial"/>
              </w:rPr>
              <w:t>CC2</w:t>
            </w:r>
            <w:r w:rsidRPr="00431C68">
              <w:rPr>
                <w:rFonts w:eastAsia="Arial"/>
              </w:rPr>
              <w:br/>
              <w:t>Note1</w:t>
            </w:r>
          </w:p>
        </w:tc>
        <w:tc>
          <w:tcPr>
            <w:tcW w:w="940" w:type="dxa"/>
            <w:tcBorders>
              <w:top w:val="single" w:sz="4" w:space="0" w:color="auto"/>
              <w:bottom w:val="single" w:sz="4" w:space="0" w:color="auto"/>
              <w:right w:val="single" w:sz="4" w:space="0" w:color="auto"/>
            </w:tcBorders>
            <w:vAlign w:val="bottom"/>
          </w:tcPr>
          <w:p w:rsidR="0096258A" w:rsidRPr="00431C68" w:rsidRDefault="0096258A" w:rsidP="0018367D">
            <w:pPr>
              <w:pStyle w:val="TAH"/>
              <w:rPr>
                <w:rFonts w:eastAsia="Arial"/>
              </w:rPr>
            </w:pPr>
          </w:p>
        </w:tc>
      </w:tr>
      <w:tr w:rsidR="0096258A" w:rsidRPr="00431C68" w:rsidTr="0018367D">
        <w:trPr>
          <w:trHeight w:val="225"/>
          <w:jc w:val="center"/>
        </w:trPr>
        <w:tc>
          <w:tcPr>
            <w:tcW w:w="1130" w:type="dxa"/>
            <w:gridSpan w:val="2"/>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BW</w:t>
            </w:r>
            <w:r w:rsidRPr="00431C68">
              <w:rPr>
                <w:rFonts w:eastAsia="Arial"/>
              </w:rPr>
              <w:br/>
              <w:t>[RB]</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szCs w:val="18"/>
              </w:rPr>
            </w:pPr>
            <w:r w:rsidRPr="00431C68">
              <w:rPr>
                <w:rFonts w:eastAsia="Arial"/>
                <w:szCs w:val="18"/>
              </w:rPr>
              <w:t>N</w:t>
            </w:r>
            <w:r w:rsidRPr="00431C68">
              <w:rPr>
                <w:rFonts w:eastAsia="Arial"/>
                <w:szCs w:val="18"/>
                <w:vertAlign w:val="subscript"/>
              </w:rPr>
              <w:t>UL</w:t>
            </w:r>
            <w:r w:rsidRPr="00431C68">
              <w:rPr>
                <w:szCs w:val="18"/>
                <w:vertAlign w:val="subscript"/>
              </w:rPr>
              <w:t>/DL</w:t>
            </w:r>
          </w:p>
        </w:tc>
        <w:tc>
          <w:tcPr>
            <w:tcW w:w="822"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roofErr w:type="spellStart"/>
            <w:r w:rsidRPr="00431C68">
              <w:rPr>
                <w:rFonts w:eastAsia="Arial"/>
                <w:szCs w:val="18"/>
              </w:rPr>
              <w:t>f</w:t>
            </w:r>
            <w:r w:rsidRPr="00431C68">
              <w:rPr>
                <w:rFonts w:eastAsia="Arial"/>
                <w:szCs w:val="18"/>
                <w:vertAlign w:val="subscript"/>
              </w:rPr>
              <w:t>UL</w:t>
            </w:r>
            <w:proofErr w:type="spellEnd"/>
            <w:r w:rsidRPr="00431C68">
              <w:rPr>
                <w:szCs w:val="18"/>
                <w:vertAlign w:val="subscript"/>
              </w:rPr>
              <w:t>/DL</w:t>
            </w:r>
            <w:r w:rsidRPr="00431C68">
              <w:rPr>
                <w:rFonts w:eastAsia="Arial"/>
                <w:szCs w:val="18"/>
                <w:vertAlign w:val="subscript"/>
              </w:rPr>
              <w:br/>
            </w:r>
            <w:r w:rsidRPr="00431C68">
              <w:rPr>
                <w:rFonts w:eastAsia="Arial"/>
                <w:szCs w:val="18"/>
              </w:rPr>
              <w:t>[MHz]</w:t>
            </w:r>
          </w:p>
        </w:tc>
        <w:tc>
          <w:tcPr>
            <w:tcW w:w="706" w:type="dxa"/>
            <w:tcBorders>
              <w:left w:val="nil"/>
              <w:bottom w:val="single" w:sz="4" w:space="0" w:color="auto"/>
              <w:right w:val="single" w:sz="4" w:space="0" w:color="auto"/>
            </w:tcBorders>
          </w:tcPr>
          <w:p w:rsidR="0096258A" w:rsidRPr="00431C68" w:rsidRDefault="0096258A" w:rsidP="0018367D">
            <w:pPr>
              <w:pStyle w:val="TAH"/>
              <w:rPr>
                <w:rFonts w:eastAsia="Arial"/>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rsidR="0096258A" w:rsidRPr="00431C68" w:rsidRDefault="0096258A" w:rsidP="0018367D">
            <w:pPr>
              <w:pStyle w:val="TAH"/>
              <w:rPr>
                <w:rFonts w:eastAsia="Arial"/>
              </w:rPr>
            </w:pPr>
            <w:r w:rsidRPr="00431C68">
              <w:rPr>
                <w:rFonts w:eastAsia="Arial"/>
              </w:rPr>
              <w:t>BW</w:t>
            </w:r>
            <w:r w:rsidRPr="00431C68">
              <w:rPr>
                <w:rFonts w:eastAsia="Arial"/>
              </w:rPr>
              <w:br/>
              <w:t>[RB]</w:t>
            </w:r>
          </w:p>
        </w:tc>
        <w:tc>
          <w:tcPr>
            <w:tcW w:w="752"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rFonts w:eastAsia="Arial"/>
              </w:rPr>
            </w:pPr>
            <w:r w:rsidRPr="00431C68">
              <w:rPr>
                <w:rFonts w:eastAsia="Arial"/>
                <w:szCs w:val="18"/>
              </w:rPr>
              <w:t>N</w:t>
            </w:r>
            <w:r w:rsidRPr="00431C68">
              <w:rPr>
                <w:rFonts w:eastAsia="Arial"/>
                <w:szCs w:val="18"/>
                <w:vertAlign w:val="subscript"/>
              </w:rPr>
              <w:t>UL</w:t>
            </w:r>
            <w:r w:rsidRPr="00431C68">
              <w:rPr>
                <w:szCs w:val="18"/>
                <w:vertAlign w:val="subscript"/>
              </w:rPr>
              <w:t>/DL</w:t>
            </w:r>
          </w:p>
        </w:tc>
        <w:tc>
          <w:tcPr>
            <w:tcW w:w="940"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rFonts w:eastAsia="Arial"/>
              </w:rPr>
            </w:pPr>
            <w:proofErr w:type="spellStart"/>
            <w:r w:rsidRPr="00431C68">
              <w:rPr>
                <w:rFonts w:eastAsia="Arial"/>
                <w:szCs w:val="18"/>
              </w:rPr>
              <w:t>f</w:t>
            </w:r>
            <w:r w:rsidRPr="00431C68">
              <w:rPr>
                <w:rFonts w:eastAsia="Arial"/>
                <w:szCs w:val="18"/>
                <w:vertAlign w:val="subscript"/>
              </w:rPr>
              <w:t>UL</w:t>
            </w:r>
            <w:proofErr w:type="spellEnd"/>
            <w:r w:rsidRPr="00431C68">
              <w:rPr>
                <w:szCs w:val="18"/>
                <w:vertAlign w:val="subscript"/>
              </w:rPr>
              <w:t>/DL</w:t>
            </w:r>
            <w:r w:rsidRPr="00431C68">
              <w:rPr>
                <w:rFonts w:eastAsia="Arial"/>
                <w:szCs w:val="18"/>
                <w:vertAlign w:val="subscript"/>
              </w:rPr>
              <w:br/>
            </w:r>
            <w:r w:rsidRPr="00431C68">
              <w:rPr>
                <w:rFonts w:eastAsia="Arial"/>
                <w:szCs w:val="18"/>
              </w:rPr>
              <w:t>[MHz]</w:t>
            </w:r>
          </w:p>
        </w:tc>
      </w:tr>
      <w:tr w:rsidR="0096258A" w:rsidRPr="00431C68" w:rsidTr="0018367D">
        <w:trPr>
          <w:gridBefore w:val="1"/>
          <w:wBefore w:w="8" w:type="dxa"/>
          <w:trHeight w:val="225"/>
          <w:jc w:val="center"/>
        </w:trPr>
        <w:tc>
          <w:tcPr>
            <w:tcW w:w="1122" w:type="dxa"/>
            <w:vMerge w:val="restart"/>
            <w:tcBorders>
              <w:left w:val="single" w:sz="4" w:space="0" w:color="auto"/>
              <w:right w:val="single" w:sz="4" w:space="0" w:color="auto"/>
            </w:tcBorders>
            <w:shd w:val="clear" w:color="auto" w:fill="auto"/>
            <w:noWrap/>
            <w:vAlign w:val="center"/>
          </w:tcPr>
          <w:p w:rsidR="0096258A" w:rsidRPr="00431C68" w:rsidRDefault="0096258A" w:rsidP="0018367D">
            <w:pPr>
              <w:pStyle w:val="TAC"/>
              <w:jc w:val="left"/>
              <w:rPr>
                <w:rFonts w:eastAsia="Arial"/>
              </w:rPr>
            </w:pPr>
            <w:r w:rsidRPr="00431C68">
              <w:rPr>
                <w:rFonts w:eastAsia="Arial"/>
              </w:rPr>
              <w:t xml:space="preserve">Max </w:t>
            </w:r>
            <w:proofErr w:type="spellStart"/>
            <w:r w:rsidRPr="00431C68">
              <w:rPr>
                <w:rFonts w:eastAsia="Arial"/>
              </w:rPr>
              <w:t>WGap</w:t>
            </w:r>
            <w:proofErr w:type="spellEnd"/>
          </w:p>
        </w:tc>
        <w:tc>
          <w:tcPr>
            <w:tcW w:w="1002"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50+50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8700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80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50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9600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50+75</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8700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75</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9575</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2392.5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75</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8725</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2307.5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50</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9600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50+100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8700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100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9550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2390</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100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8750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2310</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50</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9600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75+75</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75</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8725</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2307.5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75</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9575</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2392.5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75+100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75</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8725</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2307.5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65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100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9550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2390</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100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8750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2310</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65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75</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9575</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2392.5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100+100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100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8750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2310</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60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100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9550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2390</w:t>
            </w:r>
          </w:p>
        </w:tc>
      </w:tr>
      <w:tr w:rsidR="0096258A" w:rsidRPr="00431C68" w:rsidTr="0018367D">
        <w:trPr>
          <w:trHeight w:val="225"/>
          <w:jc w:val="center"/>
        </w:trPr>
        <w:tc>
          <w:tcPr>
            <w:tcW w:w="763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N"/>
              <w:rPr>
                <w:rFonts w:eastAsia="Arial"/>
              </w:rPr>
            </w:pPr>
            <w:r w:rsidRPr="00431C68">
              <w:rPr>
                <w:rFonts w:eastAsia="Arial"/>
              </w:rPr>
              <w:t>Note 1:</w:t>
            </w:r>
            <w:r w:rsidRPr="00431C68">
              <w:rPr>
                <w:rFonts w:eastAsia="Arial"/>
              </w:rPr>
              <w:tab/>
              <w:t>Carriers in increasing frequency order.</w:t>
            </w:r>
          </w:p>
        </w:tc>
      </w:tr>
    </w:tbl>
    <w:p w:rsidR="0096258A" w:rsidRPr="00431C68" w:rsidRDefault="0096258A" w:rsidP="0096258A"/>
    <w:p w:rsidR="0096258A" w:rsidRPr="00431C68" w:rsidRDefault="0096258A" w:rsidP="0096258A">
      <w:pPr>
        <w:pStyle w:val="TH"/>
      </w:pPr>
      <w:r w:rsidRPr="00431C68">
        <w:t>Table 4.3.1.2.8A-1: Test frequencies for CA_40C</w:t>
      </w:r>
    </w:p>
    <w:tbl>
      <w:tblPr>
        <w:tblW w:w="8483" w:type="dxa"/>
        <w:jc w:val="center"/>
        <w:tblInd w:w="93" w:type="dxa"/>
        <w:tblLook w:val="04A0" w:firstRow="1" w:lastRow="0" w:firstColumn="1" w:lastColumn="0" w:noHBand="0" w:noVBand="1"/>
      </w:tblPr>
      <w:tblGrid>
        <w:gridCol w:w="938"/>
        <w:gridCol w:w="939"/>
        <w:gridCol w:w="938"/>
        <w:gridCol w:w="1218"/>
        <w:gridCol w:w="1318"/>
        <w:gridCol w:w="596"/>
        <w:gridCol w:w="1218"/>
        <w:gridCol w:w="1318"/>
      </w:tblGrid>
      <w:tr w:rsidR="0096258A" w:rsidRPr="00431C68" w:rsidTr="0018367D">
        <w:trPr>
          <w:trHeight w:val="225"/>
          <w:jc w:val="center"/>
        </w:trPr>
        <w:tc>
          <w:tcPr>
            <w:tcW w:w="938" w:type="dxa"/>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H"/>
            </w:pPr>
            <w:r w:rsidRPr="00431C68">
              <w:t>Range</w:t>
            </w:r>
          </w:p>
        </w:tc>
        <w:tc>
          <w:tcPr>
            <w:tcW w:w="939" w:type="dxa"/>
            <w:tcBorders>
              <w:top w:val="single" w:sz="4" w:space="0" w:color="auto"/>
              <w:left w:val="nil"/>
              <w:bottom w:val="nil"/>
              <w:right w:val="single" w:sz="4" w:space="0" w:color="auto"/>
            </w:tcBorders>
            <w:shd w:val="clear" w:color="auto" w:fill="auto"/>
            <w:noWrap/>
            <w:vAlign w:val="bottom"/>
          </w:tcPr>
          <w:p w:rsidR="0096258A" w:rsidRPr="00431C68" w:rsidRDefault="0096258A" w:rsidP="0018367D">
            <w:pPr>
              <w:pStyle w:val="TAH"/>
            </w:pPr>
            <w:r w:rsidRPr="00431C68">
              <w:t>CC-Combo /</w:t>
            </w:r>
            <w:r w:rsidRPr="00431C68">
              <w:br/>
            </w:r>
            <w:proofErr w:type="spellStart"/>
            <w:r w:rsidRPr="00431C68">
              <w:t>N</w:t>
            </w:r>
            <w:r w:rsidRPr="00431C68">
              <w:rPr>
                <w:sz w:val="10"/>
              </w:rPr>
              <w:t>RB_agg</w:t>
            </w:r>
            <w:proofErr w:type="spellEnd"/>
            <w:r w:rsidRPr="00431C68">
              <w:br/>
              <w:t>[RB]</w:t>
            </w:r>
          </w:p>
        </w:tc>
        <w:tc>
          <w:tcPr>
            <w:tcW w:w="938" w:type="dxa"/>
            <w:tcBorders>
              <w:top w:val="single" w:sz="4" w:space="0" w:color="auto"/>
              <w:left w:val="nil"/>
              <w:bottom w:val="single" w:sz="4" w:space="0" w:color="auto"/>
            </w:tcBorders>
            <w:shd w:val="clear" w:color="auto" w:fill="auto"/>
            <w:noWrap/>
            <w:vAlign w:val="bottom"/>
          </w:tcPr>
          <w:p w:rsidR="0096258A" w:rsidRPr="00431C68" w:rsidRDefault="0096258A" w:rsidP="0018367D">
            <w:pPr>
              <w:pStyle w:val="TAH"/>
            </w:pPr>
          </w:p>
        </w:tc>
        <w:tc>
          <w:tcPr>
            <w:tcW w:w="1218" w:type="dxa"/>
            <w:tcBorders>
              <w:top w:val="single" w:sz="4" w:space="0" w:color="auto"/>
              <w:bottom w:val="single" w:sz="4" w:space="0" w:color="auto"/>
            </w:tcBorders>
            <w:shd w:val="clear" w:color="auto" w:fill="auto"/>
            <w:noWrap/>
            <w:vAlign w:val="bottom"/>
          </w:tcPr>
          <w:p w:rsidR="0096258A" w:rsidRPr="00431C68" w:rsidRDefault="0096258A" w:rsidP="0018367D">
            <w:pPr>
              <w:pStyle w:val="TAH"/>
            </w:pPr>
            <w:r w:rsidRPr="00431C68">
              <w:t>CC1</w:t>
            </w:r>
            <w:r w:rsidRPr="00431C68">
              <w:br/>
              <w:t>Note1</w:t>
            </w:r>
          </w:p>
        </w:tc>
        <w:tc>
          <w:tcPr>
            <w:tcW w:w="1318" w:type="dxa"/>
            <w:tcBorders>
              <w:top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596" w:type="dxa"/>
            <w:tcBorders>
              <w:top w:val="single" w:sz="4" w:space="0" w:color="auto"/>
              <w:left w:val="single" w:sz="4" w:space="0" w:color="auto"/>
              <w:bottom w:val="single" w:sz="4" w:space="0" w:color="auto"/>
            </w:tcBorders>
            <w:vAlign w:val="bottom"/>
          </w:tcPr>
          <w:p w:rsidR="0096258A" w:rsidRPr="00431C68" w:rsidRDefault="0096258A" w:rsidP="0018367D">
            <w:pPr>
              <w:pStyle w:val="TAH"/>
            </w:pPr>
          </w:p>
        </w:tc>
        <w:tc>
          <w:tcPr>
            <w:tcW w:w="1218" w:type="dxa"/>
            <w:tcBorders>
              <w:top w:val="single" w:sz="4" w:space="0" w:color="auto"/>
              <w:bottom w:val="single" w:sz="4" w:space="0" w:color="auto"/>
            </w:tcBorders>
            <w:vAlign w:val="bottom"/>
          </w:tcPr>
          <w:p w:rsidR="0096258A" w:rsidRPr="00431C68" w:rsidRDefault="0096258A" w:rsidP="0018367D">
            <w:pPr>
              <w:pStyle w:val="TAH"/>
            </w:pPr>
            <w:r w:rsidRPr="00431C68">
              <w:t>CC2</w:t>
            </w:r>
            <w:r w:rsidRPr="00431C68">
              <w:br/>
              <w:t>Note1</w:t>
            </w:r>
          </w:p>
        </w:tc>
        <w:tc>
          <w:tcPr>
            <w:tcW w:w="1318" w:type="dxa"/>
            <w:tcBorders>
              <w:top w:val="single" w:sz="4" w:space="0" w:color="auto"/>
              <w:bottom w:val="single" w:sz="4" w:space="0" w:color="auto"/>
              <w:right w:val="single" w:sz="4" w:space="0" w:color="auto"/>
            </w:tcBorders>
            <w:vAlign w:val="bottom"/>
          </w:tcPr>
          <w:p w:rsidR="0096258A" w:rsidRPr="00431C68" w:rsidRDefault="0096258A" w:rsidP="0018367D">
            <w:pPr>
              <w:pStyle w:val="TAH"/>
            </w:pPr>
          </w:p>
        </w:tc>
      </w:tr>
      <w:tr w:rsidR="0096258A" w:rsidRPr="00431C68" w:rsidTr="0018367D">
        <w:trPr>
          <w:trHeight w:val="225"/>
          <w:jc w:val="center"/>
        </w:trPr>
        <w:tc>
          <w:tcPr>
            <w:tcW w:w="938" w:type="dxa"/>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r w:rsidRPr="00431C68">
              <w:t>BW</w:t>
            </w:r>
            <w:r w:rsidRPr="00431C68">
              <w:br/>
              <w:t>[RB]</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szCs w:val="18"/>
              </w:rPr>
            </w:pPr>
            <w:r w:rsidRPr="00431C68">
              <w:rPr>
                <w:szCs w:val="18"/>
              </w:rPr>
              <w:t>N</w:t>
            </w:r>
            <w:r w:rsidRPr="00431C68">
              <w:rPr>
                <w:szCs w:val="18"/>
                <w:vertAlign w:val="subscript"/>
              </w:rPr>
              <w:t>UL/DL</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t>BW</w:t>
            </w:r>
            <w:r w:rsidRPr="00431C68">
              <w:br/>
              <w:t>[RB]</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rPr>
                <w:szCs w:val="18"/>
              </w:rPr>
              <w:t>N</w:t>
            </w:r>
            <w:r w:rsidRPr="00431C68">
              <w:rPr>
                <w:szCs w:val="18"/>
                <w:vertAlign w:val="subscript"/>
              </w:rPr>
              <w:t>UL/DL</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r>
      <w:tr w:rsidR="0096258A" w:rsidRPr="00431C68" w:rsidTr="0018367D">
        <w:trPr>
          <w:trHeight w:val="225"/>
          <w:jc w:val="center"/>
        </w:trPr>
        <w:tc>
          <w:tcPr>
            <w:tcW w:w="938" w:type="dxa"/>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Low</w:t>
            </w: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50+100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38705</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2305.5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38849</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2319.9</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38894</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2324.4</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75+75</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38725</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2307.5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38875</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2322.5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38728</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2307.8</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38899</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2324.9</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38921</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2327.1</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100+100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38948</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2329.8</w:t>
            </w:r>
          </w:p>
        </w:tc>
      </w:tr>
      <w:tr w:rsidR="0096258A" w:rsidRPr="00431C68" w:rsidTr="0018367D">
        <w:trPr>
          <w:trHeight w:val="225"/>
          <w:jc w:val="center"/>
        </w:trPr>
        <w:tc>
          <w:tcPr>
            <w:tcW w:w="938" w:type="dxa"/>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Mid</w:t>
            </w: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50+100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39056</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2340.6</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39200</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2355.0</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39101</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2345.1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39245</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2359.5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75+75</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39075</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2342.5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39225</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2357.5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39053</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2340.3</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39224</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2357.4</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39076</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2342.6</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39247</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2359.7</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100+100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39051</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2340.1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39249</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2359.9</w:t>
            </w:r>
          </w:p>
        </w:tc>
      </w:tr>
      <w:tr w:rsidR="0096258A" w:rsidRPr="00431C68" w:rsidTr="0018367D">
        <w:trPr>
          <w:trHeight w:val="225"/>
          <w:jc w:val="center"/>
        </w:trPr>
        <w:tc>
          <w:tcPr>
            <w:tcW w:w="938" w:type="dxa"/>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High</w:t>
            </w: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50+100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39406</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2375.6</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39451</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2380.1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39595</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2394.5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75+75</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39425</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2377.5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39575</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2392.5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39379</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2372.9</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39401</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2375.1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39572</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2392.2</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100+100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39352</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2370.2</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8483"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N"/>
            </w:pPr>
            <w:r w:rsidRPr="00431C68">
              <w:t>Note 1:</w:t>
            </w:r>
            <w:r w:rsidRPr="00431C68">
              <w:tab/>
              <w:t>Carriers in increasing frequency order.</w:t>
            </w:r>
          </w:p>
        </w:tc>
      </w:tr>
    </w:tbl>
    <w:p w:rsidR="0096258A" w:rsidRPr="00431C68" w:rsidRDefault="0096258A" w:rsidP="0096258A"/>
    <w:p w:rsidR="0096258A" w:rsidRPr="00431C68" w:rsidRDefault="0096258A" w:rsidP="0096258A">
      <w:pPr>
        <w:pStyle w:val="TH"/>
      </w:pPr>
      <w:r w:rsidRPr="00431C68">
        <w:lastRenderedPageBreak/>
        <w:t>Table 4.3.1.2.8A-2: Test frequencies for CA_40D</w:t>
      </w:r>
    </w:p>
    <w:tbl>
      <w:tblPr>
        <w:tblW w:w="0" w:type="auto"/>
        <w:jc w:val="center"/>
        <w:tblInd w:w="93" w:type="dxa"/>
        <w:tblLook w:val="04A0" w:firstRow="1" w:lastRow="0" w:firstColumn="1" w:lastColumn="0" w:noHBand="0" w:noVBand="1"/>
      </w:tblPr>
      <w:tblGrid>
        <w:gridCol w:w="767"/>
        <w:gridCol w:w="1328"/>
        <w:gridCol w:w="596"/>
        <w:gridCol w:w="717"/>
        <w:gridCol w:w="767"/>
        <w:gridCol w:w="596"/>
        <w:gridCol w:w="717"/>
        <w:gridCol w:w="767"/>
        <w:gridCol w:w="596"/>
        <w:gridCol w:w="717"/>
        <w:gridCol w:w="767"/>
      </w:tblGrid>
      <w:tr w:rsidR="0096258A" w:rsidRPr="00431C68"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H"/>
            </w:pPr>
            <w:r w:rsidRPr="00431C68">
              <w:t>Range</w:t>
            </w:r>
          </w:p>
        </w:tc>
        <w:tc>
          <w:tcPr>
            <w:tcW w:w="0" w:type="auto"/>
            <w:vMerge w:val="restart"/>
            <w:tcBorders>
              <w:top w:val="single" w:sz="4" w:space="0" w:color="auto"/>
              <w:left w:val="nil"/>
              <w:right w:val="single" w:sz="4" w:space="0" w:color="auto"/>
            </w:tcBorders>
            <w:shd w:val="clear" w:color="auto" w:fill="auto"/>
            <w:noWrap/>
            <w:vAlign w:val="bottom"/>
          </w:tcPr>
          <w:p w:rsidR="0096258A" w:rsidRPr="00431C68" w:rsidRDefault="0096258A" w:rsidP="0018367D">
            <w:pPr>
              <w:pStyle w:val="TAH"/>
            </w:pPr>
            <w:r w:rsidRPr="00431C68">
              <w:t>CC-Combo /</w:t>
            </w:r>
            <w:r w:rsidRPr="00431C68">
              <w:br/>
            </w:r>
            <w:proofErr w:type="spellStart"/>
            <w:r w:rsidRPr="00431C68">
              <w:t>N</w:t>
            </w:r>
            <w:r w:rsidRPr="00431C68">
              <w:rPr>
                <w:sz w:val="10"/>
              </w:rPr>
              <w:t>RB_agg</w:t>
            </w:r>
            <w:proofErr w:type="spellEnd"/>
            <w:r w:rsidRPr="00431C68">
              <w:br/>
              <w:t>[RB]</w:t>
            </w:r>
          </w:p>
        </w:tc>
        <w:tc>
          <w:tcPr>
            <w:tcW w:w="0" w:type="auto"/>
            <w:tcBorders>
              <w:top w:val="single" w:sz="4" w:space="0" w:color="auto"/>
              <w:left w:val="nil"/>
              <w:bottom w:val="single" w:sz="4" w:space="0" w:color="auto"/>
            </w:tcBorders>
            <w:shd w:val="clear" w:color="auto" w:fill="auto"/>
            <w:noWrap/>
            <w:vAlign w:val="bottom"/>
          </w:tcPr>
          <w:p w:rsidR="0096258A" w:rsidRPr="00431C68" w:rsidRDefault="0096258A" w:rsidP="0018367D">
            <w:pPr>
              <w:pStyle w:val="TAH"/>
            </w:pPr>
          </w:p>
        </w:tc>
        <w:tc>
          <w:tcPr>
            <w:tcW w:w="0" w:type="auto"/>
            <w:tcBorders>
              <w:top w:val="single" w:sz="4" w:space="0" w:color="auto"/>
              <w:bottom w:val="single" w:sz="4" w:space="0" w:color="auto"/>
            </w:tcBorders>
            <w:shd w:val="clear" w:color="auto" w:fill="auto"/>
            <w:noWrap/>
            <w:vAlign w:val="bottom"/>
          </w:tcPr>
          <w:p w:rsidR="0096258A" w:rsidRPr="00431C68" w:rsidRDefault="0096258A" w:rsidP="0018367D">
            <w:pPr>
              <w:pStyle w:val="TAH"/>
            </w:pPr>
            <w:r w:rsidRPr="00431C68">
              <w:t>CC1</w:t>
            </w:r>
            <w:r w:rsidRPr="00431C68">
              <w:br/>
              <w:t>Note1</w:t>
            </w:r>
          </w:p>
        </w:tc>
        <w:tc>
          <w:tcPr>
            <w:tcW w:w="0" w:type="auto"/>
            <w:tcBorders>
              <w:top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0" w:type="auto"/>
            <w:tcBorders>
              <w:top w:val="single" w:sz="4" w:space="0" w:color="auto"/>
              <w:left w:val="single" w:sz="4" w:space="0" w:color="auto"/>
              <w:bottom w:val="single" w:sz="4" w:space="0" w:color="auto"/>
            </w:tcBorders>
            <w:vAlign w:val="bottom"/>
          </w:tcPr>
          <w:p w:rsidR="0096258A" w:rsidRPr="00431C68" w:rsidRDefault="0096258A" w:rsidP="0018367D">
            <w:pPr>
              <w:pStyle w:val="TAH"/>
            </w:pPr>
          </w:p>
        </w:tc>
        <w:tc>
          <w:tcPr>
            <w:tcW w:w="0" w:type="auto"/>
            <w:tcBorders>
              <w:top w:val="single" w:sz="4" w:space="0" w:color="auto"/>
              <w:bottom w:val="single" w:sz="4" w:space="0" w:color="auto"/>
            </w:tcBorders>
            <w:vAlign w:val="bottom"/>
          </w:tcPr>
          <w:p w:rsidR="0096258A" w:rsidRPr="00431C68" w:rsidRDefault="0096258A" w:rsidP="0018367D">
            <w:pPr>
              <w:pStyle w:val="TAH"/>
            </w:pPr>
            <w:r w:rsidRPr="00431C68">
              <w:t>CC2</w:t>
            </w:r>
            <w:r w:rsidRPr="00431C68">
              <w:br/>
              <w:t>Note1</w:t>
            </w:r>
          </w:p>
        </w:tc>
        <w:tc>
          <w:tcPr>
            <w:tcW w:w="0" w:type="auto"/>
            <w:tcBorders>
              <w:top w:val="single" w:sz="4" w:space="0" w:color="auto"/>
              <w:bottom w:val="single" w:sz="4" w:space="0" w:color="auto"/>
              <w:right w:val="single" w:sz="4" w:space="0" w:color="auto"/>
            </w:tcBorders>
            <w:vAlign w:val="bottom"/>
          </w:tcPr>
          <w:p w:rsidR="0096258A" w:rsidRPr="00431C68" w:rsidRDefault="0096258A" w:rsidP="0018367D">
            <w:pPr>
              <w:pStyle w:val="TAH"/>
            </w:pPr>
          </w:p>
        </w:tc>
        <w:tc>
          <w:tcPr>
            <w:tcW w:w="0" w:type="auto"/>
            <w:tcBorders>
              <w:top w:val="single" w:sz="4" w:space="0" w:color="auto"/>
              <w:bottom w:val="single" w:sz="4" w:space="0" w:color="auto"/>
            </w:tcBorders>
            <w:vAlign w:val="bottom"/>
          </w:tcPr>
          <w:p w:rsidR="0096258A" w:rsidRPr="00431C68" w:rsidRDefault="0096258A" w:rsidP="0018367D">
            <w:pPr>
              <w:pStyle w:val="TAH"/>
            </w:pPr>
          </w:p>
        </w:tc>
        <w:tc>
          <w:tcPr>
            <w:tcW w:w="0" w:type="auto"/>
            <w:tcBorders>
              <w:top w:val="single" w:sz="4" w:space="0" w:color="auto"/>
              <w:left w:val="nil"/>
              <w:bottom w:val="single" w:sz="4" w:space="0" w:color="auto"/>
            </w:tcBorders>
            <w:vAlign w:val="bottom"/>
          </w:tcPr>
          <w:p w:rsidR="0096258A" w:rsidRPr="00431C68" w:rsidRDefault="0096258A" w:rsidP="0018367D">
            <w:pPr>
              <w:pStyle w:val="TAH"/>
            </w:pPr>
            <w:r w:rsidRPr="00431C68">
              <w:t>CC3</w:t>
            </w:r>
            <w:r w:rsidRPr="00431C68">
              <w:br/>
              <w:t>Note1</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0" w:type="auto"/>
            <w:vMerge/>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r w:rsidRPr="00431C68">
              <w:t>BW</w:t>
            </w:r>
            <w:r w:rsidRPr="00431C68">
              <w:br/>
              <w:t>[RB]</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szCs w:val="18"/>
              </w:rPr>
            </w:pPr>
            <w:r w:rsidRPr="00431C68">
              <w:rPr>
                <w:szCs w:val="18"/>
              </w:rPr>
              <w:t>N</w:t>
            </w:r>
            <w:r w:rsidRPr="00431C68">
              <w:rPr>
                <w:szCs w:val="18"/>
                <w:vertAlign w:val="subscript"/>
              </w:rPr>
              <w:t>UL/DL</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t>BW</w:t>
            </w:r>
            <w:r w:rsidRPr="00431C68">
              <w:br/>
              <w:t>[RB]</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rPr>
                <w:szCs w:val="18"/>
              </w:rPr>
              <w:t>N</w:t>
            </w:r>
            <w:r w:rsidRPr="00431C68">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szCs w:val="18"/>
              </w:rPr>
            </w:pPr>
            <w:r w:rsidRPr="00431C68">
              <w:t>BW</w:t>
            </w:r>
            <w:r w:rsidRPr="00431C68">
              <w:br/>
              <w:t>[RB]</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szCs w:val="18"/>
              </w:rPr>
            </w:pPr>
            <w:r w:rsidRPr="00431C68">
              <w:rPr>
                <w:szCs w:val="18"/>
              </w:rPr>
              <w:t>N</w:t>
            </w:r>
            <w:r w:rsidRPr="00431C68">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szCs w:val="18"/>
              </w:rPr>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r>
      <w:tr w:rsidR="0096258A" w:rsidRPr="00431C68" w:rsidTr="0018367D">
        <w:trPr>
          <w:trHeight w:val="225"/>
          <w:jc w:val="center"/>
        </w:trPr>
        <w:tc>
          <w:tcPr>
            <w:tcW w:w="0" w:type="auto"/>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Low</w:t>
            </w: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50+100+100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38705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2305.5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38849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2319.9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39047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2339.7</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38894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2324.4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39038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2338.8</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2329.8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39092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2344.2</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75+100+100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38728</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2307.8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38899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2324.9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39097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2344.7</w:t>
            </w:r>
          </w:p>
        </w:tc>
      </w:tr>
      <w:tr w:rsidR="0096258A" w:rsidRPr="00431C68"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38921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2327.1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39092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2344.2</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2329.8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39119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2346.9</w:t>
            </w: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38948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2329.8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39146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2349.6</w:t>
            </w:r>
          </w:p>
        </w:tc>
      </w:tr>
      <w:tr w:rsidR="0096258A" w:rsidRPr="00431C68"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C"/>
            </w:pPr>
            <w:r w:rsidRPr="00431C68">
              <w:t>Mid</w:t>
            </w: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50+100+100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38957</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2330.7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39101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2345.1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39299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2364.9</w:t>
            </w:r>
          </w:p>
        </w:tc>
      </w:tr>
      <w:tr w:rsidR="0096258A" w:rsidRPr="00431C68"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39006</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2335.6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39150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39294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2364.4</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39002</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39200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2355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39344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2369.4</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75+100+100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38954</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2330.4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39125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39323</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2367.3</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38979</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2332.9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39150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39321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2367.1</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38977</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2332.7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2352.5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39346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2369.6</w:t>
            </w: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38952</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2369.8</w:t>
            </w:r>
          </w:p>
        </w:tc>
      </w:tr>
      <w:tr w:rsidR="0096258A" w:rsidRPr="00431C68"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C"/>
            </w:pPr>
            <w:r w:rsidRPr="00431C68">
              <w:t>High</w:t>
            </w: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50+100+100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39208</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2355.8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2370.2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39262</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2361.2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39406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2375.6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39253</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2360.3</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39451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2380.1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39595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2394.5</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75+100+100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39181</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2353.1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2370.2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39208</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2355.8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39379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2372.9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39203</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2355.3</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39401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2375.1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39572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2392.2</w:t>
            </w: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39154</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2350.4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2370.2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N"/>
            </w:pPr>
            <w:r w:rsidRPr="00431C68">
              <w:t>Note 1:</w:t>
            </w:r>
            <w:r w:rsidRPr="00431C68">
              <w:tab/>
              <w:t>Carriers in increasing frequency order.</w:t>
            </w:r>
          </w:p>
        </w:tc>
      </w:tr>
    </w:tbl>
    <w:p w:rsidR="0096258A" w:rsidRPr="00431C68" w:rsidRDefault="0096258A" w:rsidP="0096258A"/>
    <w:p w:rsidR="0096258A" w:rsidRDefault="0096258A" w:rsidP="0096258A">
      <w:pPr>
        <w:pStyle w:val="TH"/>
        <w:sectPr w:rsidR="0096258A" w:rsidSect="00EE0C22">
          <w:footnotePr>
            <w:numRestart w:val="eachSect"/>
          </w:footnotePr>
          <w:pgSz w:w="11907" w:h="16840" w:code="9"/>
          <w:pgMar w:top="1416" w:right="1133" w:bottom="1133" w:left="1133" w:header="850" w:footer="340" w:gutter="0"/>
          <w:cols w:space="720"/>
          <w:formProt w:val="0"/>
          <w:docGrid w:linePitch="272"/>
        </w:sectPr>
      </w:pPr>
    </w:p>
    <w:p w:rsidR="0096258A" w:rsidRPr="00500F0A" w:rsidRDefault="0096258A" w:rsidP="0096258A">
      <w:pPr>
        <w:pStyle w:val="TH"/>
      </w:pPr>
      <w:r w:rsidRPr="00500F0A">
        <w:lastRenderedPageBreak/>
        <w:t>Table 4.3.1.2.8A-</w:t>
      </w:r>
      <w:r>
        <w:t>3</w:t>
      </w:r>
      <w:r w:rsidRPr="00500F0A">
        <w:t>: Test frequencies for CA_40</w:t>
      </w:r>
      <w:r>
        <w:t>E</w:t>
      </w:r>
    </w:p>
    <w:tbl>
      <w:tblPr>
        <w:tblW w:w="11892" w:type="dxa"/>
        <w:jc w:val="center"/>
        <w:tblInd w:w="93" w:type="dxa"/>
        <w:tblLook w:val="04A0" w:firstRow="1" w:lastRow="0" w:firstColumn="1" w:lastColumn="0" w:noHBand="0" w:noVBand="1"/>
      </w:tblPr>
      <w:tblGrid>
        <w:gridCol w:w="843"/>
        <w:gridCol w:w="1905"/>
        <w:gridCol w:w="655"/>
        <w:gridCol w:w="788"/>
        <w:gridCol w:w="843"/>
        <w:gridCol w:w="655"/>
        <w:gridCol w:w="788"/>
        <w:gridCol w:w="843"/>
        <w:gridCol w:w="655"/>
        <w:gridCol w:w="788"/>
        <w:gridCol w:w="843"/>
        <w:gridCol w:w="655"/>
        <w:gridCol w:w="788"/>
        <w:gridCol w:w="843"/>
      </w:tblGrid>
      <w:tr w:rsidR="0096258A" w:rsidRPr="00500F0A"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500F0A" w:rsidRDefault="0096258A" w:rsidP="0018367D">
            <w:pPr>
              <w:pStyle w:val="TAH"/>
            </w:pPr>
            <w:r w:rsidRPr="00500F0A">
              <w:t>Range</w:t>
            </w:r>
          </w:p>
        </w:tc>
        <w:tc>
          <w:tcPr>
            <w:tcW w:w="0" w:type="auto"/>
            <w:vMerge w:val="restart"/>
            <w:tcBorders>
              <w:top w:val="single" w:sz="4" w:space="0" w:color="auto"/>
              <w:left w:val="nil"/>
              <w:right w:val="single" w:sz="4" w:space="0" w:color="auto"/>
            </w:tcBorders>
            <w:shd w:val="clear" w:color="auto" w:fill="auto"/>
            <w:noWrap/>
            <w:vAlign w:val="bottom"/>
          </w:tcPr>
          <w:p w:rsidR="0096258A" w:rsidRPr="00500F0A" w:rsidRDefault="0096258A" w:rsidP="0018367D">
            <w:pPr>
              <w:pStyle w:val="TAH"/>
            </w:pPr>
            <w:r w:rsidRPr="00500F0A">
              <w:t>CC-Combo /</w:t>
            </w:r>
            <w:r w:rsidRPr="00500F0A">
              <w:br/>
            </w:r>
            <w:proofErr w:type="spellStart"/>
            <w:r w:rsidRPr="00500F0A">
              <w:t>N</w:t>
            </w:r>
            <w:r w:rsidRPr="00500F0A">
              <w:rPr>
                <w:sz w:val="10"/>
              </w:rPr>
              <w:t>RB_agg</w:t>
            </w:r>
            <w:proofErr w:type="spellEnd"/>
            <w:r w:rsidRPr="00500F0A">
              <w:br/>
              <w:t>[RB]</w:t>
            </w:r>
          </w:p>
        </w:tc>
        <w:tc>
          <w:tcPr>
            <w:tcW w:w="0" w:type="auto"/>
            <w:tcBorders>
              <w:top w:val="single" w:sz="4" w:space="0" w:color="auto"/>
              <w:left w:val="nil"/>
              <w:bottom w:val="single" w:sz="4" w:space="0" w:color="auto"/>
            </w:tcBorders>
            <w:shd w:val="clear" w:color="auto" w:fill="auto"/>
            <w:noWrap/>
            <w:vAlign w:val="bottom"/>
          </w:tcPr>
          <w:p w:rsidR="0096258A" w:rsidRPr="00500F0A" w:rsidRDefault="0096258A" w:rsidP="0018367D">
            <w:pPr>
              <w:pStyle w:val="TAH"/>
            </w:pPr>
          </w:p>
        </w:tc>
        <w:tc>
          <w:tcPr>
            <w:tcW w:w="0" w:type="auto"/>
            <w:tcBorders>
              <w:top w:val="single" w:sz="4" w:space="0" w:color="auto"/>
              <w:bottom w:val="single" w:sz="4" w:space="0" w:color="auto"/>
            </w:tcBorders>
            <w:shd w:val="clear" w:color="auto" w:fill="auto"/>
            <w:noWrap/>
            <w:vAlign w:val="bottom"/>
          </w:tcPr>
          <w:p w:rsidR="0096258A" w:rsidRPr="00500F0A" w:rsidRDefault="0096258A" w:rsidP="0018367D">
            <w:pPr>
              <w:pStyle w:val="TAH"/>
            </w:pPr>
            <w:r w:rsidRPr="00500F0A">
              <w:t>CC1</w:t>
            </w:r>
            <w:r w:rsidRPr="00500F0A">
              <w:br/>
              <w:t>Note1</w:t>
            </w:r>
          </w:p>
        </w:tc>
        <w:tc>
          <w:tcPr>
            <w:tcW w:w="0" w:type="auto"/>
            <w:tcBorders>
              <w:top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H"/>
            </w:pPr>
          </w:p>
        </w:tc>
        <w:tc>
          <w:tcPr>
            <w:tcW w:w="0" w:type="auto"/>
            <w:tcBorders>
              <w:top w:val="single" w:sz="4" w:space="0" w:color="auto"/>
              <w:left w:val="single" w:sz="4" w:space="0" w:color="auto"/>
              <w:bottom w:val="single" w:sz="4" w:space="0" w:color="auto"/>
            </w:tcBorders>
            <w:vAlign w:val="bottom"/>
          </w:tcPr>
          <w:p w:rsidR="0096258A" w:rsidRPr="00500F0A" w:rsidRDefault="0096258A" w:rsidP="0018367D">
            <w:pPr>
              <w:pStyle w:val="TAH"/>
            </w:pPr>
          </w:p>
        </w:tc>
        <w:tc>
          <w:tcPr>
            <w:tcW w:w="0" w:type="auto"/>
            <w:tcBorders>
              <w:top w:val="single" w:sz="4" w:space="0" w:color="auto"/>
              <w:bottom w:val="single" w:sz="4" w:space="0" w:color="auto"/>
            </w:tcBorders>
            <w:vAlign w:val="bottom"/>
          </w:tcPr>
          <w:p w:rsidR="0096258A" w:rsidRPr="00500F0A" w:rsidRDefault="0096258A" w:rsidP="0018367D">
            <w:pPr>
              <w:pStyle w:val="TAH"/>
            </w:pPr>
            <w:r w:rsidRPr="00500F0A">
              <w:t>CC2</w:t>
            </w:r>
            <w:r w:rsidRPr="00500F0A">
              <w:br/>
              <w:t>Note1</w:t>
            </w:r>
          </w:p>
        </w:tc>
        <w:tc>
          <w:tcPr>
            <w:tcW w:w="0" w:type="auto"/>
            <w:tcBorders>
              <w:top w:val="single" w:sz="4" w:space="0" w:color="auto"/>
              <w:bottom w:val="single" w:sz="4" w:space="0" w:color="auto"/>
              <w:right w:val="single" w:sz="4" w:space="0" w:color="auto"/>
            </w:tcBorders>
            <w:vAlign w:val="bottom"/>
          </w:tcPr>
          <w:p w:rsidR="0096258A" w:rsidRPr="00500F0A" w:rsidRDefault="0096258A" w:rsidP="0018367D">
            <w:pPr>
              <w:pStyle w:val="TAH"/>
            </w:pPr>
          </w:p>
        </w:tc>
        <w:tc>
          <w:tcPr>
            <w:tcW w:w="0" w:type="auto"/>
            <w:tcBorders>
              <w:top w:val="single" w:sz="4" w:space="0" w:color="auto"/>
              <w:bottom w:val="single" w:sz="4" w:space="0" w:color="auto"/>
            </w:tcBorders>
            <w:vAlign w:val="bottom"/>
          </w:tcPr>
          <w:p w:rsidR="0096258A" w:rsidRPr="00500F0A" w:rsidRDefault="0096258A" w:rsidP="0018367D">
            <w:pPr>
              <w:pStyle w:val="TAH"/>
            </w:pPr>
          </w:p>
        </w:tc>
        <w:tc>
          <w:tcPr>
            <w:tcW w:w="0" w:type="auto"/>
            <w:tcBorders>
              <w:top w:val="single" w:sz="4" w:space="0" w:color="auto"/>
              <w:left w:val="nil"/>
              <w:bottom w:val="single" w:sz="4" w:space="0" w:color="auto"/>
            </w:tcBorders>
          </w:tcPr>
          <w:p w:rsidR="0096258A" w:rsidRPr="00500F0A" w:rsidRDefault="0096258A" w:rsidP="0018367D">
            <w:pPr>
              <w:pStyle w:val="TAH"/>
            </w:pPr>
            <w:r w:rsidRPr="00500F0A">
              <w:t>CC3</w:t>
            </w:r>
            <w:r w:rsidRPr="00500F0A">
              <w:br/>
              <w:t>Note1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H"/>
            </w:pPr>
          </w:p>
        </w:tc>
        <w:tc>
          <w:tcPr>
            <w:tcW w:w="0" w:type="auto"/>
            <w:tcBorders>
              <w:top w:val="single" w:sz="4" w:space="0" w:color="auto"/>
              <w:left w:val="single" w:sz="4" w:space="0" w:color="auto"/>
              <w:bottom w:val="single" w:sz="4" w:space="0" w:color="auto"/>
            </w:tcBorders>
            <w:vAlign w:val="bottom"/>
          </w:tcPr>
          <w:p w:rsidR="0096258A" w:rsidRPr="00500F0A" w:rsidRDefault="0096258A" w:rsidP="0018367D">
            <w:pPr>
              <w:pStyle w:val="TAH"/>
            </w:pPr>
          </w:p>
        </w:tc>
        <w:tc>
          <w:tcPr>
            <w:tcW w:w="0" w:type="auto"/>
            <w:tcBorders>
              <w:top w:val="single" w:sz="4" w:space="0" w:color="auto"/>
              <w:left w:val="nil"/>
              <w:bottom w:val="single" w:sz="4" w:space="0" w:color="auto"/>
            </w:tcBorders>
            <w:vAlign w:val="bottom"/>
          </w:tcPr>
          <w:p w:rsidR="0096258A" w:rsidRPr="00500F0A" w:rsidRDefault="0096258A" w:rsidP="0018367D">
            <w:pPr>
              <w:pStyle w:val="TAH"/>
            </w:pPr>
            <w:r>
              <w:t>CC4</w:t>
            </w:r>
            <w:r w:rsidRPr="00500F0A">
              <w:br/>
              <w:t>Note1</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H"/>
            </w:pPr>
          </w:p>
        </w:tc>
        <w:tc>
          <w:tcPr>
            <w:tcW w:w="0" w:type="auto"/>
            <w:vMerge/>
            <w:tcBorders>
              <w:left w:val="nil"/>
              <w:bottom w:val="single" w:sz="4" w:space="0" w:color="auto"/>
              <w:right w:val="single" w:sz="4" w:space="0" w:color="auto"/>
            </w:tcBorders>
            <w:shd w:val="clear" w:color="auto" w:fill="auto"/>
            <w:noWrap/>
            <w:vAlign w:val="bottom"/>
          </w:tcPr>
          <w:p w:rsidR="0096258A" w:rsidRPr="00500F0A" w:rsidRDefault="0096258A" w:rsidP="0018367D">
            <w:pPr>
              <w:pStyle w:val="TAH"/>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500F0A" w:rsidRDefault="0096258A" w:rsidP="0018367D">
            <w:pPr>
              <w:pStyle w:val="TAH"/>
            </w:pPr>
            <w:r w:rsidRPr="00500F0A">
              <w:t>BW</w:t>
            </w:r>
            <w:r w:rsidRPr="00500F0A">
              <w:br/>
              <w:t>[RB]</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500F0A" w:rsidRDefault="0096258A" w:rsidP="0018367D">
            <w:pPr>
              <w:pStyle w:val="TAH"/>
              <w:rPr>
                <w:szCs w:val="18"/>
              </w:rPr>
            </w:pPr>
            <w:r w:rsidRPr="00500F0A">
              <w:rPr>
                <w:szCs w:val="18"/>
              </w:rPr>
              <w:t>N</w:t>
            </w:r>
            <w:r w:rsidRPr="00500F0A">
              <w:rPr>
                <w:szCs w:val="18"/>
                <w:vertAlign w:val="subscript"/>
              </w:rPr>
              <w:t>UL/DL</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500F0A" w:rsidRDefault="0096258A" w:rsidP="0018367D">
            <w:pPr>
              <w:pStyle w:val="TAH"/>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r w:rsidRPr="00500F0A">
              <w:t>BW</w:t>
            </w:r>
            <w:r w:rsidRPr="00500F0A">
              <w:br/>
              <w:t>[RB]</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r w:rsidRPr="00500F0A">
              <w:rPr>
                <w:szCs w:val="18"/>
              </w:rPr>
              <w:t>N</w:t>
            </w:r>
            <w:r w:rsidRPr="00500F0A">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r w:rsidRPr="00500F0A">
              <w:t>BW</w:t>
            </w:r>
            <w:r w:rsidRPr="00500F0A">
              <w:br/>
              <w:t>[RB]</w:t>
            </w:r>
          </w:p>
        </w:tc>
        <w:tc>
          <w:tcPr>
            <w:tcW w:w="0" w:type="auto"/>
            <w:tcBorders>
              <w:top w:val="single" w:sz="4" w:space="0" w:color="auto"/>
              <w:left w:val="single" w:sz="4" w:space="0" w:color="auto"/>
              <w:bottom w:val="single" w:sz="4" w:space="0" w:color="auto"/>
              <w:right w:val="single" w:sz="4" w:space="0" w:color="auto"/>
            </w:tcBorders>
            <w:vAlign w:val="bottom"/>
          </w:tcPr>
          <w:p w:rsidR="0096258A" w:rsidRPr="00500F0A" w:rsidRDefault="0096258A" w:rsidP="0018367D">
            <w:pPr>
              <w:pStyle w:val="TAH"/>
            </w:pPr>
            <w:r w:rsidRPr="00500F0A">
              <w:rPr>
                <w:szCs w:val="18"/>
              </w:rPr>
              <w:t>N</w:t>
            </w:r>
            <w:r w:rsidRPr="00500F0A">
              <w:rPr>
                <w:szCs w:val="18"/>
                <w:vertAlign w:val="subscript"/>
              </w:rPr>
              <w:t>UL/DL</w:t>
            </w:r>
          </w:p>
        </w:tc>
        <w:tc>
          <w:tcPr>
            <w:tcW w:w="0" w:type="auto"/>
            <w:tcBorders>
              <w:top w:val="single" w:sz="4" w:space="0" w:color="auto"/>
              <w:left w:val="single" w:sz="4" w:space="0" w:color="auto"/>
              <w:bottom w:val="single" w:sz="4" w:space="0" w:color="auto"/>
              <w:right w:val="single" w:sz="4" w:space="0" w:color="auto"/>
            </w:tcBorders>
            <w:vAlign w:val="bottom"/>
          </w:tcPr>
          <w:p w:rsidR="0096258A" w:rsidRPr="00500F0A" w:rsidRDefault="0096258A" w:rsidP="0018367D">
            <w:pPr>
              <w:pStyle w:val="TAH"/>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c>
          <w:tcPr>
            <w:tcW w:w="0" w:type="auto"/>
            <w:tcBorders>
              <w:top w:val="single" w:sz="4" w:space="0" w:color="auto"/>
              <w:left w:val="single" w:sz="4" w:space="0" w:color="auto"/>
              <w:bottom w:val="single" w:sz="4" w:space="0" w:color="auto"/>
              <w:right w:val="single" w:sz="4" w:space="0" w:color="auto"/>
            </w:tcBorders>
            <w:vAlign w:val="bottom"/>
          </w:tcPr>
          <w:p w:rsidR="0096258A" w:rsidRPr="00500F0A" w:rsidRDefault="0096258A" w:rsidP="0018367D">
            <w:pPr>
              <w:pStyle w:val="TAH"/>
              <w:rPr>
                <w:szCs w:val="18"/>
              </w:rPr>
            </w:pPr>
            <w:r w:rsidRPr="00500F0A">
              <w:t>BW</w:t>
            </w:r>
            <w:r w:rsidRPr="00500F0A">
              <w:br/>
              <w:t>[RB]</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rPr>
                <w:szCs w:val="18"/>
              </w:rPr>
            </w:pPr>
            <w:r w:rsidRPr="00500F0A">
              <w:rPr>
                <w:szCs w:val="18"/>
              </w:rPr>
              <w:t>N</w:t>
            </w:r>
            <w:r w:rsidRPr="00500F0A">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rPr>
                <w:szCs w:val="18"/>
              </w:rPr>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r>
      <w:tr w:rsidR="0096258A" w:rsidRPr="00500F0A" w:rsidTr="0018367D">
        <w:trPr>
          <w:trHeight w:val="225"/>
          <w:jc w:val="center"/>
        </w:trPr>
        <w:tc>
          <w:tcPr>
            <w:tcW w:w="0" w:type="auto"/>
            <w:tcBorders>
              <w:top w:val="single" w:sz="4" w:space="0" w:color="auto"/>
              <w:left w:val="single" w:sz="4" w:space="0" w:color="auto"/>
              <w:right w:val="single" w:sz="4" w:space="0" w:color="auto"/>
            </w:tcBorders>
            <w:shd w:val="clear" w:color="auto" w:fill="auto"/>
            <w:noWrap/>
            <w:vAlign w:val="bottom"/>
          </w:tcPr>
          <w:p w:rsidR="0096258A" w:rsidRPr="00500F0A" w:rsidRDefault="0096258A" w:rsidP="0018367D">
            <w:pPr>
              <w:pStyle w:val="TAC"/>
            </w:pPr>
            <w:r w:rsidRPr="00500F0A">
              <w:t>Low</w:t>
            </w: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75+75+75+100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38878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2322.8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39028</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2337.8</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39199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2354.9</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rsidRPr="00500F0A">
              <w:t>75+</w:t>
            </w:r>
            <w:r>
              <w:t>75+</w:t>
            </w:r>
            <w:r w:rsidRPr="00500F0A">
              <w:t>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38878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2322.8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39049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2339.9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39247</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2359.7</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38899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2324.9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39070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39241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2359.1</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38921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2327.1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39071</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2342.1</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39242</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2359.2</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38899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2324.9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39097</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2344.7</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39295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2364.5</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38921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2327.1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156591">
              <w:rPr>
                <w:rFonts w:hint="eastAsia"/>
              </w:rPr>
              <w:t>39092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2344.2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39290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2364</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38948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2329.8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156591">
              <w:rPr>
                <w:rFonts w:hint="eastAsia"/>
              </w:rPr>
              <w:t>39119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2346.9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39290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2364</w:t>
            </w: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Default="0096258A" w:rsidP="0018367D">
            <w:pPr>
              <w:pStyle w:val="TAC"/>
            </w:pPr>
            <w:r>
              <w:t>100+</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38948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2329.8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39146</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2349.6</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39344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2369.4</w:t>
            </w:r>
          </w:p>
        </w:tc>
      </w:tr>
      <w:tr w:rsidR="0096258A" w:rsidRPr="00500F0A"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500F0A" w:rsidRDefault="0096258A" w:rsidP="0018367D">
            <w:pPr>
              <w:pStyle w:val="TAC"/>
            </w:pPr>
            <w:r w:rsidRPr="00500F0A">
              <w:t>Mid</w:t>
            </w: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75+75+75+100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38903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2325.3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39053</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2340.3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39203</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2355.3</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39374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2372.4</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rsidRPr="00500F0A">
              <w:t>75+</w:t>
            </w:r>
            <w:r>
              <w:t>75+</w:t>
            </w:r>
            <w:r w:rsidRPr="00500F0A">
              <w:t>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38879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2322.9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39029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2337.9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2355</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39398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2374.8</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38882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2323.2</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39053</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2340.3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39224</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2357.4</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39395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2374.5</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38904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2325.4</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39075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2342.5</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2357.5</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39396</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2374.6</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38855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2320.5</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39026</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2337.6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39224</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2357.4</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39422</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2377.2</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38880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2323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39051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2340.1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2357.2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39420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2377</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38880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2323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39078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2342.8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39249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2359.9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39420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2377</w:t>
            </w: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38853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2320.3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39051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2340.1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39249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2359.9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39447</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2379.7</w:t>
            </w:r>
          </w:p>
        </w:tc>
      </w:tr>
      <w:tr w:rsidR="0096258A" w:rsidRPr="00500F0A"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500F0A" w:rsidRDefault="0096258A" w:rsidP="0018367D">
            <w:pPr>
              <w:pStyle w:val="TAC"/>
            </w:pPr>
            <w:r w:rsidRPr="00500F0A">
              <w:t>High</w:t>
            </w: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75+75+75+100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39079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2342.9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39229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2357.9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rsidRPr="00500F0A">
              <w:t>75+</w:t>
            </w:r>
            <w:r>
              <w:t>75+</w:t>
            </w:r>
            <w:r w:rsidRPr="00500F0A">
              <w:t>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39031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2338.1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39181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2353.1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39037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2338.7</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39208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2355.8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39058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2340.8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39229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2357.9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38983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2333.3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39154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2350.4</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39010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39181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2353.1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39010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39208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2355.8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38956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2330.6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39154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2350.4</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A13E54" w:rsidTr="0018367D">
        <w:trPr>
          <w:trHeight w:val="225"/>
          <w:jc w:val="center"/>
        </w:trPr>
        <w:tc>
          <w:tcPr>
            <w:tcW w:w="0" w:type="auto"/>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N"/>
            </w:pPr>
            <w:r w:rsidRPr="00500F0A">
              <w:t>Note 1:</w:t>
            </w:r>
            <w:r w:rsidRPr="00500F0A">
              <w:tab/>
              <w:t>Carriers in increasing frequency order.</w:t>
            </w:r>
          </w:p>
        </w:tc>
      </w:tr>
    </w:tbl>
    <w:p w:rsidR="0096258A" w:rsidRDefault="0096258A" w:rsidP="0096258A"/>
    <w:p w:rsidR="0096258A" w:rsidRPr="00385A08" w:rsidRDefault="0096258A" w:rsidP="0096258A">
      <w:pPr>
        <w:sectPr w:rsidR="0096258A" w:rsidRPr="00385A08" w:rsidSect="003A1F1C">
          <w:footnotePr>
            <w:numRestart w:val="eachSect"/>
          </w:footnotePr>
          <w:pgSz w:w="16840" w:h="11907" w:orient="landscape" w:code="9"/>
          <w:pgMar w:top="1133" w:right="1416" w:bottom="1133" w:left="1133" w:header="850" w:footer="340" w:gutter="0"/>
          <w:cols w:space="720"/>
          <w:formProt w:val="0"/>
          <w:docGrid w:linePitch="272"/>
        </w:sectPr>
      </w:pPr>
    </w:p>
    <w:p w:rsidR="0096258A" w:rsidRPr="00AD366A" w:rsidRDefault="0096258A" w:rsidP="0096258A">
      <w:pPr>
        <w:pStyle w:val="TH"/>
        <w:rPr>
          <w:lang w:eastAsia="ja-JP"/>
        </w:rPr>
      </w:pPr>
      <w:r w:rsidRPr="00AD366A">
        <w:lastRenderedPageBreak/>
        <w:t>Table 4.3.1.2.</w:t>
      </w:r>
      <w:r w:rsidRPr="00AD366A">
        <w:rPr>
          <w:rFonts w:hint="eastAsia"/>
          <w:lang w:eastAsia="ja-JP"/>
        </w:rPr>
        <w:t>8</w:t>
      </w:r>
      <w:r w:rsidRPr="00AD366A">
        <w:t>A-</w:t>
      </w:r>
      <w:r w:rsidRPr="00AD366A">
        <w:rPr>
          <w:rFonts w:hint="eastAsia"/>
          <w:lang w:eastAsia="ja-JP"/>
        </w:rPr>
        <w:t>4</w:t>
      </w:r>
      <w:r w:rsidRPr="00AD366A">
        <w:t>: Test frequencies for CA_4</w:t>
      </w:r>
      <w:r w:rsidRPr="00AD366A">
        <w:rPr>
          <w:rFonts w:hint="eastAsia"/>
          <w:lang w:eastAsia="ja-JP"/>
        </w:rPr>
        <w:t>0</w:t>
      </w:r>
      <w:r w:rsidRPr="00AD366A">
        <w:t>A-40A</w:t>
      </w:r>
    </w:p>
    <w:tbl>
      <w:tblPr>
        <w:tblW w:w="7563" w:type="dxa"/>
        <w:jc w:val="center"/>
        <w:tblInd w:w="1000" w:type="dxa"/>
        <w:tblLook w:val="04A0" w:firstRow="1" w:lastRow="0" w:firstColumn="1" w:lastColumn="0" w:noHBand="0" w:noVBand="1"/>
      </w:tblPr>
      <w:tblGrid>
        <w:gridCol w:w="1127"/>
        <w:gridCol w:w="1286"/>
        <w:gridCol w:w="788"/>
        <w:gridCol w:w="788"/>
        <w:gridCol w:w="788"/>
        <w:gridCol w:w="706"/>
        <w:gridCol w:w="596"/>
        <w:gridCol w:w="717"/>
        <w:gridCol w:w="767"/>
      </w:tblGrid>
      <w:tr w:rsidR="0096258A" w:rsidRPr="00AD366A" w:rsidTr="0018367D">
        <w:trPr>
          <w:trHeight w:val="225"/>
          <w:jc w:val="center"/>
        </w:trPr>
        <w:tc>
          <w:tcPr>
            <w:tcW w:w="1127" w:type="dxa"/>
            <w:vMerge w:val="restart"/>
            <w:tcBorders>
              <w:top w:val="single" w:sz="4" w:space="0" w:color="auto"/>
              <w:left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Test Frequency ID</w:t>
            </w:r>
          </w:p>
        </w:tc>
        <w:tc>
          <w:tcPr>
            <w:tcW w:w="1286" w:type="dxa"/>
            <w:vMerge w:val="restart"/>
            <w:tcBorders>
              <w:top w:val="single" w:sz="4" w:space="0" w:color="auto"/>
              <w:left w:val="nil"/>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CC-Combo /</w:t>
            </w:r>
            <w:r w:rsidRPr="00AD366A">
              <w:rPr>
                <w:rFonts w:eastAsia="Arial"/>
              </w:rPr>
              <w:br/>
            </w:r>
            <w:proofErr w:type="spellStart"/>
            <w:r w:rsidRPr="00AD366A">
              <w:rPr>
                <w:rFonts w:eastAsia="Arial"/>
              </w:rPr>
              <w:t>N</w:t>
            </w:r>
            <w:r w:rsidRPr="00AD366A">
              <w:rPr>
                <w:rFonts w:eastAsia="Arial"/>
                <w:sz w:val="10"/>
              </w:rPr>
              <w:t>RB_agg</w:t>
            </w:r>
            <w:proofErr w:type="spellEnd"/>
            <w:r w:rsidRPr="00AD366A">
              <w:rPr>
                <w:rFonts w:eastAsia="Arial"/>
              </w:rPr>
              <w:br/>
              <w:t>[RB]</w:t>
            </w:r>
          </w:p>
        </w:tc>
        <w:tc>
          <w:tcPr>
            <w:tcW w:w="788" w:type="dxa"/>
            <w:tcBorders>
              <w:top w:val="single" w:sz="4" w:space="0" w:color="auto"/>
              <w:left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p>
        </w:tc>
        <w:tc>
          <w:tcPr>
            <w:tcW w:w="788" w:type="dxa"/>
            <w:tcBorders>
              <w:top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CC1</w:t>
            </w:r>
            <w:r w:rsidRPr="00AD366A">
              <w:rPr>
                <w:rFonts w:eastAsia="Arial"/>
              </w:rPr>
              <w:br/>
              <w:t>Note1</w:t>
            </w:r>
          </w:p>
        </w:tc>
        <w:tc>
          <w:tcPr>
            <w:tcW w:w="788" w:type="dxa"/>
            <w:tcBorders>
              <w:top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706" w:type="dxa"/>
            <w:tcBorders>
              <w:top w:val="single" w:sz="4" w:space="0" w:color="auto"/>
              <w:left w:val="single" w:sz="4" w:space="0" w:color="auto"/>
              <w:right w:val="single" w:sz="4" w:space="0" w:color="auto"/>
            </w:tcBorders>
            <w:vAlign w:val="bottom"/>
          </w:tcPr>
          <w:p w:rsidR="0096258A" w:rsidRPr="00AD366A" w:rsidRDefault="0096258A" w:rsidP="0018367D">
            <w:pPr>
              <w:pStyle w:val="TAH"/>
              <w:rPr>
                <w:rFonts w:eastAsia="Arial"/>
              </w:rPr>
            </w:pPr>
            <w:proofErr w:type="spellStart"/>
            <w:r w:rsidRPr="00AD366A">
              <w:rPr>
                <w:rFonts w:eastAsia="Arial"/>
              </w:rPr>
              <w:t>Wgap</w:t>
            </w:r>
            <w:proofErr w:type="spellEnd"/>
            <w:r w:rsidRPr="00AD366A">
              <w:rPr>
                <w:rFonts w:eastAsia="Arial"/>
              </w:rPr>
              <w:br/>
              <w:t>[MHz]</w:t>
            </w:r>
          </w:p>
        </w:tc>
        <w:tc>
          <w:tcPr>
            <w:tcW w:w="596" w:type="dxa"/>
            <w:tcBorders>
              <w:top w:val="single" w:sz="4" w:space="0" w:color="auto"/>
              <w:left w:val="single" w:sz="4" w:space="0" w:color="auto"/>
              <w:bottom w:val="single" w:sz="4" w:space="0" w:color="auto"/>
            </w:tcBorders>
            <w:vAlign w:val="bottom"/>
          </w:tcPr>
          <w:p w:rsidR="0096258A" w:rsidRPr="00AD366A" w:rsidRDefault="0096258A" w:rsidP="0018367D">
            <w:pPr>
              <w:pStyle w:val="TAH"/>
              <w:rPr>
                <w:rFonts w:eastAsia="Arial"/>
              </w:rPr>
            </w:pPr>
          </w:p>
        </w:tc>
        <w:tc>
          <w:tcPr>
            <w:tcW w:w="717" w:type="dxa"/>
            <w:tcBorders>
              <w:top w:val="single" w:sz="4" w:space="0" w:color="auto"/>
              <w:bottom w:val="single" w:sz="4" w:space="0" w:color="auto"/>
            </w:tcBorders>
            <w:vAlign w:val="bottom"/>
          </w:tcPr>
          <w:p w:rsidR="0096258A" w:rsidRPr="00AD366A" w:rsidRDefault="0096258A" w:rsidP="0018367D">
            <w:pPr>
              <w:pStyle w:val="TAH"/>
              <w:rPr>
                <w:rFonts w:eastAsia="Arial"/>
              </w:rPr>
            </w:pPr>
            <w:r w:rsidRPr="00AD366A">
              <w:rPr>
                <w:rFonts w:eastAsia="Arial"/>
              </w:rPr>
              <w:t>CC2</w:t>
            </w:r>
            <w:r w:rsidRPr="00AD366A">
              <w:rPr>
                <w:rFonts w:eastAsia="Arial"/>
              </w:rPr>
              <w:br/>
              <w:t>Note1</w:t>
            </w:r>
          </w:p>
        </w:tc>
        <w:tc>
          <w:tcPr>
            <w:tcW w:w="767" w:type="dxa"/>
            <w:tcBorders>
              <w:top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r>
      <w:tr w:rsidR="0096258A" w:rsidRPr="00AD366A" w:rsidTr="0018367D">
        <w:trPr>
          <w:trHeight w:val="225"/>
          <w:jc w:val="center"/>
        </w:trPr>
        <w:tc>
          <w:tcPr>
            <w:tcW w:w="1127" w:type="dxa"/>
            <w:vMerge/>
            <w:tcBorders>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H"/>
              <w:rPr>
                <w:rFonts w:eastAsia="Arial"/>
              </w:rPr>
            </w:pPr>
          </w:p>
        </w:tc>
        <w:tc>
          <w:tcPr>
            <w:tcW w:w="1286" w:type="dxa"/>
            <w:vMerge/>
            <w:tcBorders>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szCs w:val="18"/>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c>
          <w:tcPr>
            <w:tcW w:w="706" w:type="dxa"/>
            <w:tcBorders>
              <w:left w:val="nil"/>
              <w:bottom w:val="single" w:sz="4" w:space="0" w:color="auto"/>
              <w:right w:val="single" w:sz="4" w:space="0" w:color="auto"/>
            </w:tcBorders>
          </w:tcPr>
          <w:p w:rsidR="0096258A" w:rsidRPr="00AD366A" w:rsidRDefault="0096258A" w:rsidP="0018367D">
            <w:pPr>
              <w:pStyle w:val="TAH"/>
              <w:rPr>
                <w:rFonts w:eastAsia="Arial"/>
              </w:rPr>
            </w:pPr>
          </w:p>
        </w:tc>
        <w:tc>
          <w:tcPr>
            <w:tcW w:w="596" w:type="dxa"/>
            <w:tcBorders>
              <w:top w:val="single" w:sz="4" w:space="0" w:color="auto"/>
              <w:left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71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r>
      <w:tr w:rsidR="0096258A" w:rsidRPr="00AD366A" w:rsidTr="0018367D">
        <w:trPr>
          <w:trHeight w:val="225"/>
          <w:jc w:val="center"/>
        </w:trPr>
        <w:tc>
          <w:tcPr>
            <w:tcW w:w="1127" w:type="dxa"/>
            <w:vMerge w:val="restart"/>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r w:rsidRPr="00AD366A">
              <w:rPr>
                <w:rFonts w:eastAsia="Arial"/>
              </w:rPr>
              <w:t xml:space="preserve">Max </w:t>
            </w:r>
            <w:proofErr w:type="spellStart"/>
            <w:r w:rsidRPr="00AD366A">
              <w:rPr>
                <w:rFonts w:eastAsia="Arial"/>
              </w:rPr>
              <w:t>WGap</w:t>
            </w:r>
            <w:proofErr w:type="spellEnd"/>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50+50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8700</w:t>
            </w:r>
          </w:p>
        </w:tc>
        <w:tc>
          <w:tcPr>
            <w:tcW w:w="788" w:type="dxa"/>
            <w:tcBorders>
              <w:top w:val="nil"/>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80</w:t>
            </w:r>
          </w:p>
        </w:tc>
        <w:tc>
          <w:tcPr>
            <w:tcW w:w="596" w:type="dxa"/>
            <w:tcBorders>
              <w:top w:val="nil"/>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50</w:t>
            </w:r>
          </w:p>
        </w:tc>
        <w:tc>
          <w:tcPr>
            <w:tcW w:w="717" w:type="dxa"/>
            <w:tcBorders>
              <w:top w:val="nil"/>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9600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50+75</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75</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9575</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2392.5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left w:val="nil"/>
              <w:right w:val="single" w:sz="4" w:space="0" w:color="auto"/>
            </w:tcBorders>
            <w:shd w:val="clear" w:color="auto" w:fill="auto"/>
            <w:noWrap/>
            <w:vAlign w:val="bottom"/>
          </w:tcPr>
          <w:p w:rsidR="0096258A" w:rsidRPr="00AD366A" w:rsidRDefault="0096258A" w:rsidP="0018367D">
            <w:pPr>
              <w:pStyle w:val="TAC"/>
              <w:rPr>
                <w:highlight w:val="darkGray"/>
                <w:lang w:eastAsia="ja-JP"/>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t>75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8725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2307.5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50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9600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50+100</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100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9550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2390</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left w:val="nil"/>
              <w:right w:val="single" w:sz="4" w:space="0" w:color="auto"/>
            </w:tcBorders>
            <w:shd w:val="clear" w:color="auto" w:fill="auto"/>
            <w:noWrap/>
            <w:vAlign w:val="bottom"/>
          </w:tcPr>
          <w:p w:rsidR="0096258A" w:rsidRPr="00AD366A" w:rsidRDefault="0096258A" w:rsidP="0018367D">
            <w:pPr>
              <w:pStyle w:val="TAC"/>
              <w:rPr>
                <w:highlight w:val="darkGray"/>
                <w:lang w:eastAsia="ja-JP"/>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100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2310</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50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9600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75+75</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75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8725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2307.5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75</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9575</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2392.5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75+100</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75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8725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2307.5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65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100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9550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2390</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left w:val="nil"/>
              <w:right w:val="single" w:sz="4" w:space="0" w:color="auto"/>
            </w:tcBorders>
            <w:shd w:val="clear" w:color="auto" w:fill="auto"/>
            <w:noWrap/>
            <w:vAlign w:val="bottom"/>
          </w:tcPr>
          <w:p w:rsidR="0096258A" w:rsidRPr="00AD366A" w:rsidRDefault="0096258A" w:rsidP="0018367D">
            <w:pPr>
              <w:pStyle w:val="TAC"/>
              <w:rPr>
                <w:highlight w:val="darkGray"/>
                <w:lang w:eastAsia="ja-JP"/>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100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2310</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65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75</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9575</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2392.5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100+100</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100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2310</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60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100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9550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2390</w:t>
            </w:r>
          </w:p>
        </w:tc>
      </w:tr>
      <w:tr w:rsidR="0096258A" w:rsidRPr="00AD366A" w:rsidTr="0018367D">
        <w:trPr>
          <w:trHeight w:val="225"/>
          <w:jc w:val="center"/>
        </w:trPr>
        <w:tc>
          <w:tcPr>
            <w:tcW w:w="7563"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N"/>
              <w:rPr>
                <w:rFonts w:eastAsia="Arial"/>
              </w:rPr>
            </w:pPr>
            <w:r w:rsidRPr="00AD366A">
              <w:rPr>
                <w:rFonts w:eastAsia="Arial"/>
              </w:rPr>
              <w:t>Note 1:</w:t>
            </w:r>
            <w:r w:rsidRPr="00AD366A">
              <w:rPr>
                <w:rFonts w:eastAsia="Arial"/>
              </w:rPr>
              <w:tab/>
              <w:t>Carriers in increasing frequency order.</w:t>
            </w:r>
          </w:p>
        </w:tc>
      </w:tr>
    </w:tbl>
    <w:p w:rsidR="0096258A" w:rsidRPr="00431C68" w:rsidRDefault="0096258A" w:rsidP="0096258A"/>
    <w:p w:rsidR="0096258A" w:rsidRPr="00AD366A" w:rsidRDefault="0096258A" w:rsidP="0096258A">
      <w:pPr>
        <w:pStyle w:val="TH"/>
      </w:pPr>
      <w:r w:rsidRPr="00AD366A">
        <w:t>Table 4.3.1.2.</w:t>
      </w:r>
      <w:r w:rsidRPr="00AD366A">
        <w:rPr>
          <w:rFonts w:hint="eastAsia"/>
          <w:lang w:eastAsia="ja-JP"/>
        </w:rPr>
        <w:t>8</w:t>
      </w:r>
      <w:r w:rsidRPr="00AD366A">
        <w:t>A-5: Test frequencies for CA_4</w:t>
      </w:r>
      <w:r w:rsidRPr="00AD366A">
        <w:rPr>
          <w:rFonts w:hint="eastAsia"/>
          <w:lang w:eastAsia="ja-JP"/>
        </w:rPr>
        <w:t>0</w:t>
      </w:r>
      <w:r w:rsidRPr="00AD366A">
        <w:t>A-4</w:t>
      </w:r>
      <w:r w:rsidRPr="00AD366A">
        <w:rPr>
          <w:rFonts w:hint="eastAsia"/>
          <w:lang w:eastAsia="ja-JP"/>
        </w:rPr>
        <w:t>0</w:t>
      </w:r>
      <w:r w:rsidRPr="00AD366A">
        <w:t>C</w:t>
      </w:r>
    </w:p>
    <w:tbl>
      <w:tblPr>
        <w:tblW w:w="10097" w:type="dxa"/>
        <w:tblInd w:w="96" w:type="dxa"/>
        <w:tblLook w:val="04A0" w:firstRow="1" w:lastRow="0" w:firstColumn="1" w:lastColumn="0" w:noHBand="0" w:noVBand="1"/>
      </w:tblPr>
      <w:tblGrid>
        <w:gridCol w:w="1336"/>
        <w:gridCol w:w="1328"/>
        <w:gridCol w:w="676"/>
        <w:gridCol w:w="808"/>
        <w:gridCol w:w="767"/>
        <w:gridCol w:w="782"/>
        <w:gridCol w:w="664"/>
        <w:gridCol w:w="815"/>
        <w:gridCol w:w="767"/>
        <w:gridCol w:w="670"/>
        <w:gridCol w:w="717"/>
        <w:gridCol w:w="767"/>
      </w:tblGrid>
      <w:tr w:rsidR="0096258A" w:rsidRPr="00AD366A" w:rsidTr="0018367D">
        <w:trPr>
          <w:trHeight w:val="225"/>
        </w:trPr>
        <w:tc>
          <w:tcPr>
            <w:tcW w:w="1336" w:type="dxa"/>
            <w:vMerge w:val="restart"/>
            <w:tcBorders>
              <w:top w:val="single" w:sz="4" w:space="0" w:color="auto"/>
              <w:left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Test Frequency ID</w:t>
            </w:r>
          </w:p>
        </w:tc>
        <w:tc>
          <w:tcPr>
            <w:tcW w:w="1328" w:type="dxa"/>
            <w:vMerge w:val="restart"/>
            <w:tcBorders>
              <w:top w:val="single" w:sz="4" w:space="0" w:color="auto"/>
              <w:left w:val="nil"/>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CC-Combo /</w:t>
            </w:r>
            <w:r w:rsidRPr="00AD366A">
              <w:rPr>
                <w:rFonts w:eastAsia="Arial"/>
              </w:rPr>
              <w:br/>
            </w:r>
            <w:proofErr w:type="spellStart"/>
            <w:r w:rsidRPr="00AD366A">
              <w:rPr>
                <w:rFonts w:eastAsia="Arial"/>
              </w:rPr>
              <w:t>N</w:t>
            </w:r>
            <w:r w:rsidRPr="00AD366A">
              <w:rPr>
                <w:rFonts w:eastAsia="Arial"/>
                <w:sz w:val="10"/>
              </w:rPr>
              <w:t>RB_agg</w:t>
            </w:r>
            <w:proofErr w:type="spellEnd"/>
            <w:r w:rsidRPr="00AD366A">
              <w:rPr>
                <w:rFonts w:eastAsia="Arial"/>
              </w:rPr>
              <w:br/>
              <w:t>[RB]</w:t>
            </w:r>
          </w:p>
        </w:tc>
        <w:tc>
          <w:tcPr>
            <w:tcW w:w="676" w:type="dxa"/>
            <w:tcBorders>
              <w:top w:val="single" w:sz="4" w:space="0" w:color="auto"/>
              <w:left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p>
        </w:tc>
        <w:tc>
          <w:tcPr>
            <w:tcW w:w="808" w:type="dxa"/>
            <w:tcBorders>
              <w:top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CC1</w:t>
            </w:r>
            <w:r w:rsidRPr="00AD366A">
              <w:rPr>
                <w:rFonts w:eastAsia="Arial"/>
              </w:rPr>
              <w:br/>
              <w:t>Note1</w:t>
            </w:r>
          </w:p>
        </w:tc>
        <w:tc>
          <w:tcPr>
            <w:tcW w:w="767" w:type="dxa"/>
            <w:tcBorders>
              <w:top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782" w:type="dxa"/>
            <w:tcBorders>
              <w:top w:val="single" w:sz="4" w:space="0" w:color="auto"/>
              <w:left w:val="single" w:sz="4" w:space="0" w:color="auto"/>
              <w:right w:val="single" w:sz="4" w:space="0" w:color="auto"/>
            </w:tcBorders>
            <w:vAlign w:val="bottom"/>
          </w:tcPr>
          <w:p w:rsidR="0096258A" w:rsidRPr="00DE0373" w:rsidRDefault="0096258A" w:rsidP="0018367D">
            <w:pPr>
              <w:pStyle w:val="TAH"/>
              <w:rPr>
                <w:rFonts w:eastAsia="Arial"/>
              </w:rPr>
            </w:pPr>
            <w:proofErr w:type="spellStart"/>
            <w:r w:rsidRPr="00DE0373">
              <w:rPr>
                <w:rFonts w:eastAsia="Arial"/>
              </w:rPr>
              <w:t>Wgap</w:t>
            </w:r>
            <w:proofErr w:type="spellEnd"/>
          </w:p>
          <w:p w:rsidR="0096258A" w:rsidRPr="00AD366A" w:rsidRDefault="0096258A" w:rsidP="0018367D">
            <w:pPr>
              <w:pStyle w:val="TAH"/>
              <w:rPr>
                <w:rFonts w:eastAsia="Arial"/>
              </w:rPr>
            </w:pPr>
            <w:r w:rsidRPr="00DE0373">
              <w:rPr>
                <w:rFonts w:eastAsia="Arial"/>
              </w:rPr>
              <w:t>[MHz]</w:t>
            </w:r>
          </w:p>
        </w:tc>
        <w:tc>
          <w:tcPr>
            <w:tcW w:w="664" w:type="dxa"/>
            <w:tcBorders>
              <w:top w:val="single" w:sz="4" w:space="0" w:color="auto"/>
              <w:left w:val="single" w:sz="4" w:space="0" w:color="auto"/>
              <w:bottom w:val="single" w:sz="4" w:space="0" w:color="auto"/>
            </w:tcBorders>
            <w:vAlign w:val="bottom"/>
          </w:tcPr>
          <w:p w:rsidR="0096258A" w:rsidRPr="00AD366A" w:rsidRDefault="0096258A" w:rsidP="0018367D">
            <w:pPr>
              <w:pStyle w:val="TAH"/>
              <w:rPr>
                <w:rFonts w:eastAsia="Arial"/>
              </w:rPr>
            </w:pPr>
          </w:p>
        </w:tc>
        <w:tc>
          <w:tcPr>
            <w:tcW w:w="815" w:type="dxa"/>
            <w:tcBorders>
              <w:top w:val="single" w:sz="4" w:space="0" w:color="auto"/>
              <w:bottom w:val="single" w:sz="4" w:space="0" w:color="auto"/>
            </w:tcBorders>
            <w:vAlign w:val="bottom"/>
          </w:tcPr>
          <w:p w:rsidR="0096258A" w:rsidRPr="00AD366A" w:rsidRDefault="0096258A" w:rsidP="0018367D">
            <w:pPr>
              <w:pStyle w:val="TAH"/>
              <w:rPr>
                <w:rFonts w:eastAsia="Arial"/>
              </w:rPr>
            </w:pPr>
            <w:r w:rsidRPr="00AD366A">
              <w:rPr>
                <w:rFonts w:eastAsia="Arial"/>
              </w:rPr>
              <w:t>CC2</w:t>
            </w:r>
            <w:r w:rsidRPr="00AD366A">
              <w:rPr>
                <w:rFonts w:eastAsia="Arial"/>
              </w:rPr>
              <w:br/>
              <w:t>Note1</w:t>
            </w:r>
          </w:p>
        </w:tc>
        <w:tc>
          <w:tcPr>
            <w:tcW w:w="767" w:type="dxa"/>
            <w:tcBorders>
              <w:top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c>
          <w:tcPr>
            <w:tcW w:w="670" w:type="dxa"/>
            <w:tcBorders>
              <w:top w:val="single" w:sz="4" w:space="0" w:color="auto"/>
              <w:left w:val="single" w:sz="4" w:space="0" w:color="auto"/>
              <w:bottom w:val="single" w:sz="4" w:space="0" w:color="auto"/>
            </w:tcBorders>
            <w:vAlign w:val="bottom"/>
          </w:tcPr>
          <w:p w:rsidR="0096258A" w:rsidRPr="00AD366A" w:rsidRDefault="0096258A" w:rsidP="0018367D">
            <w:pPr>
              <w:pStyle w:val="TAH"/>
              <w:rPr>
                <w:rFonts w:eastAsia="Arial"/>
              </w:rPr>
            </w:pPr>
          </w:p>
        </w:tc>
        <w:tc>
          <w:tcPr>
            <w:tcW w:w="717" w:type="dxa"/>
            <w:tcBorders>
              <w:top w:val="single" w:sz="4" w:space="0" w:color="auto"/>
              <w:bottom w:val="single" w:sz="4" w:space="0" w:color="auto"/>
            </w:tcBorders>
            <w:vAlign w:val="bottom"/>
          </w:tcPr>
          <w:p w:rsidR="0096258A" w:rsidRPr="00AD366A" w:rsidRDefault="0096258A" w:rsidP="0018367D">
            <w:pPr>
              <w:pStyle w:val="TAH"/>
              <w:rPr>
                <w:rFonts w:eastAsia="Arial"/>
              </w:rPr>
            </w:pPr>
            <w:r w:rsidRPr="00AD366A">
              <w:rPr>
                <w:rFonts w:eastAsia="Arial"/>
              </w:rPr>
              <w:t>CC3</w:t>
            </w:r>
            <w:r w:rsidRPr="00AD366A">
              <w:rPr>
                <w:rFonts w:eastAsia="Arial"/>
              </w:rPr>
              <w:br/>
              <w:t>Note1</w:t>
            </w:r>
          </w:p>
        </w:tc>
        <w:tc>
          <w:tcPr>
            <w:tcW w:w="767" w:type="dxa"/>
            <w:tcBorders>
              <w:top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r>
      <w:tr w:rsidR="0096258A" w:rsidRPr="00AD366A" w:rsidTr="0018367D">
        <w:trPr>
          <w:trHeight w:val="225"/>
        </w:trPr>
        <w:tc>
          <w:tcPr>
            <w:tcW w:w="1336" w:type="dxa"/>
            <w:vMerge/>
            <w:tcBorders>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1328" w:type="dxa"/>
            <w:vMerge/>
            <w:tcBorders>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808"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szCs w:val="18"/>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c>
          <w:tcPr>
            <w:tcW w:w="782" w:type="dxa"/>
            <w:tcBorders>
              <w:left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c>
          <w:tcPr>
            <w:tcW w:w="664"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815"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c>
          <w:tcPr>
            <w:tcW w:w="670" w:type="dxa"/>
            <w:tcBorders>
              <w:top w:val="single" w:sz="4" w:space="0" w:color="auto"/>
              <w:left w:val="single" w:sz="4" w:space="0" w:color="auto"/>
              <w:bottom w:val="single" w:sz="4" w:space="0" w:color="auto"/>
              <w:right w:val="single" w:sz="4" w:space="0" w:color="auto"/>
            </w:tcBorders>
            <w:vAlign w:val="bottom"/>
          </w:tcPr>
          <w:p w:rsidR="0096258A" w:rsidRPr="00AD366A" w:rsidRDefault="0096258A" w:rsidP="0018367D">
            <w:pPr>
              <w:pStyle w:val="TAH"/>
              <w:rPr>
                <w:rFonts w:eastAsia="Arial"/>
                <w:szCs w:val="18"/>
              </w:rPr>
            </w:pPr>
            <w:r w:rsidRPr="00AD366A">
              <w:rPr>
                <w:rFonts w:eastAsia="Arial"/>
              </w:rPr>
              <w:t>BW</w:t>
            </w:r>
            <w:r w:rsidRPr="00AD366A">
              <w:rPr>
                <w:rFonts w:eastAsia="Arial"/>
              </w:rPr>
              <w:br/>
              <w:t>[RB]</w:t>
            </w:r>
          </w:p>
        </w:tc>
        <w:tc>
          <w:tcPr>
            <w:tcW w:w="71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szCs w:val="18"/>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szCs w:val="18"/>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r>
      <w:tr w:rsidR="0096258A" w:rsidRPr="00AD366A" w:rsidTr="0018367D">
        <w:trPr>
          <w:trHeight w:val="225"/>
        </w:trPr>
        <w:tc>
          <w:tcPr>
            <w:tcW w:w="1336" w:type="dxa"/>
            <w:vMerge w:val="restart"/>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r w:rsidRPr="00431C68">
              <w:rPr>
                <w:rFonts w:eastAsia="Arial"/>
              </w:rPr>
              <w:t xml:space="preserve">Max </w:t>
            </w:r>
            <w:proofErr w:type="spellStart"/>
            <w:r w:rsidRPr="00431C68">
              <w:rPr>
                <w:rFonts w:eastAsia="Arial"/>
              </w:rPr>
              <w:t>WGap</w:t>
            </w:r>
            <w:proofErr w:type="spellEnd"/>
          </w:p>
        </w:tc>
        <w:tc>
          <w:tcPr>
            <w:tcW w:w="1328" w:type="dxa"/>
            <w:tcBorders>
              <w:left w:val="nil"/>
              <w:right w:val="single" w:sz="4" w:space="0" w:color="auto"/>
            </w:tcBorders>
            <w:shd w:val="clear" w:color="auto" w:fill="auto"/>
            <w:noWrap/>
            <w:vAlign w:val="bottom"/>
          </w:tcPr>
          <w:p w:rsidR="0096258A" w:rsidRPr="00AD366A" w:rsidRDefault="0096258A" w:rsidP="0018367D">
            <w:pPr>
              <w:pStyle w:val="TAC"/>
            </w:pPr>
            <w:r w:rsidRPr="00AD366A">
              <w:t>100+</w:t>
            </w:r>
            <w:r w:rsidRPr="00AD366A">
              <w:rPr>
                <w:rFonts w:hint="eastAsia"/>
                <w:lang w:eastAsia="ja-JP"/>
              </w:rPr>
              <w:t>50+</w:t>
            </w:r>
            <w:r w:rsidRPr="00AD366A">
              <w:t>100</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5</w:t>
            </w:r>
            <w:r w:rsidRPr="00AD366A">
              <w:rPr>
                <w:rFonts w:eastAsia="SimSun"/>
                <w:lang w:eastAsia="zh-CN"/>
              </w:rPr>
              <w:t>0</w:t>
            </w:r>
            <w:r w:rsidRPr="00673DBB">
              <w:rPr>
                <w:rFonts w:hint="eastAsia"/>
                <w:lang w:eastAsia="ja-JP"/>
              </w:rPr>
              <w:t>.6</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50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39406</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2375.6</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100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39550</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2390</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left w:val="nil"/>
              <w:right w:val="single" w:sz="4" w:space="0" w:color="auto"/>
            </w:tcBorders>
            <w:shd w:val="clear" w:color="auto" w:fill="auto"/>
            <w:noWrap/>
            <w:vAlign w:val="bottom"/>
          </w:tcPr>
          <w:p w:rsidR="0096258A" w:rsidRPr="00AD366A" w:rsidRDefault="0096258A" w:rsidP="0018367D">
            <w:pPr>
              <w:pStyle w:val="TAC"/>
            </w:pP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50.1</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100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39451</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2380.1</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50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39595</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2394.5</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pPr>
            <w:r w:rsidRPr="00AD366A">
              <w:rPr>
                <w:rFonts w:hint="eastAsia"/>
                <w:lang w:eastAsia="ja-JP"/>
              </w:rPr>
              <w:t>100+</w:t>
            </w:r>
            <w:r w:rsidRPr="00AD366A">
              <w:t>75+75</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673DBB" w:rsidRDefault="0096258A" w:rsidP="0018367D">
            <w:pPr>
              <w:pStyle w:val="TAC"/>
              <w:rPr>
                <w:lang w:eastAsia="ja-JP"/>
              </w:rPr>
            </w:pPr>
            <w:r w:rsidRPr="00673DBB">
              <w:rPr>
                <w:rFonts w:hint="eastAsia"/>
                <w:lang w:eastAsia="ja-JP"/>
              </w:rPr>
              <w:t>50</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75</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39425</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2377.5</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75</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39575</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2392.5</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pPr>
            <w:r w:rsidRPr="00AD366A">
              <w:rPr>
                <w:rFonts w:hint="eastAsia"/>
                <w:lang w:eastAsia="ja-JP"/>
              </w:rPr>
              <w:t>100</w:t>
            </w:r>
            <w:r w:rsidRPr="00AD366A">
              <w:t>+</w:t>
            </w:r>
            <w:r w:rsidRPr="00AD366A">
              <w:rPr>
                <w:rFonts w:hint="eastAsia"/>
                <w:lang w:eastAsia="ja-JP"/>
              </w:rPr>
              <w:t>75</w:t>
            </w:r>
            <w:r w:rsidRPr="00AD366A">
              <w:t>+100</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45.4</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75</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39379</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2372.9</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100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39550</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2390</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left w:val="nil"/>
              <w:right w:val="single" w:sz="4" w:space="0" w:color="auto"/>
            </w:tcBorders>
            <w:shd w:val="clear" w:color="auto" w:fill="auto"/>
            <w:noWrap/>
            <w:vAlign w:val="bottom"/>
          </w:tcPr>
          <w:p w:rsidR="0096258A" w:rsidRPr="00AD366A" w:rsidRDefault="0096258A" w:rsidP="0018367D">
            <w:pPr>
              <w:pStyle w:val="TAC"/>
            </w:pP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45.1</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100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39401</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2375.1</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75</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39572</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2392.2</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pPr>
            <w:r w:rsidRPr="00AD366A">
              <w:t>100+100+100</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40.2</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100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39352</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2370.2</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100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39550</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2390</w:t>
            </w:r>
          </w:p>
        </w:tc>
      </w:tr>
      <w:tr w:rsidR="0096258A" w:rsidRPr="00AD366A" w:rsidTr="0018367D">
        <w:trPr>
          <w:trHeight w:val="225"/>
        </w:trPr>
        <w:tc>
          <w:tcPr>
            <w:tcW w:w="10097" w:type="dxa"/>
            <w:gridSpan w:val="12"/>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jc w:val="left"/>
            </w:pPr>
            <w:r w:rsidRPr="00AD366A">
              <w:rPr>
                <w:rFonts w:eastAsia="Arial"/>
              </w:rPr>
              <w:t>Note 1:</w:t>
            </w:r>
            <w:r w:rsidRPr="00AD366A">
              <w:rPr>
                <w:rFonts w:eastAsia="Arial"/>
              </w:rPr>
              <w:tab/>
              <w:t>Carriers in increasing frequency order.</w:t>
            </w:r>
          </w:p>
        </w:tc>
      </w:tr>
    </w:tbl>
    <w:p w:rsidR="004D6536" w:rsidRDefault="004D6536" w:rsidP="0096258A">
      <w:pPr>
        <w:rPr>
          <w:lang w:eastAsia="ja-JP"/>
        </w:rPr>
      </w:pPr>
    </w:p>
    <w:p w:rsidR="00B75573" w:rsidRDefault="00B75573">
      <w:pPr>
        <w:spacing w:after="0"/>
        <w:rPr>
          <w:ins w:id="5" w:author="Anritsu" w:date="2019-02-08T16:47:00Z"/>
          <w:rFonts w:ascii="Arial" w:hAnsi="Arial"/>
          <w:b/>
        </w:rPr>
      </w:pPr>
      <w:ins w:id="6" w:author="Anritsu" w:date="2019-02-08T16:47:00Z">
        <w:r>
          <w:br w:type="page"/>
        </w:r>
      </w:ins>
    </w:p>
    <w:p w:rsidR="004D6536" w:rsidRPr="00431C68" w:rsidRDefault="004D6536" w:rsidP="004D6536">
      <w:pPr>
        <w:pStyle w:val="TH"/>
        <w:rPr>
          <w:ins w:id="7" w:author="Anritsu" w:date="2019-02-08T16:45:00Z"/>
          <w:lang w:eastAsia="ja-JP"/>
        </w:rPr>
      </w:pPr>
      <w:ins w:id="8" w:author="Anritsu" w:date="2019-02-08T16:45:00Z">
        <w:r w:rsidRPr="00431C68">
          <w:lastRenderedPageBreak/>
          <w:t>Table 4.3.1.2.</w:t>
        </w:r>
      </w:ins>
      <w:ins w:id="9" w:author="Anritsu" w:date="2019-02-08T16:46:00Z">
        <w:r>
          <w:rPr>
            <w:rFonts w:hint="eastAsia"/>
            <w:lang w:eastAsia="ja-JP"/>
          </w:rPr>
          <w:t>8</w:t>
        </w:r>
      </w:ins>
      <w:ins w:id="10" w:author="Anritsu" w:date="2019-02-08T16:45:00Z">
        <w:r>
          <w:t>A-6: Test frequencies for CA_4</w:t>
        </w:r>
      </w:ins>
      <w:ins w:id="11" w:author="Anritsu" w:date="2019-02-08T16:46:00Z">
        <w:r>
          <w:rPr>
            <w:rFonts w:hint="eastAsia"/>
            <w:lang w:eastAsia="ja-JP"/>
          </w:rPr>
          <w:t>0</w:t>
        </w:r>
      </w:ins>
      <w:ins w:id="12" w:author="Anritsu" w:date="2019-02-08T16:45:00Z">
        <w:r>
          <w:t>C-4</w:t>
        </w:r>
      </w:ins>
      <w:ins w:id="13" w:author="Anritsu" w:date="2019-02-08T16:46:00Z">
        <w:r>
          <w:rPr>
            <w:rFonts w:hint="eastAsia"/>
            <w:lang w:eastAsia="ja-JP"/>
          </w:rPr>
          <w:t>0</w:t>
        </w:r>
      </w:ins>
      <w:ins w:id="14" w:author="Anritsu" w:date="2019-02-08T16:45:00Z">
        <w:r w:rsidRPr="00431C68">
          <w:t>C</w:t>
        </w:r>
      </w:ins>
    </w:p>
    <w:tbl>
      <w:tblPr>
        <w:tblpPr w:leftFromText="142" w:rightFromText="142" w:vertAnchor="text" w:tblpY="1"/>
        <w:tblOverlap w:val="never"/>
        <w:tblW w:w="12474" w:type="dxa"/>
        <w:tblInd w:w="70" w:type="dxa"/>
        <w:tblCellMar>
          <w:left w:w="70" w:type="dxa"/>
          <w:right w:w="70" w:type="dxa"/>
        </w:tblCellMar>
        <w:tblLook w:val="04A0" w:firstRow="1" w:lastRow="0" w:firstColumn="1" w:lastColumn="0" w:noHBand="0" w:noVBand="1"/>
      </w:tblPr>
      <w:tblGrid>
        <w:gridCol w:w="1001"/>
        <w:gridCol w:w="1409"/>
        <w:gridCol w:w="520"/>
        <w:gridCol w:w="1134"/>
        <w:gridCol w:w="708"/>
        <w:gridCol w:w="851"/>
        <w:gridCol w:w="850"/>
        <w:gridCol w:w="851"/>
        <w:gridCol w:w="774"/>
        <w:gridCol w:w="709"/>
        <w:gridCol w:w="851"/>
        <w:gridCol w:w="708"/>
        <w:gridCol w:w="623"/>
        <w:gridCol w:w="709"/>
        <w:gridCol w:w="778"/>
      </w:tblGrid>
      <w:tr w:rsidR="004D6536" w:rsidRPr="00431C68" w:rsidTr="00022B9E">
        <w:trPr>
          <w:trHeight w:val="284"/>
          <w:ins w:id="15" w:author="Anritsu" w:date="2019-02-08T16:45:00Z"/>
        </w:trPr>
        <w:tc>
          <w:tcPr>
            <w:tcW w:w="1001" w:type="dxa"/>
            <w:vMerge w:val="restart"/>
            <w:tcBorders>
              <w:top w:val="single" w:sz="8" w:space="0" w:color="auto"/>
              <w:left w:val="single" w:sz="8" w:space="0" w:color="auto"/>
              <w:bottom w:val="nil"/>
              <w:right w:val="single" w:sz="8" w:space="0" w:color="auto"/>
            </w:tcBorders>
            <w:shd w:val="clear" w:color="auto" w:fill="auto"/>
            <w:vAlign w:val="center"/>
            <w:hideMark/>
          </w:tcPr>
          <w:p w:rsidR="004D6536" w:rsidRPr="00431C68" w:rsidRDefault="004D6536" w:rsidP="00022B9E">
            <w:pPr>
              <w:spacing w:after="0"/>
              <w:jc w:val="center"/>
              <w:rPr>
                <w:ins w:id="16" w:author="Anritsu" w:date="2019-02-08T16:45:00Z"/>
                <w:rFonts w:ascii="Arial" w:hAnsi="Arial" w:cs="Arial"/>
                <w:b/>
                <w:bCs/>
                <w:color w:val="000000"/>
                <w:sz w:val="18"/>
                <w:szCs w:val="18"/>
                <w:lang w:eastAsia="de-DE"/>
              </w:rPr>
            </w:pPr>
            <w:ins w:id="17" w:author="Anritsu" w:date="2019-02-08T16:45:00Z">
              <w:r w:rsidRPr="00431C68">
                <w:rPr>
                  <w:rFonts w:ascii="Arial" w:hAnsi="Arial" w:cs="Arial"/>
                  <w:b/>
                  <w:bCs/>
                  <w:color w:val="000000"/>
                  <w:sz w:val="18"/>
                  <w:szCs w:val="18"/>
                  <w:lang w:eastAsia="de-DE"/>
                </w:rPr>
                <w:t>Test frequency ID</w:t>
              </w:r>
            </w:ins>
          </w:p>
        </w:tc>
        <w:tc>
          <w:tcPr>
            <w:tcW w:w="1409" w:type="dxa"/>
            <w:tcBorders>
              <w:top w:val="single" w:sz="8" w:space="0" w:color="auto"/>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18" w:author="Anritsu" w:date="2019-02-08T16:45:00Z"/>
                <w:rFonts w:ascii="Arial" w:hAnsi="Arial" w:cs="Arial"/>
                <w:b/>
                <w:bCs/>
                <w:color w:val="000000"/>
                <w:sz w:val="18"/>
                <w:szCs w:val="18"/>
                <w:lang w:eastAsia="de-DE"/>
              </w:rPr>
            </w:pPr>
            <w:ins w:id="19" w:author="Anritsu" w:date="2019-02-08T16:45:00Z">
              <w:r w:rsidRPr="00431C68">
                <w:rPr>
                  <w:rFonts w:ascii="Arial" w:hAnsi="Arial" w:cs="Arial"/>
                  <w:b/>
                  <w:bCs/>
                  <w:color w:val="000000"/>
                  <w:sz w:val="18"/>
                  <w:szCs w:val="18"/>
                  <w:lang w:eastAsia="de-DE"/>
                </w:rPr>
                <w:t>CC-Combo /</w:t>
              </w:r>
            </w:ins>
          </w:p>
        </w:tc>
        <w:tc>
          <w:tcPr>
            <w:tcW w:w="284"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4D6536" w:rsidRPr="00431C68" w:rsidRDefault="004D6536" w:rsidP="00022B9E">
            <w:pPr>
              <w:spacing w:after="0"/>
              <w:jc w:val="center"/>
              <w:rPr>
                <w:ins w:id="20" w:author="Anritsu" w:date="2019-02-08T16:45:00Z"/>
                <w:rFonts w:ascii="Arial" w:hAnsi="Arial" w:cs="Arial"/>
                <w:b/>
                <w:bCs/>
                <w:color w:val="000000"/>
                <w:sz w:val="18"/>
                <w:szCs w:val="18"/>
                <w:lang w:eastAsia="de-DE"/>
              </w:rPr>
            </w:pPr>
          </w:p>
        </w:tc>
        <w:tc>
          <w:tcPr>
            <w:tcW w:w="1134" w:type="dxa"/>
            <w:tcBorders>
              <w:top w:val="single" w:sz="8" w:space="0" w:color="auto"/>
              <w:left w:val="nil"/>
              <w:bottom w:val="nil"/>
              <w:right w:val="nil"/>
            </w:tcBorders>
            <w:shd w:val="clear" w:color="auto" w:fill="auto"/>
            <w:noWrap/>
            <w:vAlign w:val="center"/>
            <w:hideMark/>
          </w:tcPr>
          <w:p w:rsidR="004D6536" w:rsidRPr="00431C68" w:rsidRDefault="004D6536" w:rsidP="00022B9E">
            <w:pPr>
              <w:spacing w:after="0"/>
              <w:jc w:val="center"/>
              <w:rPr>
                <w:ins w:id="21" w:author="Anritsu" w:date="2019-02-08T16:45:00Z"/>
                <w:rFonts w:ascii="Arial" w:hAnsi="Arial" w:cs="Arial"/>
                <w:b/>
                <w:bCs/>
                <w:color w:val="000000"/>
                <w:sz w:val="18"/>
                <w:szCs w:val="18"/>
                <w:lang w:eastAsia="de-DE"/>
              </w:rPr>
            </w:pPr>
            <w:ins w:id="22" w:author="Anritsu" w:date="2019-02-08T16:45:00Z">
              <w:r w:rsidRPr="00431C68">
                <w:rPr>
                  <w:rFonts w:ascii="Arial" w:hAnsi="Arial" w:cs="Arial"/>
                  <w:b/>
                  <w:bCs/>
                  <w:color w:val="000000"/>
                  <w:sz w:val="18"/>
                  <w:szCs w:val="18"/>
                  <w:lang w:eastAsia="de-DE"/>
                </w:rPr>
                <w:t>CC1</w:t>
              </w:r>
            </w:ins>
          </w:p>
        </w:tc>
        <w:tc>
          <w:tcPr>
            <w:tcW w:w="708" w:type="dxa"/>
            <w:vMerge w:val="restart"/>
            <w:tcBorders>
              <w:top w:val="single" w:sz="8" w:space="0" w:color="auto"/>
              <w:left w:val="nil"/>
              <w:bottom w:val="single" w:sz="8" w:space="0" w:color="000000"/>
              <w:right w:val="single" w:sz="8" w:space="0" w:color="auto"/>
            </w:tcBorders>
            <w:shd w:val="clear" w:color="auto" w:fill="auto"/>
            <w:noWrap/>
            <w:vAlign w:val="center"/>
          </w:tcPr>
          <w:p w:rsidR="004D6536" w:rsidRPr="00431C68" w:rsidRDefault="004D6536" w:rsidP="00022B9E">
            <w:pPr>
              <w:spacing w:after="0"/>
              <w:jc w:val="center"/>
              <w:rPr>
                <w:ins w:id="23" w:author="Anritsu" w:date="2019-02-08T16:45:00Z"/>
                <w:rFonts w:ascii="Arial" w:hAnsi="Arial" w:cs="Arial"/>
                <w:b/>
                <w:bCs/>
                <w:color w:val="000000"/>
                <w:sz w:val="18"/>
                <w:szCs w:val="18"/>
                <w:lang w:eastAsia="de-DE"/>
              </w:rPr>
            </w:pPr>
          </w:p>
        </w:tc>
        <w:tc>
          <w:tcPr>
            <w:tcW w:w="851" w:type="dxa"/>
            <w:vMerge w:val="restart"/>
            <w:tcBorders>
              <w:top w:val="single" w:sz="8" w:space="0" w:color="auto"/>
              <w:left w:val="single" w:sz="8" w:space="0" w:color="auto"/>
              <w:bottom w:val="single" w:sz="8" w:space="0" w:color="000000"/>
              <w:right w:val="nil"/>
            </w:tcBorders>
            <w:shd w:val="clear" w:color="auto" w:fill="auto"/>
            <w:noWrap/>
            <w:vAlign w:val="center"/>
          </w:tcPr>
          <w:p w:rsidR="004D6536" w:rsidRPr="00431C68" w:rsidRDefault="004D6536" w:rsidP="00022B9E">
            <w:pPr>
              <w:spacing w:after="0"/>
              <w:jc w:val="center"/>
              <w:rPr>
                <w:ins w:id="24" w:author="Anritsu" w:date="2019-02-08T16:45:00Z"/>
                <w:rFonts w:ascii="Arial" w:hAnsi="Arial" w:cs="Arial"/>
                <w:b/>
                <w:bCs/>
                <w:color w:val="000000"/>
                <w:sz w:val="18"/>
                <w:szCs w:val="18"/>
                <w:lang w:eastAsia="de-DE"/>
              </w:rPr>
            </w:pPr>
          </w:p>
        </w:tc>
        <w:tc>
          <w:tcPr>
            <w:tcW w:w="850" w:type="dxa"/>
            <w:tcBorders>
              <w:top w:val="single" w:sz="8" w:space="0" w:color="auto"/>
              <w:left w:val="nil"/>
              <w:bottom w:val="nil"/>
              <w:right w:val="nil"/>
            </w:tcBorders>
            <w:shd w:val="clear" w:color="auto" w:fill="auto"/>
            <w:noWrap/>
            <w:vAlign w:val="center"/>
            <w:hideMark/>
          </w:tcPr>
          <w:p w:rsidR="004D6536" w:rsidRPr="00431C68" w:rsidRDefault="004D6536" w:rsidP="00022B9E">
            <w:pPr>
              <w:spacing w:after="0"/>
              <w:jc w:val="center"/>
              <w:rPr>
                <w:ins w:id="25" w:author="Anritsu" w:date="2019-02-08T16:45:00Z"/>
                <w:rFonts w:ascii="Arial" w:hAnsi="Arial" w:cs="Arial"/>
                <w:b/>
                <w:bCs/>
                <w:color w:val="000000"/>
                <w:sz w:val="18"/>
                <w:szCs w:val="18"/>
                <w:lang w:eastAsia="de-DE"/>
              </w:rPr>
            </w:pPr>
            <w:ins w:id="26" w:author="Anritsu" w:date="2019-02-08T16:45:00Z">
              <w:r w:rsidRPr="00431C68">
                <w:rPr>
                  <w:rFonts w:ascii="Arial" w:hAnsi="Arial" w:cs="Arial"/>
                  <w:b/>
                  <w:bCs/>
                  <w:color w:val="000000"/>
                  <w:sz w:val="18"/>
                  <w:szCs w:val="18"/>
                  <w:lang w:eastAsia="de-DE"/>
                </w:rPr>
                <w:t>CC2</w:t>
              </w:r>
            </w:ins>
          </w:p>
        </w:tc>
        <w:tc>
          <w:tcPr>
            <w:tcW w:w="851"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4D6536" w:rsidRPr="00431C68" w:rsidRDefault="004D6536" w:rsidP="00022B9E">
            <w:pPr>
              <w:spacing w:after="0"/>
              <w:jc w:val="center"/>
              <w:rPr>
                <w:ins w:id="27" w:author="Anritsu" w:date="2019-02-08T16:45:00Z"/>
                <w:rFonts w:ascii="Arial" w:hAnsi="Arial" w:cs="Arial"/>
                <w:b/>
                <w:bCs/>
                <w:color w:val="000000"/>
                <w:sz w:val="18"/>
                <w:szCs w:val="18"/>
                <w:lang w:eastAsia="de-DE"/>
              </w:rPr>
            </w:pPr>
          </w:p>
        </w:tc>
        <w:tc>
          <w:tcPr>
            <w:tcW w:w="850" w:type="dxa"/>
            <w:tcBorders>
              <w:top w:val="single" w:sz="8" w:space="0" w:color="auto"/>
              <w:left w:val="nil"/>
              <w:bottom w:val="nil"/>
              <w:right w:val="single" w:sz="8" w:space="0" w:color="auto"/>
            </w:tcBorders>
            <w:shd w:val="clear" w:color="auto" w:fill="auto"/>
            <w:vAlign w:val="center"/>
            <w:hideMark/>
          </w:tcPr>
          <w:p w:rsidR="004D6536" w:rsidRPr="00431C68" w:rsidRDefault="004D6536" w:rsidP="00022B9E">
            <w:pPr>
              <w:spacing w:after="0"/>
              <w:jc w:val="center"/>
              <w:rPr>
                <w:ins w:id="28" w:author="Anritsu" w:date="2019-02-08T16:45:00Z"/>
                <w:rFonts w:ascii="Arial" w:hAnsi="Arial" w:cs="Arial"/>
                <w:b/>
                <w:bCs/>
                <w:color w:val="000000"/>
                <w:sz w:val="18"/>
                <w:szCs w:val="18"/>
                <w:lang w:eastAsia="de-DE"/>
              </w:rPr>
            </w:pPr>
            <w:proofErr w:type="spellStart"/>
            <w:ins w:id="29" w:author="Anritsu" w:date="2019-02-08T16:45:00Z">
              <w:r w:rsidRPr="00431C68">
                <w:rPr>
                  <w:rFonts w:ascii="Arial" w:hAnsi="Arial" w:cs="Arial"/>
                  <w:b/>
                  <w:bCs/>
                  <w:color w:val="000000"/>
                  <w:sz w:val="18"/>
                  <w:szCs w:val="18"/>
                  <w:lang w:eastAsia="de-DE"/>
                </w:rPr>
                <w:t>Wgap</w:t>
              </w:r>
              <w:proofErr w:type="spellEnd"/>
            </w:ins>
          </w:p>
        </w:tc>
        <w:tc>
          <w:tcPr>
            <w:tcW w:w="709" w:type="dxa"/>
            <w:vMerge w:val="restart"/>
            <w:tcBorders>
              <w:top w:val="single" w:sz="8" w:space="0" w:color="auto"/>
              <w:left w:val="single" w:sz="8" w:space="0" w:color="auto"/>
              <w:bottom w:val="single" w:sz="8" w:space="0" w:color="000000"/>
              <w:right w:val="nil"/>
            </w:tcBorders>
            <w:shd w:val="clear" w:color="auto" w:fill="auto"/>
            <w:vAlign w:val="center"/>
            <w:hideMark/>
          </w:tcPr>
          <w:p w:rsidR="004D6536" w:rsidRPr="00431C68" w:rsidRDefault="004D6536" w:rsidP="00022B9E">
            <w:pPr>
              <w:spacing w:after="0"/>
              <w:jc w:val="center"/>
              <w:rPr>
                <w:ins w:id="30" w:author="Anritsu" w:date="2019-02-08T16:45:00Z"/>
                <w:rFonts w:ascii="Arial" w:hAnsi="Arial" w:cs="Arial"/>
                <w:b/>
                <w:bCs/>
                <w:color w:val="000000"/>
                <w:sz w:val="18"/>
                <w:szCs w:val="18"/>
                <w:lang w:eastAsia="de-DE"/>
              </w:rPr>
            </w:pPr>
          </w:p>
        </w:tc>
        <w:tc>
          <w:tcPr>
            <w:tcW w:w="851" w:type="dxa"/>
            <w:tcBorders>
              <w:top w:val="single" w:sz="8" w:space="0" w:color="auto"/>
              <w:left w:val="nil"/>
              <w:bottom w:val="nil"/>
              <w:right w:val="nil"/>
            </w:tcBorders>
            <w:shd w:val="clear" w:color="auto" w:fill="auto"/>
            <w:vAlign w:val="center"/>
            <w:hideMark/>
          </w:tcPr>
          <w:p w:rsidR="004D6536" w:rsidRPr="00431C68" w:rsidRDefault="004D6536" w:rsidP="00022B9E">
            <w:pPr>
              <w:spacing w:after="0"/>
              <w:jc w:val="center"/>
              <w:rPr>
                <w:ins w:id="31" w:author="Anritsu" w:date="2019-02-08T16:45:00Z"/>
                <w:rFonts w:ascii="Arial" w:hAnsi="Arial" w:cs="Arial"/>
                <w:b/>
                <w:bCs/>
                <w:color w:val="000000"/>
                <w:sz w:val="18"/>
                <w:szCs w:val="18"/>
                <w:lang w:eastAsia="de-DE"/>
              </w:rPr>
            </w:pPr>
            <w:ins w:id="32" w:author="Anritsu" w:date="2019-02-08T16:45:00Z">
              <w:r w:rsidRPr="00431C68">
                <w:rPr>
                  <w:rFonts w:ascii="Arial" w:hAnsi="Arial" w:cs="Arial"/>
                  <w:b/>
                  <w:bCs/>
                  <w:color w:val="000000"/>
                  <w:sz w:val="18"/>
                  <w:szCs w:val="18"/>
                  <w:lang w:eastAsia="de-DE"/>
                </w:rPr>
                <w:t>CC3</w:t>
              </w:r>
            </w:ins>
          </w:p>
        </w:tc>
        <w:tc>
          <w:tcPr>
            <w:tcW w:w="708" w:type="dxa"/>
            <w:vMerge w:val="restart"/>
            <w:tcBorders>
              <w:top w:val="single" w:sz="8" w:space="0" w:color="auto"/>
              <w:left w:val="nil"/>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33" w:author="Anritsu" w:date="2019-02-08T16:45:00Z"/>
                <w:rFonts w:ascii="Arial" w:hAnsi="Arial" w:cs="Arial"/>
                <w:b/>
                <w:bCs/>
                <w:color w:val="000000"/>
                <w:sz w:val="18"/>
                <w:szCs w:val="18"/>
                <w:lang w:eastAsia="de-DE"/>
              </w:rPr>
            </w:pPr>
          </w:p>
        </w:tc>
        <w:tc>
          <w:tcPr>
            <w:tcW w:w="709" w:type="dxa"/>
            <w:vMerge w:val="restart"/>
            <w:tcBorders>
              <w:top w:val="single" w:sz="8" w:space="0" w:color="auto"/>
              <w:left w:val="single" w:sz="8" w:space="0" w:color="auto"/>
              <w:bottom w:val="single" w:sz="8" w:space="0" w:color="000000"/>
              <w:right w:val="nil"/>
            </w:tcBorders>
            <w:shd w:val="clear" w:color="auto" w:fill="auto"/>
            <w:vAlign w:val="center"/>
            <w:hideMark/>
          </w:tcPr>
          <w:p w:rsidR="004D6536" w:rsidRPr="00431C68" w:rsidRDefault="004D6536" w:rsidP="00022B9E">
            <w:pPr>
              <w:spacing w:after="0"/>
              <w:jc w:val="center"/>
              <w:rPr>
                <w:ins w:id="34" w:author="Anritsu" w:date="2019-02-08T16:45:00Z"/>
                <w:rFonts w:ascii="Arial" w:hAnsi="Arial" w:cs="Arial"/>
                <w:b/>
                <w:bCs/>
                <w:color w:val="000000"/>
                <w:sz w:val="18"/>
                <w:szCs w:val="18"/>
                <w:lang w:eastAsia="de-DE"/>
              </w:rPr>
            </w:pPr>
          </w:p>
        </w:tc>
        <w:tc>
          <w:tcPr>
            <w:tcW w:w="709" w:type="dxa"/>
            <w:tcBorders>
              <w:top w:val="single" w:sz="8" w:space="0" w:color="auto"/>
              <w:left w:val="nil"/>
              <w:bottom w:val="nil"/>
              <w:right w:val="nil"/>
            </w:tcBorders>
            <w:shd w:val="clear" w:color="auto" w:fill="auto"/>
            <w:vAlign w:val="center"/>
            <w:hideMark/>
          </w:tcPr>
          <w:p w:rsidR="004D6536" w:rsidRPr="00431C68" w:rsidRDefault="004D6536" w:rsidP="00022B9E">
            <w:pPr>
              <w:spacing w:after="0"/>
              <w:jc w:val="center"/>
              <w:rPr>
                <w:ins w:id="35" w:author="Anritsu" w:date="2019-02-08T16:45:00Z"/>
                <w:rFonts w:ascii="Arial" w:hAnsi="Arial" w:cs="Arial"/>
                <w:b/>
                <w:bCs/>
                <w:color w:val="000000"/>
                <w:sz w:val="18"/>
                <w:szCs w:val="18"/>
                <w:lang w:eastAsia="de-DE"/>
              </w:rPr>
            </w:pPr>
            <w:ins w:id="36" w:author="Anritsu" w:date="2019-02-08T16:45:00Z">
              <w:r w:rsidRPr="00431C68">
                <w:rPr>
                  <w:rFonts w:ascii="Arial" w:hAnsi="Arial" w:cs="Arial"/>
                  <w:b/>
                  <w:bCs/>
                  <w:color w:val="000000"/>
                  <w:sz w:val="18"/>
                  <w:szCs w:val="18"/>
                  <w:lang w:eastAsia="de-DE"/>
                </w:rPr>
                <w:t>CC4</w:t>
              </w:r>
            </w:ins>
          </w:p>
        </w:tc>
        <w:tc>
          <w:tcPr>
            <w:tcW w:w="850" w:type="dxa"/>
            <w:vMerge w:val="restart"/>
            <w:tcBorders>
              <w:top w:val="single" w:sz="8" w:space="0" w:color="auto"/>
              <w:left w:val="nil"/>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37" w:author="Anritsu" w:date="2019-02-08T16:45:00Z"/>
                <w:rFonts w:ascii="Arial" w:hAnsi="Arial" w:cs="Arial"/>
                <w:b/>
                <w:bCs/>
                <w:color w:val="000000"/>
                <w:sz w:val="18"/>
                <w:szCs w:val="18"/>
                <w:lang w:eastAsia="de-DE"/>
              </w:rPr>
            </w:pPr>
          </w:p>
        </w:tc>
      </w:tr>
      <w:tr w:rsidR="004D6536" w:rsidRPr="00431C68" w:rsidTr="00022B9E">
        <w:trPr>
          <w:trHeight w:val="284"/>
          <w:ins w:id="38" w:author="Anritsu" w:date="2019-02-08T16:45:00Z"/>
        </w:trPr>
        <w:tc>
          <w:tcPr>
            <w:tcW w:w="1001" w:type="dxa"/>
            <w:vMerge/>
            <w:tcBorders>
              <w:top w:val="single" w:sz="8" w:space="0" w:color="auto"/>
              <w:left w:val="single" w:sz="8" w:space="0" w:color="auto"/>
              <w:bottom w:val="nil"/>
              <w:right w:val="single" w:sz="8" w:space="0" w:color="auto"/>
            </w:tcBorders>
            <w:vAlign w:val="center"/>
            <w:hideMark/>
          </w:tcPr>
          <w:p w:rsidR="004D6536" w:rsidRPr="00431C68" w:rsidRDefault="004D6536">
            <w:pPr>
              <w:spacing w:after="0"/>
              <w:rPr>
                <w:ins w:id="39" w:author="Anritsu" w:date="2019-02-08T16:45:00Z"/>
                <w:rFonts w:ascii="Arial" w:hAnsi="Arial" w:cs="Arial"/>
                <w:b/>
                <w:bCs/>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hideMark/>
          </w:tcPr>
          <w:p w:rsidR="004D6536" w:rsidRPr="00431C68" w:rsidRDefault="004D6536">
            <w:pPr>
              <w:spacing w:after="0"/>
              <w:jc w:val="center"/>
              <w:rPr>
                <w:ins w:id="40" w:author="Anritsu" w:date="2019-02-08T16:45:00Z"/>
                <w:rFonts w:ascii="Arial" w:hAnsi="Arial" w:cs="Arial"/>
                <w:b/>
                <w:bCs/>
                <w:color w:val="000000"/>
                <w:sz w:val="18"/>
                <w:szCs w:val="18"/>
                <w:lang w:eastAsia="de-DE"/>
              </w:rPr>
            </w:pPr>
            <w:proofErr w:type="spellStart"/>
            <w:ins w:id="41"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0"/>
                  <w:szCs w:val="10"/>
                  <w:lang w:eastAsia="de-DE"/>
                </w:rPr>
                <w:t>RB_agg</w:t>
              </w:r>
              <w:proofErr w:type="spellEnd"/>
            </w:ins>
          </w:p>
        </w:tc>
        <w:tc>
          <w:tcPr>
            <w:tcW w:w="284" w:type="dxa"/>
            <w:vMerge/>
            <w:tcBorders>
              <w:top w:val="single" w:sz="8" w:space="0" w:color="auto"/>
              <w:left w:val="single" w:sz="8" w:space="0" w:color="auto"/>
              <w:bottom w:val="single" w:sz="8" w:space="0" w:color="000000"/>
              <w:right w:val="nil"/>
            </w:tcBorders>
            <w:vAlign w:val="center"/>
            <w:hideMark/>
          </w:tcPr>
          <w:p w:rsidR="004D6536" w:rsidRPr="00431C68" w:rsidRDefault="004D6536">
            <w:pPr>
              <w:spacing w:after="0"/>
              <w:rPr>
                <w:ins w:id="42" w:author="Anritsu" w:date="2019-02-08T16:45:00Z"/>
                <w:rFonts w:ascii="Arial" w:hAnsi="Arial" w:cs="Arial"/>
                <w:b/>
                <w:bCs/>
                <w:color w:val="000000"/>
                <w:sz w:val="18"/>
                <w:szCs w:val="18"/>
                <w:lang w:eastAsia="de-DE"/>
              </w:rPr>
            </w:pPr>
          </w:p>
        </w:tc>
        <w:tc>
          <w:tcPr>
            <w:tcW w:w="1134" w:type="dxa"/>
            <w:tcBorders>
              <w:top w:val="nil"/>
              <w:left w:val="nil"/>
              <w:bottom w:val="single" w:sz="8" w:space="0" w:color="auto"/>
              <w:right w:val="nil"/>
            </w:tcBorders>
            <w:shd w:val="clear" w:color="auto" w:fill="auto"/>
            <w:noWrap/>
            <w:vAlign w:val="center"/>
            <w:hideMark/>
          </w:tcPr>
          <w:p w:rsidR="004D6536" w:rsidRPr="00431C68" w:rsidRDefault="004D6536">
            <w:pPr>
              <w:spacing w:after="0"/>
              <w:jc w:val="center"/>
              <w:rPr>
                <w:ins w:id="43" w:author="Anritsu" w:date="2019-02-08T16:45:00Z"/>
                <w:rFonts w:ascii="Arial" w:hAnsi="Arial" w:cs="Arial"/>
                <w:b/>
                <w:bCs/>
                <w:color w:val="000000"/>
                <w:sz w:val="18"/>
                <w:szCs w:val="18"/>
                <w:lang w:eastAsia="de-DE"/>
              </w:rPr>
            </w:pPr>
            <w:ins w:id="44" w:author="Anritsu" w:date="2019-02-08T16:45:00Z">
              <w:r w:rsidRPr="00431C68">
                <w:rPr>
                  <w:rFonts w:ascii="Arial" w:hAnsi="Arial" w:cs="Arial"/>
                  <w:b/>
                  <w:bCs/>
                  <w:color w:val="000000"/>
                  <w:sz w:val="18"/>
                  <w:szCs w:val="18"/>
                  <w:lang w:eastAsia="de-DE"/>
                </w:rPr>
                <w:t>Note1</w:t>
              </w:r>
            </w:ins>
          </w:p>
        </w:tc>
        <w:tc>
          <w:tcPr>
            <w:tcW w:w="708" w:type="dxa"/>
            <w:vMerge/>
            <w:tcBorders>
              <w:top w:val="single" w:sz="8" w:space="0" w:color="auto"/>
              <w:left w:val="nil"/>
              <w:bottom w:val="single" w:sz="8" w:space="0" w:color="000000"/>
              <w:right w:val="single" w:sz="8" w:space="0" w:color="auto"/>
            </w:tcBorders>
            <w:vAlign w:val="center"/>
          </w:tcPr>
          <w:p w:rsidR="004D6536" w:rsidRPr="00431C68" w:rsidRDefault="004D6536">
            <w:pPr>
              <w:spacing w:after="0"/>
              <w:rPr>
                <w:ins w:id="45" w:author="Anritsu" w:date="2019-02-08T16:45:00Z"/>
                <w:rFonts w:ascii="Arial" w:hAnsi="Arial" w:cs="Arial"/>
                <w:b/>
                <w:bCs/>
                <w:color w:val="000000"/>
                <w:sz w:val="18"/>
                <w:szCs w:val="18"/>
                <w:lang w:eastAsia="de-DE"/>
              </w:rPr>
            </w:pPr>
          </w:p>
        </w:tc>
        <w:tc>
          <w:tcPr>
            <w:tcW w:w="851" w:type="dxa"/>
            <w:vMerge/>
            <w:tcBorders>
              <w:top w:val="single" w:sz="8" w:space="0" w:color="auto"/>
              <w:left w:val="single" w:sz="8" w:space="0" w:color="auto"/>
              <w:bottom w:val="single" w:sz="8" w:space="0" w:color="000000"/>
              <w:right w:val="nil"/>
            </w:tcBorders>
            <w:vAlign w:val="center"/>
          </w:tcPr>
          <w:p w:rsidR="004D6536" w:rsidRPr="00431C68" w:rsidRDefault="004D6536">
            <w:pPr>
              <w:spacing w:after="0"/>
              <w:rPr>
                <w:ins w:id="46" w:author="Anritsu" w:date="2019-02-08T16:45:00Z"/>
                <w:rFonts w:ascii="Arial" w:hAnsi="Arial" w:cs="Arial"/>
                <w:b/>
                <w:bCs/>
                <w:color w:val="000000"/>
                <w:sz w:val="18"/>
                <w:szCs w:val="18"/>
                <w:lang w:eastAsia="de-DE"/>
              </w:rPr>
            </w:pPr>
          </w:p>
        </w:tc>
        <w:tc>
          <w:tcPr>
            <w:tcW w:w="850" w:type="dxa"/>
            <w:tcBorders>
              <w:top w:val="nil"/>
              <w:left w:val="nil"/>
              <w:bottom w:val="single" w:sz="8" w:space="0" w:color="auto"/>
              <w:right w:val="nil"/>
            </w:tcBorders>
            <w:shd w:val="clear" w:color="auto" w:fill="auto"/>
            <w:noWrap/>
            <w:vAlign w:val="center"/>
            <w:hideMark/>
          </w:tcPr>
          <w:p w:rsidR="004D6536" w:rsidRPr="00431C68" w:rsidRDefault="004D6536">
            <w:pPr>
              <w:spacing w:after="0"/>
              <w:jc w:val="center"/>
              <w:rPr>
                <w:ins w:id="47" w:author="Anritsu" w:date="2019-02-08T16:45:00Z"/>
                <w:rFonts w:ascii="Arial" w:hAnsi="Arial" w:cs="Arial"/>
                <w:b/>
                <w:bCs/>
                <w:color w:val="000000"/>
                <w:sz w:val="18"/>
                <w:szCs w:val="18"/>
                <w:lang w:eastAsia="de-DE"/>
              </w:rPr>
            </w:pPr>
            <w:ins w:id="48" w:author="Anritsu" w:date="2019-02-08T16:45:00Z">
              <w:r w:rsidRPr="00431C68">
                <w:rPr>
                  <w:rFonts w:ascii="Arial" w:hAnsi="Arial" w:cs="Arial"/>
                  <w:b/>
                  <w:bCs/>
                  <w:color w:val="000000"/>
                  <w:sz w:val="18"/>
                  <w:szCs w:val="18"/>
                  <w:lang w:eastAsia="de-DE"/>
                </w:rPr>
                <w:t>Note1</w:t>
              </w:r>
            </w:ins>
          </w:p>
        </w:tc>
        <w:tc>
          <w:tcPr>
            <w:tcW w:w="851" w:type="dxa"/>
            <w:vMerge/>
            <w:tcBorders>
              <w:top w:val="single" w:sz="8" w:space="0" w:color="auto"/>
              <w:left w:val="nil"/>
              <w:bottom w:val="single" w:sz="8" w:space="0" w:color="000000"/>
              <w:right w:val="single" w:sz="8" w:space="0" w:color="auto"/>
            </w:tcBorders>
            <w:vAlign w:val="center"/>
            <w:hideMark/>
          </w:tcPr>
          <w:p w:rsidR="004D6536" w:rsidRPr="00431C68" w:rsidRDefault="004D6536">
            <w:pPr>
              <w:spacing w:after="0"/>
              <w:rPr>
                <w:ins w:id="49" w:author="Anritsu" w:date="2019-02-08T16:45:00Z"/>
                <w:rFonts w:ascii="Arial" w:hAnsi="Arial" w:cs="Arial"/>
                <w:b/>
                <w:bCs/>
                <w:color w:val="000000"/>
                <w:sz w:val="18"/>
                <w:szCs w:val="18"/>
                <w:lang w:eastAsia="de-DE"/>
              </w:rPr>
            </w:pPr>
          </w:p>
        </w:tc>
        <w:tc>
          <w:tcPr>
            <w:tcW w:w="850" w:type="dxa"/>
            <w:tcBorders>
              <w:top w:val="nil"/>
              <w:left w:val="nil"/>
              <w:bottom w:val="nil"/>
              <w:right w:val="single" w:sz="8" w:space="0" w:color="auto"/>
            </w:tcBorders>
            <w:shd w:val="clear" w:color="auto" w:fill="auto"/>
            <w:vAlign w:val="center"/>
            <w:hideMark/>
          </w:tcPr>
          <w:p w:rsidR="004D6536" w:rsidRPr="00431C68" w:rsidRDefault="004D6536">
            <w:pPr>
              <w:spacing w:after="0"/>
              <w:jc w:val="center"/>
              <w:rPr>
                <w:ins w:id="50" w:author="Anritsu" w:date="2019-02-08T16:45:00Z"/>
                <w:rFonts w:ascii="Arial" w:hAnsi="Arial" w:cs="Arial"/>
                <w:b/>
                <w:bCs/>
                <w:color w:val="000000"/>
                <w:sz w:val="18"/>
                <w:szCs w:val="18"/>
                <w:lang w:eastAsia="de-DE"/>
              </w:rPr>
            </w:pPr>
            <w:ins w:id="51" w:author="Anritsu" w:date="2019-02-08T16:45:00Z">
              <w:r w:rsidRPr="00431C68">
                <w:rPr>
                  <w:rFonts w:ascii="Arial" w:hAnsi="Arial" w:cs="Arial"/>
                  <w:b/>
                  <w:bCs/>
                  <w:color w:val="000000"/>
                  <w:sz w:val="18"/>
                  <w:szCs w:val="18"/>
                  <w:lang w:eastAsia="de-DE"/>
                </w:rPr>
                <w:t>[MHz]</w:t>
              </w:r>
            </w:ins>
          </w:p>
        </w:tc>
        <w:tc>
          <w:tcPr>
            <w:tcW w:w="709" w:type="dxa"/>
            <w:vMerge/>
            <w:tcBorders>
              <w:top w:val="single" w:sz="8" w:space="0" w:color="auto"/>
              <w:left w:val="single" w:sz="8" w:space="0" w:color="auto"/>
              <w:bottom w:val="single" w:sz="8" w:space="0" w:color="000000"/>
              <w:right w:val="nil"/>
            </w:tcBorders>
            <w:vAlign w:val="center"/>
            <w:hideMark/>
          </w:tcPr>
          <w:p w:rsidR="004D6536" w:rsidRPr="00431C68" w:rsidRDefault="004D6536">
            <w:pPr>
              <w:spacing w:after="0"/>
              <w:rPr>
                <w:ins w:id="52" w:author="Anritsu" w:date="2019-02-08T16:45:00Z"/>
                <w:rFonts w:ascii="Arial" w:hAnsi="Arial" w:cs="Arial"/>
                <w:b/>
                <w:bCs/>
                <w:color w:val="000000"/>
                <w:sz w:val="18"/>
                <w:szCs w:val="18"/>
                <w:lang w:eastAsia="de-DE"/>
              </w:rPr>
            </w:pPr>
          </w:p>
        </w:tc>
        <w:tc>
          <w:tcPr>
            <w:tcW w:w="851" w:type="dxa"/>
            <w:tcBorders>
              <w:top w:val="nil"/>
              <w:left w:val="nil"/>
              <w:bottom w:val="single" w:sz="8" w:space="0" w:color="auto"/>
              <w:right w:val="nil"/>
            </w:tcBorders>
            <w:shd w:val="clear" w:color="auto" w:fill="auto"/>
            <w:vAlign w:val="center"/>
            <w:hideMark/>
          </w:tcPr>
          <w:p w:rsidR="004D6536" w:rsidRPr="00431C68" w:rsidRDefault="004D6536">
            <w:pPr>
              <w:spacing w:after="0"/>
              <w:jc w:val="center"/>
              <w:rPr>
                <w:ins w:id="53" w:author="Anritsu" w:date="2019-02-08T16:45:00Z"/>
                <w:rFonts w:ascii="Arial" w:hAnsi="Arial" w:cs="Arial"/>
                <w:b/>
                <w:bCs/>
                <w:color w:val="000000"/>
                <w:sz w:val="18"/>
                <w:szCs w:val="18"/>
                <w:lang w:eastAsia="de-DE"/>
              </w:rPr>
            </w:pPr>
            <w:ins w:id="54" w:author="Anritsu" w:date="2019-02-08T16:45:00Z">
              <w:r w:rsidRPr="00431C68">
                <w:rPr>
                  <w:rFonts w:ascii="Arial" w:hAnsi="Arial" w:cs="Arial"/>
                  <w:b/>
                  <w:bCs/>
                  <w:color w:val="000000"/>
                  <w:sz w:val="18"/>
                  <w:szCs w:val="18"/>
                  <w:lang w:eastAsia="de-DE"/>
                </w:rPr>
                <w:t>Note1</w:t>
              </w:r>
            </w:ins>
          </w:p>
        </w:tc>
        <w:tc>
          <w:tcPr>
            <w:tcW w:w="708" w:type="dxa"/>
            <w:vMerge/>
            <w:tcBorders>
              <w:top w:val="single" w:sz="8" w:space="0" w:color="auto"/>
              <w:left w:val="nil"/>
              <w:bottom w:val="single" w:sz="8" w:space="0" w:color="000000"/>
              <w:right w:val="single" w:sz="8" w:space="0" w:color="auto"/>
            </w:tcBorders>
            <w:vAlign w:val="center"/>
            <w:hideMark/>
          </w:tcPr>
          <w:p w:rsidR="004D6536" w:rsidRPr="00431C68" w:rsidRDefault="004D6536">
            <w:pPr>
              <w:spacing w:after="0"/>
              <w:rPr>
                <w:ins w:id="55" w:author="Anritsu" w:date="2019-02-08T16:45:00Z"/>
                <w:rFonts w:ascii="Arial" w:hAnsi="Arial" w:cs="Arial"/>
                <w:b/>
                <w:bCs/>
                <w:color w:val="000000"/>
                <w:sz w:val="18"/>
                <w:szCs w:val="18"/>
                <w:lang w:eastAsia="de-DE"/>
              </w:rPr>
            </w:pPr>
          </w:p>
        </w:tc>
        <w:tc>
          <w:tcPr>
            <w:tcW w:w="709" w:type="dxa"/>
            <w:vMerge/>
            <w:tcBorders>
              <w:top w:val="single" w:sz="8" w:space="0" w:color="auto"/>
              <w:left w:val="single" w:sz="8" w:space="0" w:color="auto"/>
              <w:bottom w:val="single" w:sz="8" w:space="0" w:color="000000"/>
              <w:right w:val="nil"/>
            </w:tcBorders>
            <w:vAlign w:val="center"/>
            <w:hideMark/>
          </w:tcPr>
          <w:p w:rsidR="004D6536" w:rsidRPr="00431C68" w:rsidRDefault="004D6536">
            <w:pPr>
              <w:spacing w:after="0"/>
              <w:rPr>
                <w:ins w:id="56" w:author="Anritsu" w:date="2019-02-08T16:45:00Z"/>
                <w:rFonts w:ascii="Arial" w:hAnsi="Arial" w:cs="Arial"/>
                <w:b/>
                <w:bCs/>
                <w:color w:val="000000"/>
                <w:sz w:val="18"/>
                <w:szCs w:val="18"/>
                <w:lang w:eastAsia="de-DE"/>
              </w:rPr>
            </w:pPr>
          </w:p>
        </w:tc>
        <w:tc>
          <w:tcPr>
            <w:tcW w:w="709" w:type="dxa"/>
            <w:tcBorders>
              <w:top w:val="nil"/>
              <w:left w:val="nil"/>
              <w:bottom w:val="single" w:sz="8" w:space="0" w:color="auto"/>
              <w:right w:val="nil"/>
            </w:tcBorders>
            <w:shd w:val="clear" w:color="auto" w:fill="auto"/>
            <w:vAlign w:val="center"/>
            <w:hideMark/>
          </w:tcPr>
          <w:p w:rsidR="004D6536" w:rsidRPr="00431C68" w:rsidRDefault="004D6536">
            <w:pPr>
              <w:spacing w:after="0"/>
              <w:jc w:val="center"/>
              <w:rPr>
                <w:ins w:id="57" w:author="Anritsu" w:date="2019-02-08T16:45:00Z"/>
                <w:rFonts w:ascii="Arial" w:hAnsi="Arial" w:cs="Arial"/>
                <w:b/>
                <w:bCs/>
                <w:color w:val="000000"/>
                <w:sz w:val="18"/>
                <w:szCs w:val="18"/>
                <w:lang w:eastAsia="de-DE"/>
              </w:rPr>
            </w:pPr>
            <w:ins w:id="58" w:author="Anritsu" w:date="2019-02-08T16:45:00Z">
              <w:r w:rsidRPr="00431C68">
                <w:rPr>
                  <w:rFonts w:ascii="Arial" w:hAnsi="Arial" w:cs="Arial"/>
                  <w:b/>
                  <w:bCs/>
                  <w:color w:val="000000"/>
                  <w:sz w:val="18"/>
                  <w:szCs w:val="18"/>
                  <w:lang w:eastAsia="de-DE"/>
                </w:rPr>
                <w:t>Note1</w:t>
              </w:r>
            </w:ins>
          </w:p>
        </w:tc>
        <w:tc>
          <w:tcPr>
            <w:tcW w:w="850" w:type="dxa"/>
            <w:vMerge/>
            <w:tcBorders>
              <w:top w:val="single" w:sz="8" w:space="0" w:color="auto"/>
              <w:left w:val="nil"/>
              <w:bottom w:val="single" w:sz="8" w:space="0" w:color="000000"/>
              <w:right w:val="single" w:sz="8" w:space="0" w:color="auto"/>
            </w:tcBorders>
            <w:vAlign w:val="center"/>
            <w:hideMark/>
          </w:tcPr>
          <w:p w:rsidR="004D6536" w:rsidRPr="00431C68" w:rsidRDefault="004D6536">
            <w:pPr>
              <w:spacing w:after="0"/>
              <w:rPr>
                <w:ins w:id="59" w:author="Anritsu" w:date="2019-02-08T16:45:00Z"/>
                <w:rFonts w:ascii="Arial" w:hAnsi="Arial" w:cs="Arial"/>
                <w:b/>
                <w:bCs/>
                <w:color w:val="000000"/>
                <w:sz w:val="18"/>
                <w:szCs w:val="18"/>
                <w:lang w:eastAsia="de-DE"/>
              </w:rPr>
            </w:pPr>
          </w:p>
        </w:tc>
      </w:tr>
      <w:tr w:rsidR="004D6536" w:rsidRPr="00431C68" w:rsidTr="00022B9E">
        <w:trPr>
          <w:trHeight w:val="284"/>
          <w:ins w:id="60" w:author="Anritsu" w:date="2019-02-08T16:45:00Z"/>
        </w:trPr>
        <w:tc>
          <w:tcPr>
            <w:tcW w:w="1001" w:type="dxa"/>
            <w:vMerge w:val="restart"/>
            <w:tcBorders>
              <w:top w:val="nil"/>
              <w:left w:val="single" w:sz="8" w:space="0" w:color="auto"/>
              <w:bottom w:val="single" w:sz="8" w:space="0" w:color="000000"/>
              <w:right w:val="single" w:sz="8" w:space="0" w:color="auto"/>
            </w:tcBorders>
            <w:shd w:val="clear" w:color="auto" w:fill="auto"/>
            <w:noWrap/>
            <w:vAlign w:val="center"/>
          </w:tcPr>
          <w:p w:rsidR="004D6536" w:rsidRPr="00431C68" w:rsidRDefault="004D6536" w:rsidP="00022B9E">
            <w:pPr>
              <w:spacing w:after="0"/>
              <w:jc w:val="center"/>
              <w:rPr>
                <w:ins w:id="61" w:author="Anritsu" w:date="2019-02-08T16:45:00Z"/>
                <w:rFonts w:ascii="Arial" w:hAnsi="Arial" w:cs="Arial"/>
                <w:b/>
                <w:bCs/>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62" w:author="Anritsu" w:date="2019-02-08T16:45:00Z"/>
                <w:rFonts w:ascii="Arial" w:hAnsi="Arial" w:cs="Arial"/>
                <w:b/>
                <w:bCs/>
                <w:color w:val="000000"/>
                <w:sz w:val="18"/>
                <w:szCs w:val="18"/>
                <w:lang w:eastAsia="de-DE"/>
              </w:rPr>
            </w:pPr>
            <w:ins w:id="63" w:author="Anritsu" w:date="2019-02-08T16:45:00Z">
              <w:r w:rsidRPr="00431C68">
                <w:rPr>
                  <w:rFonts w:ascii="Arial" w:hAnsi="Arial" w:cs="Arial"/>
                  <w:b/>
                  <w:bCs/>
                  <w:color w:val="000000"/>
                  <w:sz w:val="18"/>
                  <w:szCs w:val="18"/>
                  <w:lang w:eastAsia="de-DE"/>
                </w:rPr>
                <w:t>[RB]</w:t>
              </w:r>
            </w:ins>
          </w:p>
        </w:tc>
        <w:tc>
          <w:tcPr>
            <w:tcW w:w="284"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64" w:author="Anritsu" w:date="2019-02-08T16:45:00Z"/>
                <w:rFonts w:ascii="Arial" w:hAnsi="Arial" w:cs="Arial"/>
                <w:b/>
                <w:bCs/>
                <w:color w:val="000000"/>
                <w:sz w:val="18"/>
                <w:szCs w:val="18"/>
                <w:lang w:eastAsia="de-DE"/>
              </w:rPr>
            </w:pPr>
            <w:ins w:id="65" w:author="Anritsu" w:date="2019-02-08T16:45:00Z">
              <w:r w:rsidRPr="00431C68">
                <w:rPr>
                  <w:rFonts w:ascii="Arial" w:hAnsi="Arial" w:cs="Arial"/>
                  <w:b/>
                  <w:bCs/>
                  <w:color w:val="000000"/>
                  <w:sz w:val="18"/>
                  <w:szCs w:val="18"/>
                  <w:lang w:eastAsia="de-DE"/>
                </w:rPr>
                <w:t>BW</w:t>
              </w:r>
            </w:ins>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D6536" w:rsidRPr="00431C68" w:rsidRDefault="004D6536" w:rsidP="00022B9E">
            <w:pPr>
              <w:spacing w:after="0"/>
              <w:jc w:val="center"/>
              <w:rPr>
                <w:ins w:id="66" w:author="Anritsu" w:date="2019-02-08T16:45:00Z"/>
                <w:rFonts w:ascii="Arial" w:hAnsi="Arial" w:cs="Arial"/>
                <w:b/>
                <w:bCs/>
                <w:color w:val="000000"/>
                <w:sz w:val="18"/>
                <w:szCs w:val="18"/>
                <w:lang w:eastAsia="de-DE"/>
              </w:rPr>
            </w:pPr>
            <w:ins w:id="67"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708"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68" w:author="Anritsu" w:date="2019-02-08T16:45:00Z"/>
                <w:rFonts w:ascii="Arial" w:hAnsi="Arial" w:cs="Arial"/>
                <w:b/>
                <w:bCs/>
                <w:color w:val="000000"/>
                <w:sz w:val="18"/>
                <w:szCs w:val="18"/>
                <w:lang w:eastAsia="de-DE"/>
              </w:rPr>
            </w:pPr>
            <w:proofErr w:type="spellStart"/>
            <w:ins w:id="69"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c>
          <w:tcPr>
            <w:tcW w:w="851"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70" w:author="Anritsu" w:date="2019-02-08T16:45:00Z"/>
                <w:rFonts w:ascii="Arial" w:hAnsi="Arial" w:cs="Arial"/>
                <w:b/>
                <w:bCs/>
                <w:color w:val="000000"/>
                <w:sz w:val="18"/>
                <w:szCs w:val="18"/>
                <w:lang w:eastAsia="de-DE"/>
              </w:rPr>
            </w:pPr>
            <w:ins w:id="71" w:author="Anritsu" w:date="2019-02-08T16:45:00Z">
              <w:r w:rsidRPr="00431C68">
                <w:rPr>
                  <w:rFonts w:ascii="Arial" w:hAnsi="Arial" w:cs="Arial"/>
                  <w:b/>
                  <w:bCs/>
                  <w:color w:val="000000"/>
                  <w:sz w:val="18"/>
                  <w:szCs w:val="18"/>
                  <w:lang w:eastAsia="de-DE"/>
                </w:rPr>
                <w:t>BW</w:t>
              </w:r>
            </w:ins>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D6536" w:rsidRPr="00431C68" w:rsidRDefault="004D6536" w:rsidP="00022B9E">
            <w:pPr>
              <w:spacing w:after="0"/>
              <w:jc w:val="center"/>
              <w:rPr>
                <w:ins w:id="72" w:author="Anritsu" w:date="2019-02-08T16:45:00Z"/>
                <w:rFonts w:ascii="Arial" w:hAnsi="Arial" w:cs="Arial"/>
                <w:b/>
                <w:bCs/>
                <w:color w:val="000000"/>
                <w:sz w:val="18"/>
                <w:szCs w:val="18"/>
                <w:lang w:eastAsia="de-DE"/>
              </w:rPr>
            </w:pPr>
            <w:ins w:id="73"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851"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74" w:author="Anritsu" w:date="2019-02-08T16:45:00Z"/>
                <w:rFonts w:ascii="Arial" w:hAnsi="Arial" w:cs="Arial"/>
                <w:b/>
                <w:bCs/>
                <w:color w:val="000000"/>
                <w:sz w:val="18"/>
                <w:szCs w:val="18"/>
                <w:lang w:eastAsia="de-DE"/>
              </w:rPr>
            </w:pPr>
            <w:proofErr w:type="spellStart"/>
            <w:ins w:id="75"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76" w:author="Anritsu" w:date="2019-02-08T16:45:00Z"/>
                <w:rFonts w:ascii="Arial" w:hAnsi="Arial" w:cs="Arial"/>
                <w:b/>
                <w:bCs/>
                <w:color w:val="000000"/>
                <w:sz w:val="18"/>
                <w:szCs w:val="18"/>
                <w:lang w:eastAsia="de-DE"/>
              </w:rPr>
            </w:pPr>
          </w:p>
        </w:tc>
        <w:tc>
          <w:tcPr>
            <w:tcW w:w="709"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77" w:author="Anritsu" w:date="2019-02-08T16:45:00Z"/>
                <w:rFonts w:ascii="Arial" w:hAnsi="Arial" w:cs="Arial"/>
                <w:b/>
                <w:bCs/>
                <w:color w:val="000000"/>
                <w:sz w:val="18"/>
                <w:szCs w:val="18"/>
                <w:lang w:eastAsia="de-DE"/>
              </w:rPr>
            </w:pPr>
            <w:ins w:id="78" w:author="Anritsu" w:date="2019-02-08T16:45:00Z">
              <w:r w:rsidRPr="00431C68">
                <w:rPr>
                  <w:rFonts w:ascii="Arial" w:hAnsi="Arial" w:cs="Arial"/>
                  <w:b/>
                  <w:bCs/>
                  <w:color w:val="000000"/>
                  <w:sz w:val="18"/>
                  <w:szCs w:val="18"/>
                  <w:lang w:eastAsia="de-DE"/>
                </w:rPr>
                <w:t>BW</w:t>
              </w:r>
            </w:ins>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79" w:author="Anritsu" w:date="2019-02-08T16:45:00Z"/>
                <w:rFonts w:ascii="Arial" w:hAnsi="Arial" w:cs="Arial"/>
                <w:b/>
                <w:bCs/>
                <w:color w:val="000000"/>
                <w:sz w:val="18"/>
                <w:szCs w:val="18"/>
                <w:lang w:eastAsia="de-DE"/>
              </w:rPr>
            </w:pPr>
            <w:ins w:id="80"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708"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81" w:author="Anritsu" w:date="2019-02-08T16:45:00Z"/>
                <w:rFonts w:ascii="Arial" w:hAnsi="Arial" w:cs="Arial"/>
                <w:b/>
                <w:bCs/>
                <w:color w:val="000000"/>
                <w:sz w:val="18"/>
                <w:szCs w:val="18"/>
                <w:lang w:eastAsia="de-DE"/>
              </w:rPr>
            </w:pPr>
            <w:proofErr w:type="spellStart"/>
            <w:ins w:id="82"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c>
          <w:tcPr>
            <w:tcW w:w="709"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83" w:author="Anritsu" w:date="2019-02-08T16:45:00Z"/>
                <w:rFonts w:ascii="Arial" w:hAnsi="Arial" w:cs="Arial"/>
                <w:b/>
                <w:bCs/>
                <w:color w:val="000000"/>
                <w:sz w:val="18"/>
                <w:szCs w:val="18"/>
                <w:lang w:eastAsia="de-DE"/>
              </w:rPr>
            </w:pPr>
            <w:ins w:id="84" w:author="Anritsu" w:date="2019-02-08T16:45:00Z">
              <w:r w:rsidRPr="00431C68">
                <w:rPr>
                  <w:rFonts w:ascii="Arial" w:hAnsi="Arial" w:cs="Arial"/>
                  <w:b/>
                  <w:bCs/>
                  <w:color w:val="000000"/>
                  <w:sz w:val="18"/>
                  <w:szCs w:val="18"/>
                  <w:lang w:eastAsia="de-DE"/>
                </w:rPr>
                <w:t>BW</w:t>
              </w:r>
            </w:ins>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85" w:author="Anritsu" w:date="2019-02-08T16:45:00Z"/>
                <w:rFonts w:ascii="Arial" w:hAnsi="Arial" w:cs="Arial"/>
                <w:b/>
                <w:bCs/>
                <w:color w:val="000000"/>
                <w:sz w:val="18"/>
                <w:szCs w:val="18"/>
                <w:lang w:eastAsia="de-DE"/>
              </w:rPr>
            </w:pPr>
            <w:ins w:id="86"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850"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87" w:author="Anritsu" w:date="2019-02-08T16:45:00Z"/>
                <w:rFonts w:ascii="Arial" w:hAnsi="Arial" w:cs="Arial"/>
                <w:b/>
                <w:bCs/>
                <w:color w:val="000000"/>
                <w:sz w:val="18"/>
                <w:szCs w:val="18"/>
                <w:lang w:eastAsia="de-DE"/>
              </w:rPr>
            </w:pPr>
            <w:proofErr w:type="spellStart"/>
            <w:ins w:id="88"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r>
      <w:tr w:rsidR="004D6536" w:rsidRPr="00431C68" w:rsidTr="00022B9E">
        <w:trPr>
          <w:trHeight w:val="284"/>
          <w:ins w:id="89" w:author="Anritsu" w:date="2019-02-08T16:45:00Z"/>
        </w:trPr>
        <w:tc>
          <w:tcPr>
            <w:tcW w:w="1001" w:type="dxa"/>
            <w:vMerge/>
            <w:tcBorders>
              <w:top w:val="nil"/>
              <w:left w:val="single" w:sz="8" w:space="0" w:color="auto"/>
              <w:bottom w:val="single" w:sz="8" w:space="0" w:color="000000"/>
              <w:right w:val="single" w:sz="8" w:space="0" w:color="auto"/>
            </w:tcBorders>
            <w:vAlign w:val="center"/>
          </w:tcPr>
          <w:p w:rsidR="004D6536" w:rsidRPr="00431C68" w:rsidRDefault="004D6536">
            <w:pPr>
              <w:spacing w:after="0"/>
              <w:rPr>
                <w:ins w:id="90" w:author="Anritsu" w:date="2019-02-08T16:45:00Z"/>
                <w:rFonts w:ascii="Arial" w:hAnsi="Arial" w:cs="Arial"/>
                <w:b/>
                <w:bCs/>
                <w:color w:val="000000"/>
                <w:sz w:val="18"/>
                <w:szCs w:val="18"/>
                <w:lang w:eastAsia="de-DE"/>
              </w:rPr>
            </w:pPr>
          </w:p>
        </w:tc>
        <w:tc>
          <w:tcPr>
            <w:tcW w:w="1409" w:type="dxa"/>
            <w:tcBorders>
              <w:top w:val="nil"/>
              <w:left w:val="nil"/>
              <w:bottom w:val="single" w:sz="8" w:space="0" w:color="auto"/>
              <w:right w:val="single" w:sz="8" w:space="0" w:color="auto"/>
            </w:tcBorders>
            <w:shd w:val="clear" w:color="auto" w:fill="auto"/>
            <w:noWrap/>
            <w:vAlign w:val="bottom"/>
            <w:hideMark/>
          </w:tcPr>
          <w:p w:rsidR="004D6536" w:rsidRPr="00431C68" w:rsidRDefault="004D6536">
            <w:pPr>
              <w:spacing w:after="0"/>
              <w:rPr>
                <w:ins w:id="91" w:author="Anritsu" w:date="2019-02-08T16:45:00Z"/>
                <w:rFonts w:ascii="Calibri" w:hAnsi="Calibri"/>
                <w:color w:val="000000"/>
                <w:sz w:val="22"/>
                <w:szCs w:val="22"/>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92" w:author="Anritsu" w:date="2019-02-08T16:45:00Z"/>
                <w:rFonts w:ascii="Arial" w:hAnsi="Arial" w:cs="Arial"/>
                <w:b/>
                <w:bCs/>
                <w:color w:val="000000"/>
                <w:sz w:val="18"/>
                <w:szCs w:val="18"/>
                <w:lang w:eastAsia="de-DE"/>
              </w:rPr>
            </w:pPr>
            <w:ins w:id="93" w:author="Anritsu" w:date="2019-02-08T16:45:00Z">
              <w:r w:rsidRPr="00431C68">
                <w:rPr>
                  <w:rFonts w:ascii="Arial" w:hAnsi="Arial" w:cs="Arial"/>
                  <w:b/>
                  <w:bCs/>
                  <w:color w:val="000000"/>
                  <w:sz w:val="18"/>
                  <w:szCs w:val="18"/>
                  <w:lang w:eastAsia="de-DE"/>
                </w:rPr>
                <w:t>[RB]</w:t>
              </w:r>
            </w:ins>
          </w:p>
        </w:tc>
        <w:tc>
          <w:tcPr>
            <w:tcW w:w="1134"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94" w:author="Anritsu" w:date="2019-02-08T16:45:00Z"/>
                <w:rFonts w:ascii="Arial" w:hAnsi="Arial" w:cs="Arial"/>
                <w:b/>
                <w:bCs/>
                <w:color w:val="000000"/>
                <w:sz w:val="18"/>
                <w:szCs w:val="18"/>
                <w:lang w:eastAsia="de-DE"/>
              </w:rPr>
            </w:pPr>
          </w:p>
        </w:tc>
        <w:tc>
          <w:tcPr>
            <w:tcW w:w="708"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95" w:author="Anritsu" w:date="2019-02-08T16:45:00Z"/>
                <w:rFonts w:ascii="Arial" w:hAnsi="Arial" w:cs="Arial"/>
                <w:b/>
                <w:bCs/>
                <w:color w:val="000000"/>
                <w:sz w:val="18"/>
                <w:szCs w:val="18"/>
                <w:lang w:eastAsia="de-DE"/>
              </w:rPr>
            </w:pPr>
            <w:ins w:id="96" w:author="Anritsu" w:date="2019-02-08T16:45:00Z">
              <w:r w:rsidRPr="00431C68">
                <w:rPr>
                  <w:rFonts w:ascii="Arial" w:hAnsi="Arial" w:cs="Arial"/>
                  <w:b/>
                  <w:bCs/>
                  <w:color w:val="000000"/>
                  <w:sz w:val="18"/>
                  <w:szCs w:val="18"/>
                  <w:lang w:eastAsia="de-DE"/>
                </w:rPr>
                <w:t>[MHz]</w:t>
              </w:r>
            </w:ins>
          </w:p>
        </w:tc>
        <w:tc>
          <w:tcPr>
            <w:tcW w:w="851"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97" w:author="Anritsu" w:date="2019-02-08T16:45:00Z"/>
                <w:rFonts w:ascii="Arial" w:hAnsi="Arial" w:cs="Arial"/>
                <w:b/>
                <w:bCs/>
                <w:color w:val="000000"/>
                <w:sz w:val="18"/>
                <w:szCs w:val="18"/>
                <w:lang w:eastAsia="de-DE"/>
              </w:rPr>
            </w:pPr>
            <w:ins w:id="98" w:author="Anritsu" w:date="2019-02-08T16:45:00Z">
              <w:r w:rsidRPr="00431C68">
                <w:rPr>
                  <w:rFonts w:ascii="Arial" w:hAnsi="Arial" w:cs="Arial"/>
                  <w:b/>
                  <w:bCs/>
                  <w:color w:val="000000"/>
                  <w:sz w:val="18"/>
                  <w:szCs w:val="18"/>
                  <w:lang w:eastAsia="de-DE"/>
                </w:rPr>
                <w:t>[RB]</w:t>
              </w:r>
            </w:ins>
          </w:p>
        </w:tc>
        <w:tc>
          <w:tcPr>
            <w:tcW w:w="850"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99" w:author="Anritsu" w:date="2019-02-08T16:45:00Z"/>
                <w:rFonts w:ascii="Arial" w:hAnsi="Arial" w:cs="Arial"/>
                <w:b/>
                <w:bCs/>
                <w:color w:val="000000"/>
                <w:sz w:val="18"/>
                <w:szCs w:val="18"/>
                <w:lang w:eastAsia="de-DE"/>
              </w:rPr>
            </w:pPr>
          </w:p>
        </w:tc>
        <w:tc>
          <w:tcPr>
            <w:tcW w:w="851"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100" w:author="Anritsu" w:date="2019-02-08T16:45:00Z"/>
                <w:rFonts w:ascii="Arial" w:hAnsi="Arial" w:cs="Arial"/>
                <w:b/>
                <w:bCs/>
                <w:color w:val="000000"/>
                <w:sz w:val="18"/>
                <w:szCs w:val="18"/>
                <w:lang w:eastAsia="de-DE"/>
              </w:rPr>
            </w:pPr>
            <w:ins w:id="101" w:author="Anritsu" w:date="2019-02-08T16:45:00Z">
              <w:r w:rsidRPr="00431C68">
                <w:rPr>
                  <w:rFonts w:ascii="Arial" w:hAnsi="Arial" w:cs="Arial"/>
                  <w:b/>
                  <w:bCs/>
                  <w:color w:val="000000"/>
                  <w:sz w:val="18"/>
                  <w:szCs w:val="18"/>
                  <w:lang w:eastAsia="de-DE"/>
                </w:rPr>
                <w:t>[MHz]</w:t>
              </w:r>
            </w:ins>
          </w:p>
        </w:tc>
        <w:tc>
          <w:tcPr>
            <w:tcW w:w="850"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102" w:author="Anritsu" w:date="2019-02-08T16:45:00Z"/>
                <w:rFonts w:ascii="Arial" w:hAnsi="Arial" w:cs="Arial"/>
                <w:b/>
                <w:bCs/>
                <w:color w:val="000000"/>
                <w:sz w:val="18"/>
                <w:szCs w:val="18"/>
                <w:lang w:eastAsia="de-DE"/>
              </w:rPr>
            </w:pPr>
          </w:p>
        </w:tc>
        <w:tc>
          <w:tcPr>
            <w:tcW w:w="709"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03" w:author="Anritsu" w:date="2019-02-08T16:45:00Z"/>
                <w:rFonts w:ascii="Arial" w:hAnsi="Arial" w:cs="Arial"/>
                <w:b/>
                <w:bCs/>
                <w:color w:val="000000"/>
                <w:sz w:val="18"/>
                <w:szCs w:val="18"/>
                <w:lang w:eastAsia="de-DE"/>
              </w:rPr>
            </w:pPr>
            <w:ins w:id="104" w:author="Anritsu" w:date="2019-02-08T16:45:00Z">
              <w:r w:rsidRPr="00431C68">
                <w:rPr>
                  <w:rFonts w:ascii="Arial" w:hAnsi="Arial" w:cs="Arial"/>
                  <w:b/>
                  <w:bCs/>
                  <w:color w:val="000000"/>
                  <w:sz w:val="18"/>
                  <w:szCs w:val="18"/>
                  <w:lang w:eastAsia="de-DE"/>
                </w:rPr>
                <w:t>[RB</w:t>
              </w:r>
            </w:ins>
          </w:p>
        </w:tc>
        <w:tc>
          <w:tcPr>
            <w:tcW w:w="851"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105" w:author="Anritsu" w:date="2019-02-08T16:45:00Z"/>
                <w:rFonts w:ascii="Arial" w:hAnsi="Arial" w:cs="Arial"/>
                <w:b/>
                <w:bCs/>
                <w:color w:val="000000"/>
                <w:sz w:val="18"/>
                <w:szCs w:val="18"/>
                <w:lang w:eastAsia="de-DE"/>
              </w:rPr>
            </w:pPr>
          </w:p>
        </w:tc>
        <w:tc>
          <w:tcPr>
            <w:tcW w:w="708"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06" w:author="Anritsu" w:date="2019-02-08T16:45:00Z"/>
                <w:rFonts w:ascii="Arial" w:hAnsi="Arial" w:cs="Arial"/>
                <w:b/>
                <w:bCs/>
                <w:color w:val="000000"/>
                <w:sz w:val="18"/>
                <w:szCs w:val="18"/>
                <w:lang w:eastAsia="de-DE"/>
              </w:rPr>
            </w:pPr>
            <w:ins w:id="107" w:author="Anritsu" w:date="2019-02-08T16:45:00Z">
              <w:r w:rsidRPr="00431C68">
                <w:rPr>
                  <w:rFonts w:ascii="Arial" w:hAnsi="Arial" w:cs="Arial"/>
                  <w:b/>
                  <w:bCs/>
                  <w:color w:val="000000"/>
                  <w:sz w:val="18"/>
                  <w:szCs w:val="18"/>
                  <w:lang w:eastAsia="de-DE"/>
                </w:rPr>
                <w:t>[MHz]</w:t>
              </w:r>
            </w:ins>
          </w:p>
        </w:tc>
        <w:tc>
          <w:tcPr>
            <w:tcW w:w="709"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08" w:author="Anritsu" w:date="2019-02-08T16:45:00Z"/>
                <w:rFonts w:ascii="Arial" w:hAnsi="Arial" w:cs="Arial"/>
                <w:b/>
                <w:bCs/>
                <w:color w:val="000000"/>
                <w:sz w:val="18"/>
                <w:szCs w:val="18"/>
                <w:lang w:eastAsia="de-DE"/>
              </w:rPr>
            </w:pPr>
            <w:ins w:id="109" w:author="Anritsu" w:date="2019-02-08T16:45:00Z">
              <w:r w:rsidRPr="00431C68">
                <w:rPr>
                  <w:rFonts w:ascii="Arial" w:hAnsi="Arial" w:cs="Arial"/>
                  <w:b/>
                  <w:bCs/>
                  <w:color w:val="000000"/>
                  <w:sz w:val="18"/>
                  <w:szCs w:val="18"/>
                  <w:lang w:eastAsia="de-DE"/>
                </w:rPr>
                <w:t>[RB]</w:t>
              </w:r>
            </w:ins>
          </w:p>
        </w:tc>
        <w:tc>
          <w:tcPr>
            <w:tcW w:w="709"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110" w:author="Anritsu" w:date="2019-02-08T16:45:00Z"/>
                <w:rFonts w:ascii="Arial" w:hAnsi="Arial" w:cs="Arial"/>
                <w:b/>
                <w:bCs/>
                <w:color w:val="000000"/>
                <w:sz w:val="18"/>
                <w:szCs w:val="18"/>
                <w:lang w:eastAsia="de-DE"/>
              </w:rPr>
            </w:pPr>
          </w:p>
        </w:tc>
        <w:tc>
          <w:tcPr>
            <w:tcW w:w="850"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11" w:author="Anritsu" w:date="2019-02-08T16:45:00Z"/>
                <w:rFonts w:ascii="Arial" w:hAnsi="Arial" w:cs="Arial"/>
                <w:b/>
                <w:bCs/>
                <w:color w:val="000000"/>
                <w:sz w:val="18"/>
                <w:szCs w:val="18"/>
                <w:lang w:eastAsia="de-DE"/>
              </w:rPr>
            </w:pPr>
            <w:ins w:id="112" w:author="Anritsu" w:date="2019-02-08T16:45:00Z">
              <w:r w:rsidRPr="00431C68">
                <w:rPr>
                  <w:rFonts w:ascii="Arial" w:hAnsi="Arial" w:cs="Arial"/>
                  <w:b/>
                  <w:bCs/>
                  <w:color w:val="000000"/>
                  <w:sz w:val="18"/>
                  <w:szCs w:val="18"/>
                  <w:lang w:eastAsia="de-DE"/>
                </w:rPr>
                <w:t>[MHz]</w:t>
              </w:r>
            </w:ins>
          </w:p>
        </w:tc>
      </w:tr>
      <w:tr w:rsidR="00022B9E" w:rsidRPr="00431C68" w:rsidTr="00022B9E">
        <w:trPr>
          <w:trHeight w:val="227"/>
          <w:ins w:id="113" w:author="Anritsu" w:date="2019-02-08T16:45:00Z"/>
        </w:trPr>
        <w:tc>
          <w:tcPr>
            <w:tcW w:w="1001" w:type="dxa"/>
            <w:vMerge w:val="restart"/>
            <w:tcBorders>
              <w:top w:val="nil"/>
              <w:left w:val="single" w:sz="8" w:space="0" w:color="auto"/>
              <w:right w:val="single" w:sz="8" w:space="0" w:color="auto"/>
            </w:tcBorders>
            <w:shd w:val="clear" w:color="auto" w:fill="auto"/>
            <w:noWrap/>
            <w:vAlign w:val="center"/>
          </w:tcPr>
          <w:p w:rsidR="00022B9E" w:rsidRPr="00431C68" w:rsidRDefault="00022B9E" w:rsidP="00022B9E">
            <w:pPr>
              <w:spacing w:after="0"/>
              <w:jc w:val="center"/>
              <w:rPr>
                <w:ins w:id="114" w:author="Anritsu" w:date="2019-02-08T16:45:00Z"/>
                <w:rFonts w:ascii="Arial" w:hAnsi="Arial" w:cs="Arial"/>
                <w:color w:val="000000"/>
                <w:sz w:val="18"/>
                <w:szCs w:val="18"/>
                <w:lang w:eastAsia="de-DE"/>
              </w:rPr>
            </w:pPr>
            <w:ins w:id="115" w:author="Anritsu" w:date="2019-02-08T16:45:00Z">
              <w:r w:rsidRPr="00431C68">
                <w:rPr>
                  <w:rFonts w:ascii="Arial" w:hAnsi="Arial" w:cs="Arial"/>
                  <w:color w:val="000000"/>
                  <w:sz w:val="18"/>
                  <w:szCs w:val="18"/>
                  <w:lang w:eastAsia="de-DE"/>
                </w:rPr>
                <w:t xml:space="preserve">Max </w:t>
              </w:r>
              <w:proofErr w:type="spellStart"/>
              <w:r w:rsidRPr="00431C68">
                <w:rPr>
                  <w:rFonts w:ascii="Arial" w:hAnsi="Arial" w:cs="Arial"/>
                  <w:color w:val="000000"/>
                  <w:sz w:val="18"/>
                  <w:szCs w:val="18"/>
                  <w:lang w:eastAsia="de-DE"/>
                </w:rPr>
                <w:t>Wgap</w:t>
              </w:r>
              <w:proofErr w:type="spellEnd"/>
            </w:ins>
          </w:p>
        </w:tc>
        <w:tc>
          <w:tcPr>
            <w:tcW w:w="1409" w:type="dxa"/>
            <w:tcBorders>
              <w:top w:val="nil"/>
              <w:left w:val="nil"/>
              <w:bottom w:val="nil"/>
              <w:right w:val="single" w:sz="8" w:space="0" w:color="auto"/>
            </w:tcBorders>
            <w:shd w:val="clear" w:color="auto" w:fill="auto"/>
            <w:vAlign w:val="center"/>
            <w:hideMark/>
          </w:tcPr>
          <w:p w:rsidR="00022B9E" w:rsidRPr="00431C68" w:rsidRDefault="00022B9E" w:rsidP="00022B9E">
            <w:pPr>
              <w:spacing w:after="0"/>
              <w:jc w:val="center"/>
              <w:rPr>
                <w:ins w:id="116" w:author="Anritsu" w:date="2019-02-08T16:45:00Z"/>
                <w:rFonts w:ascii="Arial" w:hAnsi="Arial" w:cs="Arial"/>
                <w:color w:val="000000"/>
                <w:sz w:val="18"/>
                <w:szCs w:val="18"/>
                <w:lang w:eastAsia="de-DE"/>
              </w:rPr>
            </w:pPr>
            <w:ins w:id="117" w:author="Anritsu" w:date="2019-02-08T16:45:00Z">
              <w:r w:rsidRPr="00431C68">
                <w:rPr>
                  <w:rFonts w:ascii="Arial" w:hAnsi="Arial" w:cs="Arial"/>
                  <w:color w:val="000000"/>
                  <w:sz w:val="18"/>
                  <w:szCs w:val="18"/>
                  <w:lang w:eastAsia="de-DE"/>
                </w:rPr>
                <w:t>50+50+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18" w:author="Anritsu" w:date="2019-02-08T16:45:00Z"/>
                <w:rFonts w:ascii="Arial" w:hAnsi="Arial" w:cs="Arial"/>
                <w:color w:val="000000"/>
                <w:sz w:val="18"/>
                <w:szCs w:val="18"/>
                <w:lang w:eastAsia="de-DE"/>
              </w:rPr>
            </w:pPr>
            <w:ins w:id="119"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20" w:author="Anritsu" w:date="2019-02-08T16:45:00Z"/>
                <w:rFonts w:ascii="Arial" w:hAnsi="Arial" w:cs="Arial"/>
                <w:color w:val="000000"/>
                <w:sz w:val="18"/>
                <w:szCs w:val="18"/>
                <w:lang w:eastAsia="de-DE"/>
              </w:rPr>
            </w:pPr>
            <w:ins w:id="121"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22" w:author="Anritsu" w:date="2019-02-08T16:45:00Z"/>
                <w:rFonts w:ascii="Arial" w:hAnsi="Arial" w:cs="Arial"/>
                <w:color w:val="000000"/>
                <w:sz w:val="18"/>
                <w:szCs w:val="18"/>
                <w:lang w:eastAsia="de-DE"/>
              </w:rPr>
            </w:pPr>
            <w:ins w:id="123"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24" w:author="Anritsu" w:date="2019-02-08T16:45:00Z"/>
                <w:rFonts w:ascii="Arial" w:hAnsi="Arial" w:cs="Arial"/>
                <w:color w:val="000000"/>
                <w:sz w:val="18"/>
                <w:szCs w:val="18"/>
                <w:lang w:eastAsia="de-DE"/>
              </w:rPr>
            </w:pPr>
            <w:ins w:id="125"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26" w:author="Anritsu" w:date="2019-02-08T16:45:00Z"/>
                <w:rFonts w:ascii="Arial" w:hAnsi="Arial" w:cs="Arial"/>
                <w:color w:val="000000"/>
                <w:sz w:val="18"/>
                <w:szCs w:val="18"/>
                <w:lang w:eastAsia="de-DE"/>
              </w:rPr>
            </w:pPr>
            <w:ins w:id="127"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28" w:author="Anritsu" w:date="2019-02-08T16:45:00Z"/>
                <w:rFonts w:ascii="Arial" w:hAnsi="Arial" w:cs="Arial"/>
                <w:color w:val="000000"/>
                <w:sz w:val="18"/>
                <w:szCs w:val="18"/>
                <w:lang w:eastAsia="de-DE"/>
              </w:rPr>
            </w:pPr>
            <w:ins w:id="129"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30" w:author="Anritsu" w:date="2019-02-08T16:45:00Z"/>
                <w:rFonts w:ascii="Arial" w:hAnsi="Arial" w:cs="Arial"/>
                <w:color w:val="000000"/>
                <w:sz w:val="18"/>
                <w:szCs w:val="18"/>
                <w:lang w:eastAsia="de-DE"/>
              </w:rPr>
            </w:pPr>
            <w:ins w:id="131" w:author="Anritsu" w:date="2019-02-08T16:57:00Z">
              <w:r>
                <w:rPr>
                  <w:rFonts w:ascii="Arial" w:hAnsi="Arial" w:cs="Arial"/>
                  <w:sz w:val="18"/>
                  <w:szCs w:val="18"/>
                </w:rPr>
                <w:t>40.7</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32" w:author="Anritsu" w:date="2019-02-08T16:45:00Z"/>
                <w:rFonts w:ascii="Arial" w:hAnsi="Arial" w:cs="Arial"/>
                <w:color w:val="000000"/>
                <w:sz w:val="18"/>
                <w:szCs w:val="18"/>
                <w:lang w:eastAsia="de-DE"/>
              </w:rPr>
            </w:pPr>
            <w:ins w:id="133"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34" w:author="Anritsu" w:date="2019-02-08T16:45:00Z"/>
                <w:rFonts w:ascii="Arial" w:hAnsi="Arial" w:cs="Arial"/>
                <w:color w:val="000000"/>
                <w:sz w:val="18"/>
                <w:szCs w:val="18"/>
                <w:lang w:eastAsia="de-DE"/>
              </w:rPr>
            </w:pPr>
            <w:ins w:id="135"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36" w:author="Anritsu" w:date="2019-02-08T16:45:00Z"/>
                <w:rFonts w:ascii="Arial" w:hAnsi="Arial" w:cs="Arial"/>
                <w:color w:val="000000"/>
                <w:sz w:val="18"/>
                <w:szCs w:val="18"/>
                <w:lang w:eastAsia="de-DE"/>
              </w:rPr>
            </w:pPr>
            <w:ins w:id="137"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38" w:author="Anritsu" w:date="2019-02-08T16:45:00Z"/>
                <w:rFonts w:ascii="Arial" w:hAnsi="Arial" w:cs="Arial"/>
                <w:color w:val="000000"/>
                <w:sz w:val="18"/>
                <w:szCs w:val="18"/>
                <w:lang w:eastAsia="de-DE"/>
              </w:rPr>
            </w:pPr>
            <w:ins w:id="139"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40" w:author="Anritsu" w:date="2019-02-08T16:45:00Z"/>
                <w:rFonts w:ascii="Arial" w:hAnsi="Arial" w:cs="Arial"/>
                <w:color w:val="000000"/>
                <w:sz w:val="18"/>
                <w:szCs w:val="18"/>
                <w:lang w:eastAsia="de-DE"/>
              </w:rPr>
            </w:pPr>
            <w:ins w:id="141"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42" w:author="Anritsu" w:date="2019-02-08T16:45:00Z"/>
                <w:rFonts w:ascii="Arial" w:hAnsi="Arial" w:cs="Arial"/>
                <w:color w:val="000000"/>
                <w:sz w:val="18"/>
                <w:szCs w:val="18"/>
                <w:lang w:eastAsia="de-DE"/>
              </w:rPr>
            </w:pPr>
            <w:ins w:id="143" w:author="Anritsu" w:date="2019-02-08T16:57:00Z">
              <w:r>
                <w:rPr>
                  <w:rFonts w:ascii="Arial" w:hAnsi="Arial" w:cs="Arial"/>
                  <w:sz w:val="18"/>
                  <w:szCs w:val="18"/>
                </w:rPr>
                <w:t>2390</w:t>
              </w:r>
            </w:ins>
          </w:p>
        </w:tc>
      </w:tr>
      <w:tr w:rsidR="00022B9E" w:rsidRPr="00431C68" w:rsidTr="00022B9E">
        <w:trPr>
          <w:trHeight w:val="227"/>
          <w:ins w:id="144"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45"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46"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47" w:author="Anritsu" w:date="2019-02-08T16:45:00Z"/>
                <w:rFonts w:ascii="Arial" w:hAnsi="Arial" w:cs="Arial"/>
                <w:color w:val="000000"/>
                <w:sz w:val="18"/>
                <w:szCs w:val="18"/>
                <w:lang w:eastAsia="de-DE"/>
              </w:rPr>
            </w:pPr>
            <w:ins w:id="148"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49" w:author="Anritsu" w:date="2019-02-08T16:45:00Z"/>
                <w:rFonts w:ascii="Arial" w:hAnsi="Arial" w:cs="Arial"/>
                <w:color w:val="000000"/>
                <w:sz w:val="18"/>
                <w:szCs w:val="18"/>
                <w:lang w:eastAsia="de-DE"/>
              </w:rPr>
            </w:pPr>
            <w:ins w:id="150"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51" w:author="Anritsu" w:date="2019-02-08T16:45:00Z"/>
                <w:rFonts w:ascii="Arial" w:hAnsi="Arial" w:cs="Arial"/>
                <w:color w:val="000000"/>
                <w:sz w:val="18"/>
                <w:szCs w:val="18"/>
                <w:lang w:eastAsia="de-DE"/>
              </w:rPr>
            </w:pPr>
            <w:ins w:id="152"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3" w:author="Anritsu" w:date="2019-02-08T16:45:00Z"/>
                <w:rFonts w:ascii="Arial" w:hAnsi="Arial" w:cs="Arial"/>
                <w:color w:val="000000"/>
                <w:sz w:val="18"/>
                <w:szCs w:val="18"/>
                <w:lang w:eastAsia="de-DE"/>
              </w:rPr>
            </w:pPr>
            <w:ins w:id="154"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5" w:author="Anritsu" w:date="2019-02-08T16:45:00Z"/>
                <w:rFonts w:ascii="Arial" w:hAnsi="Arial" w:cs="Arial"/>
                <w:color w:val="000000"/>
                <w:sz w:val="18"/>
                <w:szCs w:val="18"/>
                <w:lang w:eastAsia="de-DE"/>
              </w:rPr>
            </w:pPr>
            <w:ins w:id="156"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7" w:author="Anritsu" w:date="2019-02-08T16:45:00Z"/>
                <w:rFonts w:ascii="Arial" w:hAnsi="Arial" w:cs="Arial"/>
                <w:color w:val="000000"/>
                <w:sz w:val="18"/>
                <w:szCs w:val="18"/>
                <w:lang w:eastAsia="de-DE"/>
              </w:rPr>
            </w:pPr>
            <w:ins w:id="158"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9" w:author="Anritsu" w:date="2019-02-08T16:45:00Z"/>
                <w:rFonts w:ascii="Arial" w:hAnsi="Arial" w:cs="Arial"/>
                <w:color w:val="000000"/>
                <w:sz w:val="18"/>
                <w:szCs w:val="18"/>
                <w:lang w:eastAsia="de-DE"/>
              </w:rPr>
            </w:pPr>
            <w:ins w:id="160" w:author="Anritsu" w:date="2019-02-08T16:57:00Z">
              <w:r>
                <w:rPr>
                  <w:rFonts w:ascii="Arial" w:hAnsi="Arial" w:cs="Arial"/>
                  <w:sz w:val="18"/>
                  <w:szCs w:val="18"/>
                </w:rPr>
                <w:t>40.7</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61" w:author="Anritsu" w:date="2019-02-08T16:45:00Z"/>
                <w:rFonts w:ascii="Arial" w:hAnsi="Arial" w:cs="Arial"/>
                <w:color w:val="000000"/>
                <w:sz w:val="18"/>
                <w:szCs w:val="18"/>
                <w:lang w:eastAsia="de-DE"/>
              </w:rPr>
            </w:pPr>
            <w:ins w:id="16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63" w:author="Anritsu" w:date="2019-02-08T16:45:00Z"/>
                <w:rFonts w:ascii="Arial" w:hAnsi="Arial" w:cs="Arial"/>
                <w:color w:val="000000"/>
                <w:sz w:val="18"/>
                <w:szCs w:val="18"/>
                <w:lang w:eastAsia="de-DE"/>
              </w:rPr>
            </w:pPr>
            <w:ins w:id="164"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65" w:author="Anritsu" w:date="2019-02-08T16:45:00Z"/>
                <w:rFonts w:ascii="Arial" w:hAnsi="Arial" w:cs="Arial"/>
                <w:color w:val="000000"/>
                <w:sz w:val="18"/>
                <w:szCs w:val="18"/>
                <w:lang w:eastAsia="de-DE"/>
              </w:rPr>
            </w:pPr>
            <w:ins w:id="166"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67" w:author="Anritsu" w:date="2019-02-08T16:45:00Z"/>
                <w:rFonts w:ascii="Arial" w:hAnsi="Arial" w:cs="Arial"/>
                <w:color w:val="000000"/>
                <w:sz w:val="18"/>
                <w:szCs w:val="18"/>
                <w:lang w:eastAsia="de-DE"/>
              </w:rPr>
            </w:pPr>
            <w:ins w:id="168"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69" w:author="Anritsu" w:date="2019-02-08T16:45:00Z"/>
                <w:rFonts w:ascii="Arial" w:hAnsi="Arial" w:cs="Arial"/>
                <w:color w:val="000000"/>
                <w:sz w:val="18"/>
                <w:szCs w:val="18"/>
                <w:lang w:eastAsia="de-DE"/>
              </w:rPr>
            </w:pPr>
            <w:ins w:id="170"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71" w:author="Anritsu" w:date="2019-02-08T16:45:00Z"/>
                <w:rFonts w:ascii="Arial" w:hAnsi="Arial" w:cs="Arial"/>
                <w:color w:val="000000"/>
                <w:sz w:val="18"/>
                <w:szCs w:val="18"/>
                <w:lang w:eastAsia="de-DE"/>
              </w:rPr>
            </w:pPr>
            <w:ins w:id="172" w:author="Anritsu" w:date="2019-02-08T16:57:00Z">
              <w:r>
                <w:rPr>
                  <w:rFonts w:ascii="Arial" w:hAnsi="Arial" w:cs="Arial"/>
                  <w:color w:val="000000"/>
                  <w:sz w:val="18"/>
                  <w:szCs w:val="18"/>
                </w:rPr>
                <w:t>2394.5</w:t>
              </w:r>
            </w:ins>
          </w:p>
        </w:tc>
      </w:tr>
      <w:tr w:rsidR="00022B9E" w:rsidRPr="00431C68" w:rsidTr="00022B9E">
        <w:trPr>
          <w:trHeight w:val="227"/>
          <w:ins w:id="17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74"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75"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76" w:author="Anritsu" w:date="2019-02-08T16:45:00Z"/>
                <w:rFonts w:ascii="Arial" w:hAnsi="Arial" w:cs="Arial"/>
                <w:color w:val="000000"/>
                <w:sz w:val="18"/>
                <w:szCs w:val="18"/>
                <w:lang w:eastAsia="de-DE"/>
              </w:rPr>
            </w:pPr>
            <w:ins w:id="177"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78" w:author="Anritsu" w:date="2019-02-08T16:45:00Z"/>
                <w:rFonts w:ascii="Arial" w:hAnsi="Arial" w:cs="Arial"/>
                <w:color w:val="000000"/>
                <w:sz w:val="18"/>
                <w:szCs w:val="18"/>
                <w:lang w:eastAsia="de-DE"/>
              </w:rPr>
            </w:pPr>
            <w:ins w:id="179"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80" w:author="Anritsu" w:date="2019-02-08T16:45:00Z"/>
                <w:rFonts w:ascii="Arial" w:hAnsi="Arial" w:cs="Arial"/>
                <w:color w:val="000000"/>
                <w:sz w:val="18"/>
                <w:szCs w:val="18"/>
                <w:lang w:eastAsia="de-DE"/>
              </w:rPr>
            </w:pPr>
            <w:ins w:id="181"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2" w:author="Anritsu" w:date="2019-02-08T16:45:00Z"/>
                <w:rFonts w:ascii="Arial" w:hAnsi="Arial" w:cs="Arial"/>
                <w:color w:val="000000"/>
                <w:sz w:val="18"/>
                <w:szCs w:val="18"/>
                <w:lang w:eastAsia="de-DE"/>
              </w:rPr>
            </w:pPr>
            <w:ins w:id="183"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4" w:author="Anritsu" w:date="2019-02-08T16:45:00Z"/>
                <w:rFonts w:ascii="Arial" w:hAnsi="Arial" w:cs="Arial"/>
                <w:color w:val="000000"/>
                <w:sz w:val="18"/>
                <w:szCs w:val="18"/>
                <w:lang w:eastAsia="de-DE"/>
              </w:rPr>
            </w:pPr>
            <w:ins w:id="185"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6" w:author="Anritsu" w:date="2019-02-08T16:45:00Z"/>
                <w:rFonts w:ascii="Arial" w:hAnsi="Arial" w:cs="Arial"/>
                <w:color w:val="000000"/>
                <w:sz w:val="18"/>
                <w:szCs w:val="18"/>
                <w:lang w:eastAsia="de-DE"/>
              </w:rPr>
            </w:pPr>
            <w:ins w:id="187"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8" w:author="Anritsu" w:date="2019-02-08T16:45:00Z"/>
                <w:rFonts w:ascii="Arial" w:hAnsi="Arial" w:cs="Arial"/>
                <w:color w:val="000000"/>
                <w:sz w:val="18"/>
                <w:szCs w:val="18"/>
                <w:lang w:eastAsia="de-DE"/>
              </w:rPr>
            </w:pPr>
            <w:ins w:id="189" w:author="Anritsu" w:date="2019-02-08T16:57:00Z">
              <w:r>
                <w:rPr>
                  <w:rFonts w:ascii="Arial" w:hAnsi="Arial" w:cs="Arial"/>
                  <w:sz w:val="18"/>
                  <w:szCs w:val="18"/>
                </w:rPr>
                <w:t>40.2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90" w:author="Anritsu" w:date="2019-02-08T16:45:00Z"/>
                <w:rFonts w:ascii="Arial" w:hAnsi="Arial" w:cs="Arial"/>
                <w:color w:val="000000"/>
                <w:sz w:val="18"/>
                <w:szCs w:val="18"/>
                <w:lang w:eastAsia="de-DE"/>
              </w:rPr>
            </w:pPr>
            <w:ins w:id="191"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92" w:author="Anritsu" w:date="2019-02-08T16:45:00Z"/>
                <w:rFonts w:ascii="Arial" w:hAnsi="Arial" w:cs="Arial"/>
                <w:color w:val="000000"/>
                <w:sz w:val="18"/>
                <w:szCs w:val="18"/>
                <w:lang w:eastAsia="de-DE"/>
              </w:rPr>
            </w:pPr>
            <w:ins w:id="193"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94" w:author="Anritsu" w:date="2019-02-08T16:45:00Z"/>
                <w:rFonts w:ascii="Arial" w:hAnsi="Arial" w:cs="Arial"/>
                <w:color w:val="000000"/>
                <w:sz w:val="18"/>
                <w:szCs w:val="18"/>
                <w:lang w:eastAsia="de-DE"/>
              </w:rPr>
            </w:pPr>
            <w:ins w:id="195"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96" w:author="Anritsu" w:date="2019-02-08T16:45:00Z"/>
                <w:rFonts w:ascii="Arial" w:hAnsi="Arial" w:cs="Arial"/>
                <w:color w:val="000000"/>
                <w:sz w:val="18"/>
                <w:szCs w:val="18"/>
                <w:lang w:eastAsia="de-DE"/>
              </w:rPr>
            </w:pPr>
            <w:ins w:id="197"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98" w:author="Anritsu" w:date="2019-02-08T16:45:00Z"/>
                <w:rFonts w:ascii="Arial" w:hAnsi="Arial" w:cs="Arial"/>
                <w:color w:val="000000"/>
                <w:sz w:val="18"/>
                <w:szCs w:val="18"/>
                <w:lang w:eastAsia="de-DE"/>
              </w:rPr>
            </w:pPr>
            <w:ins w:id="199"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00" w:author="Anritsu" w:date="2019-02-08T16:45:00Z"/>
                <w:rFonts w:ascii="Arial" w:hAnsi="Arial" w:cs="Arial"/>
                <w:color w:val="000000"/>
                <w:sz w:val="18"/>
                <w:szCs w:val="18"/>
                <w:lang w:eastAsia="de-DE"/>
              </w:rPr>
            </w:pPr>
            <w:ins w:id="201" w:author="Anritsu" w:date="2019-02-08T16:57:00Z">
              <w:r>
                <w:rPr>
                  <w:rFonts w:ascii="Arial" w:hAnsi="Arial" w:cs="Arial"/>
                  <w:color w:val="000000"/>
                  <w:sz w:val="18"/>
                  <w:szCs w:val="18"/>
                </w:rPr>
                <w:t>2394.5</w:t>
              </w:r>
            </w:ins>
          </w:p>
        </w:tc>
      </w:tr>
      <w:tr w:rsidR="00022B9E" w:rsidRPr="00431C68" w:rsidTr="00022B9E">
        <w:trPr>
          <w:trHeight w:val="227"/>
          <w:ins w:id="202"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03"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204"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05" w:author="Anritsu" w:date="2019-02-08T16:45:00Z"/>
                <w:rFonts w:ascii="Arial" w:hAnsi="Arial" w:cs="Arial"/>
                <w:color w:val="000000"/>
                <w:sz w:val="18"/>
                <w:szCs w:val="18"/>
                <w:lang w:eastAsia="de-DE"/>
              </w:rPr>
            </w:pPr>
            <w:ins w:id="206"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07" w:author="Anritsu" w:date="2019-02-08T16:45:00Z"/>
                <w:rFonts w:ascii="Arial" w:hAnsi="Arial" w:cs="Arial"/>
                <w:color w:val="000000"/>
                <w:sz w:val="18"/>
                <w:szCs w:val="18"/>
                <w:lang w:eastAsia="de-DE"/>
              </w:rPr>
            </w:pPr>
            <w:ins w:id="208"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09" w:author="Anritsu" w:date="2019-02-08T16:45:00Z"/>
                <w:rFonts w:ascii="Arial" w:hAnsi="Arial" w:cs="Arial"/>
                <w:color w:val="000000"/>
                <w:sz w:val="18"/>
                <w:szCs w:val="18"/>
                <w:lang w:eastAsia="de-DE"/>
              </w:rPr>
            </w:pPr>
            <w:ins w:id="210"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1" w:author="Anritsu" w:date="2019-02-08T16:45:00Z"/>
                <w:rFonts w:ascii="Arial" w:hAnsi="Arial" w:cs="Arial"/>
                <w:color w:val="000000"/>
                <w:sz w:val="18"/>
                <w:szCs w:val="18"/>
                <w:lang w:eastAsia="de-DE"/>
              </w:rPr>
            </w:pPr>
            <w:ins w:id="212"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3" w:author="Anritsu" w:date="2019-02-08T16:45:00Z"/>
                <w:rFonts w:ascii="Arial" w:hAnsi="Arial" w:cs="Arial"/>
                <w:color w:val="000000"/>
                <w:sz w:val="18"/>
                <w:szCs w:val="18"/>
                <w:lang w:eastAsia="de-DE"/>
              </w:rPr>
            </w:pPr>
            <w:ins w:id="214"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5" w:author="Anritsu" w:date="2019-02-08T16:45:00Z"/>
                <w:rFonts w:ascii="Arial" w:hAnsi="Arial" w:cs="Arial"/>
                <w:color w:val="000000"/>
                <w:sz w:val="18"/>
                <w:szCs w:val="18"/>
                <w:lang w:eastAsia="de-DE"/>
              </w:rPr>
            </w:pPr>
            <w:ins w:id="216"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7" w:author="Anritsu" w:date="2019-02-08T16:45:00Z"/>
                <w:rFonts w:ascii="Arial" w:hAnsi="Arial" w:cs="Arial"/>
                <w:color w:val="000000"/>
                <w:sz w:val="18"/>
                <w:szCs w:val="18"/>
                <w:lang w:eastAsia="de-DE"/>
              </w:rPr>
            </w:pPr>
            <w:ins w:id="218" w:author="Anritsu" w:date="2019-02-08T16:57:00Z">
              <w:r>
                <w:rPr>
                  <w:rFonts w:ascii="Arial" w:hAnsi="Arial" w:cs="Arial"/>
                  <w:sz w:val="18"/>
                  <w:szCs w:val="18"/>
                </w:rPr>
                <w:t>41.2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19" w:author="Anritsu" w:date="2019-02-08T16:45:00Z"/>
                <w:rFonts w:ascii="Arial" w:hAnsi="Arial" w:cs="Arial"/>
                <w:color w:val="000000"/>
                <w:sz w:val="18"/>
                <w:szCs w:val="18"/>
                <w:lang w:eastAsia="de-DE"/>
              </w:rPr>
            </w:pPr>
            <w:ins w:id="220"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21" w:author="Anritsu" w:date="2019-02-08T16:45:00Z"/>
                <w:rFonts w:ascii="Arial" w:hAnsi="Arial" w:cs="Arial"/>
                <w:color w:val="000000"/>
                <w:sz w:val="18"/>
                <w:szCs w:val="18"/>
                <w:lang w:eastAsia="de-DE"/>
              </w:rPr>
            </w:pPr>
            <w:ins w:id="222"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23" w:author="Anritsu" w:date="2019-02-08T16:45:00Z"/>
                <w:rFonts w:ascii="Arial" w:hAnsi="Arial" w:cs="Arial"/>
                <w:color w:val="000000"/>
                <w:sz w:val="18"/>
                <w:szCs w:val="18"/>
                <w:lang w:eastAsia="de-DE"/>
              </w:rPr>
            </w:pPr>
            <w:ins w:id="224"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25" w:author="Anritsu" w:date="2019-02-08T16:45:00Z"/>
                <w:rFonts w:ascii="Arial" w:hAnsi="Arial" w:cs="Arial"/>
                <w:color w:val="000000"/>
                <w:sz w:val="18"/>
                <w:szCs w:val="18"/>
                <w:lang w:eastAsia="de-DE"/>
              </w:rPr>
            </w:pPr>
            <w:ins w:id="226"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27" w:author="Anritsu" w:date="2019-02-08T16:45:00Z"/>
                <w:rFonts w:ascii="Arial" w:hAnsi="Arial" w:cs="Arial"/>
                <w:color w:val="000000"/>
                <w:sz w:val="18"/>
                <w:szCs w:val="18"/>
                <w:lang w:eastAsia="de-DE"/>
              </w:rPr>
            </w:pPr>
            <w:ins w:id="228"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29" w:author="Anritsu" w:date="2019-02-08T16:45:00Z"/>
                <w:rFonts w:ascii="Arial" w:hAnsi="Arial" w:cs="Arial"/>
                <w:color w:val="000000"/>
                <w:sz w:val="18"/>
                <w:szCs w:val="18"/>
                <w:lang w:eastAsia="de-DE"/>
              </w:rPr>
            </w:pPr>
            <w:ins w:id="230" w:author="Anritsu" w:date="2019-02-08T16:57:00Z">
              <w:r>
                <w:rPr>
                  <w:rFonts w:ascii="Arial" w:hAnsi="Arial" w:cs="Arial"/>
                  <w:sz w:val="18"/>
                  <w:szCs w:val="18"/>
                </w:rPr>
                <w:t>2390</w:t>
              </w:r>
            </w:ins>
          </w:p>
        </w:tc>
      </w:tr>
      <w:tr w:rsidR="00022B9E" w:rsidRPr="00431C68" w:rsidTr="00022B9E">
        <w:trPr>
          <w:trHeight w:val="227"/>
          <w:ins w:id="23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32"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233" w:author="Anritsu" w:date="2019-02-08T16:45:00Z"/>
                <w:rFonts w:ascii="Arial" w:hAnsi="Arial" w:cs="Arial"/>
                <w:color w:val="000000"/>
                <w:sz w:val="18"/>
                <w:szCs w:val="18"/>
                <w:lang w:eastAsia="de-DE"/>
              </w:rPr>
            </w:pPr>
            <w:ins w:id="234" w:author="Anritsu" w:date="2019-02-08T16:49:00Z">
              <w:r w:rsidRPr="00431C68">
                <w:rPr>
                  <w:rFonts w:ascii="Arial" w:hAnsi="Arial" w:cs="Arial"/>
                  <w:color w:val="000000"/>
                  <w:sz w:val="18"/>
                  <w:szCs w:val="18"/>
                  <w:lang w:eastAsia="de-DE"/>
                </w:rPr>
                <w:t>50+75+75</w:t>
              </w:r>
              <w:r w:rsidRPr="00431C68">
                <w:rPr>
                  <w:rFonts w:ascii="Arial" w:hAnsi="Arial" w:cs="Arial"/>
                  <w:color w:val="000000"/>
                  <w:sz w:val="18"/>
                  <w:szCs w:val="18"/>
                  <w:lang w:eastAsia="de-DE"/>
                </w:rPr>
                <w:br/>
                <w:t>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35" w:author="Anritsu" w:date="2019-02-08T16:45:00Z"/>
                <w:rFonts w:ascii="Arial" w:hAnsi="Arial" w:cs="Arial"/>
                <w:color w:val="000000"/>
                <w:sz w:val="18"/>
                <w:szCs w:val="18"/>
                <w:lang w:eastAsia="de-DE"/>
              </w:rPr>
            </w:pPr>
            <w:ins w:id="236"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37" w:author="Anritsu" w:date="2019-02-08T16:45:00Z"/>
                <w:rFonts w:ascii="Arial" w:hAnsi="Arial" w:cs="Arial"/>
                <w:color w:val="000000"/>
                <w:sz w:val="18"/>
                <w:szCs w:val="18"/>
                <w:lang w:eastAsia="de-DE"/>
              </w:rPr>
            </w:pPr>
            <w:ins w:id="238"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39" w:author="Anritsu" w:date="2019-02-08T16:45:00Z"/>
                <w:rFonts w:ascii="Arial" w:hAnsi="Arial" w:cs="Arial"/>
                <w:color w:val="000000"/>
                <w:sz w:val="18"/>
                <w:szCs w:val="18"/>
                <w:lang w:eastAsia="de-DE"/>
              </w:rPr>
            </w:pPr>
            <w:ins w:id="240"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1" w:author="Anritsu" w:date="2019-02-08T16:45:00Z"/>
                <w:rFonts w:ascii="Arial" w:hAnsi="Arial" w:cs="Arial"/>
                <w:color w:val="000000"/>
                <w:sz w:val="18"/>
                <w:szCs w:val="18"/>
                <w:lang w:eastAsia="de-DE"/>
              </w:rPr>
            </w:pPr>
            <w:ins w:id="242"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3" w:author="Anritsu" w:date="2019-02-08T16:45:00Z"/>
                <w:rFonts w:ascii="Arial" w:hAnsi="Arial" w:cs="Arial"/>
                <w:color w:val="000000"/>
                <w:sz w:val="18"/>
                <w:szCs w:val="18"/>
                <w:lang w:eastAsia="de-DE"/>
              </w:rPr>
            </w:pPr>
            <w:ins w:id="244"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5" w:author="Anritsu" w:date="2019-02-08T16:45:00Z"/>
                <w:rFonts w:ascii="Arial" w:hAnsi="Arial" w:cs="Arial"/>
                <w:color w:val="000000"/>
                <w:sz w:val="18"/>
                <w:szCs w:val="18"/>
                <w:lang w:eastAsia="de-DE"/>
              </w:rPr>
            </w:pPr>
            <w:ins w:id="246"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7" w:author="Anritsu" w:date="2019-02-08T16:45:00Z"/>
                <w:rFonts w:ascii="Arial" w:hAnsi="Arial" w:cs="Arial"/>
                <w:color w:val="000000"/>
                <w:sz w:val="18"/>
                <w:szCs w:val="18"/>
                <w:lang w:eastAsia="de-DE"/>
              </w:rPr>
            </w:pPr>
            <w:ins w:id="248" w:author="Anritsu" w:date="2019-02-08T16:57:00Z">
              <w:r>
                <w:rPr>
                  <w:rFonts w:ascii="Arial" w:hAnsi="Arial" w:cs="Arial"/>
                  <w:sz w:val="18"/>
                  <w:szCs w:val="18"/>
                </w:rPr>
                <w:t>40.1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49" w:author="Anritsu" w:date="2019-02-08T16:45:00Z"/>
                <w:rFonts w:ascii="Arial" w:hAnsi="Arial" w:cs="Arial"/>
                <w:color w:val="000000"/>
                <w:sz w:val="18"/>
                <w:szCs w:val="18"/>
                <w:lang w:eastAsia="de-DE"/>
              </w:rPr>
            </w:pPr>
            <w:ins w:id="250"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51" w:author="Anritsu" w:date="2019-02-08T16:45:00Z"/>
                <w:rFonts w:ascii="Arial" w:hAnsi="Arial" w:cs="Arial"/>
                <w:color w:val="000000"/>
                <w:sz w:val="18"/>
                <w:szCs w:val="18"/>
                <w:lang w:eastAsia="de-DE"/>
              </w:rPr>
            </w:pPr>
            <w:ins w:id="252"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53" w:author="Anritsu" w:date="2019-02-08T16:45:00Z"/>
                <w:rFonts w:ascii="Arial" w:hAnsi="Arial" w:cs="Arial"/>
                <w:color w:val="000000"/>
                <w:sz w:val="18"/>
                <w:szCs w:val="18"/>
                <w:lang w:eastAsia="de-DE"/>
              </w:rPr>
            </w:pPr>
            <w:ins w:id="254"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55" w:author="Anritsu" w:date="2019-02-08T16:45:00Z"/>
                <w:rFonts w:ascii="Arial" w:hAnsi="Arial" w:cs="Arial"/>
                <w:color w:val="000000"/>
                <w:sz w:val="18"/>
                <w:szCs w:val="18"/>
                <w:lang w:eastAsia="de-DE"/>
              </w:rPr>
            </w:pPr>
            <w:ins w:id="256"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57" w:author="Anritsu" w:date="2019-02-08T16:45:00Z"/>
                <w:rFonts w:ascii="Arial" w:hAnsi="Arial" w:cs="Arial"/>
                <w:color w:val="000000"/>
                <w:sz w:val="18"/>
                <w:szCs w:val="18"/>
                <w:lang w:eastAsia="de-DE"/>
              </w:rPr>
            </w:pPr>
            <w:ins w:id="258"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59" w:author="Anritsu" w:date="2019-02-08T16:45:00Z"/>
                <w:rFonts w:ascii="Arial" w:hAnsi="Arial" w:cs="Arial"/>
                <w:color w:val="000000"/>
                <w:sz w:val="18"/>
                <w:szCs w:val="18"/>
                <w:lang w:eastAsia="de-DE"/>
              </w:rPr>
            </w:pPr>
            <w:ins w:id="260" w:author="Anritsu" w:date="2019-02-08T16:57:00Z">
              <w:r>
                <w:rPr>
                  <w:rFonts w:ascii="Arial" w:hAnsi="Arial" w:cs="Arial"/>
                  <w:color w:val="000000"/>
                  <w:sz w:val="18"/>
                  <w:szCs w:val="18"/>
                </w:rPr>
                <w:t>2392.5</w:t>
              </w:r>
            </w:ins>
          </w:p>
        </w:tc>
      </w:tr>
      <w:tr w:rsidR="00022B9E" w:rsidRPr="00431C68" w:rsidTr="00022B9E">
        <w:trPr>
          <w:trHeight w:val="227"/>
          <w:ins w:id="26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6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26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64" w:author="Anritsu" w:date="2019-02-08T16:45:00Z"/>
                <w:rFonts w:ascii="Arial" w:hAnsi="Arial" w:cs="Arial"/>
                <w:color w:val="000000"/>
                <w:sz w:val="18"/>
                <w:szCs w:val="18"/>
                <w:lang w:eastAsia="de-DE"/>
              </w:rPr>
            </w:pPr>
            <w:ins w:id="26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66" w:author="Anritsu" w:date="2019-02-08T16:45:00Z"/>
                <w:rFonts w:ascii="Arial" w:hAnsi="Arial" w:cs="Arial"/>
                <w:color w:val="000000"/>
                <w:sz w:val="18"/>
                <w:szCs w:val="18"/>
                <w:lang w:eastAsia="de-DE"/>
              </w:rPr>
            </w:pPr>
            <w:ins w:id="26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68" w:author="Anritsu" w:date="2019-02-08T16:45:00Z"/>
                <w:rFonts w:ascii="Arial" w:hAnsi="Arial" w:cs="Arial"/>
                <w:color w:val="000000"/>
                <w:sz w:val="18"/>
                <w:szCs w:val="18"/>
                <w:lang w:eastAsia="de-DE"/>
              </w:rPr>
            </w:pPr>
            <w:ins w:id="26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0" w:author="Anritsu" w:date="2019-02-08T16:45:00Z"/>
                <w:rFonts w:ascii="Arial" w:hAnsi="Arial" w:cs="Arial"/>
                <w:color w:val="000000"/>
                <w:sz w:val="18"/>
                <w:szCs w:val="18"/>
                <w:lang w:eastAsia="de-DE"/>
              </w:rPr>
            </w:pPr>
            <w:ins w:id="271"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2" w:author="Anritsu" w:date="2019-02-08T16:45:00Z"/>
                <w:rFonts w:ascii="Arial" w:hAnsi="Arial" w:cs="Arial"/>
                <w:color w:val="000000"/>
                <w:sz w:val="18"/>
                <w:szCs w:val="18"/>
                <w:lang w:eastAsia="de-DE"/>
              </w:rPr>
            </w:pPr>
            <w:ins w:id="273"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4" w:author="Anritsu" w:date="2019-02-08T16:45:00Z"/>
                <w:rFonts w:ascii="Arial" w:hAnsi="Arial" w:cs="Arial"/>
                <w:color w:val="000000"/>
                <w:sz w:val="18"/>
                <w:szCs w:val="18"/>
                <w:lang w:eastAsia="de-DE"/>
              </w:rPr>
            </w:pPr>
            <w:ins w:id="275"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6" w:author="Anritsu" w:date="2019-02-08T16:45:00Z"/>
                <w:rFonts w:ascii="Arial" w:hAnsi="Arial" w:cs="Arial"/>
                <w:color w:val="000000"/>
                <w:sz w:val="18"/>
                <w:szCs w:val="18"/>
                <w:lang w:eastAsia="de-DE"/>
              </w:rPr>
            </w:pPr>
            <w:ins w:id="277" w:author="Anritsu" w:date="2019-02-08T16:57:00Z">
              <w:r>
                <w:rPr>
                  <w:rFonts w:ascii="Arial" w:hAnsi="Arial" w:cs="Arial"/>
                  <w:sz w:val="18"/>
                  <w:szCs w:val="18"/>
                </w:rPr>
                <w:t>40.6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78" w:author="Anritsu" w:date="2019-02-08T16:45:00Z"/>
                <w:rFonts w:ascii="Arial" w:hAnsi="Arial" w:cs="Arial"/>
                <w:color w:val="000000"/>
                <w:sz w:val="18"/>
                <w:szCs w:val="18"/>
                <w:lang w:eastAsia="de-DE"/>
              </w:rPr>
            </w:pPr>
            <w:ins w:id="279"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80" w:author="Anritsu" w:date="2019-02-08T16:45:00Z"/>
                <w:rFonts w:ascii="Arial" w:hAnsi="Arial" w:cs="Arial"/>
                <w:color w:val="000000"/>
                <w:sz w:val="18"/>
                <w:szCs w:val="18"/>
                <w:lang w:eastAsia="de-DE"/>
              </w:rPr>
            </w:pPr>
            <w:ins w:id="281"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82" w:author="Anritsu" w:date="2019-02-08T16:45:00Z"/>
                <w:rFonts w:ascii="Arial" w:hAnsi="Arial" w:cs="Arial"/>
                <w:color w:val="000000"/>
                <w:sz w:val="18"/>
                <w:szCs w:val="18"/>
                <w:lang w:eastAsia="de-DE"/>
              </w:rPr>
            </w:pPr>
            <w:ins w:id="283"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84" w:author="Anritsu" w:date="2019-02-08T16:45:00Z"/>
                <w:rFonts w:ascii="Arial" w:hAnsi="Arial" w:cs="Arial"/>
                <w:color w:val="000000"/>
                <w:sz w:val="18"/>
                <w:szCs w:val="18"/>
                <w:lang w:eastAsia="de-DE"/>
              </w:rPr>
            </w:pPr>
            <w:ins w:id="285"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86" w:author="Anritsu" w:date="2019-02-08T16:45:00Z"/>
                <w:rFonts w:ascii="Arial" w:hAnsi="Arial" w:cs="Arial"/>
                <w:color w:val="000000"/>
                <w:sz w:val="18"/>
                <w:szCs w:val="18"/>
                <w:lang w:eastAsia="de-DE"/>
              </w:rPr>
            </w:pPr>
            <w:ins w:id="287"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88" w:author="Anritsu" w:date="2019-02-08T16:45:00Z"/>
                <w:rFonts w:ascii="Arial" w:hAnsi="Arial" w:cs="Arial"/>
                <w:color w:val="000000"/>
                <w:sz w:val="18"/>
                <w:szCs w:val="18"/>
                <w:lang w:eastAsia="de-DE"/>
              </w:rPr>
            </w:pPr>
            <w:ins w:id="289" w:author="Anritsu" w:date="2019-02-08T16:57:00Z">
              <w:r>
                <w:rPr>
                  <w:rFonts w:ascii="Arial" w:hAnsi="Arial" w:cs="Arial"/>
                  <w:color w:val="000000"/>
                  <w:sz w:val="18"/>
                  <w:szCs w:val="18"/>
                </w:rPr>
                <w:t>2392.5</w:t>
              </w:r>
            </w:ins>
          </w:p>
        </w:tc>
      </w:tr>
      <w:tr w:rsidR="00022B9E" w:rsidRPr="00431C68" w:rsidTr="00022B9E">
        <w:trPr>
          <w:trHeight w:val="227"/>
          <w:ins w:id="290"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91"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292"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93" w:author="Anritsu" w:date="2019-02-08T16:45:00Z"/>
                <w:rFonts w:ascii="Arial" w:hAnsi="Arial" w:cs="Arial"/>
                <w:color w:val="000000"/>
                <w:sz w:val="18"/>
                <w:szCs w:val="18"/>
                <w:lang w:eastAsia="de-DE"/>
              </w:rPr>
            </w:pPr>
            <w:ins w:id="294"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95" w:author="Anritsu" w:date="2019-02-08T16:45:00Z"/>
                <w:rFonts w:ascii="Arial" w:hAnsi="Arial" w:cs="Arial"/>
                <w:color w:val="000000"/>
                <w:sz w:val="18"/>
                <w:szCs w:val="18"/>
                <w:lang w:eastAsia="de-DE"/>
              </w:rPr>
            </w:pPr>
            <w:ins w:id="296"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97" w:author="Anritsu" w:date="2019-02-08T16:45:00Z"/>
                <w:rFonts w:ascii="Arial" w:hAnsi="Arial" w:cs="Arial"/>
                <w:color w:val="000000"/>
                <w:sz w:val="18"/>
                <w:szCs w:val="18"/>
                <w:lang w:eastAsia="de-DE"/>
              </w:rPr>
            </w:pPr>
            <w:ins w:id="298"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99" w:author="Anritsu" w:date="2019-02-08T16:45:00Z"/>
                <w:rFonts w:ascii="Arial" w:hAnsi="Arial" w:cs="Arial"/>
                <w:color w:val="000000"/>
                <w:sz w:val="18"/>
                <w:szCs w:val="18"/>
                <w:lang w:eastAsia="de-DE"/>
              </w:rPr>
            </w:pPr>
            <w:ins w:id="300"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01" w:author="Anritsu" w:date="2019-02-08T16:45:00Z"/>
                <w:rFonts w:ascii="Arial" w:hAnsi="Arial" w:cs="Arial"/>
                <w:color w:val="000000"/>
                <w:sz w:val="18"/>
                <w:szCs w:val="18"/>
                <w:lang w:eastAsia="de-DE"/>
              </w:rPr>
            </w:pPr>
            <w:ins w:id="302"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03" w:author="Anritsu" w:date="2019-02-08T16:45:00Z"/>
                <w:rFonts w:ascii="Arial" w:hAnsi="Arial" w:cs="Arial"/>
                <w:color w:val="000000"/>
                <w:sz w:val="18"/>
                <w:szCs w:val="18"/>
                <w:lang w:eastAsia="de-DE"/>
              </w:rPr>
            </w:pPr>
            <w:ins w:id="304"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05" w:author="Anritsu" w:date="2019-02-08T16:45:00Z"/>
                <w:rFonts w:ascii="Arial" w:hAnsi="Arial" w:cs="Arial"/>
                <w:color w:val="000000"/>
                <w:sz w:val="18"/>
                <w:szCs w:val="18"/>
                <w:lang w:eastAsia="de-DE"/>
              </w:rPr>
            </w:pPr>
            <w:ins w:id="306" w:author="Anritsu" w:date="2019-02-08T16:57:00Z">
              <w:r>
                <w:rPr>
                  <w:rFonts w:ascii="Arial" w:hAnsi="Arial" w:cs="Arial"/>
                  <w:sz w:val="18"/>
                  <w:szCs w:val="18"/>
                </w:rPr>
                <w:t>40.6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07" w:author="Anritsu" w:date="2019-02-08T16:45:00Z"/>
                <w:rFonts w:ascii="Arial" w:hAnsi="Arial" w:cs="Arial"/>
                <w:color w:val="000000"/>
                <w:sz w:val="18"/>
                <w:szCs w:val="18"/>
                <w:lang w:eastAsia="de-DE"/>
              </w:rPr>
            </w:pPr>
            <w:ins w:id="308"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09" w:author="Anritsu" w:date="2019-02-08T16:45:00Z"/>
                <w:rFonts w:ascii="Arial" w:hAnsi="Arial" w:cs="Arial"/>
                <w:color w:val="000000"/>
                <w:sz w:val="18"/>
                <w:szCs w:val="18"/>
                <w:lang w:eastAsia="de-DE"/>
              </w:rPr>
            </w:pPr>
            <w:ins w:id="310"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11" w:author="Anritsu" w:date="2019-02-08T16:45:00Z"/>
                <w:rFonts w:ascii="Arial" w:hAnsi="Arial" w:cs="Arial"/>
                <w:color w:val="000000"/>
                <w:sz w:val="18"/>
                <w:szCs w:val="18"/>
                <w:lang w:eastAsia="de-DE"/>
              </w:rPr>
            </w:pPr>
            <w:ins w:id="312"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13" w:author="Anritsu" w:date="2019-02-08T16:45:00Z"/>
                <w:rFonts w:ascii="Arial" w:hAnsi="Arial" w:cs="Arial"/>
                <w:color w:val="000000"/>
                <w:sz w:val="18"/>
                <w:szCs w:val="18"/>
                <w:lang w:eastAsia="de-DE"/>
              </w:rPr>
            </w:pPr>
            <w:ins w:id="314"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15" w:author="Anritsu" w:date="2019-02-08T16:45:00Z"/>
                <w:rFonts w:ascii="Arial" w:hAnsi="Arial" w:cs="Arial"/>
                <w:color w:val="000000"/>
                <w:sz w:val="18"/>
                <w:szCs w:val="18"/>
                <w:lang w:eastAsia="de-DE"/>
              </w:rPr>
            </w:pPr>
            <w:ins w:id="316"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17" w:author="Anritsu" w:date="2019-02-08T16:45:00Z"/>
                <w:rFonts w:ascii="Arial" w:hAnsi="Arial" w:cs="Arial"/>
                <w:color w:val="000000"/>
                <w:sz w:val="18"/>
                <w:szCs w:val="18"/>
                <w:lang w:eastAsia="de-DE"/>
              </w:rPr>
            </w:pPr>
            <w:ins w:id="318" w:author="Anritsu" w:date="2019-02-08T16:57:00Z">
              <w:r>
                <w:rPr>
                  <w:rFonts w:ascii="Arial" w:hAnsi="Arial" w:cs="Arial"/>
                  <w:sz w:val="18"/>
                  <w:szCs w:val="18"/>
                </w:rPr>
                <w:t>2390</w:t>
              </w:r>
            </w:ins>
          </w:p>
        </w:tc>
      </w:tr>
      <w:tr w:rsidR="00022B9E" w:rsidRPr="00431C68" w:rsidTr="00022B9E">
        <w:trPr>
          <w:trHeight w:val="227"/>
          <w:ins w:id="319"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320" w:author="Anritsu" w:date="2019-02-08T16:45:00Z"/>
                <w:rFonts w:ascii="Arial" w:hAnsi="Arial" w:cs="Arial"/>
                <w:color w:val="000000"/>
                <w:sz w:val="18"/>
                <w:szCs w:val="18"/>
                <w:lang w:eastAsia="de-DE"/>
              </w:rPr>
            </w:pPr>
          </w:p>
        </w:tc>
        <w:tc>
          <w:tcPr>
            <w:tcW w:w="14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321"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22" w:author="Anritsu" w:date="2019-02-08T16:45:00Z"/>
                <w:rFonts w:ascii="Arial" w:hAnsi="Arial" w:cs="Arial"/>
                <w:color w:val="000000"/>
                <w:sz w:val="18"/>
                <w:szCs w:val="18"/>
                <w:lang w:eastAsia="de-DE"/>
              </w:rPr>
            </w:pPr>
            <w:ins w:id="323"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24" w:author="Anritsu" w:date="2019-02-08T16:45:00Z"/>
                <w:rFonts w:ascii="Arial" w:hAnsi="Arial" w:cs="Arial"/>
                <w:color w:val="000000"/>
                <w:sz w:val="18"/>
                <w:szCs w:val="18"/>
                <w:lang w:eastAsia="de-DE"/>
              </w:rPr>
            </w:pPr>
            <w:ins w:id="325"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26" w:author="Anritsu" w:date="2019-02-08T16:45:00Z"/>
                <w:rFonts w:ascii="Arial" w:hAnsi="Arial" w:cs="Arial"/>
                <w:color w:val="000000"/>
                <w:sz w:val="18"/>
                <w:szCs w:val="18"/>
                <w:lang w:eastAsia="de-DE"/>
              </w:rPr>
            </w:pPr>
            <w:ins w:id="327"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28" w:author="Anritsu" w:date="2019-02-08T16:45:00Z"/>
                <w:rFonts w:ascii="Arial" w:hAnsi="Arial" w:cs="Arial"/>
                <w:color w:val="000000"/>
                <w:sz w:val="18"/>
                <w:szCs w:val="18"/>
                <w:lang w:eastAsia="de-DE"/>
              </w:rPr>
            </w:pPr>
            <w:ins w:id="32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30" w:author="Anritsu" w:date="2019-02-08T16:45:00Z"/>
                <w:rFonts w:ascii="Arial" w:hAnsi="Arial" w:cs="Arial"/>
                <w:color w:val="000000"/>
                <w:sz w:val="18"/>
                <w:szCs w:val="18"/>
                <w:lang w:eastAsia="de-DE"/>
              </w:rPr>
            </w:pPr>
            <w:ins w:id="331"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32" w:author="Anritsu" w:date="2019-02-08T16:45:00Z"/>
                <w:rFonts w:ascii="Arial" w:hAnsi="Arial" w:cs="Arial"/>
                <w:color w:val="000000"/>
                <w:sz w:val="18"/>
                <w:szCs w:val="18"/>
                <w:lang w:eastAsia="de-DE"/>
              </w:rPr>
            </w:pPr>
            <w:ins w:id="333"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34" w:author="Anritsu" w:date="2019-02-08T16:45:00Z"/>
                <w:rFonts w:ascii="Arial" w:hAnsi="Arial" w:cs="Arial"/>
                <w:color w:val="000000"/>
                <w:sz w:val="18"/>
                <w:szCs w:val="18"/>
                <w:lang w:eastAsia="de-DE"/>
              </w:rPr>
            </w:pPr>
            <w:ins w:id="335" w:author="Anritsu" w:date="2019-02-08T16:57:00Z">
              <w:r>
                <w:rPr>
                  <w:rFonts w:ascii="Arial" w:hAnsi="Arial" w:cs="Arial"/>
                  <w:sz w:val="18"/>
                  <w:szCs w:val="18"/>
                </w:rPr>
                <w:t>40.1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36" w:author="Anritsu" w:date="2019-02-08T16:45:00Z"/>
                <w:rFonts w:ascii="Arial" w:hAnsi="Arial" w:cs="Arial"/>
                <w:color w:val="000000"/>
                <w:sz w:val="18"/>
                <w:szCs w:val="18"/>
                <w:lang w:eastAsia="de-DE"/>
              </w:rPr>
            </w:pPr>
            <w:ins w:id="337"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38" w:author="Anritsu" w:date="2019-02-08T16:45:00Z"/>
                <w:rFonts w:ascii="Arial" w:hAnsi="Arial" w:cs="Arial"/>
                <w:color w:val="000000"/>
                <w:sz w:val="18"/>
                <w:szCs w:val="18"/>
                <w:lang w:eastAsia="de-DE"/>
              </w:rPr>
            </w:pPr>
            <w:ins w:id="339"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40" w:author="Anritsu" w:date="2019-02-08T16:45:00Z"/>
                <w:rFonts w:ascii="Arial" w:hAnsi="Arial" w:cs="Arial"/>
                <w:color w:val="000000"/>
                <w:sz w:val="18"/>
                <w:szCs w:val="18"/>
                <w:lang w:eastAsia="de-DE"/>
              </w:rPr>
            </w:pPr>
            <w:ins w:id="341"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42" w:author="Anritsu" w:date="2019-02-08T16:45:00Z"/>
                <w:rFonts w:ascii="Arial" w:hAnsi="Arial" w:cs="Arial"/>
                <w:color w:val="000000"/>
                <w:sz w:val="18"/>
                <w:szCs w:val="18"/>
                <w:lang w:eastAsia="de-DE"/>
              </w:rPr>
            </w:pPr>
            <w:ins w:id="343"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44" w:author="Anritsu" w:date="2019-02-08T16:45:00Z"/>
                <w:rFonts w:ascii="Arial" w:hAnsi="Arial" w:cs="Arial"/>
                <w:color w:val="000000"/>
                <w:sz w:val="18"/>
                <w:szCs w:val="18"/>
                <w:lang w:eastAsia="de-DE"/>
              </w:rPr>
            </w:pPr>
            <w:ins w:id="345"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46" w:author="Anritsu" w:date="2019-02-08T16:45:00Z"/>
                <w:rFonts w:ascii="Arial" w:hAnsi="Arial" w:cs="Arial"/>
                <w:color w:val="000000"/>
                <w:sz w:val="18"/>
                <w:szCs w:val="18"/>
                <w:lang w:eastAsia="de-DE"/>
              </w:rPr>
            </w:pPr>
            <w:ins w:id="347" w:author="Anritsu" w:date="2019-02-08T16:57:00Z">
              <w:r>
                <w:rPr>
                  <w:rFonts w:ascii="Arial" w:hAnsi="Arial" w:cs="Arial"/>
                  <w:color w:val="000000"/>
                  <w:sz w:val="18"/>
                  <w:szCs w:val="18"/>
                </w:rPr>
                <w:t>2394.5</w:t>
              </w:r>
            </w:ins>
          </w:p>
        </w:tc>
      </w:tr>
      <w:tr w:rsidR="00022B9E" w:rsidRPr="00431C68" w:rsidTr="00022B9E">
        <w:trPr>
          <w:trHeight w:val="227"/>
          <w:ins w:id="348" w:author="Anritsu" w:date="2019-02-08T16:53: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49" w:author="Anritsu" w:date="2019-02-08T16:53:00Z"/>
                <w:rFonts w:ascii="Arial" w:hAnsi="Arial" w:cs="Arial"/>
                <w:color w:val="000000"/>
                <w:sz w:val="18"/>
                <w:szCs w:val="18"/>
                <w:lang w:eastAsia="de-DE"/>
              </w:rPr>
            </w:pPr>
          </w:p>
        </w:tc>
        <w:tc>
          <w:tcPr>
            <w:tcW w:w="1409" w:type="dxa"/>
            <w:tcBorders>
              <w:top w:val="single" w:sz="8" w:space="0" w:color="auto"/>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0" w:author="Anritsu" w:date="2019-02-08T16:53:00Z"/>
                <w:rFonts w:ascii="Arial" w:hAnsi="Arial" w:cs="Arial"/>
                <w:color w:val="000000"/>
                <w:sz w:val="18"/>
                <w:szCs w:val="18"/>
                <w:lang w:eastAsia="de-DE"/>
              </w:rPr>
            </w:pPr>
            <w:ins w:id="351" w:author="Anritsu" w:date="2019-02-08T16:55:00Z">
              <w:r w:rsidRPr="00923A9A">
                <w:rPr>
                  <w:rFonts w:ascii="Arial" w:hAnsi="Arial" w:cs="Arial"/>
                  <w:color w:val="000000"/>
                  <w:sz w:val="18"/>
                  <w:szCs w:val="18"/>
                  <w:lang w:eastAsia="de-DE"/>
                </w:rPr>
                <w:t>75+75+</w:t>
              </w:r>
              <w:r>
                <w:rPr>
                  <w:rFonts w:ascii="Arial" w:hAnsi="Arial" w:cs="Arial" w:hint="eastAsia"/>
                  <w:color w:val="000000"/>
                  <w:sz w:val="18"/>
                  <w:szCs w:val="18"/>
                  <w:lang w:eastAsia="ja-JP"/>
                </w:rPr>
                <w:br/>
              </w:r>
              <w:r w:rsidRPr="00923A9A">
                <w:rPr>
                  <w:rFonts w:ascii="Arial" w:hAnsi="Arial" w:cs="Arial"/>
                  <w:color w:val="000000"/>
                  <w:sz w:val="18"/>
                  <w:szCs w:val="18"/>
                  <w:lang w:eastAsia="de-DE"/>
                </w:rPr>
                <w:t>75+75</w:t>
              </w:r>
            </w:ins>
          </w:p>
        </w:tc>
        <w:tc>
          <w:tcPr>
            <w:tcW w:w="284" w:type="dxa"/>
            <w:tcBorders>
              <w:top w:val="single" w:sz="8" w:space="0" w:color="auto"/>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2" w:author="Anritsu" w:date="2019-02-08T16:53:00Z"/>
                <w:rFonts w:ascii="Arial" w:hAnsi="Arial" w:cs="Arial"/>
                <w:color w:val="000000"/>
                <w:sz w:val="18"/>
                <w:szCs w:val="18"/>
                <w:lang w:eastAsia="ja-JP"/>
              </w:rPr>
            </w:pPr>
            <w:ins w:id="353" w:author="Anritsu" w:date="2019-02-08T16:57:00Z">
              <w:r>
                <w:rPr>
                  <w:rFonts w:ascii="Arial" w:hAnsi="Arial" w:cs="Arial"/>
                  <w:sz w:val="18"/>
                  <w:szCs w:val="18"/>
                </w:rPr>
                <w:t>75</w:t>
              </w:r>
            </w:ins>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4" w:author="Anritsu" w:date="2019-02-08T16:53:00Z"/>
                <w:rFonts w:ascii="Arial" w:hAnsi="Arial" w:cs="Arial"/>
                <w:color w:val="000000"/>
                <w:sz w:val="18"/>
                <w:szCs w:val="18"/>
              </w:rPr>
            </w:pPr>
            <w:ins w:id="355"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6" w:author="Anritsu" w:date="2019-02-08T16:53:00Z"/>
                <w:rFonts w:ascii="Arial" w:hAnsi="Arial" w:cs="Arial"/>
                <w:color w:val="000000"/>
                <w:sz w:val="18"/>
                <w:szCs w:val="18"/>
              </w:rPr>
            </w:pPr>
            <w:ins w:id="357"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58" w:author="Anritsu" w:date="2019-02-08T16:53:00Z"/>
                <w:rFonts w:ascii="Arial" w:hAnsi="Arial" w:cs="Arial"/>
                <w:color w:val="000000"/>
                <w:sz w:val="18"/>
                <w:szCs w:val="18"/>
                <w:lang w:eastAsia="ja-JP"/>
              </w:rPr>
            </w:pPr>
            <w:ins w:id="35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60" w:author="Anritsu" w:date="2019-02-08T16:53:00Z"/>
                <w:rFonts w:ascii="Arial" w:hAnsi="Arial" w:cs="Arial"/>
                <w:color w:val="000000"/>
                <w:sz w:val="18"/>
                <w:szCs w:val="18"/>
              </w:rPr>
            </w:pPr>
            <w:ins w:id="361"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62" w:author="Anritsu" w:date="2019-02-08T16:53:00Z"/>
                <w:rFonts w:ascii="Arial" w:hAnsi="Arial" w:cs="Arial"/>
                <w:color w:val="000000"/>
                <w:sz w:val="18"/>
                <w:szCs w:val="18"/>
              </w:rPr>
            </w:pPr>
            <w:ins w:id="363"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64" w:author="Anritsu" w:date="2019-02-08T16:53:00Z"/>
                <w:rFonts w:ascii="Arial" w:hAnsi="Arial" w:cs="Arial"/>
                <w:color w:val="000000"/>
                <w:sz w:val="18"/>
                <w:szCs w:val="18"/>
                <w:lang w:eastAsia="de-DE"/>
              </w:rPr>
            </w:pPr>
            <w:ins w:id="365" w:author="Anritsu" w:date="2019-02-08T16:57:00Z">
              <w:r>
                <w:rPr>
                  <w:rFonts w:ascii="Arial" w:hAnsi="Arial" w:cs="Arial"/>
                  <w:sz w:val="18"/>
                  <w:szCs w:val="18"/>
                </w:rPr>
                <w:t>40</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66" w:author="Anritsu" w:date="2019-02-08T16:53:00Z"/>
                <w:rFonts w:ascii="Arial" w:hAnsi="Arial" w:cs="Arial"/>
                <w:color w:val="000000"/>
                <w:sz w:val="18"/>
                <w:szCs w:val="18"/>
                <w:lang w:eastAsia="ja-JP"/>
              </w:rPr>
            </w:pPr>
            <w:ins w:id="367"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68" w:author="Anritsu" w:date="2019-02-08T16:53:00Z"/>
                <w:rFonts w:ascii="Arial" w:hAnsi="Arial" w:cs="Arial"/>
                <w:color w:val="000000"/>
                <w:sz w:val="18"/>
                <w:szCs w:val="18"/>
              </w:rPr>
            </w:pPr>
            <w:ins w:id="369"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70" w:author="Anritsu" w:date="2019-02-08T16:53:00Z"/>
                <w:rFonts w:ascii="Arial" w:hAnsi="Arial" w:cs="Arial"/>
                <w:color w:val="000000"/>
                <w:sz w:val="18"/>
                <w:szCs w:val="18"/>
              </w:rPr>
            </w:pPr>
            <w:ins w:id="371"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72" w:author="Anritsu" w:date="2019-02-08T16:53:00Z"/>
                <w:rFonts w:ascii="Arial" w:hAnsi="Arial" w:cs="Arial"/>
                <w:color w:val="000000"/>
                <w:sz w:val="18"/>
                <w:szCs w:val="18"/>
                <w:lang w:eastAsia="ja-JP"/>
              </w:rPr>
            </w:pPr>
            <w:ins w:id="373"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74" w:author="Anritsu" w:date="2019-02-08T16:53:00Z"/>
                <w:rFonts w:ascii="Arial" w:hAnsi="Arial" w:cs="Arial"/>
                <w:color w:val="000000"/>
                <w:sz w:val="18"/>
                <w:szCs w:val="18"/>
              </w:rPr>
            </w:pPr>
            <w:ins w:id="375"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76" w:author="Anritsu" w:date="2019-02-08T16:53:00Z"/>
                <w:rFonts w:ascii="Arial" w:hAnsi="Arial" w:cs="Arial"/>
                <w:color w:val="000000"/>
                <w:sz w:val="18"/>
                <w:szCs w:val="18"/>
              </w:rPr>
            </w:pPr>
            <w:ins w:id="377" w:author="Anritsu" w:date="2019-02-08T16:57:00Z">
              <w:r>
                <w:rPr>
                  <w:rFonts w:ascii="Arial" w:hAnsi="Arial" w:cs="Arial"/>
                  <w:color w:val="000000"/>
                  <w:sz w:val="18"/>
                  <w:szCs w:val="18"/>
                </w:rPr>
                <w:t>2392.5</w:t>
              </w:r>
            </w:ins>
          </w:p>
        </w:tc>
      </w:tr>
      <w:tr w:rsidR="00022B9E" w:rsidRPr="00431C68" w:rsidTr="00022B9E">
        <w:trPr>
          <w:trHeight w:val="227"/>
          <w:ins w:id="37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379"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380" w:author="Anritsu" w:date="2019-02-08T16:45:00Z"/>
                <w:rFonts w:ascii="Arial" w:hAnsi="Arial" w:cs="Arial"/>
                <w:color w:val="000000"/>
                <w:sz w:val="18"/>
                <w:szCs w:val="18"/>
                <w:lang w:eastAsia="de-DE"/>
              </w:rPr>
            </w:pPr>
            <w:ins w:id="381" w:author="Anritsu" w:date="2019-02-08T16:53:00Z">
              <w:r>
                <w:rPr>
                  <w:rFonts w:ascii="Arial" w:hAnsi="Arial" w:cs="Arial" w:hint="eastAsia"/>
                  <w:color w:val="000000"/>
                  <w:sz w:val="18"/>
                  <w:szCs w:val="18"/>
                  <w:lang w:eastAsia="ja-JP"/>
                </w:rPr>
                <w:t>75</w:t>
              </w:r>
            </w:ins>
            <w:ins w:id="382" w:author="Anritsu" w:date="2019-02-08T16:45:00Z">
              <w:r>
                <w:rPr>
                  <w:rFonts w:ascii="Arial" w:hAnsi="Arial" w:cs="Arial"/>
                  <w:color w:val="000000"/>
                  <w:sz w:val="18"/>
                  <w:szCs w:val="18"/>
                  <w:lang w:eastAsia="de-DE"/>
                </w:rPr>
                <w:t>+75+</w:t>
              </w:r>
              <w:r>
                <w:rPr>
                  <w:rFonts w:ascii="Arial" w:hAnsi="Arial" w:cs="Arial"/>
                  <w:color w:val="000000"/>
                  <w:sz w:val="18"/>
                  <w:szCs w:val="18"/>
                  <w:lang w:eastAsia="de-DE"/>
                </w:rPr>
                <w:br/>
              </w:r>
            </w:ins>
            <w:ins w:id="383" w:author="Anritsu" w:date="2019-02-08T16:53:00Z">
              <w:r>
                <w:rPr>
                  <w:rFonts w:ascii="Arial" w:hAnsi="Arial" w:cs="Arial" w:hint="eastAsia"/>
                  <w:color w:val="000000"/>
                  <w:sz w:val="18"/>
                  <w:szCs w:val="18"/>
                  <w:lang w:eastAsia="ja-JP"/>
                </w:rPr>
                <w:t>75</w:t>
              </w:r>
            </w:ins>
            <w:ins w:id="384" w:author="Anritsu" w:date="2019-02-08T16:45:00Z">
              <w:r w:rsidRPr="00431C68">
                <w:rPr>
                  <w:rFonts w:ascii="Arial" w:hAnsi="Arial" w:cs="Arial"/>
                  <w:color w:val="000000"/>
                  <w:sz w:val="18"/>
                  <w:szCs w:val="18"/>
                  <w:lang w:eastAsia="de-DE"/>
                </w:rPr>
                <w:t>+100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85" w:author="Anritsu" w:date="2019-02-08T16:45:00Z"/>
                <w:rFonts w:ascii="Arial" w:hAnsi="Arial" w:cs="Arial"/>
                <w:color w:val="000000"/>
                <w:sz w:val="18"/>
                <w:szCs w:val="18"/>
                <w:lang w:eastAsia="de-DE"/>
              </w:rPr>
            </w:pPr>
            <w:ins w:id="386"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87" w:author="Anritsu" w:date="2019-02-08T16:45:00Z"/>
                <w:rFonts w:ascii="Arial" w:hAnsi="Arial" w:cs="Arial"/>
                <w:color w:val="000000"/>
                <w:sz w:val="18"/>
                <w:szCs w:val="18"/>
                <w:lang w:eastAsia="de-DE"/>
              </w:rPr>
            </w:pPr>
            <w:ins w:id="388"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89" w:author="Anritsu" w:date="2019-02-08T16:45:00Z"/>
                <w:rFonts w:ascii="Arial" w:hAnsi="Arial" w:cs="Arial"/>
                <w:color w:val="000000"/>
                <w:sz w:val="18"/>
                <w:szCs w:val="18"/>
                <w:lang w:eastAsia="de-DE"/>
              </w:rPr>
            </w:pPr>
            <w:ins w:id="390"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1" w:author="Anritsu" w:date="2019-02-08T16:45:00Z"/>
                <w:rFonts w:ascii="Arial" w:hAnsi="Arial" w:cs="Arial"/>
                <w:color w:val="000000"/>
                <w:sz w:val="18"/>
                <w:szCs w:val="18"/>
                <w:lang w:eastAsia="de-DE"/>
              </w:rPr>
            </w:pPr>
            <w:ins w:id="392"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3" w:author="Anritsu" w:date="2019-02-08T16:45:00Z"/>
                <w:rFonts w:ascii="Arial" w:hAnsi="Arial" w:cs="Arial"/>
                <w:color w:val="000000"/>
                <w:sz w:val="18"/>
                <w:szCs w:val="18"/>
                <w:lang w:eastAsia="de-DE"/>
              </w:rPr>
            </w:pPr>
            <w:ins w:id="394"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5" w:author="Anritsu" w:date="2019-02-08T16:45:00Z"/>
                <w:rFonts w:ascii="Arial" w:hAnsi="Arial" w:cs="Arial"/>
                <w:color w:val="000000"/>
                <w:sz w:val="18"/>
                <w:szCs w:val="18"/>
                <w:lang w:eastAsia="de-DE"/>
              </w:rPr>
            </w:pPr>
            <w:ins w:id="396"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7" w:author="Anritsu" w:date="2019-02-08T16:45:00Z"/>
                <w:rFonts w:ascii="Arial" w:hAnsi="Arial" w:cs="Arial"/>
                <w:color w:val="000000"/>
                <w:sz w:val="18"/>
                <w:szCs w:val="18"/>
                <w:lang w:eastAsia="de-DE"/>
              </w:rPr>
            </w:pPr>
            <w:ins w:id="398" w:author="Anritsu" w:date="2019-02-08T16:57:00Z">
              <w:r>
                <w:rPr>
                  <w:rFonts w:ascii="Arial" w:hAnsi="Arial" w:cs="Arial"/>
                  <w:sz w:val="18"/>
                  <w:szCs w:val="18"/>
                </w:rPr>
                <w:t>35.4</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99" w:author="Anritsu" w:date="2019-02-08T16:45:00Z"/>
                <w:rFonts w:ascii="Arial" w:hAnsi="Arial" w:cs="Arial"/>
                <w:color w:val="000000"/>
                <w:sz w:val="18"/>
                <w:szCs w:val="18"/>
                <w:lang w:eastAsia="de-DE"/>
              </w:rPr>
            </w:pPr>
            <w:ins w:id="400"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01" w:author="Anritsu" w:date="2019-02-08T16:45:00Z"/>
                <w:rFonts w:ascii="Arial" w:hAnsi="Arial" w:cs="Arial"/>
                <w:color w:val="000000"/>
                <w:sz w:val="18"/>
                <w:szCs w:val="18"/>
                <w:lang w:eastAsia="de-DE"/>
              </w:rPr>
            </w:pPr>
            <w:ins w:id="402"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03" w:author="Anritsu" w:date="2019-02-08T16:45:00Z"/>
                <w:rFonts w:ascii="Arial" w:hAnsi="Arial" w:cs="Arial"/>
                <w:color w:val="000000"/>
                <w:sz w:val="18"/>
                <w:szCs w:val="18"/>
                <w:lang w:eastAsia="de-DE"/>
              </w:rPr>
            </w:pPr>
            <w:ins w:id="404"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05" w:author="Anritsu" w:date="2019-02-08T16:45:00Z"/>
                <w:rFonts w:ascii="Arial" w:hAnsi="Arial" w:cs="Arial"/>
                <w:color w:val="000000"/>
                <w:sz w:val="18"/>
                <w:szCs w:val="18"/>
                <w:lang w:eastAsia="de-DE"/>
              </w:rPr>
            </w:pPr>
            <w:ins w:id="406"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07" w:author="Anritsu" w:date="2019-02-08T16:45:00Z"/>
                <w:rFonts w:ascii="Arial" w:hAnsi="Arial" w:cs="Arial"/>
                <w:color w:val="000000"/>
                <w:sz w:val="18"/>
                <w:szCs w:val="18"/>
                <w:lang w:eastAsia="de-DE"/>
              </w:rPr>
            </w:pPr>
            <w:ins w:id="408"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09" w:author="Anritsu" w:date="2019-02-08T16:45:00Z"/>
                <w:rFonts w:ascii="Arial" w:hAnsi="Arial" w:cs="Arial"/>
                <w:color w:val="000000"/>
                <w:sz w:val="18"/>
                <w:szCs w:val="18"/>
                <w:lang w:eastAsia="de-DE"/>
              </w:rPr>
            </w:pPr>
            <w:ins w:id="410" w:author="Anritsu" w:date="2019-02-08T16:57:00Z">
              <w:r>
                <w:rPr>
                  <w:rFonts w:ascii="Arial" w:hAnsi="Arial" w:cs="Arial"/>
                  <w:color w:val="000000"/>
                  <w:sz w:val="18"/>
                  <w:szCs w:val="18"/>
                </w:rPr>
                <w:t>2390</w:t>
              </w:r>
            </w:ins>
          </w:p>
        </w:tc>
      </w:tr>
      <w:tr w:rsidR="00022B9E" w:rsidRPr="00431C68" w:rsidTr="00022B9E">
        <w:trPr>
          <w:trHeight w:val="227"/>
          <w:ins w:id="41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1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41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14" w:author="Anritsu" w:date="2019-02-08T16:45:00Z"/>
                <w:rFonts w:ascii="Arial" w:hAnsi="Arial" w:cs="Arial"/>
                <w:color w:val="000000"/>
                <w:sz w:val="18"/>
                <w:szCs w:val="18"/>
                <w:lang w:eastAsia="de-DE"/>
              </w:rPr>
            </w:pPr>
            <w:ins w:id="415"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16" w:author="Anritsu" w:date="2019-02-08T16:45:00Z"/>
                <w:rFonts w:ascii="Arial" w:hAnsi="Arial" w:cs="Arial"/>
                <w:color w:val="000000"/>
                <w:sz w:val="18"/>
                <w:szCs w:val="18"/>
                <w:lang w:eastAsia="de-DE"/>
              </w:rPr>
            </w:pPr>
            <w:ins w:id="417"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18" w:author="Anritsu" w:date="2019-02-08T16:45:00Z"/>
                <w:rFonts w:ascii="Arial" w:hAnsi="Arial" w:cs="Arial"/>
                <w:color w:val="000000"/>
                <w:sz w:val="18"/>
                <w:szCs w:val="18"/>
                <w:lang w:eastAsia="de-DE"/>
              </w:rPr>
            </w:pPr>
            <w:ins w:id="419"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0" w:author="Anritsu" w:date="2019-02-08T16:45:00Z"/>
                <w:rFonts w:ascii="Arial" w:hAnsi="Arial" w:cs="Arial"/>
                <w:color w:val="000000"/>
                <w:sz w:val="18"/>
                <w:szCs w:val="18"/>
                <w:lang w:eastAsia="de-DE"/>
              </w:rPr>
            </w:pPr>
            <w:ins w:id="421"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2" w:author="Anritsu" w:date="2019-02-08T16:45:00Z"/>
                <w:rFonts w:ascii="Arial" w:hAnsi="Arial" w:cs="Arial"/>
                <w:color w:val="000000"/>
                <w:sz w:val="18"/>
                <w:szCs w:val="18"/>
                <w:lang w:eastAsia="de-DE"/>
              </w:rPr>
            </w:pPr>
            <w:ins w:id="423"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4" w:author="Anritsu" w:date="2019-02-08T16:45:00Z"/>
                <w:rFonts w:ascii="Arial" w:hAnsi="Arial" w:cs="Arial"/>
                <w:color w:val="000000"/>
                <w:sz w:val="18"/>
                <w:szCs w:val="18"/>
                <w:lang w:eastAsia="de-DE"/>
              </w:rPr>
            </w:pPr>
            <w:ins w:id="425"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6" w:author="Anritsu" w:date="2019-02-08T16:45:00Z"/>
                <w:rFonts w:ascii="Arial" w:hAnsi="Arial" w:cs="Arial"/>
                <w:color w:val="000000"/>
                <w:sz w:val="18"/>
                <w:szCs w:val="18"/>
                <w:lang w:eastAsia="de-DE"/>
              </w:rPr>
            </w:pPr>
            <w:ins w:id="427" w:author="Anritsu" w:date="2019-02-08T16:57:00Z">
              <w:r>
                <w:rPr>
                  <w:rFonts w:ascii="Arial" w:hAnsi="Arial" w:cs="Arial"/>
                  <w:sz w:val="18"/>
                  <w:szCs w:val="18"/>
                </w:rPr>
                <w:t>35.1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28" w:author="Anritsu" w:date="2019-02-08T16:45:00Z"/>
                <w:rFonts w:ascii="Arial" w:hAnsi="Arial" w:cs="Arial"/>
                <w:color w:val="000000"/>
                <w:sz w:val="18"/>
                <w:szCs w:val="18"/>
                <w:lang w:eastAsia="de-DE"/>
              </w:rPr>
            </w:pPr>
            <w:ins w:id="42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30" w:author="Anritsu" w:date="2019-02-08T16:45:00Z"/>
                <w:rFonts w:ascii="Arial" w:hAnsi="Arial" w:cs="Arial"/>
                <w:color w:val="000000"/>
                <w:sz w:val="18"/>
                <w:szCs w:val="18"/>
                <w:lang w:eastAsia="de-DE"/>
              </w:rPr>
            </w:pPr>
            <w:ins w:id="431"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32" w:author="Anritsu" w:date="2019-02-08T16:45:00Z"/>
                <w:rFonts w:ascii="Arial" w:hAnsi="Arial" w:cs="Arial"/>
                <w:color w:val="000000"/>
                <w:sz w:val="18"/>
                <w:szCs w:val="18"/>
                <w:lang w:eastAsia="de-DE"/>
              </w:rPr>
            </w:pPr>
            <w:ins w:id="433"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34" w:author="Anritsu" w:date="2019-02-08T16:45:00Z"/>
                <w:rFonts w:ascii="Arial" w:hAnsi="Arial" w:cs="Arial"/>
                <w:color w:val="000000"/>
                <w:sz w:val="18"/>
                <w:szCs w:val="18"/>
                <w:lang w:eastAsia="de-DE"/>
              </w:rPr>
            </w:pPr>
            <w:ins w:id="435"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36" w:author="Anritsu" w:date="2019-02-08T16:45:00Z"/>
                <w:rFonts w:ascii="Arial" w:hAnsi="Arial" w:cs="Arial"/>
                <w:color w:val="000000"/>
                <w:sz w:val="18"/>
                <w:szCs w:val="18"/>
                <w:lang w:eastAsia="de-DE"/>
              </w:rPr>
            </w:pPr>
            <w:ins w:id="437"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38" w:author="Anritsu" w:date="2019-02-08T16:45:00Z"/>
                <w:rFonts w:ascii="Arial" w:hAnsi="Arial" w:cs="Arial"/>
                <w:color w:val="000000"/>
                <w:sz w:val="18"/>
                <w:szCs w:val="18"/>
                <w:lang w:eastAsia="de-DE"/>
              </w:rPr>
            </w:pPr>
            <w:ins w:id="439" w:author="Anritsu" w:date="2019-02-08T16:57:00Z">
              <w:r>
                <w:rPr>
                  <w:rFonts w:ascii="Arial" w:hAnsi="Arial" w:cs="Arial"/>
                  <w:color w:val="000000"/>
                  <w:sz w:val="18"/>
                  <w:szCs w:val="18"/>
                </w:rPr>
                <w:t>2392.2</w:t>
              </w:r>
            </w:ins>
          </w:p>
        </w:tc>
      </w:tr>
      <w:tr w:rsidR="00022B9E" w:rsidRPr="00431C68" w:rsidTr="00022B9E">
        <w:trPr>
          <w:trHeight w:val="227"/>
          <w:ins w:id="440"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41"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442"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43" w:author="Anritsu" w:date="2019-02-08T16:45:00Z"/>
                <w:rFonts w:ascii="Arial" w:hAnsi="Arial" w:cs="Arial"/>
                <w:color w:val="000000"/>
                <w:sz w:val="18"/>
                <w:szCs w:val="18"/>
                <w:lang w:eastAsia="de-DE"/>
              </w:rPr>
            </w:pPr>
            <w:ins w:id="444"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45" w:author="Anritsu" w:date="2019-02-08T16:45:00Z"/>
                <w:rFonts w:ascii="Arial" w:hAnsi="Arial" w:cs="Arial"/>
                <w:color w:val="000000"/>
                <w:sz w:val="18"/>
                <w:szCs w:val="18"/>
                <w:lang w:eastAsia="de-DE"/>
              </w:rPr>
            </w:pPr>
            <w:ins w:id="446"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47" w:author="Anritsu" w:date="2019-02-08T16:45:00Z"/>
                <w:rFonts w:ascii="Arial" w:hAnsi="Arial" w:cs="Arial"/>
                <w:color w:val="000000"/>
                <w:sz w:val="18"/>
                <w:szCs w:val="18"/>
                <w:lang w:eastAsia="de-DE"/>
              </w:rPr>
            </w:pPr>
            <w:ins w:id="448"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49" w:author="Anritsu" w:date="2019-02-08T16:45:00Z"/>
                <w:rFonts w:ascii="Arial" w:hAnsi="Arial" w:cs="Arial"/>
                <w:color w:val="000000"/>
                <w:sz w:val="18"/>
                <w:szCs w:val="18"/>
                <w:lang w:eastAsia="de-DE"/>
              </w:rPr>
            </w:pPr>
            <w:ins w:id="450"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51" w:author="Anritsu" w:date="2019-02-08T16:45:00Z"/>
                <w:rFonts w:ascii="Arial" w:hAnsi="Arial" w:cs="Arial"/>
                <w:color w:val="000000"/>
                <w:sz w:val="18"/>
                <w:szCs w:val="18"/>
                <w:lang w:eastAsia="de-DE"/>
              </w:rPr>
            </w:pPr>
            <w:ins w:id="452"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53" w:author="Anritsu" w:date="2019-02-08T16:45:00Z"/>
                <w:rFonts w:ascii="Arial" w:hAnsi="Arial" w:cs="Arial"/>
                <w:color w:val="000000"/>
                <w:sz w:val="18"/>
                <w:szCs w:val="18"/>
                <w:lang w:eastAsia="de-DE"/>
              </w:rPr>
            </w:pPr>
            <w:ins w:id="454"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55" w:author="Anritsu" w:date="2019-02-08T16:45:00Z"/>
                <w:rFonts w:ascii="Arial" w:hAnsi="Arial" w:cs="Arial"/>
                <w:color w:val="000000"/>
                <w:sz w:val="18"/>
                <w:szCs w:val="18"/>
                <w:lang w:eastAsia="de-DE"/>
              </w:rPr>
            </w:pPr>
            <w:ins w:id="456" w:author="Anritsu" w:date="2019-02-08T16:57:00Z">
              <w:r>
                <w:rPr>
                  <w:rFonts w:ascii="Arial" w:hAnsi="Arial" w:cs="Arial"/>
                  <w:sz w:val="18"/>
                  <w:szCs w:val="18"/>
                </w:rPr>
                <w:t>35.1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57" w:author="Anritsu" w:date="2019-02-08T16:45:00Z"/>
                <w:rFonts w:ascii="Arial" w:hAnsi="Arial" w:cs="Arial"/>
                <w:color w:val="000000"/>
                <w:sz w:val="18"/>
                <w:szCs w:val="18"/>
                <w:lang w:eastAsia="de-DE"/>
              </w:rPr>
            </w:pPr>
            <w:ins w:id="458"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59" w:author="Anritsu" w:date="2019-02-08T16:45:00Z"/>
                <w:rFonts w:ascii="Arial" w:hAnsi="Arial" w:cs="Arial"/>
                <w:color w:val="000000"/>
                <w:sz w:val="18"/>
                <w:szCs w:val="18"/>
                <w:lang w:eastAsia="de-DE"/>
              </w:rPr>
            </w:pPr>
            <w:ins w:id="460"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61" w:author="Anritsu" w:date="2019-02-08T16:45:00Z"/>
                <w:rFonts w:ascii="Arial" w:hAnsi="Arial" w:cs="Arial"/>
                <w:color w:val="000000"/>
                <w:sz w:val="18"/>
                <w:szCs w:val="18"/>
                <w:lang w:eastAsia="de-DE"/>
              </w:rPr>
            </w:pPr>
            <w:ins w:id="462"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63" w:author="Anritsu" w:date="2019-02-08T16:45:00Z"/>
                <w:rFonts w:ascii="Arial" w:hAnsi="Arial" w:cs="Arial"/>
                <w:color w:val="000000"/>
                <w:sz w:val="18"/>
                <w:szCs w:val="18"/>
                <w:lang w:eastAsia="de-DE"/>
              </w:rPr>
            </w:pPr>
            <w:ins w:id="464"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65" w:author="Anritsu" w:date="2019-02-08T16:45:00Z"/>
                <w:rFonts w:ascii="Arial" w:hAnsi="Arial" w:cs="Arial"/>
                <w:color w:val="000000"/>
                <w:sz w:val="18"/>
                <w:szCs w:val="18"/>
                <w:lang w:eastAsia="de-DE"/>
              </w:rPr>
            </w:pPr>
            <w:ins w:id="466"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67" w:author="Anritsu" w:date="2019-02-08T16:45:00Z"/>
                <w:rFonts w:ascii="Arial" w:hAnsi="Arial" w:cs="Arial"/>
                <w:color w:val="000000"/>
                <w:sz w:val="18"/>
                <w:szCs w:val="18"/>
                <w:lang w:eastAsia="de-DE"/>
              </w:rPr>
            </w:pPr>
            <w:ins w:id="468" w:author="Anritsu" w:date="2019-02-08T16:57:00Z">
              <w:r>
                <w:rPr>
                  <w:rFonts w:ascii="Arial" w:hAnsi="Arial" w:cs="Arial"/>
                  <w:color w:val="000000"/>
                  <w:sz w:val="18"/>
                  <w:szCs w:val="18"/>
                </w:rPr>
                <w:t>2392.5</w:t>
              </w:r>
            </w:ins>
          </w:p>
        </w:tc>
      </w:tr>
      <w:tr w:rsidR="00022B9E" w:rsidRPr="00431C68" w:rsidTr="00022B9E">
        <w:trPr>
          <w:trHeight w:val="227"/>
          <w:ins w:id="469"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70"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471"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72" w:author="Anritsu" w:date="2019-02-08T16:45:00Z"/>
                <w:rFonts w:ascii="Arial" w:hAnsi="Arial" w:cs="Arial"/>
                <w:color w:val="000000"/>
                <w:sz w:val="18"/>
                <w:szCs w:val="18"/>
                <w:lang w:eastAsia="de-DE"/>
              </w:rPr>
            </w:pPr>
            <w:ins w:id="473"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74" w:author="Anritsu" w:date="2019-02-08T16:45:00Z"/>
                <w:rFonts w:ascii="Arial" w:hAnsi="Arial" w:cs="Arial"/>
                <w:color w:val="000000"/>
                <w:sz w:val="18"/>
                <w:szCs w:val="18"/>
                <w:lang w:eastAsia="de-DE"/>
              </w:rPr>
            </w:pPr>
            <w:ins w:id="475"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76" w:author="Anritsu" w:date="2019-02-08T16:45:00Z"/>
                <w:rFonts w:ascii="Arial" w:hAnsi="Arial" w:cs="Arial"/>
                <w:color w:val="000000"/>
                <w:sz w:val="18"/>
                <w:szCs w:val="18"/>
                <w:lang w:eastAsia="de-DE"/>
              </w:rPr>
            </w:pPr>
            <w:ins w:id="477"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78" w:author="Anritsu" w:date="2019-02-08T16:45:00Z"/>
                <w:rFonts w:ascii="Arial" w:hAnsi="Arial" w:cs="Arial"/>
                <w:color w:val="000000"/>
                <w:sz w:val="18"/>
                <w:szCs w:val="18"/>
                <w:lang w:eastAsia="de-DE"/>
              </w:rPr>
            </w:pPr>
            <w:ins w:id="47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80" w:author="Anritsu" w:date="2019-02-08T16:45:00Z"/>
                <w:rFonts w:ascii="Arial" w:hAnsi="Arial" w:cs="Arial"/>
                <w:color w:val="000000"/>
                <w:sz w:val="18"/>
                <w:szCs w:val="18"/>
                <w:lang w:eastAsia="de-DE"/>
              </w:rPr>
            </w:pPr>
            <w:ins w:id="481"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82" w:author="Anritsu" w:date="2019-02-08T16:45:00Z"/>
                <w:rFonts w:ascii="Arial" w:hAnsi="Arial" w:cs="Arial"/>
                <w:color w:val="000000"/>
                <w:sz w:val="18"/>
                <w:szCs w:val="18"/>
                <w:lang w:eastAsia="de-DE"/>
              </w:rPr>
            </w:pPr>
            <w:ins w:id="483"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84" w:author="Anritsu" w:date="2019-02-08T16:45:00Z"/>
                <w:rFonts w:ascii="Arial" w:hAnsi="Arial" w:cs="Arial"/>
                <w:color w:val="000000"/>
                <w:sz w:val="18"/>
                <w:szCs w:val="18"/>
                <w:lang w:eastAsia="de-DE"/>
              </w:rPr>
            </w:pPr>
            <w:ins w:id="485" w:author="Anritsu" w:date="2019-02-08T16:57:00Z">
              <w:r>
                <w:rPr>
                  <w:rFonts w:ascii="Arial" w:hAnsi="Arial" w:cs="Arial"/>
                  <w:sz w:val="18"/>
                  <w:szCs w:val="18"/>
                </w:rPr>
                <w:t>35.4</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86" w:author="Anritsu" w:date="2019-02-08T16:45:00Z"/>
                <w:rFonts w:ascii="Arial" w:hAnsi="Arial" w:cs="Arial"/>
                <w:color w:val="000000"/>
                <w:sz w:val="18"/>
                <w:szCs w:val="18"/>
                <w:lang w:eastAsia="de-DE"/>
              </w:rPr>
            </w:pPr>
            <w:ins w:id="487"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88" w:author="Anritsu" w:date="2019-02-08T16:45:00Z"/>
                <w:rFonts w:ascii="Arial" w:hAnsi="Arial" w:cs="Arial"/>
                <w:color w:val="000000"/>
                <w:sz w:val="18"/>
                <w:szCs w:val="18"/>
                <w:lang w:eastAsia="de-DE"/>
              </w:rPr>
            </w:pPr>
            <w:ins w:id="489"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90" w:author="Anritsu" w:date="2019-02-08T16:45:00Z"/>
                <w:rFonts w:ascii="Arial" w:hAnsi="Arial" w:cs="Arial"/>
                <w:color w:val="000000"/>
                <w:sz w:val="18"/>
                <w:szCs w:val="18"/>
                <w:lang w:eastAsia="de-DE"/>
              </w:rPr>
            </w:pPr>
            <w:ins w:id="491"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92" w:author="Anritsu" w:date="2019-02-08T16:45:00Z"/>
                <w:rFonts w:ascii="Arial" w:hAnsi="Arial" w:cs="Arial"/>
                <w:color w:val="000000"/>
                <w:sz w:val="18"/>
                <w:szCs w:val="18"/>
                <w:lang w:eastAsia="de-DE"/>
              </w:rPr>
            </w:pPr>
            <w:ins w:id="493"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94" w:author="Anritsu" w:date="2019-02-08T16:45:00Z"/>
                <w:rFonts w:ascii="Arial" w:hAnsi="Arial" w:cs="Arial"/>
                <w:color w:val="000000"/>
                <w:sz w:val="18"/>
                <w:szCs w:val="18"/>
                <w:lang w:eastAsia="de-DE"/>
              </w:rPr>
            </w:pPr>
            <w:ins w:id="495"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96" w:author="Anritsu" w:date="2019-02-08T16:45:00Z"/>
                <w:rFonts w:ascii="Arial" w:hAnsi="Arial" w:cs="Arial"/>
                <w:color w:val="000000"/>
                <w:sz w:val="18"/>
                <w:szCs w:val="18"/>
                <w:lang w:eastAsia="de-DE"/>
              </w:rPr>
            </w:pPr>
            <w:ins w:id="497" w:author="Anritsu" w:date="2019-02-08T16:57:00Z">
              <w:r>
                <w:rPr>
                  <w:rFonts w:ascii="Arial" w:hAnsi="Arial" w:cs="Arial"/>
                  <w:color w:val="000000"/>
                  <w:sz w:val="18"/>
                  <w:szCs w:val="18"/>
                </w:rPr>
                <w:t>2392.5</w:t>
              </w:r>
            </w:ins>
          </w:p>
        </w:tc>
      </w:tr>
      <w:tr w:rsidR="00022B9E" w:rsidRPr="00431C68" w:rsidTr="00022B9E">
        <w:trPr>
          <w:trHeight w:val="227"/>
          <w:ins w:id="49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99"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tcPr>
          <w:p w:rsidR="00022B9E" w:rsidRPr="00431C68" w:rsidRDefault="00022B9E">
            <w:pPr>
              <w:spacing w:after="0"/>
              <w:jc w:val="center"/>
              <w:rPr>
                <w:ins w:id="500" w:author="Anritsu" w:date="2019-02-08T16:45:00Z"/>
                <w:rFonts w:ascii="Arial" w:hAnsi="Arial" w:cs="Arial"/>
                <w:color w:val="000000"/>
                <w:sz w:val="18"/>
                <w:szCs w:val="18"/>
                <w:lang w:eastAsia="de-DE"/>
              </w:rPr>
            </w:pPr>
            <w:ins w:id="501" w:author="Anritsu" w:date="2019-02-08T16:51:00Z">
              <w:r w:rsidRPr="00431C68">
                <w:rPr>
                  <w:rFonts w:ascii="Arial" w:hAnsi="Arial" w:cs="Arial"/>
                  <w:color w:val="000000"/>
                  <w:sz w:val="18"/>
                  <w:szCs w:val="18"/>
                  <w:lang w:eastAsia="de-DE"/>
                </w:rPr>
                <w:t>50+75+</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02" w:author="Anritsu" w:date="2019-02-08T16:45:00Z"/>
                <w:rFonts w:ascii="Arial" w:hAnsi="Arial" w:cs="Arial"/>
                <w:color w:val="000000"/>
                <w:sz w:val="18"/>
                <w:szCs w:val="18"/>
                <w:lang w:eastAsia="de-DE"/>
              </w:rPr>
            </w:pPr>
            <w:ins w:id="503"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04" w:author="Anritsu" w:date="2019-02-08T16:45:00Z"/>
                <w:rFonts w:ascii="Arial" w:hAnsi="Arial" w:cs="Arial"/>
                <w:color w:val="000000"/>
                <w:sz w:val="18"/>
                <w:szCs w:val="18"/>
                <w:lang w:eastAsia="de-DE"/>
              </w:rPr>
            </w:pPr>
            <w:ins w:id="505"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06" w:author="Anritsu" w:date="2019-02-08T16:45:00Z"/>
                <w:rFonts w:ascii="Arial" w:hAnsi="Arial" w:cs="Arial"/>
                <w:color w:val="000000"/>
                <w:sz w:val="18"/>
                <w:szCs w:val="18"/>
                <w:lang w:eastAsia="de-DE"/>
              </w:rPr>
            </w:pPr>
            <w:ins w:id="507"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08" w:author="Anritsu" w:date="2019-02-08T16:45:00Z"/>
                <w:rFonts w:ascii="Arial" w:hAnsi="Arial" w:cs="Arial"/>
                <w:color w:val="000000"/>
                <w:sz w:val="18"/>
                <w:szCs w:val="18"/>
                <w:lang w:eastAsia="de-DE"/>
              </w:rPr>
            </w:pPr>
            <w:ins w:id="509"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10" w:author="Anritsu" w:date="2019-02-08T16:45:00Z"/>
                <w:rFonts w:ascii="Arial" w:hAnsi="Arial" w:cs="Arial"/>
                <w:color w:val="000000"/>
                <w:sz w:val="18"/>
                <w:szCs w:val="18"/>
                <w:lang w:eastAsia="de-DE"/>
              </w:rPr>
            </w:pPr>
            <w:ins w:id="511"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12" w:author="Anritsu" w:date="2019-02-08T16:45:00Z"/>
                <w:rFonts w:ascii="Arial" w:hAnsi="Arial" w:cs="Arial"/>
                <w:color w:val="000000"/>
                <w:sz w:val="18"/>
                <w:szCs w:val="18"/>
                <w:lang w:eastAsia="de-DE"/>
              </w:rPr>
            </w:pPr>
            <w:ins w:id="513"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14" w:author="Anritsu" w:date="2019-02-08T16:45:00Z"/>
                <w:rFonts w:ascii="Arial" w:hAnsi="Arial" w:cs="Arial"/>
                <w:color w:val="000000"/>
                <w:sz w:val="18"/>
                <w:szCs w:val="18"/>
                <w:lang w:eastAsia="de-DE"/>
              </w:rPr>
            </w:pPr>
            <w:ins w:id="515" w:author="Anritsu" w:date="2019-02-08T16:57:00Z">
              <w:r>
                <w:rPr>
                  <w:rFonts w:ascii="Arial" w:hAnsi="Arial" w:cs="Arial"/>
                  <w:sz w:val="18"/>
                  <w:szCs w:val="18"/>
                </w:rPr>
                <w:t>35.5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16" w:author="Anritsu" w:date="2019-02-08T16:45:00Z"/>
                <w:rFonts w:ascii="Arial" w:hAnsi="Arial" w:cs="Arial"/>
                <w:color w:val="000000"/>
                <w:sz w:val="18"/>
                <w:szCs w:val="18"/>
                <w:lang w:eastAsia="de-DE"/>
              </w:rPr>
            </w:pPr>
            <w:ins w:id="517"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18" w:author="Anritsu" w:date="2019-02-08T16:45:00Z"/>
                <w:rFonts w:ascii="Arial" w:hAnsi="Arial" w:cs="Arial"/>
                <w:color w:val="000000"/>
                <w:sz w:val="18"/>
                <w:szCs w:val="18"/>
                <w:lang w:eastAsia="de-DE"/>
              </w:rPr>
            </w:pPr>
            <w:ins w:id="519"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20" w:author="Anritsu" w:date="2019-02-08T16:45:00Z"/>
                <w:rFonts w:ascii="Arial" w:hAnsi="Arial" w:cs="Arial"/>
                <w:color w:val="000000"/>
                <w:sz w:val="18"/>
                <w:szCs w:val="18"/>
                <w:lang w:eastAsia="de-DE"/>
              </w:rPr>
            </w:pPr>
            <w:ins w:id="521"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22" w:author="Anritsu" w:date="2019-02-08T16:45:00Z"/>
                <w:rFonts w:ascii="Arial" w:hAnsi="Arial" w:cs="Arial"/>
                <w:color w:val="000000"/>
                <w:sz w:val="18"/>
                <w:szCs w:val="18"/>
                <w:lang w:eastAsia="de-DE"/>
              </w:rPr>
            </w:pPr>
            <w:ins w:id="523"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24" w:author="Anritsu" w:date="2019-02-08T16:45:00Z"/>
                <w:rFonts w:ascii="Arial" w:hAnsi="Arial" w:cs="Arial"/>
                <w:color w:val="000000"/>
                <w:sz w:val="18"/>
                <w:szCs w:val="18"/>
                <w:lang w:eastAsia="de-DE"/>
              </w:rPr>
            </w:pPr>
            <w:ins w:id="525"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26" w:author="Anritsu" w:date="2019-02-08T16:45:00Z"/>
                <w:rFonts w:ascii="Arial" w:hAnsi="Arial" w:cs="Arial"/>
                <w:color w:val="000000"/>
                <w:sz w:val="18"/>
                <w:szCs w:val="18"/>
                <w:lang w:eastAsia="de-DE"/>
              </w:rPr>
            </w:pPr>
            <w:ins w:id="527" w:author="Anritsu" w:date="2019-02-08T16:57:00Z">
              <w:r>
                <w:rPr>
                  <w:rFonts w:ascii="Arial" w:hAnsi="Arial" w:cs="Arial"/>
                  <w:color w:val="000000"/>
                  <w:sz w:val="18"/>
                  <w:szCs w:val="18"/>
                </w:rPr>
                <w:t>2390</w:t>
              </w:r>
            </w:ins>
          </w:p>
        </w:tc>
      </w:tr>
      <w:tr w:rsidR="00022B9E" w:rsidRPr="00431C68" w:rsidTr="00022B9E">
        <w:trPr>
          <w:trHeight w:val="227"/>
          <w:ins w:id="52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529"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530"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31" w:author="Anritsu" w:date="2019-02-08T16:45:00Z"/>
                <w:rFonts w:ascii="Arial" w:hAnsi="Arial" w:cs="Arial"/>
                <w:color w:val="000000"/>
                <w:sz w:val="18"/>
                <w:szCs w:val="18"/>
                <w:lang w:eastAsia="de-DE"/>
              </w:rPr>
            </w:pPr>
            <w:ins w:id="532"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33" w:author="Anritsu" w:date="2019-02-08T16:45:00Z"/>
                <w:rFonts w:ascii="Arial" w:hAnsi="Arial" w:cs="Arial"/>
                <w:color w:val="000000"/>
                <w:sz w:val="18"/>
                <w:szCs w:val="18"/>
                <w:lang w:eastAsia="de-DE"/>
              </w:rPr>
            </w:pPr>
            <w:ins w:id="534"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35" w:author="Anritsu" w:date="2019-02-08T16:45:00Z"/>
                <w:rFonts w:ascii="Arial" w:hAnsi="Arial" w:cs="Arial"/>
                <w:color w:val="000000"/>
                <w:sz w:val="18"/>
                <w:szCs w:val="18"/>
                <w:lang w:eastAsia="de-DE"/>
              </w:rPr>
            </w:pPr>
            <w:ins w:id="536"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37" w:author="Anritsu" w:date="2019-02-08T16:45:00Z"/>
                <w:rFonts w:ascii="Arial" w:hAnsi="Arial" w:cs="Arial"/>
                <w:color w:val="000000"/>
                <w:sz w:val="18"/>
                <w:szCs w:val="18"/>
                <w:lang w:eastAsia="de-DE"/>
              </w:rPr>
            </w:pPr>
            <w:ins w:id="538"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39" w:author="Anritsu" w:date="2019-02-08T16:45:00Z"/>
                <w:rFonts w:ascii="Arial" w:hAnsi="Arial" w:cs="Arial"/>
                <w:color w:val="000000"/>
                <w:sz w:val="18"/>
                <w:szCs w:val="18"/>
                <w:lang w:eastAsia="de-DE"/>
              </w:rPr>
            </w:pPr>
            <w:ins w:id="540"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41" w:author="Anritsu" w:date="2019-02-08T16:45:00Z"/>
                <w:rFonts w:ascii="Arial" w:hAnsi="Arial" w:cs="Arial"/>
                <w:color w:val="000000"/>
                <w:sz w:val="18"/>
                <w:szCs w:val="18"/>
                <w:lang w:eastAsia="de-DE"/>
              </w:rPr>
            </w:pPr>
            <w:ins w:id="542"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43" w:author="Anritsu" w:date="2019-02-08T16:45:00Z"/>
                <w:rFonts w:ascii="Arial" w:hAnsi="Arial" w:cs="Arial"/>
                <w:color w:val="000000"/>
                <w:sz w:val="18"/>
                <w:szCs w:val="18"/>
                <w:lang w:eastAsia="de-DE"/>
              </w:rPr>
            </w:pPr>
            <w:ins w:id="544" w:author="Anritsu" w:date="2019-02-08T16:57:00Z">
              <w:r>
                <w:rPr>
                  <w:rFonts w:ascii="Arial" w:hAnsi="Arial" w:cs="Arial"/>
                  <w:sz w:val="18"/>
                  <w:szCs w:val="18"/>
                </w:rPr>
                <w:t>35.2</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45" w:author="Anritsu" w:date="2019-02-08T16:45:00Z"/>
                <w:rFonts w:ascii="Arial" w:hAnsi="Arial" w:cs="Arial"/>
                <w:color w:val="000000"/>
                <w:sz w:val="18"/>
                <w:szCs w:val="18"/>
                <w:lang w:eastAsia="de-DE"/>
              </w:rPr>
            </w:pPr>
            <w:ins w:id="546"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47" w:author="Anritsu" w:date="2019-02-08T16:45:00Z"/>
                <w:rFonts w:ascii="Arial" w:hAnsi="Arial" w:cs="Arial"/>
                <w:color w:val="000000"/>
                <w:sz w:val="18"/>
                <w:szCs w:val="18"/>
                <w:lang w:eastAsia="de-DE"/>
              </w:rPr>
            </w:pPr>
            <w:ins w:id="548"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49" w:author="Anritsu" w:date="2019-02-08T16:45:00Z"/>
                <w:rFonts w:ascii="Arial" w:hAnsi="Arial" w:cs="Arial"/>
                <w:color w:val="000000"/>
                <w:sz w:val="18"/>
                <w:szCs w:val="18"/>
                <w:lang w:eastAsia="de-DE"/>
              </w:rPr>
            </w:pPr>
            <w:ins w:id="550"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51" w:author="Anritsu" w:date="2019-02-08T16:45:00Z"/>
                <w:rFonts w:ascii="Arial" w:hAnsi="Arial" w:cs="Arial"/>
                <w:color w:val="000000"/>
                <w:sz w:val="18"/>
                <w:szCs w:val="18"/>
                <w:lang w:eastAsia="de-DE"/>
              </w:rPr>
            </w:pPr>
            <w:ins w:id="552"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53" w:author="Anritsu" w:date="2019-02-08T16:45:00Z"/>
                <w:rFonts w:ascii="Arial" w:hAnsi="Arial" w:cs="Arial"/>
                <w:color w:val="000000"/>
                <w:sz w:val="18"/>
                <w:szCs w:val="18"/>
                <w:lang w:eastAsia="de-DE"/>
              </w:rPr>
            </w:pPr>
            <w:ins w:id="554"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55" w:author="Anritsu" w:date="2019-02-08T16:45:00Z"/>
                <w:rFonts w:ascii="Arial" w:hAnsi="Arial" w:cs="Arial"/>
                <w:color w:val="000000"/>
                <w:sz w:val="18"/>
                <w:szCs w:val="18"/>
                <w:lang w:eastAsia="de-DE"/>
              </w:rPr>
            </w:pPr>
            <w:ins w:id="556" w:author="Anritsu" w:date="2019-02-08T16:57:00Z">
              <w:r>
                <w:rPr>
                  <w:rFonts w:ascii="Arial" w:hAnsi="Arial" w:cs="Arial"/>
                  <w:color w:val="000000"/>
                  <w:sz w:val="18"/>
                  <w:szCs w:val="18"/>
                </w:rPr>
                <w:t>2392.2</w:t>
              </w:r>
            </w:ins>
          </w:p>
        </w:tc>
      </w:tr>
      <w:tr w:rsidR="00022B9E" w:rsidRPr="00431C68" w:rsidTr="00022B9E">
        <w:trPr>
          <w:trHeight w:val="227"/>
          <w:ins w:id="557"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58"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559"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60" w:author="Anritsu" w:date="2019-02-08T16:50:00Z"/>
                <w:rFonts w:ascii="Arial" w:hAnsi="Arial" w:cs="Arial"/>
                <w:color w:val="000000"/>
                <w:sz w:val="18"/>
                <w:szCs w:val="18"/>
                <w:lang w:eastAsia="de-DE"/>
              </w:rPr>
            </w:pPr>
            <w:ins w:id="561"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62" w:author="Anritsu" w:date="2019-02-08T16:50:00Z"/>
                <w:rFonts w:ascii="Arial" w:hAnsi="Arial" w:cs="Arial"/>
                <w:color w:val="000000"/>
                <w:sz w:val="18"/>
                <w:szCs w:val="18"/>
                <w:lang w:eastAsia="de-DE"/>
              </w:rPr>
            </w:pPr>
            <w:ins w:id="563"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64" w:author="Anritsu" w:date="2019-02-08T16:50:00Z"/>
                <w:rFonts w:ascii="Arial" w:hAnsi="Arial" w:cs="Arial"/>
                <w:color w:val="000000"/>
                <w:sz w:val="18"/>
                <w:szCs w:val="18"/>
                <w:lang w:eastAsia="de-DE"/>
              </w:rPr>
            </w:pPr>
            <w:ins w:id="565"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66" w:author="Anritsu" w:date="2019-02-08T16:50:00Z"/>
                <w:rFonts w:ascii="Arial" w:hAnsi="Arial" w:cs="Arial"/>
                <w:color w:val="000000"/>
                <w:sz w:val="18"/>
                <w:szCs w:val="18"/>
                <w:lang w:eastAsia="de-DE"/>
              </w:rPr>
            </w:pPr>
            <w:ins w:id="567"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68" w:author="Anritsu" w:date="2019-02-08T16:50:00Z"/>
                <w:rFonts w:ascii="Arial" w:hAnsi="Arial" w:cs="Arial"/>
                <w:color w:val="000000"/>
                <w:sz w:val="18"/>
                <w:szCs w:val="18"/>
                <w:lang w:eastAsia="de-DE"/>
              </w:rPr>
            </w:pPr>
            <w:ins w:id="569"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70" w:author="Anritsu" w:date="2019-02-08T16:50:00Z"/>
                <w:rFonts w:ascii="Arial" w:hAnsi="Arial" w:cs="Arial"/>
                <w:color w:val="000000"/>
                <w:sz w:val="18"/>
                <w:szCs w:val="18"/>
                <w:lang w:eastAsia="de-DE"/>
              </w:rPr>
            </w:pPr>
            <w:ins w:id="571"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72" w:author="Anritsu" w:date="2019-02-08T16:50:00Z"/>
                <w:rFonts w:ascii="Arial" w:hAnsi="Arial" w:cs="Arial"/>
                <w:color w:val="000000"/>
                <w:sz w:val="18"/>
                <w:szCs w:val="18"/>
                <w:lang w:eastAsia="de-DE"/>
              </w:rPr>
            </w:pPr>
            <w:ins w:id="573" w:author="Anritsu" w:date="2019-02-08T16:57:00Z">
              <w:r>
                <w:rPr>
                  <w:rFonts w:ascii="Arial" w:hAnsi="Arial" w:cs="Arial"/>
                  <w:sz w:val="18"/>
                  <w:szCs w:val="18"/>
                </w:rPr>
                <w:t>35.7</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74" w:author="Anritsu" w:date="2019-02-08T16:50:00Z"/>
                <w:rFonts w:ascii="Arial" w:hAnsi="Arial" w:cs="Arial"/>
                <w:color w:val="000000"/>
                <w:sz w:val="18"/>
                <w:szCs w:val="18"/>
                <w:lang w:eastAsia="de-DE"/>
              </w:rPr>
            </w:pPr>
            <w:ins w:id="575"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76" w:author="Anritsu" w:date="2019-02-08T16:50:00Z"/>
                <w:rFonts w:ascii="Arial" w:hAnsi="Arial" w:cs="Arial"/>
                <w:color w:val="000000"/>
                <w:sz w:val="18"/>
                <w:szCs w:val="18"/>
                <w:lang w:eastAsia="de-DE"/>
              </w:rPr>
            </w:pPr>
            <w:ins w:id="577"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78" w:author="Anritsu" w:date="2019-02-08T16:50:00Z"/>
                <w:rFonts w:ascii="Arial" w:hAnsi="Arial" w:cs="Arial"/>
                <w:color w:val="000000"/>
                <w:sz w:val="18"/>
                <w:szCs w:val="18"/>
                <w:lang w:eastAsia="de-DE"/>
              </w:rPr>
            </w:pPr>
            <w:ins w:id="579"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80" w:author="Anritsu" w:date="2019-02-08T16:50:00Z"/>
                <w:rFonts w:ascii="Arial" w:hAnsi="Arial" w:cs="Arial"/>
                <w:color w:val="000000"/>
                <w:sz w:val="18"/>
                <w:szCs w:val="18"/>
                <w:lang w:eastAsia="de-DE"/>
              </w:rPr>
            </w:pPr>
            <w:ins w:id="581"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82" w:author="Anritsu" w:date="2019-02-08T16:50:00Z"/>
                <w:rFonts w:ascii="Arial" w:hAnsi="Arial" w:cs="Arial"/>
                <w:color w:val="000000"/>
                <w:sz w:val="18"/>
                <w:szCs w:val="18"/>
                <w:lang w:eastAsia="de-DE"/>
              </w:rPr>
            </w:pPr>
            <w:ins w:id="583"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84" w:author="Anritsu" w:date="2019-02-08T16:50:00Z"/>
                <w:rFonts w:ascii="Arial" w:hAnsi="Arial" w:cs="Arial"/>
                <w:color w:val="000000"/>
                <w:sz w:val="18"/>
                <w:szCs w:val="18"/>
                <w:lang w:eastAsia="de-DE"/>
              </w:rPr>
            </w:pPr>
            <w:ins w:id="585" w:author="Anritsu" w:date="2019-02-08T16:57:00Z">
              <w:r>
                <w:rPr>
                  <w:rFonts w:ascii="Arial" w:hAnsi="Arial" w:cs="Arial"/>
                  <w:sz w:val="18"/>
                  <w:szCs w:val="18"/>
                </w:rPr>
                <w:t>2390</w:t>
              </w:r>
            </w:ins>
          </w:p>
        </w:tc>
      </w:tr>
      <w:tr w:rsidR="00022B9E" w:rsidRPr="00431C68" w:rsidTr="00022B9E">
        <w:trPr>
          <w:trHeight w:val="227"/>
          <w:ins w:id="586"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87"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588"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89" w:author="Anritsu" w:date="2019-02-08T16:50:00Z"/>
                <w:rFonts w:ascii="Arial" w:hAnsi="Arial" w:cs="Arial"/>
                <w:color w:val="000000"/>
                <w:sz w:val="18"/>
                <w:szCs w:val="18"/>
                <w:lang w:eastAsia="de-DE"/>
              </w:rPr>
            </w:pPr>
            <w:ins w:id="590"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91" w:author="Anritsu" w:date="2019-02-08T16:50:00Z"/>
                <w:rFonts w:ascii="Arial" w:hAnsi="Arial" w:cs="Arial"/>
                <w:color w:val="000000"/>
                <w:sz w:val="18"/>
                <w:szCs w:val="18"/>
                <w:lang w:eastAsia="de-DE"/>
              </w:rPr>
            </w:pPr>
            <w:ins w:id="592"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93" w:author="Anritsu" w:date="2019-02-08T16:50:00Z"/>
                <w:rFonts w:ascii="Arial" w:hAnsi="Arial" w:cs="Arial"/>
                <w:color w:val="000000"/>
                <w:sz w:val="18"/>
                <w:szCs w:val="18"/>
                <w:lang w:eastAsia="de-DE"/>
              </w:rPr>
            </w:pPr>
            <w:ins w:id="594"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95" w:author="Anritsu" w:date="2019-02-08T16:50:00Z"/>
                <w:rFonts w:ascii="Arial" w:hAnsi="Arial" w:cs="Arial"/>
                <w:color w:val="000000"/>
                <w:sz w:val="18"/>
                <w:szCs w:val="18"/>
                <w:lang w:eastAsia="de-DE"/>
              </w:rPr>
            </w:pPr>
            <w:ins w:id="596"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97" w:author="Anritsu" w:date="2019-02-08T16:50:00Z"/>
                <w:rFonts w:ascii="Arial" w:hAnsi="Arial" w:cs="Arial"/>
                <w:color w:val="000000"/>
                <w:sz w:val="18"/>
                <w:szCs w:val="18"/>
                <w:lang w:eastAsia="de-DE"/>
              </w:rPr>
            </w:pPr>
            <w:ins w:id="598"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99" w:author="Anritsu" w:date="2019-02-08T16:50:00Z"/>
                <w:rFonts w:ascii="Arial" w:hAnsi="Arial" w:cs="Arial"/>
                <w:color w:val="000000"/>
                <w:sz w:val="18"/>
                <w:szCs w:val="18"/>
                <w:lang w:eastAsia="de-DE"/>
              </w:rPr>
            </w:pPr>
            <w:ins w:id="600"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01" w:author="Anritsu" w:date="2019-02-08T16:50:00Z"/>
                <w:rFonts w:ascii="Arial" w:hAnsi="Arial" w:cs="Arial"/>
                <w:color w:val="000000"/>
                <w:sz w:val="18"/>
                <w:szCs w:val="18"/>
                <w:lang w:eastAsia="de-DE"/>
              </w:rPr>
            </w:pPr>
            <w:ins w:id="602" w:author="Anritsu" w:date="2019-02-08T16:57:00Z">
              <w:r>
                <w:rPr>
                  <w:rFonts w:ascii="Arial" w:hAnsi="Arial" w:cs="Arial"/>
                  <w:sz w:val="18"/>
                  <w:szCs w:val="18"/>
                </w:rPr>
                <w:t>35.2</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03" w:author="Anritsu" w:date="2019-02-08T16:50:00Z"/>
                <w:rFonts w:ascii="Arial" w:hAnsi="Arial" w:cs="Arial"/>
                <w:color w:val="000000"/>
                <w:sz w:val="18"/>
                <w:szCs w:val="18"/>
                <w:lang w:eastAsia="de-DE"/>
              </w:rPr>
            </w:pPr>
            <w:ins w:id="604"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05" w:author="Anritsu" w:date="2019-02-08T16:50:00Z"/>
                <w:rFonts w:ascii="Arial" w:hAnsi="Arial" w:cs="Arial"/>
                <w:color w:val="000000"/>
                <w:sz w:val="18"/>
                <w:szCs w:val="18"/>
                <w:lang w:eastAsia="de-DE"/>
              </w:rPr>
            </w:pPr>
            <w:ins w:id="606"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07" w:author="Anritsu" w:date="2019-02-08T16:50:00Z"/>
                <w:rFonts w:ascii="Arial" w:hAnsi="Arial" w:cs="Arial"/>
                <w:color w:val="000000"/>
                <w:sz w:val="18"/>
                <w:szCs w:val="18"/>
                <w:lang w:eastAsia="de-DE"/>
              </w:rPr>
            </w:pPr>
            <w:ins w:id="608"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09" w:author="Anritsu" w:date="2019-02-08T16:50:00Z"/>
                <w:rFonts w:ascii="Arial" w:hAnsi="Arial" w:cs="Arial"/>
                <w:color w:val="000000"/>
                <w:sz w:val="18"/>
                <w:szCs w:val="18"/>
                <w:lang w:eastAsia="de-DE"/>
              </w:rPr>
            </w:pPr>
            <w:ins w:id="610"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11" w:author="Anritsu" w:date="2019-02-08T16:50:00Z"/>
                <w:rFonts w:ascii="Arial" w:hAnsi="Arial" w:cs="Arial"/>
                <w:color w:val="000000"/>
                <w:sz w:val="18"/>
                <w:szCs w:val="18"/>
                <w:lang w:eastAsia="de-DE"/>
              </w:rPr>
            </w:pPr>
            <w:ins w:id="612"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13" w:author="Anritsu" w:date="2019-02-08T16:50:00Z"/>
                <w:rFonts w:ascii="Arial" w:hAnsi="Arial" w:cs="Arial"/>
                <w:color w:val="000000"/>
                <w:sz w:val="18"/>
                <w:szCs w:val="18"/>
                <w:lang w:eastAsia="de-DE"/>
              </w:rPr>
            </w:pPr>
            <w:ins w:id="614" w:author="Anritsu" w:date="2019-02-08T16:57:00Z">
              <w:r>
                <w:rPr>
                  <w:rFonts w:ascii="Arial" w:hAnsi="Arial" w:cs="Arial"/>
                  <w:color w:val="000000"/>
                  <w:sz w:val="18"/>
                  <w:szCs w:val="18"/>
                </w:rPr>
                <w:t>2394.5</w:t>
              </w:r>
            </w:ins>
          </w:p>
        </w:tc>
      </w:tr>
      <w:tr w:rsidR="00022B9E" w:rsidRPr="00431C68" w:rsidTr="00022B9E">
        <w:trPr>
          <w:trHeight w:val="227"/>
          <w:ins w:id="615"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16"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617"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18" w:author="Anritsu" w:date="2019-02-08T16:50:00Z"/>
                <w:rFonts w:ascii="Arial" w:hAnsi="Arial" w:cs="Arial"/>
                <w:color w:val="000000"/>
                <w:sz w:val="18"/>
                <w:szCs w:val="18"/>
                <w:lang w:eastAsia="de-DE"/>
              </w:rPr>
            </w:pPr>
            <w:ins w:id="619"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20" w:author="Anritsu" w:date="2019-02-08T16:50:00Z"/>
                <w:rFonts w:ascii="Arial" w:hAnsi="Arial" w:cs="Arial"/>
                <w:color w:val="000000"/>
                <w:sz w:val="18"/>
                <w:szCs w:val="18"/>
                <w:lang w:eastAsia="de-DE"/>
              </w:rPr>
            </w:pPr>
            <w:ins w:id="621"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22" w:author="Anritsu" w:date="2019-02-08T16:50:00Z"/>
                <w:rFonts w:ascii="Arial" w:hAnsi="Arial" w:cs="Arial"/>
                <w:color w:val="000000"/>
                <w:sz w:val="18"/>
                <w:szCs w:val="18"/>
                <w:lang w:eastAsia="de-DE"/>
              </w:rPr>
            </w:pPr>
            <w:ins w:id="623"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24" w:author="Anritsu" w:date="2019-02-08T16:50:00Z"/>
                <w:rFonts w:ascii="Arial" w:hAnsi="Arial" w:cs="Arial"/>
                <w:color w:val="000000"/>
                <w:sz w:val="18"/>
                <w:szCs w:val="18"/>
                <w:lang w:eastAsia="de-DE"/>
              </w:rPr>
            </w:pPr>
            <w:ins w:id="625"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26" w:author="Anritsu" w:date="2019-02-08T16:50:00Z"/>
                <w:rFonts w:ascii="Arial" w:hAnsi="Arial" w:cs="Arial"/>
                <w:color w:val="000000"/>
                <w:sz w:val="18"/>
                <w:szCs w:val="18"/>
                <w:lang w:eastAsia="de-DE"/>
              </w:rPr>
            </w:pPr>
            <w:ins w:id="627"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28" w:author="Anritsu" w:date="2019-02-08T16:50:00Z"/>
                <w:rFonts w:ascii="Arial" w:hAnsi="Arial" w:cs="Arial"/>
                <w:color w:val="000000"/>
                <w:sz w:val="18"/>
                <w:szCs w:val="18"/>
                <w:lang w:eastAsia="de-DE"/>
              </w:rPr>
            </w:pPr>
            <w:ins w:id="629"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30" w:author="Anritsu" w:date="2019-02-08T16:50:00Z"/>
                <w:rFonts w:ascii="Arial" w:hAnsi="Arial" w:cs="Arial"/>
                <w:color w:val="000000"/>
                <w:sz w:val="18"/>
                <w:szCs w:val="18"/>
                <w:lang w:eastAsia="de-DE"/>
              </w:rPr>
            </w:pPr>
            <w:ins w:id="631" w:author="Anritsu" w:date="2019-02-08T16:57:00Z">
              <w:r>
                <w:rPr>
                  <w:rFonts w:ascii="Arial" w:hAnsi="Arial" w:cs="Arial"/>
                  <w:sz w:val="18"/>
                  <w:szCs w:val="18"/>
                </w:rPr>
                <w:t>36</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32" w:author="Anritsu" w:date="2019-02-08T16:50:00Z"/>
                <w:rFonts w:ascii="Arial" w:hAnsi="Arial" w:cs="Arial"/>
                <w:color w:val="000000"/>
                <w:sz w:val="18"/>
                <w:szCs w:val="18"/>
                <w:lang w:eastAsia="de-DE"/>
              </w:rPr>
            </w:pPr>
            <w:ins w:id="633"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34" w:author="Anritsu" w:date="2019-02-08T16:50:00Z"/>
                <w:rFonts w:ascii="Arial" w:hAnsi="Arial" w:cs="Arial"/>
                <w:color w:val="000000"/>
                <w:sz w:val="18"/>
                <w:szCs w:val="18"/>
                <w:lang w:eastAsia="de-DE"/>
              </w:rPr>
            </w:pPr>
            <w:ins w:id="635"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36" w:author="Anritsu" w:date="2019-02-08T16:50:00Z"/>
                <w:rFonts w:ascii="Arial" w:hAnsi="Arial" w:cs="Arial"/>
                <w:color w:val="000000"/>
                <w:sz w:val="18"/>
                <w:szCs w:val="18"/>
                <w:lang w:eastAsia="de-DE"/>
              </w:rPr>
            </w:pPr>
            <w:ins w:id="637"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38" w:author="Anritsu" w:date="2019-02-08T16:50:00Z"/>
                <w:rFonts w:ascii="Arial" w:hAnsi="Arial" w:cs="Arial"/>
                <w:color w:val="000000"/>
                <w:sz w:val="18"/>
                <w:szCs w:val="18"/>
                <w:lang w:eastAsia="de-DE"/>
              </w:rPr>
            </w:pPr>
            <w:ins w:id="639"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40" w:author="Anritsu" w:date="2019-02-08T16:50:00Z"/>
                <w:rFonts w:ascii="Arial" w:hAnsi="Arial" w:cs="Arial"/>
                <w:color w:val="000000"/>
                <w:sz w:val="18"/>
                <w:szCs w:val="18"/>
                <w:lang w:eastAsia="de-DE"/>
              </w:rPr>
            </w:pPr>
            <w:ins w:id="641"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42" w:author="Anritsu" w:date="2019-02-08T16:50:00Z"/>
                <w:rFonts w:ascii="Arial" w:hAnsi="Arial" w:cs="Arial"/>
                <w:color w:val="000000"/>
                <w:sz w:val="18"/>
                <w:szCs w:val="18"/>
                <w:lang w:eastAsia="de-DE"/>
              </w:rPr>
            </w:pPr>
            <w:ins w:id="643" w:author="Anritsu" w:date="2019-02-08T16:57:00Z">
              <w:r>
                <w:rPr>
                  <w:rFonts w:ascii="Arial" w:hAnsi="Arial" w:cs="Arial"/>
                  <w:color w:val="000000"/>
                  <w:sz w:val="18"/>
                  <w:szCs w:val="18"/>
                </w:rPr>
                <w:t>2390</w:t>
              </w:r>
            </w:ins>
          </w:p>
        </w:tc>
      </w:tr>
      <w:tr w:rsidR="00022B9E" w:rsidRPr="00431C68" w:rsidTr="00022B9E">
        <w:trPr>
          <w:trHeight w:val="227"/>
          <w:ins w:id="644"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45"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646"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47" w:author="Anritsu" w:date="2019-02-08T16:50:00Z"/>
                <w:rFonts w:ascii="Arial" w:hAnsi="Arial" w:cs="Arial"/>
                <w:color w:val="000000"/>
                <w:sz w:val="18"/>
                <w:szCs w:val="18"/>
                <w:lang w:eastAsia="de-DE"/>
              </w:rPr>
            </w:pPr>
            <w:ins w:id="648"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49" w:author="Anritsu" w:date="2019-02-08T16:50:00Z"/>
                <w:rFonts w:ascii="Arial" w:hAnsi="Arial" w:cs="Arial"/>
                <w:color w:val="000000"/>
                <w:sz w:val="18"/>
                <w:szCs w:val="18"/>
                <w:lang w:eastAsia="de-DE"/>
              </w:rPr>
            </w:pPr>
            <w:ins w:id="650"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51" w:author="Anritsu" w:date="2019-02-08T16:50:00Z"/>
                <w:rFonts w:ascii="Arial" w:hAnsi="Arial" w:cs="Arial"/>
                <w:color w:val="000000"/>
                <w:sz w:val="18"/>
                <w:szCs w:val="18"/>
                <w:lang w:eastAsia="de-DE"/>
              </w:rPr>
            </w:pPr>
            <w:ins w:id="652"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3" w:author="Anritsu" w:date="2019-02-08T16:50:00Z"/>
                <w:rFonts w:ascii="Arial" w:hAnsi="Arial" w:cs="Arial"/>
                <w:color w:val="000000"/>
                <w:sz w:val="18"/>
                <w:szCs w:val="18"/>
                <w:lang w:eastAsia="de-DE"/>
              </w:rPr>
            </w:pPr>
            <w:ins w:id="654"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5" w:author="Anritsu" w:date="2019-02-08T16:50:00Z"/>
                <w:rFonts w:ascii="Arial" w:hAnsi="Arial" w:cs="Arial"/>
                <w:color w:val="000000"/>
                <w:sz w:val="18"/>
                <w:szCs w:val="18"/>
                <w:lang w:eastAsia="de-DE"/>
              </w:rPr>
            </w:pPr>
            <w:ins w:id="656"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7" w:author="Anritsu" w:date="2019-02-08T16:50:00Z"/>
                <w:rFonts w:ascii="Arial" w:hAnsi="Arial" w:cs="Arial"/>
                <w:color w:val="000000"/>
                <w:sz w:val="18"/>
                <w:szCs w:val="18"/>
                <w:lang w:eastAsia="de-DE"/>
              </w:rPr>
            </w:pPr>
            <w:ins w:id="658"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9" w:author="Anritsu" w:date="2019-02-08T16:50:00Z"/>
                <w:rFonts w:ascii="Arial" w:hAnsi="Arial" w:cs="Arial"/>
                <w:color w:val="000000"/>
                <w:sz w:val="18"/>
                <w:szCs w:val="18"/>
                <w:lang w:eastAsia="de-DE"/>
              </w:rPr>
            </w:pPr>
            <w:ins w:id="660" w:author="Anritsu" w:date="2019-02-08T16:57:00Z">
              <w:r>
                <w:rPr>
                  <w:rFonts w:ascii="Arial" w:hAnsi="Arial" w:cs="Arial"/>
                  <w:sz w:val="18"/>
                  <w:szCs w:val="18"/>
                </w:rPr>
                <w:t>35.7</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61" w:author="Anritsu" w:date="2019-02-08T16:50:00Z"/>
                <w:rFonts w:ascii="Arial" w:hAnsi="Arial" w:cs="Arial"/>
                <w:color w:val="000000"/>
                <w:sz w:val="18"/>
                <w:szCs w:val="18"/>
                <w:lang w:eastAsia="de-DE"/>
              </w:rPr>
            </w:pPr>
            <w:ins w:id="66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63" w:author="Anritsu" w:date="2019-02-08T16:50:00Z"/>
                <w:rFonts w:ascii="Arial" w:hAnsi="Arial" w:cs="Arial"/>
                <w:color w:val="000000"/>
                <w:sz w:val="18"/>
                <w:szCs w:val="18"/>
                <w:lang w:eastAsia="de-DE"/>
              </w:rPr>
            </w:pPr>
            <w:ins w:id="664"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65" w:author="Anritsu" w:date="2019-02-08T16:50:00Z"/>
                <w:rFonts w:ascii="Arial" w:hAnsi="Arial" w:cs="Arial"/>
                <w:color w:val="000000"/>
                <w:sz w:val="18"/>
                <w:szCs w:val="18"/>
                <w:lang w:eastAsia="de-DE"/>
              </w:rPr>
            </w:pPr>
            <w:ins w:id="666"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67" w:author="Anritsu" w:date="2019-02-08T16:50:00Z"/>
                <w:rFonts w:ascii="Arial" w:hAnsi="Arial" w:cs="Arial"/>
                <w:color w:val="000000"/>
                <w:sz w:val="18"/>
                <w:szCs w:val="18"/>
                <w:lang w:eastAsia="de-DE"/>
              </w:rPr>
            </w:pPr>
            <w:ins w:id="668"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69" w:author="Anritsu" w:date="2019-02-08T16:50:00Z"/>
                <w:rFonts w:ascii="Arial" w:hAnsi="Arial" w:cs="Arial"/>
                <w:color w:val="000000"/>
                <w:sz w:val="18"/>
                <w:szCs w:val="18"/>
                <w:lang w:eastAsia="de-DE"/>
              </w:rPr>
            </w:pPr>
            <w:ins w:id="670"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71" w:author="Anritsu" w:date="2019-02-08T16:50:00Z"/>
                <w:rFonts w:ascii="Arial" w:hAnsi="Arial" w:cs="Arial"/>
                <w:color w:val="000000"/>
                <w:sz w:val="18"/>
                <w:szCs w:val="18"/>
                <w:lang w:eastAsia="de-DE"/>
              </w:rPr>
            </w:pPr>
            <w:ins w:id="672" w:author="Anritsu" w:date="2019-02-08T16:57:00Z">
              <w:r>
                <w:rPr>
                  <w:rFonts w:ascii="Arial" w:hAnsi="Arial" w:cs="Arial"/>
                  <w:color w:val="000000"/>
                  <w:sz w:val="18"/>
                  <w:szCs w:val="18"/>
                </w:rPr>
                <w:t>2392.2</w:t>
              </w:r>
            </w:ins>
          </w:p>
        </w:tc>
      </w:tr>
      <w:tr w:rsidR="00022B9E" w:rsidRPr="00431C68" w:rsidTr="00022B9E">
        <w:trPr>
          <w:trHeight w:val="227"/>
          <w:ins w:id="67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674"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675"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76" w:author="Anritsu" w:date="2019-02-08T16:45:00Z"/>
                <w:rFonts w:ascii="Arial" w:hAnsi="Arial" w:cs="Arial"/>
                <w:color w:val="000000"/>
                <w:sz w:val="18"/>
                <w:szCs w:val="18"/>
                <w:lang w:eastAsia="de-DE"/>
              </w:rPr>
            </w:pPr>
            <w:ins w:id="677"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78" w:author="Anritsu" w:date="2019-02-08T16:45:00Z"/>
                <w:rFonts w:ascii="Arial" w:hAnsi="Arial" w:cs="Arial"/>
                <w:color w:val="000000"/>
                <w:sz w:val="18"/>
                <w:szCs w:val="18"/>
                <w:lang w:eastAsia="de-DE"/>
              </w:rPr>
            </w:pPr>
            <w:ins w:id="679"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80" w:author="Anritsu" w:date="2019-02-08T16:45:00Z"/>
                <w:rFonts w:ascii="Arial" w:hAnsi="Arial" w:cs="Arial"/>
                <w:color w:val="000000"/>
                <w:sz w:val="18"/>
                <w:szCs w:val="18"/>
                <w:lang w:eastAsia="de-DE"/>
              </w:rPr>
            </w:pPr>
            <w:ins w:id="681"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2" w:author="Anritsu" w:date="2019-02-08T16:45:00Z"/>
                <w:rFonts w:ascii="Arial" w:hAnsi="Arial" w:cs="Arial"/>
                <w:color w:val="000000"/>
                <w:sz w:val="18"/>
                <w:szCs w:val="18"/>
                <w:lang w:eastAsia="de-DE"/>
              </w:rPr>
            </w:pPr>
            <w:ins w:id="683"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4" w:author="Anritsu" w:date="2019-02-08T16:45:00Z"/>
                <w:rFonts w:ascii="Arial" w:hAnsi="Arial" w:cs="Arial"/>
                <w:color w:val="000000"/>
                <w:sz w:val="18"/>
                <w:szCs w:val="18"/>
                <w:lang w:eastAsia="de-DE"/>
              </w:rPr>
            </w:pPr>
            <w:ins w:id="685"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6" w:author="Anritsu" w:date="2019-02-08T16:45:00Z"/>
                <w:rFonts w:ascii="Arial" w:hAnsi="Arial" w:cs="Arial"/>
                <w:color w:val="000000"/>
                <w:sz w:val="18"/>
                <w:szCs w:val="18"/>
                <w:lang w:eastAsia="de-DE"/>
              </w:rPr>
            </w:pPr>
            <w:ins w:id="687"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8" w:author="Anritsu" w:date="2019-02-08T16:45:00Z"/>
                <w:rFonts w:ascii="Arial" w:hAnsi="Arial" w:cs="Arial"/>
                <w:color w:val="000000"/>
                <w:sz w:val="18"/>
                <w:szCs w:val="18"/>
                <w:lang w:eastAsia="de-DE"/>
              </w:rPr>
            </w:pPr>
            <w:ins w:id="689" w:author="Anritsu" w:date="2019-02-08T16:57:00Z">
              <w:r>
                <w:rPr>
                  <w:rFonts w:ascii="Arial" w:hAnsi="Arial" w:cs="Arial"/>
                  <w:sz w:val="18"/>
                  <w:szCs w:val="18"/>
                </w:rPr>
                <w:t>36</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90" w:author="Anritsu" w:date="2019-02-08T16:45:00Z"/>
                <w:rFonts w:ascii="Arial" w:hAnsi="Arial" w:cs="Arial"/>
                <w:color w:val="000000"/>
                <w:sz w:val="18"/>
                <w:szCs w:val="18"/>
                <w:lang w:eastAsia="de-DE"/>
              </w:rPr>
            </w:pPr>
            <w:ins w:id="691"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92" w:author="Anritsu" w:date="2019-02-08T16:45:00Z"/>
                <w:rFonts w:ascii="Arial" w:hAnsi="Arial" w:cs="Arial"/>
                <w:color w:val="000000"/>
                <w:sz w:val="18"/>
                <w:szCs w:val="18"/>
                <w:lang w:eastAsia="de-DE"/>
              </w:rPr>
            </w:pPr>
            <w:ins w:id="693"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94" w:author="Anritsu" w:date="2019-02-08T16:45:00Z"/>
                <w:rFonts w:ascii="Arial" w:hAnsi="Arial" w:cs="Arial"/>
                <w:color w:val="000000"/>
                <w:sz w:val="18"/>
                <w:szCs w:val="18"/>
                <w:lang w:eastAsia="de-DE"/>
              </w:rPr>
            </w:pPr>
            <w:ins w:id="695"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96" w:author="Anritsu" w:date="2019-02-08T16:45:00Z"/>
                <w:rFonts w:ascii="Arial" w:hAnsi="Arial" w:cs="Arial"/>
                <w:color w:val="000000"/>
                <w:sz w:val="18"/>
                <w:szCs w:val="18"/>
                <w:lang w:eastAsia="de-DE"/>
              </w:rPr>
            </w:pPr>
            <w:ins w:id="697"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98" w:author="Anritsu" w:date="2019-02-08T16:45:00Z"/>
                <w:rFonts w:ascii="Arial" w:hAnsi="Arial" w:cs="Arial"/>
                <w:color w:val="000000"/>
                <w:sz w:val="18"/>
                <w:szCs w:val="18"/>
                <w:lang w:eastAsia="de-DE"/>
              </w:rPr>
            </w:pPr>
            <w:ins w:id="699"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00" w:author="Anritsu" w:date="2019-02-08T16:45:00Z"/>
                <w:rFonts w:ascii="Arial" w:hAnsi="Arial" w:cs="Arial"/>
                <w:color w:val="000000"/>
                <w:sz w:val="18"/>
                <w:szCs w:val="18"/>
                <w:lang w:eastAsia="de-DE"/>
              </w:rPr>
            </w:pPr>
            <w:ins w:id="701" w:author="Anritsu" w:date="2019-02-08T16:57:00Z">
              <w:r>
                <w:rPr>
                  <w:rFonts w:ascii="Arial" w:hAnsi="Arial" w:cs="Arial"/>
                  <w:sz w:val="18"/>
                  <w:szCs w:val="18"/>
                </w:rPr>
                <w:t>2390</w:t>
              </w:r>
            </w:ins>
          </w:p>
        </w:tc>
      </w:tr>
      <w:tr w:rsidR="00022B9E" w:rsidRPr="00431C68" w:rsidTr="00022B9E">
        <w:trPr>
          <w:trHeight w:val="227"/>
          <w:ins w:id="702"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03" w:author="Anritsu" w:date="2019-02-08T16:45:00Z"/>
                <w:rFonts w:ascii="Arial" w:hAnsi="Arial" w:cs="Arial"/>
                <w:color w:val="000000"/>
                <w:sz w:val="18"/>
                <w:szCs w:val="18"/>
                <w:lang w:eastAsia="de-DE"/>
              </w:rPr>
            </w:pPr>
          </w:p>
        </w:tc>
        <w:tc>
          <w:tcPr>
            <w:tcW w:w="1409" w:type="dxa"/>
            <w:tcBorders>
              <w:top w:val="nil"/>
              <w:left w:val="single" w:sz="8" w:space="0" w:color="auto"/>
              <w:bottom w:val="single" w:sz="8" w:space="0" w:color="auto"/>
              <w:right w:val="single" w:sz="8" w:space="0" w:color="auto"/>
            </w:tcBorders>
            <w:shd w:val="clear" w:color="auto" w:fill="auto"/>
            <w:noWrap/>
            <w:vAlign w:val="center"/>
          </w:tcPr>
          <w:p w:rsidR="00022B9E" w:rsidRPr="00431C68" w:rsidRDefault="00022B9E">
            <w:pPr>
              <w:spacing w:after="0"/>
              <w:jc w:val="center"/>
              <w:rPr>
                <w:ins w:id="704"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05" w:author="Anritsu" w:date="2019-02-08T16:45:00Z"/>
                <w:rFonts w:ascii="Arial" w:hAnsi="Arial" w:cs="Arial"/>
                <w:color w:val="000000"/>
                <w:sz w:val="18"/>
                <w:szCs w:val="18"/>
                <w:lang w:eastAsia="de-DE"/>
              </w:rPr>
            </w:pPr>
            <w:ins w:id="706"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07" w:author="Anritsu" w:date="2019-02-08T16:45:00Z"/>
                <w:rFonts w:ascii="Arial" w:hAnsi="Arial" w:cs="Arial"/>
                <w:color w:val="000000"/>
                <w:sz w:val="18"/>
                <w:szCs w:val="18"/>
                <w:lang w:eastAsia="de-DE"/>
              </w:rPr>
            </w:pPr>
            <w:ins w:id="708"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09" w:author="Anritsu" w:date="2019-02-08T16:45:00Z"/>
                <w:rFonts w:ascii="Arial" w:hAnsi="Arial" w:cs="Arial"/>
                <w:color w:val="000000"/>
                <w:sz w:val="18"/>
                <w:szCs w:val="18"/>
                <w:lang w:eastAsia="de-DE"/>
              </w:rPr>
            </w:pPr>
            <w:ins w:id="710"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1" w:author="Anritsu" w:date="2019-02-08T16:45:00Z"/>
                <w:rFonts w:ascii="Arial" w:hAnsi="Arial" w:cs="Arial"/>
                <w:color w:val="000000"/>
                <w:sz w:val="18"/>
                <w:szCs w:val="18"/>
                <w:lang w:eastAsia="de-DE"/>
              </w:rPr>
            </w:pPr>
            <w:ins w:id="712"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3" w:author="Anritsu" w:date="2019-02-08T16:45:00Z"/>
                <w:rFonts w:ascii="Arial" w:hAnsi="Arial" w:cs="Arial"/>
                <w:color w:val="000000"/>
                <w:sz w:val="18"/>
                <w:szCs w:val="18"/>
                <w:lang w:eastAsia="de-DE"/>
              </w:rPr>
            </w:pPr>
            <w:ins w:id="714"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5" w:author="Anritsu" w:date="2019-02-08T16:45:00Z"/>
                <w:rFonts w:ascii="Arial" w:hAnsi="Arial" w:cs="Arial"/>
                <w:color w:val="000000"/>
                <w:sz w:val="18"/>
                <w:szCs w:val="18"/>
                <w:lang w:eastAsia="de-DE"/>
              </w:rPr>
            </w:pPr>
            <w:ins w:id="716"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7" w:author="Anritsu" w:date="2019-02-08T16:45:00Z"/>
                <w:rFonts w:ascii="Arial" w:hAnsi="Arial" w:cs="Arial"/>
                <w:color w:val="000000"/>
                <w:sz w:val="18"/>
                <w:szCs w:val="18"/>
                <w:lang w:eastAsia="de-DE"/>
              </w:rPr>
            </w:pPr>
            <w:ins w:id="718" w:author="Anritsu" w:date="2019-02-08T16:57:00Z">
              <w:r>
                <w:rPr>
                  <w:rFonts w:ascii="Arial" w:hAnsi="Arial" w:cs="Arial"/>
                  <w:sz w:val="18"/>
                  <w:szCs w:val="18"/>
                </w:rPr>
                <w:t>35.5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19" w:author="Anritsu" w:date="2019-02-08T16:45:00Z"/>
                <w:rFonts w:ascii="Arial" w:hAnsi="Arial" w:cs="Arial"/>
                <w:color w:val="000000"/>
                <w:sz w:val="18"/>
                <w:szCs w:val="18"/>
                <w:lang w:eastAsia="de-DE"/>
              </w:rPr>
            </w:pPr>
            <w:ins w:id="720"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21" w:author="Anritsu" w:date="2019-02-08T16:45:00Z"/>
                <w:rFonts w:ascii="Arial" w:hAnsi="Arial" w:cs="Arial"/>
                <w:color w:val="000000"/>
                <w:sz w:val="18"/>
                <w:szCs w:val="18"/>
                <w:lang w:eastAsia="de-DE"/>
              </w:rPr>
            </w:pPr>
            <w:ins w:id="722"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23" w:author="Anritsu" w:date="2019-02-08T16:45:00Z"/>
                <w:rFonts w:ascii="Arial" w:hAnsi="Arial" w:cs="Arial"/>
                <w:color w:val="000000"/>
                <w:sz w:val="18"/>
                <w:szCs w:val="18"/>
                <w:lang w:eastAsia="de-DE"/>
              </w:rPr>
            </w:pPr>
            <w:ins w:id="724"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25" w:author="Anritsu" w:date="2019-02-08T16:45:00Z"/>
                <w:rFonts w:ascii="Arial" w:hAnsi="Arial" w:cs="Arial"/>
                <w:color w:val="000000"/>
                <w:sz w:val="18"/>
                <w:szCs w:val="18"/>
                <w:lang w:eastAsia="de-DE"/>
              </w:rPr>
            </w:pPr>
            <w:ins w:id="726"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27" w:author="Anritsu" w:date="2019-02-08T16:45:00Z"/>
                <w:rFonts w:ascii="Arial" w:hAnsi="Arial" w:cs="Arial"/>
                <w:color w:val="000000"/>
                <w:sz w:val="18"/>
                <w:szCs w:val="18"/>
                <w:lang w:eastAsia="de-DE"/>
              </w:rPr>
            </w:pPr>
            <w:ins w:id="728"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29" w:author="Anritsu" w:date="2019-02-08T16:45:00Z"/>
                <w:rFonts w:ascii="Arial" w:hAnsi="Arial" w:cs="Arial"/>
                <w:color w:val="000000"/>
                <w:sz w:val="18"/>
                <w:szCs w:val="18"/>
                <w:lang w:eastAsia="de-DE"/>
              </w:rPr>
            </w:pPr>
            <w:ins w:id="730" w:author="Anritsu" w:date="2019-02-08T16:57:00Z">
              <w:r>
                <w:rPr>
                  <w:rFonts w:ascii="Arial" w:hAnsi="Arial" w:cs="Arial"/>
                  <w:color w:val="000000"/>
                  <w:sz w:val="18"/>
                  <w:szCs w:val="18"/>
                </w:rPr>
                <w:t>2394.5</w:t>
              </w:r>
            </w:ins>
          </w:p>
        </w:tc>
      </w:tr>
      <w:tr w:rsidR="00022B9E" w:rsidRPr="00431C68" w:rsidTr="00022B9E">
        <w:trPr>
          <w:trHeight w:val="227"/>
          <w:ins w:id="73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3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733" w:author="Anritsu" w:date="2019-02-08T16:45:00Z"/>
                <w:rFonts w:ascii="Arial" w:hAnsi="Arial" w:cs="Arial"/>
                <w:color w:val="000000"/>
                <w:sz w:val="18"/>
                <w:szCs w:val="18"/>
                <w:lang w:eastAsia="de-DE"/>
              </w:rPr>
            </w:pPr>
            <w:ins w:id="734" w:author="Anritsu" w:date="2019-02-08T16:50:00Z">
              <w:r w:rsidRPr="00431C68">
                <w:rPr>
                  <w:rFonts w:ascii="Arial" w:hAnsi="Arial" w:cs="Arial"/>
                  <w:color w:val="000000"/>
                  <w:sz w:val="18"/>
                  <w:szCs w:val="18"/>
                  <w:lang w:eastAsia="de-DE"/>
                </w:rPr>
                <w:t>50+100+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35" w:author="Anritsu" w:date="2019-02-08T16:45:00Z"/>
                <w:rFonts w:ascii="Arial" w:hAnsi="Arial" w:cs="Arial"/>
                <w:color w:val="000000"/>
                <w:sz w:val="18"/>
                <w:szCs w:val="18"/>
                <w:lang w:eastAsia="de-DE"/>
              </w:rPr>
            </w:pPr>
            <w:ins w:id="736"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37" w:author="Anritsu" w:date="2019-02-08T16:45:00Z"/>
                <w:rFonts w:ascii="Arial" w:hAnsi="Arial" w:cs="Arial"/>
                <w:color w:val="000000"/>
                <w:sz w:val="18"/>
                <w:szCs w:val="18"/>
                <w:lang w:eastAsia="de-DE"/>
              </w:rPr>
            </w:pPr>
            <w:ins w:id="738"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39" w:author="Anritsu" w:date="2019-02-08T16:45:00Z"/>
                <w:rFonts w:ascii="Arial" w:hAnsi="Arial" w:cs="Arial"/>
                <w:color w:val="000000"/>
                <w:sz w:val="18"/>
                <w:szCs w:val="18"/>
                <w:lang w:eastAsia="de-DE"/>
              </w:rPr>
            </w:pPr>
            <w:ins w:id="740"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1" w:author="Anritsu" w:date="2019-02-08T16:45:00Z"/>
                <w:rFonts w:ascii="Arial" w:hAnsi="Arial" w:cs="Arial"/>
                <w:color w:val="000000"/>
                <w:sz w:val="18"/>
                <w:szCs w:val="18"/>
                <w:lang w:eastAsia="de-DE"/>
              </w:rPr>
            </w:pPr>
            <w:ins w:id="742"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3" w:author="Anritsu" w:date="2019-02-08T16:45:00Z"/>
                <w:rFonts w:ascii="Arial" w:hAnsi="Arial" w:cs="Arial"/>
                <w:color w:val="000000"/>
                <w:sz w:val="18"/>
                <w:szCs w:val="18"/>
                <w:lang w:eastAsia="de-DE"/>
              </w:rPr>
            </w:pPr>
            <w:ins w:id="744"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5" w:author="Anritsu" w:date="2019-02-08T16:45:00Z"/>
                <w:rFonts w:ascii="Arial" w:hAnsi="Arial" w:cs="Arial"/>
                <w:color w:val="000000"/>
                <w:sz w:val="18"/>
                <w:szCs w:val="18"/>
                <w:lang w:eastAsia="de-DE"/>
              </w:rPr>
            </w:pPr>
            <w:ins w:id="746"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7" w:author="Anritsu" w:date="2019-02-08T16:45:00Z"/>
                <w:rFonts w:ascii="Arial" w:hAnsi="Arial" w:cs="Arial"/>
                <w:color w:val="000000"/>
                <w:sz w:val="18"/>
                <w:szCs w:val="18"/>
                <w:lang w:eastAsia="de-DE"/>
              </w:rPr>
            </w:pPr>
            <w:ins w:id="748" w:author="Anritsu" w:date="2019-02-08T16:57:00Z">
              <w:r>
                <w:rPr>
                  <w:rFonts w:ascii="Arial" w:hAnsi="Arial" w:cs="Arial"/>
                  <w:sz w:val="18"/>
                  <w:szCs w:val="18"/>
                </w:rPr>
                <w:t>30.3</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49" w:author="Anritsu" w:date="2019-02-08T16:45:00Z"/>
                <w:rFonts w:ascii="Arial" w:hAnsi="Arial" w:cs="Arial"/>
                <w:color w:val="000000"/>
                <w:sz w:val="18"/>
                <w:szCs w:val="18"/>
                <w:lang w:eastAsia="de-DE"/>
              </w:rPr>
            </w:pPr>
            <w:ins w:id="750"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51" w:author="Anritsu" w:date="2019-02-08T16:45:00Z"/>
                <w:rFonts w:ascii="Arial" w:hAnsi="Arial" w:cs="Arial"/>
                <w:color w:val="000000"/>
                <w:sz w:val="18"/>
                <w:szCs w:val="18"/>
                <w:lang w:eastAsia="de-DE"/>
              </w:rPr>
            </w:pPr>
            <w:ins w:id="752"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53" w:author="Anritsu" w:date="2019-02-08T16:45:00Z"/>
                <w:rFonts w:ascii="Arial" w:hAnsi="Arial" w:cs="Arial"/>
                <w:color w:val="000000"/>
                <w:sz w:val="18"/>
                <w:szCs w:val="18"/>
                <w:lang w:eastAsia="de-DE"/>
              </w:rPr>
            </w:pPr>
            <w:ins w:id="754"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55" w:author="Anritsu" w:date="2019-02-08T16:45:00Z"/>
                <w:rFonts w:ascii="Arial" w:hAnsi="Arial" w:cs="Arial"/>
                <w:color w:val="000000"/>
                <w:sz w:val="18"/>
                <w:szCs w:val="18"/>
                <w:lang w:eastAsia="de-DE"/>
              </w:rPr>
            </w:pPr>
            <w:ins w:id="756"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57" w:author="Anritsu" w:date="2019-02-08T16:45:00Z"/>
                <w:rFonts w:ascii="Arial" w:hAnsi="Arial" w:cs="Arial"/>
                <w:color w:val="000000"/>
                <w:sz w:val="18"/>
                <w:szCs w:val="18"/>
                <w:lang w:eastAsia="de-DE"/>
              </w:rPr>
            </w:pPr>
            <w:ins w:id="758"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59" w:author="Anritsu" w:date="2019-02-08T16:45:00Z"/>
                <w:rFonts w:ascii="Arial" w:hAnsi="Arial" w:cs="Arial"/>
                <w:color w:val="000000"/>
                <w:sz w:val="18"/>
                <w:szCs w:val="18"/>
                <w:lang w:eastAsia="de-DE"/>
              </w:rPr>
            </w:pPr>
            <w:ins w:id="760" w:author="Anritsu" w:date="2019-02-08T16:57:00Z">
              <w:r>
                <w:rPr>
                  <w:rFonts w:ascii="Arial" w:hAnsi="Arial" w:cs="Arial"/>
                  <w:color w:val="000000"/>
                  <w:sz w:val="18"/>
                  <w:szCs w:val="18"/>
                </w:rPr>
                <w:t>2390</w:t>
              </w:r>
            </w:ins>
          </w:p>
        </w:tc>
      </w:tr>
      <w:tr w:rsidR="00022B9E" w:rsidRPr="00431C68" w:rsidTr="00022B9E">
        <w:trPr>
          <w:trHeight w:val="227"/>
          <w:ins w:id="76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6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76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64" w:author="Anritsu" w:date="2019-02-08T16:45:00Z"/>
                <w:rFonts w:ascii="Arial" w:hAnsi="Arial" w:cs="Arial"/>
                <w:color w:val="000000"/>
                <w:sz w:val="18"/>
                <w:szCs w:val="18"/>
                <w:lang w:eastAsia="de-DE"/>
              </w:rPr>
            </w:pPr>
            <w:ins w:id="76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66" w:author="Anritsu" w:date="2019-02-08T16:45:00Z"/>
                <w:rFonts w:ascii="Arial" w:hAnsi="Arial" w:cs="Arial"/>
                <w:color w:val="000000"/>
                <w:sz w:val="18"/>
                <w:szCs w:val="18"/>
                <w:lang w:eastAsia="de-DE"/>
              </w:rPr>
            </w:pPr>
            <w:ins w:id="76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68" w:author="Anritsu" w:date="2019-02-08T16:45:00Z"/>
                <w:rFonts w:ascii="Arial" w:hAnsi="Arial" w:cs="Arial"/>
                <w:color w:val="000000"/>
                <w:sz w:val="18"/>
                <w:szCs w:val="18"/>
                <w:lang w:eastAsia="de-DE"/>
              </w:rPr>
            </w:pPr>
            <w:ins w:id="76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0" w:author="Anritsu" w:date="2019-02-08T16:45:00Z"/>
                <w:rFonts w:ascii="Arial" w:hAnsi="Arial" w:cs="Arial"/>
                <w:color w:val="000000"/>
                <w:sz w:val="18"/>
                <w:szCs w:val="18"/>
                <w:lang w:eastAsia="de-DE"/>
              </w:rPr>
            </w:pPr>
            <w:ins w:id="771"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2" w:author="Anritsu" w:date="2019-02-08T16:45:00Z"/>
                <w:rFonts w:ascii="Arial" w:hAnsi="Arial" w:cs="Arial"/>
                <w:color w:val="000000"/>
                <w:sz w:val="18"/>
                <w:szCs w:val="18"/>
                <w:lang w:eastAsia="de-DE"/>
              </w:rPr>
            </w:pPr>
            <w:ins w:id="773"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4" w:author="Anritsu" w:date="2019-02-08T16:45:00Z"/>
                <w:rFonts w:ascii="Arial" w:hAnsi="Arial" w:cs="Arial"/>
                <w:color w:val="000000"/>
                <w:sz w:val="18"/>
                <w:szCs w:val="18"/>
                <w:lang w:eastAsia="de-DE"/>
              </w:rPr>
            </w:pPr>
            <w:ins w:id="775"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6" w:author="Anritsu" w:date="2019-02-08T16:45:00Z"/>
                <w:rFonts w:ascii="Arial" w:hAnsi="Arial" w:cs="Arial"/>
                <w:color w:val="000000"/>
                <w:sz w:val="18"/>
                <w:szCs w:val="18"/>
                <w:lang w:eastAsia="de-DE"/>
              </w:rPr>
            </w:pPr>
            <w:ins w:id="777" w:author="Anritsu" w:date="2019-02-08T16:57:00Z">
              <w:r>
                <w:rPr>
                  <w:rFonts w:ascii="Arial" w:hAnsi="Arial" w:cs="Arial"/>
                  <w:sz w:val="18"/>
                  <w:szCs w:val="18"/>
                </w:rPr>
                <w:t>30.8</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78" w:author="Anritsu" w:date="2019-02-08T16:45:00Z"/>
                <w:rFonts w:ascii="Arial" w:hAnsi="Arial" w:cs="Arial"/>
                <w:color w:val="000000"/>
                <w:sz w:val="18"/>
                <w:szCs w:val="18"/>
                <w:lang w:eastAsia="de-DE"/>
              </w:rPr>
            </w:pPr>
            <w:ins w:id="77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80" w:author="Anritsu" w:date="2019-02-08T16:45:00Z"/>
                <w:rFonts w:ascii="Arial" w:hAnsi="Arial" w:cs="Arial"/>
                <w:color w:val="000000"/>
                <w:sz w:val="18"/>
                <w:szCs w:val="18"/>
                <w:lang w:eastAsia="de-DE"/>
              </w:rPr>
            </w:pPr>
            <w:ins w:id="781"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82" w:author="Anritsu" w:date="2019-02-08T16:45:00Z"/>
                <w:rFonts w:ascii="Arial" w:hAnsi="Arial" w:cs="Arial"/>
                <w:color w:val="000000"/>
                <w:sz w:val="18"/>
                <w:szCs w:val="18"/>
                <w:lang w:eastAsia="de-DE"/>
              </w:rPr>
            </w:pPr>
            <w:ins w:id="783"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84" w:author="Anritsu" w:date="2019-02-08T16:45:00Z"/>
                <w:rFonts w:ascii="Arial" w:hAnsi="Arial" w:cs="Arial"/>
                <w:color w:val="000000"/>
                <w:sz w:val="18"/>
                <w:szCs w:val="18"/>
                <w:lang w:eastAsia="de-DE"/>
              </w:rPr>
            </w:pPr>
            <w:ins w:id="785"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86" w:author="Anritsu" w:date="2019-02-08T16:45:00Z"/>
                <w:rFonts w:ascii="Arial" w:hAnsi="Arial" w:cs="Arial"/>
                <w:color w:val="000000"/>
                <w:sz w:val="18"/>
                <w:szCs w:val="18"/>
                <w:lang w:eastAsia="de-DE"/>
              </w:rPr>
            </w:pPr>
            <w:ins w:id="787"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88" w:author="Anritsu" w:date="2019-02-08T16:45:00Z"/>
                <w:rFonts w:ascii="Arial" w:hAnsi="Arial" w:cs="Arial"/>
                <w:color w:val="000000"/>
                <w:sz w:val="18"/>
                <w:szCs w:val="18"/>
                <w:lang w:eastAsia="de-DE"/>
              </w:rPr>
            </w:pPr>
            <w:ins w:id="789" w:author="Anritsu" w:date="2019-02-08T16:57:00Z">
              <w:r>
                <w:rPr>
                  <w:rFonts w:ascii="Arial" w:hAnsi="Arial" w:cs="Arial"/>
                  <w:color w:val="000000"/>
                  <w:sz w:val="18"/>
                  <w:szCs w:val="18"/>
                </w:rPr>
                <w:t>2390</w:t>
              </w:r>
            </w:ins>
          </w:p>
        </w:tc>
      </w:tr>
      <w:tr w:rsidR="00022B9E" w:rsidRPr="00431C68" w:rsidTr="00022B9E">
        <w:trPr>
          <w:trHeight w:val="227"/>
          <w:ins w:id="790"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91"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792"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93" w:author="Anritsu" w:date="2019-02-08T16:45:00Z"/>
                <w:rFonts w:ascii="Arial" w:hAnsi="Arial" w:cs="Arial"/>
                <w:color w:val="000000"/>
                <w:sz w:val="18"/>
                <w:szCs w:val="18"/>
                <w:lang w:eastAsia="de-DE"/>
              </w:rPr>
            </w:pPr>
            <w:ins w:id="794"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95" w:author="Anritsu" w:date="2019-02-08T16:45:00Z"/>
                <w:rFonts w:ascii="Arial" w:hAnsi="Arial" w:cs="Arial"/>
                <w:color w:val="000000"/>
                <w:sz w:val="18"/>
                <w:szCs w:val="18"/>
                <w:lang w:eastAsia="de-DE"/>
              </w:rPr>
            </w:pPr>
            <w:ins w:id="796"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97" w:author="Anritsu" w:date="2019-02-08T16:45:00Z"/>
                <w:rFonts w:ascii="Arial" w:hAnsi="Arial" w:cs="Arial"/>
                <w:color w:val="000000"/>
                <w:sz w:val="18"/>
                <w:szCs w:val="18"/>
                <w:lang w:eastAsia="de-DE"/>
              </w:rPr>
            </w:pPr>
            <w:ins w:id="798"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99" w:author="Anritsu" w:date="2019-02-08T16:45:00Z"/>
                <w:rFonts w:ascii="Arial" w:hAnsi="Arial" w:cs="Arial"/>
                <w:color w:val="000000"/>
                <w:sz w:val="18"/>
                <w:szCs w:val="18"/>
                <w:lang w:eastAsia="de-DE"/>
              </w:rPr>
            </w:pPr>
            <w:ins w:id="800"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01" w:author="Anritsu" w:date="2019-02-08T16:45:00Z"/>
                <w:rFonts w:ascii="Arial" w:hAnsi="Arial" w:cs="Arial"/>
                <w:color w:val="000000"/>
                <w:sz w:val="18"/>
                <w:szCs w:val="18"/>
                <w:lang w:eastAsia="de-DE"/>
              </w:rPr>
            </w:pPr>
            <w:ins w:id="802"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03" w:author="Anritsu" w:date="2019-02-08T16:45:00Z"/>
                <w:rFonts w:ascii="Arial" w:hAnsi="Arial" w:cs="Arial"/>
                <w:color w:val="000000"/>
                <w:sz w:val="18"/>
                <w:szCs w:val="18"/>
                <w:lang w:eastAsia="de-DE"/>
              </w:rPr>
            </w:pPr>
            <w:ins w:id="804"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05" w:author="Anritsu" w:date="2019-02-08T16:45:00Z"/>
                <w:rFonts w:ascii="Arial" w:hAnsi="Arial" w:cs="Arial"/>
                <w:color w:val="000000"/>
                <w:sz w:val="18"/>
                <w:szCs w:val="18"/>
                <w:lang w:eastAsia="de-DE"/>
              </w:rPr>
            </w:pPr>
            <w:ins w:id="806" w:author="Anritsu" w:date="2019-02-08T16:57:00Z">
              <w:r>
                <w:rPr>
                  <w:rFonts w:ascii="Arial" w:hAnsi="Arial" w:cs="Arial"/>
                  <w:sz w:val="18"/>
                  <w:szCs w:val="18"/>
                </w:rPr>
                <w:t>30.8</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07" w:author="Anritsu" w:date="2019-02-08T16:45:00Z"/>
                <w:rFonts w:ascii="Arial" w:hAnsi="Arial" w:cs="Arial"/>
                <w:color w:val="000000"/>
                <w:sz w:val="18"/>
                <w:szCs w:val="18"/>
                <w:lang w:eastAsia="de-DE"/>
              </w:rPr>
            </w:pPr>
            <w:ins w:id="808"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09" w:author="Anritsu" w:date="2019-02-08T16:45:00Z"/>
                <w:rFonts w:ascii="Arial" w:hAnsi="Arial" w:cs="Arial"/>
                <w:color w:val="000000"/>
                <w:sz w:val="18"/>
                <w:szCs w:val="18"/>
                <w:lang w:eastAsia="de-DE"/>
              </w:rPr>
            </w:pPr>
            <w:ins w:id="810"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11" w:author="Anritsu" w:date="2019-02-08T16:45:00Z"/>
                <w:rFonts w:ascii="Arial" w:hAnsi="Arial" w:cs="Arial"/>
                <w:color w:val="000000"/>
                <w:sz w:val="18"/>
                <w:szCs w:val="18"/>
                <w:lang w:eastAsia="de-DE"/>
              </w:rPr>
            </w:pPr>
            <w:ins w:id="812"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13" w:author="Anritsu" w:date="2019-02-08T16:45:00Z"/>
                <w:rFonts w:ascii="Arial" w:hAnsi="Arial" w:cs="Arial"/>
                <w:color w:val="000000"/>
                <w:sz w:val="18"/>
                <w:szCs w:val="18"/>
                <w:lang w:eastAsia="de-DE"/>
              </w:rPr>
            </w:pPr>
            <w:ins w:id="814"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15" w:author="Anritsu" w:date="2019-02-08T16:45:00Z"/>
                <w:rFonts w:ascii="Arial" w:hAnsi="Arial" w:cs="Arial"/>
                <w:color w:val="000000"/>
                <w:sz w:val="18"/>
                <w:szCs w:val="18"/>
                <w:lang w:eastAsia="de-DE"/>
              </w:rPr>
            </w:pPr>
            <w:ins w:id="816"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17" w:author="Anritsu" w:date="2019-02-08T16:45:00Z"/>
                <w:rFonts w:ascii="Arial" w:hAnsi="Arial" w:cs="Arial"/>
                <w:color w:val="000000"/>
                <w:sz w:val="18"/>
                <w:szCs w:val="18"/>
                <w:lang w:eastAsia="de-DE"/>
              </w:rPr>
            </w:pPr>
            <w:ins w:id="818" w:author="Anritsu" w:date="2019-02-08T16:57:00Z">
              <w:r>
                <w:rPr>
                  <w:rFonts w:ascii="Arial" w:hAnsi="Arial" w:cs="Arial"/>
                  <w:sz w:val="18"/>
                  <w:szCs w:val="18"/>
                </w:rPr>
                <w:t>2390</w:t>
              </w:r>
            </w:ins>
          </w:p>
        </w:tc>
      </w:tr>
      <w:tr w:rsidR="00022B9E" w:rsidRPr="00431C68" w:rsidTr="00022B9E">
        <w:trPr>
          <w:trHeight w:val="227"/>
          <w:ins w:id="819"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820" w:author="Anritsu" w:date="2019-02-08T16:45:00Z"/>
                <w:rFonts w:ascii="Arial" w:hAnsi="Arial" w:cs="Arial"/>
                <w:color w:val="000000"/>
                <w:sz w:val="18"/>
                <w:szCs w:val="18"/>
                <w:lang w:eastAsia="de-DE"/>
              </w:rPr>
            </w:pPr>
          </w:p>
        </w:tc>
        <w:tc>
          <w:tcPr>
            <w:tcW w:w="1409" w:type="dxa"/>
            <w:tcBorders>
              <w:top w:val="nil"/>
              <w:left w:val="single" w:sz="8" w:space="0" w:color="auto"/>
              <w:bottom w:val="single" w:sz="8" w:space="0" w:color="auto"/>
              <w:right w:val="single" w:sz="8" w:space="0" w:color="auto"/>
            </w:tcBorders>
            <w:shd w:val="clear" w:color="auto" w:fill="auto"/>
            <w:noWrap/>
            <w:vAlign w:val="center"/>
          </w:tcPr>
          <w:p w:rsidR="00022B9E" w:rsidRPr="00431C68" w:rsidRDefault="00022B9E">
            <w:pPr>
              <w:spacing w:after="0"/>
              <w:jc w:val="center"/>
              <w:rPr>
                <w:ins w:id="821"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22" w:author="Anritsu" w:date="2019-02-08T16:45:00Z"/>
                <w:rFonts w:ascii="Arial" w:hAnsi="Arial" w:cs="Arial"/>
                <w:color w:val="000000"/>
                <w:sz w:val="18"/>
                <w:szCs w:val="18"/>
                <w:lang w:eastAsia="de-DE"/>
              </w:rPr>
            </w:pPr>
            <w:ins w:id="823"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24" w:author="Anritsu" w:date="2019-02-08T16:45:00Z"/>
                <w:rFonts w:ascii="Arial" w:hAnsi="Arial" w:cs="Arial"/>
                <w:color w:val="000000"/>
                <w:sz w:val="18"/>
                <w:szCs w:val="18"/>
                <w:lang w:eastAsia="de-DE"/>
              </w:rPr>
            </w:pPr>
            <w:ins w:id="825"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26" w:author="Anritsu" w:date="2019-02-08T16:45:00Z"/>
                <w:rFonts w:ascii="Arial" w:hAnsi="Arial" w:cs="Arial"/>
                <w:color w:val="000000"/>
                <w:sz w:val="18"/>
                <w:szCs w:val="18"/>
                <w:lang w:eastAsia="de-DE"/>
              </w:rPr>
            </w:pPr>
            <w:ins w:id="827"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28" w:author="Anritsu" w:date="2019-02-08T16:45:00Z"/>
                <w:rFonts w:ascii="Arial" w:hAnsi="Arial" w:cs="Arial"/>
                <w:color w:val="000000"/>
                <w:sz w:val="18"/>
                <w:szCs w:val="18"/>
                <w:lang w:eastAsia="de-DE"/>
              </w:rPr>
            </w:pPr>
            <w:ins w:id="829"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30" w:author="Anritsu" w:date="2019-02-08T16:45:00Z"/>
                <w:rFonts w:ascii="Arial" w:hAnsi="Arial" w:cs="Arial"/>
                <w:color w:val="000000"/>
                <w:sz w:val="18"/>
                <w:szCs w:val="18"/>
                <w:lang w:eastAsia="de-DE"/>
              </w:rPr>
            </w:pPr>
            <w:ins w:id="831"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32" w:author="Anritsu" w:date="2019-02-08T16:45:00Z"/>
                <w:rFonts w:ascii="Arial" w:hAnsi="Arial" w:cs="Arial"/>
                <w:color w:val="000000"/>
                <w:sz w:val="18"/>
                <w:szCs w:val="18"/>
                <w:lang w:eastAsia="de-DE"/>
              </w:rPr>
            </w:pPr>
            <w:ins w:id="833"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34" w:author="Anritsu" w:date="2019-02-08T16:45:00Z"/>
                <w:rFonts w:ascii="Arial" w:hAnsi="Arial" w:cs="Arial"/>
                <w:color w:val="000000"/>
                <w:sz w:val="18"/>
                <w:szCs w:val="18"/>
                <w:lang w:eastAsia="de-DE"/>
              </w:rPr>
            </w:pPr>
            <w:ins w:id="835" w:author="Anritsu" w:date="2019-02-08T16:57:00Z">
              <w:r>
                <w:rPr>
                  <w:rFonts w:ascii="Arial" w:hAnsi="Arial" w:cs="Arial"/>
                  <w:sz w:val="18"/>
                  <w:szCs w:val="18"/>
                </w:rPr>
                <w:t>30.3</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36" w:author="Anritsu" w:date="2019-02-08T16:45:00Z"/>
                <w:rFonts w:ascii="Arial" w:hAnsi="Arial" w:cs="Arial"/>
                <w:color w:val="000000"/>
                <w:sz w:val="18"/>
                <w:szCs w:val="18"/>
                <w:lang w:eastAsia="de-DE"/>
              </w:rPr>
            </w:pPr>
            <w:ins w:id="837"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38" w:author="Anritsu" w:date="2019-02-08T16:45:00Z"/>
                <w:rFonts w:ascii="Arial" w:hAnsi="Arial" w:cs="Arial"/>
                <w:color w:val="000000"/>
                <w:sz w:val="18"/>
                <w:szCs w:val="18"/>
                <w:lang w:eastAsia="de-DE"/>
              </w:rPr>
            </w:pPr>
            <w:ins w:id="839"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40" w:author="Anritsu" w:date="2019-02-08T16:45:00Z"/>
                <w:rFonts w:ascii="Arial" w:hAnsi="Arial" w:cs="Arial"/>
                <w:color w:val="000000"/>
                <w:sz w:val="18"/>
                <w:szCs w:val="18"/>
                <w:lang w:eastAsia="de-DE"/>
              </w:rPr>
            </w:pPr>
            <w:ins w:id="841"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42" w:author="Anritsu" w:date="2019-02-08T16:45:00Z"/>
                <w:rFonts w:ascii="Arial" w:hAnsi="Arial" w:cs="Arial"/>
                <w:color w:val="000000"/>
                <w:sz w:val="18"/>
                <w:szCs w:val="18"/>
                <w:lang w:eastAsia="de-DE"/>
              </w:rPr>
            </w:pPr>
            <w:ins w:id="843"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44" w:author="Anritsu" w:date="2019-02-08T16:45:00Z"/>
                <w:rFonts w:ascii="Arial" w:hAnsi="Arial" w:cs="Arial"/>
                <w:color w:val="000000"/>
                <w:sz w:val="18"/>
                <w:szCs w:val="18"/>
                <w:lang w:eastAsia="de-DE"/>
              </w:rPr>
            </w:pPr>
            <w:ins w:id="845"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46" w:author="Anritsu" w:date="2019-02-08T16:45:00Z"/>
                <w:rFonts w:ascii="Arial" w:hAnsi="Arial" w:cs="Arial"/>
                <w:color w:val="000000"/>
                <w:sz w:val="18"/>
                <w:szCs w:val="18"/>
                <w:lang w:eastAsia="de-DE"/>
              </w:rPr>
            </w:pPr>
            <w:ins w:id="847" w:author="Anritsu" w:date="2019-02-08T16:57:00Z">
              <w:r>
                <w:rPr>
                  <w:rFonts w:ascii="Arial" w:hAnsi="Arial" w:cs="Arial"/>
                  <w:color w:val="000000"/>
                  <w:sz w:val="18"/>
                  <w:szCs w:val="18"/>
                </w:rPr>
                <w:t>2394.5</w:t>
              </w:r>
            </w:ins>
          </w:p>
        </w:tc>
      </w:tr>
      <w:tr w:rsidR="00022B9E" w:rsidRPr="00431C68" w:rsidTr="00022B9E">
        <w:trPr>
          <w:trHeight w:val="227"/>
          <w:ins w:id="84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849"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hideMark/>
          </w:tcPr>
          <w:p w:rsidR="00022B9E" w:rsidRPr="00431C68" w:rsidRDefault="00022B9E">
            <w:pPr>
              <w:spacing w:after="0"/>
              <w:jc w:val="center"/>
              <w:rPr>
                <w:ins w:id="850" w:author="Anritsu" w:date="2019-02-08T16:45:00Z"/>
                <w:rFonts w:ascii="Arial" w:hAnsi="Arial" w:cs="Arial"/>
                <w:color w:val="000000"/>
                <w:sz w:val="18"/>
                <w:szCs w:val="18"/>
                <w:lang w:eastAsia="de-DE"/>
              </w:rPr>
            </w:pPr>
            <w:ins w:id="851" w:author="Anritsu" w:date="2019-02-08T16:45:00Z">
              <w:r w:rsidRPr="00431C68">
                <w:rPr>
                  <w:rFonts w:ascii="Arial" w:hAnsi="Arial" w:cs="Arial"/>
                  <w:color w:val="000000"/>
                  <w:sz w:val="18"/>
                  <w:szCs w:val="18"/>
                  <w:lang w:eastAsia="de-DE"/>
                </w:rPr>
                <w:t>75+75+</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52" w:author="Anritsu" w:date="2019-02-08T16:45:00Z"/>
                <w:rFonts w:ascii="Arial" w:hAnsi="Arial" w:cs="Arial"/>
                <w:color w:val="000000"/>
                <w:sz w:val="18"/>
                <w:szCs w:val="18"/>
                <w:lang w:eastAsia="de-DE"/>
              </w:rPr>
            </w:pPr>
            <w:ins w:id="853"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54" w:author="Anritsu" w:date="2019-02-08T16:45:00Z"/>
                <w:rFonts w:ascii="Arial" w:hAnsi="Arial" w:cs="Arial"/>
                <w:color w:val="000000"/>
                <w:sz w:val="18"/>
                <w:szCs w:val="18"/>
                <w:lang w:eastAsia="de-DE"/>
              </w:rPr>
            </w:pPr>
            <w:ins w:id="855"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56" w:author="Anritsu" w:date="2019-02-08T16:45:00Z"/>
                <w:rFonts w:ascii="Arial" w:hAnsi="Arial" w:cs="Arial"/>
                <w:color w:val="000000"/>
                <w:sz w:val="18"/>
                <w:szCs w:val="18"/>
                <w:lang w:eastAsia="de-DE"/>
              </w:rPr>
            </w:pPr>
            <w:ins w:id="857"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58" w:author="Anritsu" w:date="2019-02-08T16:45:00Z"/>
                <w:rFonts w:ascii="Arial" w:hAnsi="Arial" w:cs="Arial"/>
                <w:color w:val="000000"/>
                <w:sz w:val="18"/>
                <w:szCs w:val="18"/>
                <w:lang w:eastAsia="de-DE"/>
              </w:rPr>
            </w:pPr>
            <w:ins w:id="85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60" w:author="Anritsu" w:date="2019-02-08T16:45:00Z"/>
                <w:rFonts w:ascii="Arial" w:hAnsi="Arial" w:cs="Arial"/>
                <w:color w:val="000000"/>
                <w:sz w:val="18"/>
                <w:szCs w:val="18"/>
                <w:lang w:eastAsia="de-DE"/>
              </w:rPr>
            </w:pPr>
            <w:ins w:id="861"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62" w:author="Anritsu" w:date="2019-02-08T16:45:00Z"/>
                <w:rFonts w:ascii="Arial" w:hAnsi="Arial" w:cs="Arial"/>
                <w:color w:val="000000"/>
                <w:sz w:val="18"/>
                <w:szCs w:val="18"/>
                <w:lang w:eastAsia="de-DE"/>
              </w:rPr>
            </w:pPr>
            <w:ins w:id="863"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64" w:author="Anritsu" w:date="2019-02-08T16:45:00Z"/>
                <w:rFonts w:ascii="Arial" w:hAnsi="Arial" w:cs="Arial"/>
                <w:color w:val="000000"/>
                <w:sz w:val="18"/>
                <w:szCs w:val="18"/>
                <w:lang w:eastAsia="de-DE"/>
              </w:rPr>
            </w:pPr>
            <w:ins w:id="865" w:author="Anritsu" w:date="2019-02-08T16:57:00Z">
              <w:r>
                <w:rPr>
                  <w:rFonts w:ascii="Arial" w:hAnsi="Arial" w:cs="Arial"/>
                  <w:sz w:val="18"/>
                  <w:szCs w:val="18"/>
                </w:rPr>
                <w:t>30.2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66" w:author="Anritsu" w:date="2019-02-08T16:45:00Z"/>
                <w:rFonts w:ascii="Arial" w:hAnsi="Arial" w:cs="Arial"/>
                <w:color w:val="000000"/>
                <w:sz w:val="18"/>
                <w:szCs w:val="18"/>
                <w:lang w:eastAsia="de-DE"/>
              </w:rPr>
            </w:pPr>
            <w:ins w:id="867"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68" w:author="Anritsu" w:date="2019-02-08T16:45:00Z"/>
                <w:rFonts w:ascii="Arial" w:hAnsi="Arial" w:cs="Arial"/>
                <w:color w:val="000000"/>
                <w:sz w:val="18"/>
                <w:szCs w:val="18"/>
                <w:lang w:eastAsia="de-DE"/>
              </w:rPr>
            </w:pPr>
            <w:ins w:id="869"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70" w:author="Anritsu" w:date="2019-02-08T16:45:00Z"/>
                <w:rFonts w:ascii="Arial" w:hAnsi="Arial" w:cs="Arial"/>
                <w:color w:val="000000"/>
                <w:sz w:val="18"/>
                <w:szCs w:val="18"/>
                <w:lang w:eastAsia="de-DE"/>
              </w:rPr>
            </w:pPr>
            <w:ins w:id="871"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72" w:author="Anritsu" w:date="2019-02-08T16:45:00Z"/>
                <w:rFonts w:ascii="Arial" w:hAnsi="Arial" w:cs="Arial"/>
                <w:color w:val="000000"/>
                <w:sz w:val="18"/>
                <w:szCs w:val="18"/>
                <w:lang w:eastAsia="de-DE"/>
              </w:rPr>
            </w:pPr>
            <w:ins w:id="873"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74" w:author="Anritsu" w:date="2019-02-08T16:45:00Z"/>
                <w:rFonts w:ascii="Arial" w:hAnsi="Arial" w:cs="Arial"/>
                <w:color w:val="000000"/>
                <w:sz w:val="18"/>
                <w:szCs w:val="18"/>
                <w:lang w:eastAsia="de-DE"/>
              </w:rPr>
            </w:pPr>
            <w:ins w:id="875"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76" w:author="Anritsu" w:date="2019-02-08T16:45:00Z"/>
                <w:rFonts w:ascii="Arial" w:hAnsi="Arial" w:cs="Arial"/>
                <w:color w:val="000000"/>
                <w:sz w:val="18"/>
                <w:szCs w:val="18"/>
                <w:lang w:eastAsia="de-DE"/>
              </w:rPr>
            </w:pPr>
            <w:ins w:id="877" w:author="Anritsu" w:date="2019-02-08T16:57:00Z">
              <w:r>
                <w:rPr>
                  <w:rFonts w:ascii="Arial" w:hAnsi="Arial" w:cs="Arial"/>
                  <w:color w:val="000000"/>
                  <w:sz w:val="18"/>
                  <w:szCs w:val="18"/>
                </w:rPr>
                <w:t>2390</w:t>
              </w:r>
            </w:ins>
          </w:p>
        </w:tc>
      </w:tr>
      <w:tr w:rsidR="00022B9E" w:rsidRPr="00431C68" w:rsidTr="00022B9E">
        <w:trPr>
          <w:trHeight w:val="227"/>
          <w:ins w:id="87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879"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hideMark/>
          </w:tcPr>
          <w:p w:rsidR="00022B9E" w:rsidRPr="00431C68" w:rsidRDefault="00022B9E">
            <w:pPr>
              <w:spacing w:after="0"/>
              <w:jc w:val="center"/>
              <w:rPr>
                <w:ins w:id="880"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81" w:author="Anritsu" w:date="2019-02-08T16:45:00Z"/>
                <w:rFonts w:ascii="Arial" w:hAnsi="Arial" w:cs="Arial"/>
                <w:color w:val="000000"/>
                <w:sz w:val="18"/>
                <w:szCs w:val="18"/>
                <w:lang w:eastAsia="de-DE"/>
              </w:rPr>
            </w:pPr>
            <w:ins w:id="882"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83" w:author="Anritsu" w:date="2019-02-08T16:45:00Z"/>
                <w:rFonts w:ascii="Arial" w:hAnsi="Arial" w:cs="Arial"/>
                <w:color w:val="000000"/>
                <w:sz w:val="18"/>
                <w:szCs w:val="18"/>
                <w:lang w:eastAsia="de-DE"/>
              </w:rPr>
            </w:pPr>
            <w:ins w:id="884"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85" w:author="Anritsu" w:date="2019-02-08T16:45:00Z"/>
                <w:rFonts w:ascii="Arial" w:hAnsi="Arial" w:cs="Arial"/>
                <w:color w:val="000000"/>
                <w:sz w:val="18"/>
                <w:szCs w:val="18"/>
                <w:lang w:eastAsia="de-DE"/>
              </w:rPr>
            </w:pPr>
            <w:ins w:id="886"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87" w:author="Anritsu" w:date="2019-02-08T16:45:00Z"/>
                <w:rFonts w:ascii="Arial" w:hAnsi="Arial" w:cs="Arial"/>
                <w:color w:val="000000"/>
                <w:sz w:val="18"/>
                <w:szCs w:val="18"/>
                <w:lang w:eastAsia="de-DE"/>
              </w:rPr>
            </w:pPr>
            <w:ins w:id="888"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89" w:author="Anritsu" w:date="2019-02-08T16:45:00Z"/>
                <w:rFonts w:ascii="Arial" w:hAnsi="Arial" w:cs="Arial"/>
                <w:color w:val="000000"/>
                <w:sz w:val="18"/>
                <w:szCs w:val="18"/>
                <w:lang w:eastAsia="de-DE"/>
              </w:rPr>
            </w:pPr>
            <w:ins w:id="890"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91" w:author="Anritsu" w:date="2019-02-08T16:45:00Z"/>
                <w:rFonts w:ascii="Arial" w:hAnsi="Arial" w:cs="Arial"/>
                <w:color w:val="000000"/>
                <w:sz w:val="18"/>
                <w:szCs w:val="18"/>
                <w:lang w:eastAsia="de-DE"/>
              </w:rPr>
            </w:pPr>
            <w:ins w:id="892"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93" w:author="Anritsu" w:date="2019-02-08T16:45:00Z"/>
                <w:rFonts w:ascii="Arial" w:hAnsi="Arial" w:cs="Arial"/>
                <w:color w:val="000000"/>
                <w:sz w:val="18"/>
                <w:szCs w:val="18"/>
                <w:lang w:eastAsia="de-DE"/>
              </w:rPr>
            </w:pPr>
            <w:ins w:id="894" w:author="Anritsu" w:date="2019-02-08T16:57:00Z">
              <w:r>
                <w:rPr>
                  <w:rFonts w:ascii="Arial" w:hAnsi="Arial" w:cs="Arial"/>
                  <w:sz w:val="18"/>
                  <w:szCs w:val="18"/>
                </w:rPr>
                <w:t>30.2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95" w:author="Anritsu" w:date="2019-02-08T16:45:00Z"/>
                <w:rFonts w:ascii="Arial" w:hAnsi="Arial" w:cs="Arial"/>
                <w:color w:val="000000"/>
                <w:sz w:val="18"/>
                <w:szCs w:val="18"/>
                <w:lang w:eastAsia="de-DE"/>
              </w:rPr>
            </w:pPr>
            <w:ins w:id="896"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97" w:author="Anritsu" w:date="2019-02-08T16:45:00Z"/>
                <w:rFonts w:ascii="Arial" w:hAnsi="Arial" w:cs="Arial"/>
                <w:color w:val="000000"/>
                <w:sz w:val="18"/>
                <w:szCs w:val="18"/>
                <w:lang w:eastAsia="de-DE"/>
              </w:rPr>
            </w:pPr>
            <w:ins w:id="898"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99" w:author="Anritsu" w:date="2019-02-08T16:45:00Z"/>
                <w:rFonts w:ascii="Arial" w:hAnsi="Arial" w:cs="Arial"/>
                <w:color w:val="000000"/>
                <w:sz w:val="18"/>
                <w:szCs w:val="18"/>
                <w:lang w:eastAsia="de-DE"/>
              </w:rPr>
            </w:pPr>
            <w:ins w:id="900"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901" w:author="Anritsu" w:date="2019-02-08T16:45:00Z"/>
                <w:rFonts w:ascii="Arial" w:hAnsi="Arial" w:cs="Arial"/>
                <w:color w:val="000000"/>
                <w:sz w:val="18"/>
                <w:szCs w:val="18"/>
                <w:lang w:eastAsia="de-DE"/>
              </w:rPr>
            </w:pPr>
            <w:ins w:id="902"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903" w:author="Anritsu" w:date="2019-02-08T16:45:00Z"/>
                <w:rFonts w:ascii="Arial" w:hAnsi="Arial" w:cs="Arial"/>
                <w:color w:val="000000"/>
                <w:sz w:val="18"/>
                <w:szCs w:val="18"/>
                <w:lang w:eastAsia="de-DE"/>
              </w:rPr>
            </w:pPr>
            <w:ins w:id="904"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905" w:author="Anritsu" w:date="2019-02-08T16:45:00Z"/>
                <w:rFonts w:ascii="Arial" w:hAnsi="Arial" w:cs="Arial"/>
                <w:color w:val="000000"/>
                <w:sz w:val="18"/>
                <w:szCs w:val="18"/>
                <w:lang w:eastAsia="de-DE"/>
              </w:rPr>
            </w:pPr>
            <w:ins w:id="906" w:author="Anritsu" w:date="2019-02-08T16:57:00Z">
              <w:r>
                <w:rPr>
                  <w:rFonts w:ascii="Arial" w:hAnsi="Arial" w:cs="Arial"/>
                  <w:color w:val="000000"/>
                  <w:sz w:val="18"/>
                  <w:szCs w:val="18"/>
                </w:rPr>
                <w:t>2392.5</w:t>
              </w:r>
            </w:ins>
          </w:p>
        </w:tc>
      </w:tr>
      <w:tr w:rsidR="00022B9E" w:rsidRPr="00431C68" w:rsidTr="00022B9E">
        <w:trPr>
          <w:trHeight w:val="227"/>
          <w:ins w:id="907"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08"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09"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10" w:author="Anritsu" w:date="2019-02-08T16:57:00Z"/>
                <w:rFonts w:ascii="Arial" w:hAnsi="Arial" w:cs="Arial"/>
                <w:color w:val="000000"/>
                <w:sz w:val="18"/>
                <w:szCs w:val="18"/>
              </w:rPr>
            </w:pPr>
            <w:ins w:id="911"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12" w:author="Anritsu" w:date="2019-02-08T16:57:00Z"/>
                <w:rFonts w:ascii="Arial" w:hAnsi="Arial" w:cs="Arial"/>
                <w:color w:val="000000"/>
                <w:sz w:val="18"/>
                <w:szCs w:val="18"/>
              </w:rPr>
            </w:pPr>
            <w:ins w:id="913"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14" w:author="Anritsu" w:date="2019-02-08T16:57:00Z"/>
                <w:rFonts w:ascii="Arial" w:hAnsi="Arial" w:cs="Arial"/>
                <w:color w:val="000000"/>
                <w:sz w:val="18"/>
                <w:szCs w:val="18"/>
              </w:rPr>
            </w:pPr>
            <w:ins w:id="915"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16" w:author="Anritsu" w:date="2019-02-08T16:57:00Z"/>
                <w:rFonts w:ascii="Arial" w:hAnsi="Arial" w:cs="Arial"/>
                <w:color w:val="000000"/>
                <w:sz w:val="18"/>
                <w:szCs w:val="18"/>
              </w:rPr>
            </w:pPr>
            <w:ins w:id="917"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18" w:author="Anritsu" w:date="2019-02-08T16:57:00Z"/>
                <w:rFonts w:ascii="Arial" w:hAnsi="Arial" w:cs="Arial"/>
                <w:color w:val="000000"/>
                <w:sz w:val="18"/>
                <w:szCs w:val="18"/>
              </w:rPr>
            </w:pPr>
            <w:ins w:id="919"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20" w:author="Anritsu" w:date="2019-02-08T16:57:00Z"/>
                <w:rFonts w:ascii="Arial" w:hAnsi="Arial" w:cs="Arial"/>
                <w:color w:val="000000"/>
                <w:sz w:val="18"/>
                <w:szCs w:val="18"/>
              </w:rPr>
            </w:pPr>
            <w:ins w:id="921"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22" w:author="Anritsu" w:date="2019-02-08T16:57:00Z"/>
                <w:rFonts w:ascii="Arial" w:hAnsi="Arial" w:cs="Arial"/>
                <w:color w:val="000000"/>
                <w:sz w:val="18"/>
                <w:szCs w:val="18"/>
                <w:lang w:eastAsia="de-DE"/>
              </w:rPr>
            </w:pPr>
            <w:ins w:id="923" w:author="Anritsu" w:date="2019-02-08T16:57:00Z">
              <w:r>
                <w:rPr>
                  <w:rFonts w:ascii="Arial" w:hAnsi="Arial" w:cs="Arial"/>
                  <w:sz w:val="18"/>
                  <w:szCs w:val="18"/>
                </w:rPr>
                <w:t>30.5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24" w:author="Anritsu" w:date="2019-02-08T16:57:00Z"/>
                <w:rFonts w:ascii="Arial" w:hAnsi="Arial" w:cs="Arial"/>
                <w:color w:val="000000"/>
                <w:sz w:val="18"/>
                <w:szCs w:val="18"/>
              </w:rPr>
            </w:pPr>
            <w:ins w:id="925"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26" w:author="Anritsu" w:date="2019-02-08T16:57:00Z"/>
                <w:rFonts w:ascii="Arial" w:hAnsi="Arial" w:cs="Arial"/>
                <w:color w:val="000000"/>
                <w:sz w:val="18"/>
                <w:szCs w:val="18"/>
              </w:rPr>
            </w:pPr>
            <w:ins w:id="927"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28" w:author="Anritsu" w:date="2019-02-08T16:57:00Z"/>
                <w:rFonts w:ascii="Arial" w:hAnsi="Arial" w:cs="Arial"/>
                <w:color w:val="000000"/>
                <w:sz w:val="18"/>
                <w:szCs w:val="18"/>
              </w:rPr>
            </w:pPr>
            <w:ins w:id="929"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30" w:author="Anritsu" w:date="2019-02-08T16:57:00Z"/>
                <w:rFonts w:ascii="Arial" w:hAnsi="Arial" w:cs="Arial"/>
                <w:color w:val="000000"/>
                <w:sz w:val="18"/>
                <w:szCs w:val="18"/>
              </w:rPr>
            </w:pPr>
            <w:ins w:id="931"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32" w:author="Anritsu" w:date="2019-02-08T16:57:00Z"/>
                <w:rFonts w:ascii="Arial" w:hAnsi="Arial" w:cs="Arial"/>
                <w:color w:val="000000"/>
                <w:sz w:val="18"/>
                <w:szCs w:val="18"/>
              </w:rPr>
            </w:pPr>
            <w:ins w:id="933"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34" w:author="Anritsu" w:date="2019-02-08T16:57:00Z"/>
                <w:rFonts w:ascii="Arial" w:hAnsi="Arial" w:cs="Arial"/>
                <w:color w:val="000000"/>
                <w:sz w:val="18"/>
                <w:szCs w:val="18"/>
              </w:rPr>
            </w:pPr>
            <w:ins w:id="935" w:author="Anritsu" w:date="2019-02-08T16:57:00Z">
              <w:r>
                <w:rPr>
                  <w:rFonts w:ascii="Arial" w:hAnsi="Arial" w:cs="Arial"/>
                  <w:color w:val="000000"/>
                  <w:sz w:val="18"/>
                  <w:szCs w:val="18"/>
                </w:rPr>
                <w:t>2390</w:t>
              </w:r>
            </w:ins>
          </w:p>
        </w:tc>
      </w:tr>
      <w:tr w:rsidR="00022B9E" w:rsidRPr="00431C68" w:rsidTr="00022B9E">
        <w:trPr>
          <w:trHeight w:val="227"/>
          <w:ins w:id="936"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37"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38"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39" w:author="Anritsu" w:date="2019-02-08T16:57:00Z"/>
                <w:rFonts w:ascii="Arial" w:hAnsi="Arial" w:cs="Arial"/>
                <w:color w:val="000000"/>
                <w:sz w:val="18"/>
                <w:szCs w:val="18"/>
              </w:rPr>
            </w:pPr>
            <w:ins w:id="940"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41" w:author="Anritsu" w:date="2019-02-08T16:57:00Z"/>
                <w:rFonts w:ascii="Arial" w:hAnsi="Arial" w:cs="Arial"/>
                <w:color w:val="000000"/>
                <w:sz w:val="18"/>
                <w:szCs w:val="18"/>
              </w:rPr>
            </w:pPr>
            <w:ins w:id="942"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43" w:author="Anritsu" w:date="2019-02-08T16:57:00Z"/>
                <w:rFonts w:ascii="Arial" w:hAnsi="Arial" w:cs="Arial"/>
                <w:color w:val="000000"/>
                <w:sz w:val="18"/>
                <w:szCs w:val="18"/>
              </w:rPr>
            </w:pPr>
            <w:ins w:id="944"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45" w:author="Anritsu" w:date="2019-02-08T16:57:00Z"/>
                <w:rFonts w:ascii="Arial" w:hAnsi="Arial" w:cs="Arial"/>
                <w:color w:val="000000"/>
                <w:sz w:val="18"/>
                <w:szCs w:val="18"/>
              </w:rPr>
            </w:pPr>
            <w:ins w:id="946"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47" w:author="Anritsu" w:date="2019-02-08T16:57:00Z"/>
                <w:rFonts w:ascii="Arial" w:hAnsi="Arial" w:cs="Arial"/>
                <w:color w:val="000000"/>
                <w:sz w:val="18"/>
                <w:szCs w:val="18"/>
              </w:rPr>
            </w:pPr>
            <w:ins w:id="948"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49" w:author="Anritsu" w:date="2019-02-08T16:57:00Z"/>
                <w:rFonts w:ascii="Arial" w:hAnsi="Arial" w:cs="Arial"/>
                <w:color w:val="000000"/>
                <w:sz w:val="18"/>
                <w:szCs w:val="18"/>
              </w:rPr>
            </w:pPr>
            <w:ins w:id="950"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51" w:author="Anritsu" w:date="2019-02-08T16:57:00Z"/>
                <w:rFonts w:ascii="Arial" w:hAnsi="Arial" w:cs="Arial"/>
                <w:color w:val="000000"/>
                <w:sz w:val="18"/>
                <w:szCs w:val="18"/>
                <w:lang w:eastAsia="de-DE"/>
              </w:rPr>
            </w:pPr>
            <w:ins w:id="952" w:author="Anritsu" w:date="2019-02-08T16:57:00Z">
              <w:r>
                <w:rPr>
                  <w:rFonts w:ascii="Arial" w:hAnsi="Arial" w:cs="Arial"/>
                  <w:sz w:val="18"/>
                  <w:szCs w:val="18"/>
                </w:rPr>
                <w:t>30.2</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53" w:author="Anritsu" w:date="2019-02-08T16:57:00Z"/>
                <w:rFonts w:ascii="Arial" w:hAnsi="Arial" w:cs="Arial"/>
                <w:color w:val="000000"/>
                <w:sz w:val="18"/>
                <w:szCs w:val="18"/>
              </w:rPr>
            </w:pPr>
            <w:ins w:id="954"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55" w:author="Anritsu" w:date="2019-02-08T16:57:00Z"/>
                <w:rFonts w:ascii="Arial" w:hAnsi="Arial" w:cs="Arial"/>
                <w:color w:val="000000"/>
                <w:sz w:val="18"/>
                <w:szCs w:val="18"/>
              </w:rPr>
            </w:pPr>
            <w:ins w:id="956"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57" w:author="Anritsu" w:date="2019-02-08T16:57:00Z"/>
                <w:rFonts w:ascii="Arial" w:hAnsi="Arial" w:cs="Arial"/>
                <w:color w:val="000000"/>
                <w:sz w:val="18"/>
                <w:szCs w:val="18"/>
              </w:rPr>
            </w:pPr>
            <w:ins w:id="958"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59" w:author="Anritsu" w:date="2019-02-08T16:57:00Z"/>
                <w:rFonts w:ascii="Arial" w:hAnsi="Arial" w:cs="Arial"/>
                <w:color w:val="000000"/>
                <w:sz w:val="18"/>
                <w:szCs w:val="18"/>
              </w:rPr>
            </w:pPr>
            <w:ins w:id="960"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61" w:author="Anritsu" w:date="2019-02-08T16:57:00Z"/>
                <w:rFonts w:ascii="Arial" w:hAnsi="Arial" w:cs="Arial"/>
                <w:color w:val="000000"/>
                <w:sz w:val="18"/>
                <w:szCs w:val="18"/>
              </w:rPr>
            </w:pPr>
            <w:ins w:id="962"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63" w:author="Anritsu" w:date="2019-02-08T16:57:00Z"/>
                <w:rFonts w:ascii="Arial" w:hAnsi="Arial" w:cs="Arial"/>
                <w:color w:val="000000"/>
                <w:sz w:val="18"/>
                <w:szCs w:val="18"/>
              </w:rPr>
            </w:pPr>
            <w:ins w:id="964" w:author="Anritsu" w:date="2019-02-08T16:57:00Z">
              <w:r>
                <w:rPr>
                  <w:rFonts w:ascii="Arial" w:hAnsi="Arial" w:cs="Arial"/>
                  <w:color w:val="000000"/>
                  <w:sz w:val="18"/>
                  <w:szCs w:val="18"/>
                </w:rPr>
                <w:t>2392.2</w:t>
              </w:r>
            </w:ins>
          </w:p>
        </w:tc>
      </w:tr>
      <w:tr w:rsidR="00022B9E" w:rsidRPr="00431C68" w:rsidTr="00022B9E">
        <w:trPr>
          <w:trHeight w:val="227"/>
          <w:ins w:id="965"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66"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67"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68" w:author="Anritsu" w:date="2019-02-08T16:57:00Z"/>
                <w:rFonts w:ascii="Arial" w:hAnsi="Arial" w:cs="Arial"/>
                <w:color w:val="000000"/>
                <w:sz w:val="18"/>
                <w:szCs w:val="18"/>
              </w:rPr>
            </w:pPr>
            <w:ins w:id="969"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70" w:author="Anritsu" w:date="2019-02-08T16:57:00Z"/>
                <w:rFonts w:ascii="Arial" w:hAnsi="Arial" w:cs="Arial"/>
                <w:color w:val="000000"/>
                <w:sz w:val="18"/>
                <w:szCs w:val="18"/>
              </w:rPr>
            </w:pPr>
            <w:ins w:id="971"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72" w:author="Anritsu" w:date="2019-02-08T16:57:00Z"/>
                <w:rFonts w:ascii="Arial" w:hAnsi="Arial" w:cs="Arial"/>
                <w:color w:val="000000"/>
                <w:sz w:val="18"/>
                <w:szCs w:val="18"/>
              </w:rPr>
            </w:pPr>
            <w:ins w:id="973"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74" w:author="Anritsu" w:date="2019-02-08T16:57:00Z"/>
                <w:rFonts w:ascii="Arial" w:hAnsi="Arial" w:cs="Arial"/>
                <w:color w:val="000000"/>
                <w:sz w:val="18"/>
                <w:szCs w:val="18"/>
              </w:rPr>
            </w:pPr>
            <w:ins w:id="975"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76" w:author="Anritsu" w:date="2019-02-08T16:57:00Z"/>
                <w:rFonts w:ascii="Arial" w:hAnsi="Arial" w:cs="Arial"/>
                <w:color w:val="000000"/>
                <w:sz w:val="18"/>
                <w:szCs w:val="18"/>
              </w:rPr>
            </w:pPr>
            <w:ins w:id="977"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78" w:author="Anritsu" w:date="2019-02-08T16:57:00Z"/>
                <w:rFonts w:ascii="Arial" w:hAnsi="Arial" w:cs="Arial"/>
                <w:color w:val="000000"/>
                <w:sz w:val="18"/>
                <w:szCs w:val="18"/>
              </w:rPr>
            </w:pPr>
            <w:ins w:id="979"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80" w:author="Anritsu" w:date="2019-02-08T16:57:00Z"/>
                <w:rFonts w:ascii="Arial" w:hAnsi="Arial" w:cs="Arial"/>
                <w:color w:val="000000"/>
                <w:sz w:val="18"/>
                <w:szCs w:val="18"/>
                <w:lang w:eastAsia="de-DE"/>
              </w:rPr>
            </w:pPr>
            <w:ins w:id="981" w:author="Anritsu" w:date="2019-02-08T16:57:00Z">
              <w:r>
                <w:rPr>
                  <w:rFonts w:ascii="Arial" w:hAnsi="Arial" w:cs="Arial"/>
                  <w:sz w:val="18"/>
                  <w:szCs w:val="18"/>
                </w:rPr>
                <w:t>30.8</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82" w:author="Anritsu" w:date="2019-02-08T16:57:00Z"/>
                <w:rFonts w:ascii="Arial" w:hAnsi="Arial" w:cs="Arial"/>
                <w:color w:val="000000"/>
                <w:sz w:val="18"/>
                <w:szCs w:val="18"/>
              </w:rPr>
            </w:pPr>
            <w:ins w:id="983"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84" w:author="Anritsu" w:date="2019-02-08T16:57:00Z"/>
                <w:rFonts w:ascii="Arial" w:hAnsi="Arial" w:cs="Arial"/>
                <w:color w:val="000000"/>
                <w:sz w:val="18"/>
                <w:szCs w:val="18"/>
              </w:rPr>
            </w:pPr>
            <w:ins w:id="985"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86" w:author="Anritsu" w:date="2019-02-08T16:57:00Z"/>
                <w:rFonts w:ascii="Arial" w:hAnsi="Arial" w:cs="Arial"/>
                <w:color w:val="000000"/>
                <w:sz w:val="18"/>
                <w:szCs w:val="18"/>
              </w:rPr>
            </w:pPr>
            <w:ins w:id="987"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88" w:author="Anritsu" w:date="2019-02-08T16:57:00Z"/>
                <w:rFonts w:ascii="Arial" w:hAnsi="Arial" w:cs="Arial"/>
                <w:color w:val="000000"/>
                <w:sz w:val="18"/>
                <w:szCs w:val="18"/>
              </w:rPr>
            </w:pPr>
            <w:ins w:id="989"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90" w:author="Anritsu" w:date="2019-02-08T16:57:00Z"/>
                <w:rFonts w:ascii="Arial" w:hAnsi="Arial" w:cs="Arial"/>
                <w:color w:val="000000"/>
                <w:sz w:val="18"/>
                <w:szCs w:val="18"/>
              </w:rPr>
            </w:pPr>
            <w:ins w:id="991"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92" w:author="Anritsu" w:date="2019-02-08T16:57:00Z"/>
                <w:rFonts w:ascii="Arial" w:hAnsi="Arial" w:cs="Arial"/>
                <w:color w:val="000000"/>
                <w:sz w:val="18"/>
                <w:szCs w:val="18"/>
              </w:rPr>
            </w:pPr>
            <w:ins w:id="993" w:author="Anritsu" w:date="2019-02-08T16:57:00Z">
              <w:r>
                <w:rPr>
                  <w:rFonts w:ascii="Arial" w:hAnsi="Arial" w:cs="Arial"/>
                  <w:color w:val="000000"/>
                  <w:sz w:val="18"/>
                  <w:szCs w:val="18"/>
                </w:rPr>
                <w:t>2390</w:t>
              </w:r>
            </w:ins>
          </w:p>
        </w:tc>
      </w:tr>
      <w:tr w:rsidR="00022B9E" w:rsidRPr="00431C68" w:rsidTr="00022B9E">
        <w:trPr>
          <w:trHeight w:val="227"/>
          <w:ins w:id="994"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95"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96"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97" w:author="Anritsu" w:date="2019-02-08T16:57:00Z"/>
                <w:rFonts w:ascii="Arial" w:hAnsi="Arial" w:cs="Arial"/>
                <w:color w:val="000000"/>
                <w:sz w:val="18"/>
                <w:szCs w:val="18"/>
              </w:rPr>
            </w:pPr>
            <w:ins w:id="998"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99" w:author="Anritsu" w:date="2019-02-08T16:57:00Z"/>
                <w:rFonts w:ascii="Arial" w:hAnsi="Arial" w:cs="Arial"/>
                <w:color w:val="000000"/>
                <w:sz w:val="18"/>
                <w:szCs w:val="18"/>
              </w:rPr>
            </w:pPr>
            <w:ins w:id="1000"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01" w:author="Anritsu" w:date="2019-02-08T16:57:00Z"/>
                <w:rFonts w:ascii="Arial" w:hAnsi="Arial" w:cs="Arial"/>
                <w:color w:val="000000"/>
                <w:sz w:val="18"/>
                <w:szCs w:val="18"/>
              </w:rPr>
            </w:pPr>
            <w:ins w:id="1002"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3" w:author="Anritsu" w:date="2019-02-08T16:57:00Z"/>
                <w:rFonts w:ascii="Arial" w:hAnsi="Arial" w:cs="Arial"/>
                <w:color w:val="000000"/>
                <w:sz w:val="18"/>
                <w:szCs w:val="18"/>
              </w:rPr>
            </w:pPr>
            <w:ins w:id="1004"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5" w:author="Anritsu" w:date="2019-02-08T16:57:00Z"/>
                <w:rFonts w:ascii="Arial" w:hAnsi="Arial" w:cs="Arial"/>
                <w:color w:val="000000"/>
                <w:sz w:val="18"/>
                <w:szCs w:val="18"/>
              </w:rPr>
            </w:pPr>
            <w:ins w:id="1006"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7" w:author="Anritsu" w:date="2019-02-08T16:57:00Z"/>
                <w:rFonts w:ascii="Arial" w:hAnsi="Arial" w:cs="Arial"/>
                <w:color w:val="000000"/>
                <w:sz w:val="18"/>
                <w:szCs w:val="18"/>
              </w:rPr>
            </w:pPr>
            <w:ins w:id="1008"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9" w:author="Anritsu" w:date="2019-02-08T16:57:00Z"/>
                <w:rFonts w:ascii="Arial" w:hAnsi="Arial" w:cs="Arial"/>
                <w:color w:val="000000"/>
                <w:sz w:val="18"/>
                <w:szCs w:val="18"/>
                <w:lang w:eastAsia="de-DE"/>
              </w:rPr>
            </w:pPr>
            <w:ins w:id="1010" w:author="Anritsu" w:date="2019-02-08T16:57:00Z">
              <w:r>
                <w:rPr>
                  <w:rFonts w:ascii="Arial" w:hAnsi="Arial" w:cs="Arial"/>
                  <w:sz w:val="18"/>
                  <w:szCs w:val="18"/>
                </w:rPr>
                <w:t>30.5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11" w:author="Anritsu" w:date="2019-02-08T16:57:00Z"/>
                <w:rFonts w:ascii="Arial" w:hAnsi="Arial" w:cs="Arial"/>
                <w:color w:val="000000"/>
                <w:sz w:val="18"/>
                <w:szCs w:val="18"/>
              </w:rPr>
            </w:pPr>
            <w:ins w:id="101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13" w:author="Anritsu" w:date="2019-02-08T16:57:00Z"/>
                <w:rFonts w:ascii="Arial" w:hAnsi="Arial" w:cs="Arial"/>
                <w:color w:val="000000"/>
                <w:sz w:val="18"/>
                <w:szCs w:val="18"/>
              </w:rPr>
            </w:pPr>
            <w:ins w:id="1014"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15" w:author="Anritsu" w:date="2019-02-08T16:57:00Z"/>
                <w:rFonts w:ascii="Arial" w:hAnsi="Arial" w:cs="Arial"/>
                <w:color w:val="000000"/>
                <w:sz w:val="18"/>
                <w:szCs w:val="18"/>
              </w:rPr>
            </w:pPr>
            <w:ins w:id="1016"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17" w:author="Anritsu" w:date="2019-02-08T16:57:00Z"/>
                <w:rFonts w:ascii="Arial" w:hAnsi="Arial" w:cs="Arial"/>
                <w:color w:val="000000"/>
                <w:sz w:val="18"/>
                <w:szCs w:val="18"/>
              </w:rPr>
            </w:pPr>
            <w:ins w:id="1018"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19" w:author="Anritsu" w:date="2019-02-08T16:57:00Z"/>
                <w:rFonts w:ascii="Arial" w:hAnsi="Arial" w:cs="Arial"/>
                <w:color w:val="000000"/>
                <w:sz w:val="18"/>
                <w:szCs w:val="18"/>
              </w:rPr>
            </w:pPr>
            <w:ins w:id="1020"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21" w:author="Anritsu" w:date="2019-02-08T16:57:00Z"/>
                <w:rFonts w:ascii="Arial" w:hAnsi="Arial" w:cs="Arial"/>
                <w:color w:val="000000"/>
                <w:sz w:val="18"/>
                <w:szCs w:val="18"/>
              </w:rPr>
            </w:pPr>
            <w:ins w:id="1022" w:author="Anritsu" w:date="2019-02-08T16:57:00Z">
              <w:r>
                <w:rPr>
                  <w:rFonts w:ascii="Arial" w:hAnsi="Arial" w:cs="Arial"/>
                  <w:color w:val="000000"/>
                  <w:sz w:val="18"/>
                  <w:szCs w:val="18"/>
                </w:rPr>
                <w:t>2392.2</w:t>
              </w:r>
            </w:ins>
          </w:p>
        </w:tc>
      </w:tr>
      <w:tr w:rsidR="00022B9E" w:rsidRPr="00431C68" w:rsidTr="00022B9E">
        <w:trPr>
          <w:trHeight w:val="227"/>
          <w:ins w:id="102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024"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1025" w:author="Anritsu" w:date="2019-02-08T16:45:00Z"/>
                <w:rFonts w:ascii="Arial" w:hAnsi="Arial" w:cs="Arial"/>
                <w:color w:val="000000"/>
                <w:sz w:val="18"/>
                <w:szCs w:val="18"/>
                <w:lang w:eastAsia="de-DE"/>
              </w:rPr>
            </w:pPr>
            <w:ins w:id="1026" w:author="Anritsu" w:date="2019-02-08T16:45:00Z">
              <w:r w:rsidRPr="00431C68">
                <w:rPr>
                  <w:rFonts w:ascii="Arial" w:hAnsi="Arial" w:cs="Arial"/>
                  <w:color w:val="000000"/>
                  <w:sz w:val="18"/>
                  <w:szCs w:val="18"/>
                  <w:lang w:eastAsia="de-DE"/>
                </w:rPr>
                <w:t>75+100+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27" w:author="Anritsu" w:date="2019-02-08T16:45:00Z"/>
                <w:rFonts w:ascii="Arial" w:hAnsi="Arial" w:cs="Arial"/>
                <w:color w:val="000000"/>
                <w:sz w:val="18"/>
                <w:szCs w:val="18"/>
                <w:lang w:eastAsia="de-DE"/>
              </w:rPr>
            </w:pPr>
            <w:ins w:id="1028"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29" w:author="Anritsu" w:date="2019-02-08T16:45:00Z"/>
                <w:rFonts w:ascii="Arial" w:hAnsi="Arial" w:cs="Arial"/>
                <w:color w:val="000000"/>
                <w:sz w:val="18"/>
                <w:szCs w:val="18"/>
                <w:lang w:eastAsia="de-DE"/>
              </w:rPr>
            </w:pPr>
            <w:ins w:id="1030"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31" w:author="Anritsu" w:date="2019-02-08T16:45:00Z"/>
                <w:rFonts w:ascii="Arial" w:hAnsi="Arial" w:cs="Arial"/>
                <w:color w:val="000000"/>
                <w:sz w:val="18"/>
                <w:szCs w:val="18"/>
                <w:lang w:eastAsia="de-DE"/>
              </w:rPr>
            </w:pPr>
            <w:ins w:id="1032"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3" w:author="Anritsu" w:date="2019-02-08T16:45:00Z"/>
                <w:rFonts w:ascii="Arial" w:hAnsi="Arial" w:cs="Arial"/>
                <w:color w:val="000000"/>
                <w:sz w:val="18"/>
                <w:szCs w:val="18"/>
                <w:lang w:eastAsia="de-DE"/>
              </w:rPr>
            </w:pPr>
            <w:ins w:id="1034"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5" w:author="Anritsu" w:date="2019-02-08T16:45:00Z"/>
                <w:rFonts w:ascii="Arial" w:hAnsi="Arial" w:cs="Arial"/>
                <w:color w:val="000000"/>
                <w:sz w:val="18"/>
                <w:szCs w:val="18"/>
                <w:lang w:eastAsia="de-DE"/>
              </w:rPr>
            </w:pPr>
            <w:ins w:id="1036"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7" w:author="Anritsu" w:date="2019-02-08T16:45:00Z"/>
                <w:rFonts w:ascii="Arial" w:hAnsi="Arial" w:cs="Arial"/>
                <w:color w:val="000000"/>
                <w:sz w:val="18"/>
                <w:szCs w:val="18"/>
                <w:lang w:eastAsia="de-DE"/>
              </w:rPr>
            </w:pPr>
            <w:ins w:id="1038"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9" w:author="Anritsu" w:date="2019-02-08T16:45:00Z"/>
                <w:rFonts w:ascii="Arial" w:hAnsi="Arial" w:cs="Arial"/>
                <w:color w:val="000000"/>
                <w:sz w:val="18"/>
                <w:szCs w:val="18"/>
                <w:lang w:eastAsia="de-DE"/>
              </w:rPr>
            </w:pPr>
            <w:ins w:id="1040" w:author="Anritsu" w:date="2019-02-08T16:57:00Z">
              <w:r>
                <w:rPr>
                  <w:rFonts w:ascii="Arial" w:hAnsi="Arial" w:cs="Arial"/>
                  <w:sz w:val="18"/>
                  <w:szCs w:val="18"/>
                </w:rPr>
                <w:t>25.3</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41" w:author="Anritsu" w:date="2019-02-08T16:45:00Z"/>
                <w:rFonts w:ascii="Arial" w:hAnsi="Arial" w:cs="Arial"/>
                <w:color w:val="000000"/>
                <w:sz w:val="18"/>
                <w:szCs w:val="18"/>
                <w:lang w:eastAsia="de-DE"/>
              </w:rPr>
            </w:pPr>
            <w:ins w:id="104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43" w:author="Anritsu" w:date="2019-02-08T16:45:00Z"/>
                <w:rFonts w:ascii="Arial" w:hAnsi="Arial" w:cs="Arial"/>
                <w:color w:val="000000"/>
                <w:sz w:val="18"/>
                <w:szCs w:val="18"/>
                <w:lang w:eastAsia="de-DE"/>
              </w:rPr>
            </w:pPr>
            <w:ins w:id="1044"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45" w:author="Anritsu" w:date="2019-02-08T16:45:00Z"/>
                <w:rFonts w:ascii="Arial" w:hAnsi="Arial" w:cs="Arial"/>
                <w:color w:val="000000"/>
                <w:sz w:val="18"/>
                <w:szCs w:val="18"/>
                <w:lang w:eastAsia="de-DE"/>
              </w:rPr>
            </w:pPr>
            <w:ins w:id="1046"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47" w:author="Anritsu" w:date="2019-02-08T16:45:00Z"/>
                <w:rFonts w:ascii="Arial" w:hAnsi="Arial" w:cs="Arial"/>
                <w:color w:val="000000"/>
                <w:sz w:val="18"/>
                <w:szCs w:val="18"/>
                <w:lang w:eastAsia="de-DE"/>
              </w:rPr>
            </w:pPr>
            <w:ins w:id="1048"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49" w:author="Anritsu" w:date="2019-02-08T16:45:00Z"/>
                <w:rFonts w:ascii="Arial" w:hAnsi="Arial" w:cs="Arial"/>
                <w:color w:val="000000"/>
                <w:sz w:val="18"/>
                <w:szCs w:val="18"/>
                <w:lang w:eastAsia="de-DE"/>
              </w:rPr>
            </w:pPr>
            <w:ins w:id="1050"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51" w:author="Anritsu" w:date="2019-02-08T16:45:00Z"/>
                <w:rFonts w:ascii="Arial" w:hAnsi="Arial" w:cs="Arial"/>
                <w:color w:val="000000"/>
                <w:sz w:val="18"/>
                <w:szCs w:val="18"/>
                <w:lang w:eastAsia="de-DE"/>
              </w:rPr>
            </w:pPr>
            <w:ins w:id="1052" w:author="Anritsu" w:date="2019-02-08T16:57:00Z">
              <w:r>
                <w:rPr>
                  <w:rFonts w:ascii="Arial" w:hAnsi="Arial" w:cs="Arial"/>
                  <w:color w:val="000000"/>
                  <w:sz w:val="18"/>
                  <w:szCs w:val="18"/>
                </w:rPr>
                <w:t>2390</w:t>
              </w:r>
            </w:ins>
          </w:p>
        </w:tc>
      </w:tr>
      <w:tr w:rsidR="00022B9E" w:rsidRPr="00431C68" w:rsidTr="00022B9E">
        <w:trPr>
          <w:trHeight w:val="227"/>
          <w:ins w:id="105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054"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055"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56" w:author="Anritsu" w:date="2019-02-08T16:45:00Z"/>
                <w:rFonts w:ascii="Arial" w:hAnsi="Arial" w:cs="Arial"/>
                <w:color w:val="000000"/>
                <w:sz w:val="18"/>
                <w:szCs w:val="18"/>
                <w:lang w:eastAsia="de-DE"/>
              </w:rPr>
            </w:pPr>
            <w:ins w:id="1057"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58" w:author="Anritsu" w:date="2019-02-08T16:45:00Z"/>
                <w:rFonts w:ascii="Arial" w:hAnsi="Arial" w:cs="Arial"/>
                <w:color w:val="000000"/>
                <w:sz w:val="18"/>
                <w:szCs w:val="18"/>
                <w:lang w:eastAsia="de-DE"/>
              </w:rPr>
            </w:pPr>
            <w:ins w:id="1059"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60" w:author="Anritsu" w:date="2019-02-08T16:45:00Z"/>
                <w:rFonts w:ascii="Arial" w:hAnsi="Arial" w:cs="Arial"/>
                <w:color w:val="000000"/>
                <w:sz w:val="18"/>
                <w:szCs w:val="18"/>
                <w:lang w:eastAsia="de-DE"/>
              </w:rPr>
            </w:pPr>
            <w:ins w:id="1061"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2" w:author="Anritsu" w:date="2019-02-08T16:45:00Z"/>
                <w:rFonts w:ascii="Arial" w:hAnsi="Arial" w:cs="Arial"/>
                <w:color w:val="000000"/>
                <w:sz w:val="18"/>
                <w:szCs w:val="18"/>
                <w:lang w:eastAsia="de-DE"/>
              </w:rPr>
            </w:pPr>
            <w:ins w:id="1063"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4" w:author="Anritsu" w:date="2019-02-08T16:45:00Z"/>
                <w:rFonts w:ascii="Arial" w:hAnsi="Arial" w:cs="Arial"/>
                <w:color w:val="000000"/>
                <w:sz w:val="18"/>
                <w:szCs w:val="18"/>
                <w:lang w:eastAsia="de-DE"/>
              </w:rPr>
            </w:pPr>
            <w:ins w:id="1065"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6" w:author="Anritsu" w:date="2019-02-08T16:45:00Z"/>
                <w:rFonts w:ascii="Arial" w:hAnsi="Arial" w:cs="Arial"/>
                <w:color w:val="000000"/>
                <w:sz w:val="18"/>
                <w:szCs w:val="18"/>
                <w:lang w:eastAsia="de-DE"/>
              </w:rPr>
            </w:pPr>
            <w:ins w:id="1067"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8" w:author="Anritsu" w:date="2019-02-08T16:45:00Z"/>
                <w:rFonts w:ascii="Arial" w:hAnsi="Arial" w:cs="Arial"/>
                <w:color w:val="000000"/>
                <w:sz w:val="18"/>
                <w:szCs w:val="18"/>
                <w:lang w:eastAsia="de-DE"/>
              </w:rPr>
            </w:pPr>
            <w:ins w:id="1069" w:author="Anritsu" w:date="2019-02-08T16:57:00Z">
              <w:r>
                <w:rPr>
                  <w:rFonts w:ascii="Arial" w:hAnsi="Arial" w:cs="Arial"/>
                  <w:sz w:val="18"/>
                  <w:szCs w:val="18"/>
                </w:rPr>
                <w:t>25.6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70" w:author="Anritsu" w:date="2019-02-08T16:45:00Z"/>
                <w:rFonts w:ascii="Arial" w:hAnsi="Arial" w:cs="Arial"/>
                <w:color w:val="000000"/>
                <w:sz w:val="18"/>
                <w:szCs w:val="18"/>
                <w:lang w:eastAsia="de-DE"/>
              </w:rPr>
            </w:pPr>
            <w:ins w:id="1071"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72" w:author="Anritsu" w:date="2019-02-08T16:45:00Z"/>
                <w:rFonts w:ascii="Arial" w:hAnsi="Arial" w:cs="Arial"/>
                <w:color w:val="000000"/>
                <w:sz w:val="18"/>
                <w:szCs w:val="18"/>
                <w:lang w:eastAsia="de-DE"/>
              </w:rPr>
            </w:pPr>
            <w:ins w:id="1073"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74" w:author="Anritsu" w:date="2019-02-08T16:45:00Z"/>
                <w:rFonts w:ascii="Arial" w:hAnsi="Arial" w:cs="Arial"/>
                <w:color w:val="000000"/>
                <w:sz w:val="18"/>
                <w:szCs w:val="18"/>
                <w:lang w:eastAsia="de-DE"/>
              </w:rPr>
            </w:pPr>
            <w:ins w:id="1075"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76" w:author="Anritsu" w:date="2019-02-08T16:45:00Z"/>
                <w:rFonts w:ascii="Arial" w:hAnsi="Arial" w:cs="Arial"/>
                <w:color w:val="000000"/>
                <w:sz w:val="18"/>
                <w:szCs w:val="18"/>
                <w:lang w:eastAsia="de-DE"/>
              </w:rPr>
            </w:pPr>
            <w:ins w:id="1077"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78" w:author="Anritsu" w:date="2019-02-08T16:45:00Z"/>
                <w:rFonts w:ascii="Arial" w:hAnsi="Arial" w:cs="Arial"/>
                <w:color w:val="000000"/>
                <w:sz w:val="18"/>
                <w:szCs w:val="18"/>
                <w:lang w:eastAsia="de-DE"/>
              </w:rPr>
            </w:pPr>
            <w:ins w:id="1079"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80" w:author="Anritsu" w:date="2019-02-08T16:45:00Z"/>
                <w:rFonts w:ascii="Arial" w:hAnsi="Arial" w:cs="Arial"/>
                <w:color w:val="000000"/>
                <w:sz w:val="18"/>
                <w:szCs w:val="18"/>
                <w:lang w:eastAsia="de-DE"/>
              </w:rPr>
            </w:pPr>
            <w:ins w:id="1081" w:author="Anritsu" w:date="2019-02-08T16:57:00Z">
              <w:r>
                <w:rPr>
                  <w:rFonts w:ascii="Arial" w:hAnsi="Arial" w:cs="Arial"/>
                  <w:color w:val="000000"/>
                  <w:sz w:val="18"/>
                  <w:szCs w:val="18"/>
                </w:rPr>
                <w:t>2390</w:t>
              </w:r>
            </w:ins>
          </w:p>
        </w:tc>
      </w:tr>
      <w:tr w:rsidR="00022B9E" w:rsidRPr="00431C68" w:rsidTr="00022B9E">
        <w:trPr>
          <w:trHeight w:val="227"/>
          <w:ins w:id="1082"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083"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084"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85" w:author="Anritsu" w:date="2019-02-08T16:45:00Z"/>
                <w:rFonts w:ascii="Arial" w:hAnsi="Arial" w:cs="Arial"/>
                <w:color w:val="000000"/>
                <w:sz w:val="18"/>
                <w:szCs w:val="18"/>
                <w:lang w:eastAsia="de-DE"/>
              </w:rPr>
            </w:pPr>
            <w:ins w:id="1086"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87" w:author="Anritsu" w:date="2019-02-08T16:45:00Z"/>
                <w:rFonts w:ascii="Arial" w:hAnsi="Arial" w:cs="Arial"/>
                <w:color w:val="000000"/>
                <w:sz w:val="18"/>
                <w:szCs w:val="18"/>
                <w:lang w:eastAsia="de-DE"/>
              </w:rPr>
            </w:pPr>
            <w:ins w:id="1088"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89" w:author="Anritsu" w:date="2019-02-08T16:45:00Z"/>
                <w:rFonts w:ascii="Arial" w:hAnsi="Arial" w:cs="Arial"/>
                <w:color w:val="000000"/>
                <w:sz w:val="18"/>
                <w:szCs w:val="18"/>
                <w:lang w:eastAsia="de-DE"/>
              </w:rPr>
            </w:pPr>
            <w:ins w:id="1090"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1" w:author="Anritsu" w:date="2019-02-08T16:45:00Z"/>
                <w:rFonts w:ascii="Arial" w:hAnsi="Arial" w:cs="Arial"/>
                <w:color w:val="000000"/>
                <w:sz w:val="18"/>
                <w:szCs w:val="18"/>
                <w:lang w:eastAsia="de-DE"/>
              </w:rPr>
            </w:pPr>
            <w:ins w:id="1092"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3" w:author="Anritsu" w:date="2019-02-08T16:45:00Z"/>
                <w:rFonts w:ascii="Arial" w:hAnsi="Arial" w:cs="Arial"/>
                <w:color w:val="000000"/>
                <w:sz w:val="18"/>
                <w:szCs w:val="18"/>
                <w:lang w:eastAsia="de-DE"/>
              </w:rPr>
            </w:pPr>
            <w:ins w:id="1094"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5" w:author="Anritsu" w:date="2019-02-08T16:45:00Z"/>
                <w:rFonts w:ascii="Arial" w:hAnsi="Arial" w:cs="Arial"/>
                <w:color w:val="000000"/>
                <w:sz w:val="18"/>
                <w:szCs w:val="18"/>
                <w:lang w:eastAsia="de-DE"/>
              </w:rPr>
            </w:pPr>
            <w:ins w:id="1096"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7" w:author="Anritsu" w:date="2019-02-08T16:45:00Z"/>
                <w:rFonts w:ascii="Arial" w:hAnsi="Arial" w:cs="Arial"/>
                <w:color w:val="000000"/>
                <w:sz w:val="18"/>
                <w:szCs w:val="18"/>
                <w:lang w:eastAsia="de-DE"/>
              </w:rPr>
            </w:pPr>
            <w:ins w:id="1098" w:author="Anritsu" w:date="2019-02-08T16:57:00Z">
              <w:r>
                <w:rPr>
                  <w:rFonts w:ascii="Arial" w:hAnsi="Arial" w:cs="Arial"/>
                  <w:sz w:val="18"/>
                  <w:szCs w:val="18"/>
                </w:rPr>
                <w:t>25.6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99" w:author="Anritsu" w:date="2019-02-08T16:45:00Z"/>
                <w:rFonts w:ascii="Arial" w:hAnsi="Arial" w:cs="Arial"/>
                <w:color w:val="000000"/>
                <w:sz w:val="18"/>
                <w:szCs w:val="18"/>
                <w:lang w:eastAsia="de-DE"/>
              </w:rPr>
            </w:pPr>
            <w:ins w:id="1100"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01" w:author="Anritsu" w:date="2019-02-08T16:45:00Z"/>
                <w:rFonts w:ascii="Arial" w:hAnsi="Arial" w:cs="Arial"/>
                <w:color w:val="000000"/>
                <w:sz w:val="18"/>
                <w:szCs w:val="18"/>
                <w:lang w:eastAsia="de-DE"/>
              </w:rPr>
            </w:pPr>
            <w:ins w:id="1102"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03" w:author="Anritsu" w:date="2019-02-08T16:45:00Z"/>
                <w:rFonts w:ascii="Arial" w:hAnsi="Arial" w:cs="Arial"/>
                <w:color w:val="000000"/>
                <w:sz w:val="18"/>
                <w:szCs w:val="18"/>
                <w:lang w:eastAsia="de-DE"/>
              </w:rPr>
            </w:pPr>
            <w:ins w:id="1104"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05" w:author="Anritsu" w:date="2019-02-08T16:45:00Z"/>
                <w:rFonts w:ascii="Arial" w:hAnsi="Arial" w:cs="Arial"/>
                <w:color w:val="000000"/>
                <w:sz w:val="18"/>
                <w:szCs w:val="18"/>
                <w:lang w:eastAsia="de-DE"/>
              </w:rPr>
            </w:pPr>
            <w:ins w:id="1106"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07" w:author="Anritsu" w:date="2019-02-08T16:45:00Z"/>
                <w:rFonts w:ascii="Arial" w:hAnsi="Arial" w:cs="Arial"/>
                <w:color w:val="000000"/>
                <w:sz w:val="18"/>
                <w:szCs w:val="18"/>
                <w:lang w:eastAsia="de-DE"/>
              </w:rPr>
            </w:pPr>
            <w:ins w:id="1108"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09" w:author="Anritsu" w:date="2019-02-08T16:45:00Z"/>
                <w:rFonts w:ascii="Arial" w:hAnsi="Arial" w:cs="Arial"/>
                <w:color w:val="000000"/>
                <w:sz w:val="18"/>
                <w:szCs w:val="18"/>
                <w:lang w:eastAsia="de-DE"/>
              </w:rPr>
            </w:pPr>
            <w:ins w:id="1110" w:author="Anritsu" w:date="2019-02-08T16:57:00Z">
              <w:r>
                <w:rPr>
                  <w:rFonts w:ascii="Arial" w:hAnsi="Arial" w:cs="Arial"/>
                  <w:color w:val="000000"/>
                  <w:sz w:val="18"/>
                  <w:szCs w:val="18"/>
                </w:rPr>
                <w:t>2390</w:t>
              </w:r>
            </w:ins>
          </w:p>
        </w:tc>
      </w:tr>
      <w:tr w:rsidR="00022B9E" w:rsidRPr="00431C68" w:rsidTr="00022B9E">
        <w:trPr>
          <w:trHeight w:val="227"/>
          <w:ins w:id="111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11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11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14" w:author="Anritsu" w:date="2019-02-08T16:45:00Z"/>
                <w:rFonts w:ascii="Arial" w:hAnsi="Arial" w:cs="Arial"/>
                <w:color w:val="000000"/>
                <w:sz w:val="18"/>
                <w:szCs w:val="18"/>
                <w:lang w:eastAsia="de-DE"/>
              </w:rPr>
            </w:pPr>
            <w:ins w:id="111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16" w:author="Anritsu" w:date="2019-02-08T16:45:00Z"/>
                <w:rFonts w:ascii="Arial" w:hAnsi="Arial" w:cs="Arial"/>
                <w:color w:val="000000"/>
                <w:sz w:val="18"/>
                <w:szCs w:val="18"/>
                <w:lang w:eastAsia="de-DE"/>
              </w:rPr>
            </w:pPr>
            <w:ins w:id="111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18" w:author="Anritsu" w:date="2019-02-08T16:45:00Z"/>
                <w:rFonts w:ascii="Arial" w:hAnsi="Arial" w:cs="Arial"/>
                <w:color w:val="000000"/>
                <w:sz w:val="18"/>
                <w:szCs w:val="18"/>
                <w:lang w:eastAsia="de-DE"/>
              </w:rPr>
            </w:pPr>
            <w:ins w:id="111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0" w:author="Anritsu" w:date="2019-02-08T16:45:00Z"/>
                <w:rFonts w:ascii="Arial" w:hAnsi="Arial" w:cs="Arial"/>
                <w:color w:val="000000"/>
                <w:sz w:val="18"/>
                <w:szCs w:val="18"/>
                <w:lang w:eastAsia="de-DE"/>
              </w:rPr>
            </w:pPr>
            <w:ins w:id="1121"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2" w:author="Anritsu" w:date="2019-02-08T16:45:00Z"/>
                <w:rFonts w:ascii="Arial" w:hAnsi="Arial" w:cs="Arial"/>
                <w:color w:val="000000"/>
                <w:sz w:val="18"/>
                <w:szCs w:val="18"/>
                <w:lang w:eastAsia="de-DE"/>
              </w:rPr>
            </w:pPr>
            <w:ins w:id="1123"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4" w:author="Anritsu" w:date="2019-02-08T16:45:00Z"/>
                <w:rFonts w:ascii="Arial" w:hAnsi="Arial" w:cs="Arial"/>
                <w:color w:val="000000"/>
                <w:sz w:val="18"/>
                <w:szCs w:val="18"/>
                <w:lang w:eastAsia="de-DE"/>
              </w:rPr>
            </w:pPr>
            <w:ins w:id="1125"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6" w:author="Anritsu" w:date="2019-02-08T16:45:00Z"/>
                <w:rFonts w:ascii="Arial" w:hAnsi="Arial" w:cs="Arial"/>
                <w:color w:val="000000"/>
                <w:sz w:val="18"/>
                <w:szCs w:val="18"/>
                <w:lang w:eastAsia="de-DE"/>
              </w:rPr>
            </w:pPr>
            <w:ins w:id="1127" w:author="Anritsu" w:date="2019-02-08T16:57:00Z">
              <w:r>
                <w:rPr>
                  <w:rFonts w:ascii="Arial" w:hAnsi="Arial" w:cs="Arial"/>
                  <w:sz w:val="18"/>
                  <w:szCs w:val="18"/>
                </w:rPr>
                <w:t>25.3</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28" w:author="Anritsu" w:date="2019-02-08T16:45:00Z"/>
                <w:rFonts w:ascii="Arial" w:hAnsi="Arial" w:cs="Arial"/>
                <w:color w:val="000000"/>
                <w:sz w:val="18"/>
                <w:szCs w:val="18"/>
                <w:lang w:eastAsia="de-DE"/>
              </w:rPr>
            </w:pPr>
            <w:ins w:id="112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30" w:author="Anritsu" w:date="2019-02-08T16:45:00Z"/>
                <w:rFonts w:ascii="Arial" w:hAnsi="Arial" w:cs="Arial"/>
                <w:color w:val="000000"/>
                <w:sz w:val="18"/>
                <w:szCs w:val="18"/>
                <w:lang w:eastAsia="de-DE"/>
              </w:rPr>
            </w:pPr>
            <w:ins w:id="1131"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32" w:author="Anritsu" w:date="2019-02-08T16:45:00Z"/>
                <w:rFonts w:ascii="Arial" w:hAnsi="Arial" w:cs="Arial"/>
                <w:color w:val="000000"/>
                <w:sz w:val="18"/>
                <w:szCs w:val="18"/>
                <w:lang w:eastAsia="de-DE"/>
              </w:rPr>
            </w:pPr>
            <w:ins w:id="1133"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34" w:author="Anritsu" w:date="2019-02-08T16:45:00Z"/>
                <w:rFonts w:ascii="Arial" w:hAnsi="Arial" w:cs="Arial"/>
                <w:color w:val="000000"/>
                <w:sz w:val="18"/>
                <w:szCs w:val="18"/>
                <w:lang w:eastAsia="de-DE"/>
              </w:rPr>
            </w:pPr>
            <w:ins w:id="1135"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36" w:author="Anritsu" w:date="2019-02-08T16:45:00Z"/>
                <w:rFonts w:ascii="Arial" w:hAnsi="Arial" w:cs="Arial"/>
                <w:color w:val="000000"/>
                <w:sz w:val="18"/>
                <w:szCs w:val="18"/>
                <w:lang w:eastAsia="de-DE"/>
              </w:rPr>
            </w:pPr>
            <w:ins w:id="1137"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38" w:author="Anritsu" w:date="2019-02-08T16:45:00Z"/>
                <w:rFonts w:ascii="Arial" w:hAnsi="Arial" w:cs="Arial"/>
                <w:color w:val="000000"/>
                <w:sz w:val="18"/>
                <w:szCs w:val="18"/>
                <w:lang w:eastAsia="de-DE"/>
              </w:rPr>
            </w:pPr>
            <w:ins w:id="1139" w:author="Anritsu" w:date="2019-02-08T16:57:00Z">
              <w:r>
                <w:rPr>
                  <w:rFonts w:ascii="Arial" w:hAnsi="Arial" w:cs="Arial"/>
                  <w:color w:val="000000"/>
                  <w:sz w:val="18"/>
                  <w:szCs w:val="18"/>
                </w:rPr>
                <w:t>2392.2</w:t>
              </w:r>
            </w:ins>
          </w:p>
        </w:tc>
      </w:tr>
      <w:tr w:rsidR="00022B9E" w:rsidRPr="00431C68" w:rsidTr="00022B9E">
        <w:trPr>
          <w:trHeight w:val="227"/>
          <w:ins w:id="1140" w:author="Anritsu" w:date="2019-02-08T16:45:00Z"/>
        </w:trPr>
        <w:tc>
          <w:tcPr>
            <w:tcW w:w="1001" w:type="dxa"/>
            <w:vMerge/>
            <w:tcBorders>
              <w:left w:val="single" w:sz="8" w:space="0" w:color="auto"/>
              <w:bottom w:val="nil"/>
              <w:right w:val="single" w:sz="8" w:space="0" w:color="auto"/>
            </w:tcBorders>
            <w:shd w:val="clear" w:color="auto" w:fill="auto"/>
            <w:noWrap/>
            <w:vAlign w:val="center"/>
          </w:tcPr>
          <w:p w:rsidR="00022B9E" w:rsidRPr="00431C68" w:rsidRDefault="00022B9E">
            <w:pPr>
              <w:spacing w:after="0"/>
              <w:jc w:val="center"/>
              <w:rPr>
                <w:ins w:id="1141"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1142" w:author="Anritsu" w:date="2019-02-08T16:45:00Z"/>
                <w:rFonts w:ascii="Arial" w:hAnsi="Arial" w:cs="Arial"/>
                <w:color w:val="000000"/>
                <w:sz w:val="18"/>
                <w:szCs w:val="18"/>
                <w:lang w:eastAsia="de-DE"/>
              </w:rPr>
            </w:pPr>
            <w:ins w:id="1143" w:author="Anritsu" w:date="2019-02-08T16:45:00Z">
              <w:r w:rsidRPr="00431C68">
                <w:rPr>
                  <w:rFonts w:ascii="Arial" w:hAnsi="Arial" w:cs="Arial"/>
                  <w:color w:val="000000"/>
                  <w:sz w:val="18"/>
                  <w:szCs w:val="18"/>
                  <w:lang w:eastAsia="de-DE"/>
                </w:rPr>
                <w:t>100+100+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44" w:author="Anritsu" w:date="2019-02-08T16:45:00Z"/>
                <w:rFonts w:ascii="Arial" w:hAnsi="Arial" w:cs="Arial"/>
                <w:color w:val="000000"/>
                <w:sz w:val="18"/>
                <w:szCs w:val="18"/>
                <w:lang w:eastAsia="de-DE"/>
              </w:rPr>
            </w:pPr>
            <w:ins w:id="114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46" w:author="Anritsu" w:date="2019-02-08T16:45:00Z"/>
                <w:rFonts w:ascii="Arial" w:hAnsi="Arial" w:cs="Arial"/>
                <w:color w:val="000000"/>
                <w:sz w:val="18"/>
                <w:szCs w:val="18"/>
                <w:lang w:eastAsia="de-DE"/>
              </w:rPr>
            </w:pPr>
            <w:ins w:id="114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48" w:author="Anritsu" w:date="2019-02-08T16:45:00Z"/>
                <w:rFonts w:ascii="Arial" w:hAnsi="Arial" w:cs="Arial"/>
                <w:color w:val="000000"/>
                <w:sz w:val="18"/>
                <w:szCs w:val="18"/>
                <w:lang w:eastAsia="de-DE"/>
              </w:rPr>
            </w:pPr>
            <w:ins w:id="114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0" w:author="Anritsu" w:date="2019-02-08T16:45:00Z"/>
                <w:rFonts w:ascii="Arial" w:hAnsi="Arial" w:cs="Arial"/>
                <w:color w:val="000000"/>
                <w:sz w:val="18"/>
                <w:szCs w:val="18"/>
                <w:lang w:eastAsia="de-DE"/>
              </w:rPr>
            </w:pPr>
            <w:ins w:id="1151"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2" w:author="Anritsu" w:date="2019-02-08T16:45:00Z"/>
                <w:rFonts w:ascii="Arial" w:hAnsi="Arial" w:cs="Arial"/>
                <w:color w:val="000000"/>
                <w:sz w:val="18"/>
                <w:szCs w:val="18"/>
                <w:lang w:eastAsia="de-DE"/>
              </w:rPr>
            </w:pPr>
            <w:ins w:id="1153"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4" w:author="Anritsu" w:date="2019-02-08T16:45:00Z"/>
                <w:rFonts w:ascii="Arial" w:hAnsi="Arial" w:cs="Arial"/>
                <w:color w:val="000000"/>
                <w:sz w:val="18"/>
                <w:szCs w:val="18"/>
                <w:lang w:eastAsia="de-DE"/>
              </w:rPr>
            </w:pPr>
            <w:ins w:id="1155"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6" w:author="Anritsu" w:date="2019-02-08T16:45:00Z"/>
                <w:rFonts w:ascii="Arial" w:hAnsi="Arial" w:cs="Arial"/>
                <w:color w:val="000000"/>
                <w:sz w:val="18"/>
                <w:szCs w:val="18"/>
                <w:lang w:eastAsia="de-DE"/>
              </w:rPr>
            </w:pPr>
            <w:ins w:id="1157" w:author="Anritsu" w:date="2019-02-08T16:57:00Z">
              <w:r>
                <w:rPr>
                  <w:rFonts w:ascii="Arial" w:hAnsi="Arial" w:cs="Arial"/>
                  <w:sz w:val="18"/>
                  <w:szCs w:val="18"/>
                </w:rPr>
                <w:t>20.4</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58" w:author="Anritsu" w:date="2019-02-08T16:45:00Z"/>
                <w:rFonts w:ascii="Arial" w:hAnsi="Arial" w:cs="Arial"/>
                <w:color w:val="000000"/>
                <w:sz w:val="18"/>
                <w:szCs w:val="18"/>
                <w:lang w:eastAsia="de-DE"/>
              </w:rPr>
            </w:pPr>
            <w:ins w:id="115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60" w:author="Anritsu" w:date="2019-02-08T16:45:00Z"/>
                <w:rFonts w:ascii="Arial" w:hAnsi="Arial" w:cs="Arial"/>
                <w:color w:val="000000"/>
                <w:sz w:val="18"/>
                <w:szCs w:val="18"/>
                <w:lang w:eastAsia="de-DE"/>
              </w:rPr>
            </w:pPr>
            <w:ins w:id="1161"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62" w:author="Anritsu" w:date="2019-02-08T16:45:00Z"/>
                <w:rFonts w:ascii="Arial" w:hAnsi="Arial" w:cs="Arial"/>
                <w:color w:val="000000"/>
                <w:sz w:val="18"/>
                <w:szCs w:val="18"/>
                <w:lang w:eastAsia="de-DE"/>
              </w:rPr>
            </w:pPr>
            <w:ins w:id="1163"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64" w:author="Anritsu" w:date="2019-02-08T16:45:00Z"/>
                <w:rFonts w:ascii="Arial" w:hAnsi="Arial" w:cs="Arial"/>
                <w:color w:val="000000"/>
                <w:sz w:val="18"/>
                <w:szCs w:val="18"/>
                <w:lang w:eastAsia="de-DE"/>
              </w:rPr>
            </w:pPr>
            <w:ins w:id="1165"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66" w:author="Anritsu" w:date="2019-02-08T16:45:00Z"/>
                <w:rFonts w:ascii="Arial" w:hAnsi="Arial" w:cs="Arial"/>
                <w:color w:val="000000"/>
                <w:sz w:val="18"/>
                <w:szCs w:val="18"/>
                <w:lang w:eastAsia="de-DE"/>
              </w:rPr>
            </w:pPr>
            <w:ins w:id="1167"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68" w:author="Anritsu" w:date="2019-02-08T16:45:00Z"/>
                <w:rFonts w:ascii="Arial" w:hAnsi="Arial" w:cs="Arial"/>
                <w:color w:val="000000"/>
                <w:sz w:val="18"/>
                <w:szCs w:val="18"/>
                <w:lang w:eastAsia="de-DE"/>
              </w:rPr>
            </w:pPr>
            <w:ins w:id="1169" w:author="Anritsu" w:date="2019-02-08T16:57:00Z">
              <w:r>
                <w:rPr>
                  <w:rFonts w:ascii="Arial" w:hAnsi="Arial" w:cs="Arial"/>
                  <w:color w:val="000000"/>
                  <w:sz w:val="18"/>
                  <w:szCs w:val="18"/>
                </w:rPr>
                <w:t>2390</w:t>
              </w:r>
            </w:ins>
          </w:p>
        </w:tc>
      </w:tr>
      <w:tr w:rsidR="00923A9A" w:rsidRPr="00431C68" w:rsidTr="00022B9E">
        <w:trPr>
          <w:trHeight w:val="315"/>
          <w:ins w:id="1170" w:author="Anritsu" w:date="2019-02-08T16:45:00Z"/>
        </w:trPr>
        <w:tc>
          <w:tcPr>
            <w:tcW w:w="12474" w:type="dxa"/>
            <w:gridSpan w:val="1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23A9A" w:rsidRPr="00431C68" w:rsidRDefault="00923A9A" w:rsidP="00022B9E">
            <w:pPr>
              <w:spacing w:after="0"/>
              <w:rPr>
                <w:ins w:id="1171" w:author="Anritsu" w:date="2019-02-08T16:45:00Z"/>
                <w:rFonts w:ascii="Arial" w:hAnsi="Arial" w:cs="Arial"/>
                <w:color w:val="000000"/>
                <w:sz w:val="18"/>
                <w:szCs w:val="18"/>
                <w:lang w:eastAsia="de-DE"/>
              </w:rPr>
            </w:pPr>
            <w:ins w:id="1172" w:author="Anritsu" w:date="2019-02-08T16:45:00Z">
              <w:r w:rsidRPr="00431C68">
                <w:rPr>
                  <w:rFonts w:ascii="Arial" w:hAnsi="Arial" w:cs="Arial"/>
                  <w:color w:val="000000"/>
                  <w:sz w:val="18"/>
                  <w:szCs w:val="18"/>
                  <w:lang w:eastAsia="de-DE"/>
                </w:rPr>
                <w:t>Note 1: Carriers in increasing frequency order.</w:t>
              </w:r>
            </w:ins>
          </w:p>
        </w:tc>
      </w:tr>
    </w:tbl>
    <w:p w:rsidR="0096258A" w:rsidRDefault="00923A9A" w:rsidP="0096258A">
      <w:ins w:id="1173" w:author="Anritsu" w:date="2019-02-08T16:49:00Z">
        <w:r>
          <w:br w:type="textWrapping" w:clear="all"/>
        </w:r>
      </w:ins>
    </w:p>
    <w:p w:rsidR="0096258A" w:rsidRPr="00385A08" w:rsidRDefault="0096258A" w:rsidP="0096258A">
      <w:pPr>
        <w:sectPr w:rsidR="0096258A" w:rsidRPr="00385A08" w:rsidSect="00385A08">
          <w:footnotePr>
            <w:numRestart w:val="eachSect"/>
          </w:footnotePr>
          <w:pgSz w:w="16840" w:h="11907" w:orient="landscape" w:code="9"/>
          <w:pgMar w:top="1133" w:right="1416" w:bottom="1133" w:left="1133" w:header="850" w:footer="340" w:gutter="0"/>
          <w:cols w:space="720"/>
          <w:formProt w:val="0"/>
          <w:docGrid w:linePitch="272"/>
        </w:sectPr>
      </w:pPr>
    </w:p>
    <w:p w:rsidR="0096258A" w:rsidRPr="00431C68" w:rsidRDefault="0096258A" w:rsidP="0096258A">
      <w:pPr>
        <w:pStyle w:val="Heading5"/>
        <w:rPr>
          <w:rFonts w:eastAsia="SimSun"/>
          <w:lang w:eastAsia="zh-CN"/>
        </w:rPr>
      </w:pPr>
      <w:bookmarkStart w:id="1174" w:name="_Toc532837913"/>
      <w:r w:rsidRPr="00431C68">
        <w:lastRenderedPageBreak/>
        <w:t>4.3.1.2.9</w:t>
      </w:r>
      <w:r w:rsidRPr="00431C68">
        <w:tab/>
        <w:t>TDD reference test frequencies for Operating Band 41</w:t>
      </w:r>
      <w:bookmarkEnd w:id="1174"/>
    </w:p>
    <w:p w:rsidR="00F01303" w:rsidRDefault="00F01303" w:rsidP="00F01303">
      <w:pPr>
        <w:pStyle w:val="Heading2"/>
        <w:rPr>
          <w:noProof/>
          <w:lang w:eastAsia="ja-JP"/>
        </w:rPr>
      </w:pPr>
      <w:r>
        <w:rPr>
          <w:color w:val="FF0000"/>
        </w:rPr>
        <w:t>&lt;&lt; End of changes &gt;&gt;</w:t>
      </w:r>
    </w:p>
    <w:p w:rsidR="001E41F3" w:rsidRPr="00CA5BAB" w:rsidRDefault="001E41F3">
      <w:pPr>
        <w:rPr>
          <w:noProof/>
        </w:rPr>
      </w:pPr>
    </w:p>
    <w:sectPr w:rsidR="001E41F3" w:rsidRPr="00CA5B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2EF" w:rsidRDefault="003612EF">
      <w:r>
        <w:separator/>
      </w:r>
    </w:p>
  </w:endnote>
  <w:endnote w:type="continuationSeparator" w:id="0">
    <w:p w:rsidR="003612EF" w:rsidRDefault="0036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2EF" w:rsidRDefault="003612EF">
      <w:r>
        <w:separator/>
      </w:r>
    </w:p>
  </w:footnote>
  <w:footnote w:type="continuationSeparator" w:id="0">
    <w:p w:rsidR="003612EF" w:rsidRDefault="00361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5">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7">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nsid w:val="3EB4365A"/>
    <w:multiLevelType w:val="hybridMultilevel"/>
    <w:tmpl w:val="7632D6FA"/>
    <w:lvl w:ilvl="0" w:tplc="19F2D72C">
      <w:start w:val="367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3">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4"/>
  </w:num>
  <w:num w:numId="5">
    <w:abstractNumId w:val="37"/>
  </w:num>
  <w:num w:numId="6">
    <w:abstractNumId w:val="1"/>
  </w:num>
  <w:num w:numId="7">
    <w:abstractNumId w:val="32"/>
  </w:num>
  <w:num w:numId="8">
    <w:abstractNumId w:val="40"/>
  </w:num>
  <w:num w:numId="9">
    <w:abstractNumId w:val="18"/>
  </w:num>
  <w:num w:numId="10">
    <w:abstractNumId w:val="38"/>
  </w:num>
  <w:num w:numId="11">
    <w:abstractNumId w:val="15"/>
  </w:num>
  <w:num w:numId="12">
    <w:abstractNumId w:val="34"/>
  </w:num>
  <w:num w:numId="13">
    <w:abstractNumId w:val="33"/>
  </w:num>
  <w:num w:numId="14">
    <w:abstractNumId w:val="6"/>
  </w:num>
  <w:num w:numId="15">
    <w:abstractNumId w:val="4"/>
  </w:num>
  <w:num w:numId="16">
    <w:abstractNumId w:val="3"/>
  </w:num>
  <w:num w:numId="17">
    <w:abstractNumId w:val="2"/>
  </w:num>
  <w:num w:numId="18">
    <w:abstractNumId w:val="5"/>
  </w:num>
  <w:num w:numId="19">
    <w:abstractNumId w:val="0"/>
  </w:num>
  <w:num w:numId="20">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3"/>
  </w:num>
  <w:num w:numId="22">
    <w:abstractNumId w:val="43"/>
  </w:num>
  <w:num w:numId="23">
    <w:abstractNumId w:val="11"/>
  </w:num>
  <w:num w:numId="24">
    <w:abstractNumId w:val="16"/>
  </w:num>
  <w:num w:numId="25">
    <w:abstractNumId w:val="21"/>
  </w:num>
  <w:num w:numId="26">
    <w:abstractNumId w:val="26"/>
  </w:num>
  <w:num w:numId="27">
    <w:abstractNumId w:val="9"/>
  </w:num>
  <w:num w:numId="28">
    <w:abstractNumId w:val="41"/>
  </w:num>
  <w:num w:numId="29">
    <w:abstractNumId w:val="35"/>
  </w:num>
  <w:num w:numId="30">
    <w:abstractNumId w:val="36"/>
  </w:num>
  <w:num w:numId="31">
    <w:abstractNumId w:val="23"/>
  </w:num>
  <w:num w:numId="32">
    <w:abstractNumId w:val="27"/>
  </w:num>
  <w:num w:numId="33">
    <w:abstractNumId w:val="44"/>
  </w:num>
  <w:num w:numId="34">
    <w:abstractNumId w:val="24"/>
  </w:num>
  <w:num w:numId="35">
    <w:abstractNumId w:val="42"/>
  </w:num>
  <w:num w:numId="36">
    <w:abstractNumId w:val="8"/>
  </w:num>
  <w:num w:numId="37">
    <w:abstractNumId w:val="28"/>
  </w:num>
  <w:num w:numId="38">
    <w:abstractNumId w:val="19"/>
  </w:num>
  <w:num w:numId="39">
    <w:abstractNumId w:val="31"/>
  </w:num>
  <w:num w:numId="40">
    <w:abstractNumId w:val="12"/>
  </w:num>
  <w:num w:numId="41">
    <w:abstractNumId w:val="25"/>
  </w:num>
  <w:num w:numId="42">
    <w:abstractNumId w:val="29"/>
  </w:num>
  <w:num w:numId="43">
    <w:abstractNumId w:val="30"/>
  </w:num>
  <w:num w:numId="44">
    <w:abstractNumId w:val="10"/>
  </w:num>
  <w:num w:numId="45">
    <w:abstractNumId w:val="22"/>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B9E"/>
    <w:rsid w:val="00022E4A"/>
    <w:rsid w:val="00027509"/>
    <w:rsid w:val="000A6394"/>
    <w:rsid w:val="000B6F21"/>
    <w:rsid w:val="000B7FED"/>
    <w:rsid w:val="000C038A"/>
    <w:rsid w:val="000C6598"/>
    <w:rsid w:val="00145D43"/>
    <w:rsid w:val="00192C46"/>
    <w:rsid w:val="001978F8"/>
    <w:rsid w:val="001A08B3"/>
    <w:rsid w:val="001A7B60"/>
    <w:rsid w:val="001B52F0"/>
    <w:rsid w:val="001B7A65"/>
    <w:rsid w:val="001C74DA"/>
    <w:rsid w:val="001E41F3"/>
    <w:rsid w:val="0022048B"/>
    <w:rsid w:val="00242257"/>
    <w:rsid w:val="0026004D"/>
    <w:rsid w:val="002640DD"/>
    <w:rsid w:val="00275D12"/>
    <w:rsid w:val="00284FEB"/>
    <w:rsid w:val="002860C4"/>
    <w:rsid w:val="002B5741"/>
    <w:rsid w:val="002F03BF"/>
    <w:rsid w:val="00305409"/>
    <w:rsid w:val="003609EF"/>
    <w:rsid w:val="003612EF"/>
    <w:rsid w:val="0036231A"/>
    <w:rsid w:val="00374DD4"/>
    <w:rsid w:val="00394875"/>
    <w:rsid w:val="003B0E5A"/>
    <w:rsid w:val="003D3198"/>
    <w:rsid w:val="003D5424"/>
    <w:rsid w:val="003E1A36"/>
    <w:rsid w:val="00410371"/>
    <w:rsid w:val="004242F1"/>
    <w:rsid w:val="004B75B7"/>
    <w:rsid w:val="004D6536"/>
    <w:rsid w:val="0051580D"/>
    <w:rsid w:val="00525C6A"/>
    <w:rsid w:val="00547111"/>
    <w:rsid w:val="00592D74"/>
    <w:rsid w:val="005E2C44"/>
    <w:rsid w:val="00621188"/>
    <w:rsid w:val="006253FF"/>
    <w:rsid w:val="006257ED"/>
    <w:rsid w:val="00676BAF"/>
    <w:rsid w:val="00695808"/>
    <w:rsid w:val="006B46FB"/>
    <w:rsid w:val="006B5BD4"/>
    <w:rsid w:val="006E21FB"/>
    <w:rsid w:val="00721E5F"/>
    <w:rsid w:val="00770BCC"/>
    <w:rsid w:val="00791165"/>
    <w:rsid w:val="00792342"/>
    <w:rsid w:val="007977A8"/>
    <w:rsid w:val="007A60ED"/>
    <w:rsid w:val="007B512A"/>
    <w:rsid w:val="007C2097"/>
    <w:rsid w:val="007D6A07"/>
    <w:rsid w:val="007F7259"/>
    <w:rsid w:val="008040A8"/>
    <w:rsid w:val="008279FA"/>
    <w:rsid w:val="008333F6"/>
    <w:rsid w:val="00843F39"/>
    <w:rsid w:val="008626E7"/>
    <w:rsid w:val="00870EE7"/>
    <w:rsid w:val="008A3D65"/>
    <w:rsid w:val="008A45A6"/>
    <w:rsid w:val="008A4E77"/>
    <w:rsid w:val="008C22DA"/>
    <w:rsid w:val="008F686C"/>
    <w:rsid w:val="009148DE"/>
    <w:rsid w:val="00923A9A"/>
    <w:rsid w:val="00941E30"/>
    <w:rsid w:val="00957145"/>
    <w:rsid w:val="0096258A"/>
    <w:rsid w:val="009777D9"/>
    <w:rsid w:val="00991B88"/>
    <w:rsid w:val="009A5753"/>
    <w:rsid w:val="009A579D"/>
    <w:rsid w:val="009E3297"/>
    <w:rsid w:val="009F734F"/>
    <w:rsid w:val="00A246B6"/>
    <w:rsid w:val="00A47E70"/>
    <w:rsid w:val="00A50CF0"/>
    <w:rsid w:val="00A7671C"/>
    <w:rsid w:val="00AA2CBC"/>
    <w:rsid w:val="00AC5820"/>
    <w:rsid w:val="00AD1CD8"/>
    <w:rsid w:val="00B12371"/>
    <w:rsid w:val="00B258BB"/>
    <w:rsid w:val="00B26651"/>
    <w:rsid w:val="00B338AF"/>
    <w:rsid w:val="00B67B97"/>
    <w:rsid w:val="00B75573"/>
    <w:rsid w:val="00B968C8"/>
    <w:rsid w:val="00BA386B"/>
    <w:rsid w:val="00BA3EC5"/>
    <w:rsid w:val="00BA51D9"/>
    <w:rsid w:val="00BB5DFC"/>
    <w:rsid w:val="00BD047F"/>
    <w:rsid w:val="00BD279D"/>
    <w:rsid w:val="00BD6BB8"/>
    <w:rsid w:val="00C01D08"/>
    <w:rsid w:val="00C24918"/>
    <w:rsid w:val="00C66BA2"/>
    <w:rsid w:val="00C95985"/>
    <w:rsid w:val="00CA5BAB"/>
    <w:rsid w:val="00CC5026"/>
    <w:rsid w:val="00CC68D0"/>
    <w:rsid w:val="00D03F9A"/>
    <w:rsid w:val="00D06D51"/>
    <w:rsid w:val="00D24991"/>
    <w:rsid w:val="00D3724C"/>
    <w:rsid w:val="00D50255"/>
    <w:rsid w:val="00DC7F6E"/>
    <w:rsid w:val="00DE34CF"/>
    <w:rsid w:val="00E13F3D"/>
    <w:rsid w:val="00E34898"/>
    <w:rsid w:val="00E40F54"/>
    <w:rsid w:val="00E77982"/>
    <w:rsid w:val="00EB09B7"/>
    <w:rsid w:val="00ED6A9B"/>
    <w:rsid w:val="00EE7D7C"/>
    <w:rsid w:val="00F01303"/>
    <w:rsid w:val="00F25D98"/>
    <w:rsid w:val="00F300FB"/>
    <w:rsid w:val="00F7239D"/>
    <w:rsid w:val="00FA0E5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ar">
    <w:name w:val="TAC Car"/>
    <w:link w:val="TAC"/>
    <w:rsid w:val="00CA5BAB"/>
    <w:rPr>
      <w:rFonts w:ascii="Arial" w:hAnsi="Arial"/>
      <w:sz w:val="18"/>
      <w:lang w:val="en-GB" w:eastAsia="en-US"/>
    </w:rPr>
  </w:style>
  <w:style w:type="character" w:customStyle="1" w:styleId="TAHCar">
    <w:name w:val="TAH Car"/>
    <w:link w:val="TAH"/>
    <w:qFormat/>
    <w:rsid w:val="00CA5BAB"/>
    <w:rPr>
      <w:rFonts w:ascii="Arial" w:hAnsi="Arial"/>
      <w:b/>
      <w:sz w:val="18"/>
      <w:lang w:val="en-GB" w:eastAsia="en-US"/>
    </w:rPr>
  </w:style>
  <w:style w:type="character" w:customStyle="1" w:styleId="THChar">
    <w:name w:val="TH Char"/>
    <w:link w:val="TH"/>
    <w:qFormat/>
    <w:rsid w:val="00CA5BAB"/>
    <w:rPr>
      <w:rFonts w:ascii="Arial" w:hAnsi="Arial"/>
      <w:b/>
      <w:lang w:val="en-GB" w:eastAsia="en-US"/>
    </w:rPr>
  </w:style>
  <w:style w:type="character" w:customStyle="1" w:styleId="TANChar">
    <w:name w:val="TAN Char"/>
    <w:basedOn w:val="DefaultParagraphFont"/>
    <w:link w:val="TAN"/>
    <w:rsid w:val="00CA5BAB"/>
    <w:rPr>
      <w:rFonts w:ascii="Arial" w:hAnsi="Arial"/>
      <w:sz w:val="18"/>
      <w:lang w:val="en-GB" w:eastAsia="en-US"/>
    </w:rPr>
  </w:style>
  <w:style w:type="character" w:customStyle="1" w:styleId="H6Char">
    <w:name w:val="H6 Char"/>
    <w:link w:val="H6"/>
    <w:rsid w:val="0096258A"/>
    <w:rPr>
      <w:rFonts w:ascii="Arial" w:hAnsi="Arial"/>
      <w:lang w:val="en-GB" w:eastAsia="en-US"/>
    </w:rPr>
  </w:style>
  <w:style w:type="character" w:customStyle="1" w:styleId="Heading6Char">
    <w:name w:val="Heading 6 Char"/>
    <w:aliases w:val="T1 Char,Header 6 Char"/>
    <w:link w:val="Heading6"/>
    <w:rsid w:val="0096258A"/>
    <w:rPr>
      <w:rFonts w:ascii="Arial" w:hAnsi="Arial"/>
      <w:lang w:val="en-GB" w:eastAsia="en-US"/>
    </w:rPr>
  </w:style>
  <w:style w:type="character" w:customStyle="1" w:styleId="NOChar">
    <w:name w:val="NO Char"/>
    <w:link w:val="NO"/>
    <w:rsid w:val="0096258A"/>
    <w:rPr>
      <w:rFonts w:ascii="Times New Roman" w:hAnsi="Times New Roman"/>
      <w:lang w:val="en-GB" w:eastAsia="en-US"/>
    </w:rPr>
  </w:style>
  <w:style w:type="character" w:customStyle="1" w:styleId="PLChar">
    <w:name w:val="PL Char"/>
    <w:link w:val="PL"/>
    <w:rsid w:val="0096258A"/>
    <w:rPr>
      <w:rFonts w:ascii="Courier New" w:hAnsi="Courier New"/>
      <w:noProof/>
      <w:sz w:val="16"/>
      <w:lang w:val="en-GB" w:eastAsia="en-US"/>
    </w:rPr>
  </w:style>
  <w:style w:type="character" w:customStyle="1" w:styleId="TAL0">
    <w:name w:val="TAL (文字)"/>
    <w:link w:val="TAL"/>
    <w:rsid w:val="0096258A"/>
    <w:rPr>
      <w:rFonts w:ascii="Arial" w:hAnsi="Arial"/>
      <w:sz w:val="18"/>
      <w:lang w:val="en-GB" w:eastAsia="en-US"/>
    </w:rPr>
  </w:style>
  <w:style w:type="character" w:customStyle="1" w:styleId="EXChar">
    <w:name w:val="EX Char"/>
    <w:link w:val="EX"/>
    <w:rsid w:val="0096258A"/>
    <w:rPr>
      <w:rFonts w:ascii="Times New Roman" w:hAnsi="Times New Roman"/>
      <w:lang w:val="en-GB" w:eastAsia="en-US"/>
    </w:rPr>
  </w:style>
  <w:style w:type="character" w:customStyle="1" w:styleId="EditorsNoteChar">
    <w:name w:val="Editor's Note Char"/>
    <w:link w:val="EditorsNote"/>
    <w:rsid w:val="0096258A"/>
    <w:rPr>
      <w:rFonts w:ascii="Times New Roman" w:hAnsi="Times New Roman"/>
      <w:color w:val="FF0000"/>
      <w:lang w:val="en-GB" w:eastAsia="en-US"/>
    </w:rPr>
  </w:style>
  <w:style w:type="character" w:customStyle="1" w:styleId="TFChar">
    <w:name w:val="TF Char"/>
    <w:link w:val="TF"/>
    <w:rsid w:val="0096258A"/>
    <w:rPr>
      <w:rFonts w:ascii="Arial" w:hAnsi="Arial"/>
      <w:b/>
      <w:lang w:val="en-GB" w:eastAsia="en-US"/>
    </w:rPr>
  </w:style>
  <w:style w:type="character" w:styleId="PageNumber">
    <w:name w:val="page number"/>
    <w:basedOn w:val="DefaultParagraphFont"/>
    <w:rsid w:val="0096258A"/>
  </w:style>
  <w:style w:type="paragraph" w:styleId="NormalWeb">
    <w:name w:val="Normal (Web)"/>
    <w:basedOn w:val="Normal"/>
    <w:rsid w:val="009625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258A"/>
    <w:rPr>
      <w:rFonts w:ascii="Arial" w:eastAsia="ＭＳ 明朝" w:hAnsi="Arial" w:cs="Arial"/>
      <w:b/>
      <w:bCs/>
      <w:lang w:val="en-GB" w:eastAsia="ja-JP"/>
    </w:rPr>
  </w:style>
  <w:style w:type="character" w:customStyle="1" w:styleId="TACChar">
    <w:name w:val="TAC Char"/>
    <w:rsid w:val="0096258A"/>
    <w:rPr>
      <w:rFonts w:ascii="Arial" w:eastAsia="ＭＳ 明朝" w:hAnsi="Arial" w:cs="Arial"/>
      <w:sz w:val="18"/>
      <w:szCs w:val="18"/>
      <w:lang w:val="en-GB" w:eastAsia="ja-JP"/>
    </w:rPr>
  </w:style>
  <w:style w:type="character" w:customStyle="1" w:styleId="NOZchn">
    <w:name w:val="NO Zchn"/>
    <w:rsid w:val="0096258A"/>
    <w:rPr>
      <w:lang w:val="en-GB" w:eastAsia="en-US" w:bidi="ar-SA"/>
    </w:rPr>
  </w:style>
  <w:style w:type="character" w:customStyle="1" w:styleId="h4">
    <w:name w:val="h4"/>
    <w:rsid w:val="0096258A"/>
    <w:rPr>
      <w:rFonts w:ascii="Arial" w:hAnsi="Arial"/>
      <w:sz w:val="24"/>
      <w:lang w:val="en-GB"/>
    </w:rPr>
  </w:style>
  <w:style w:type="character" w:customStyle="1" w:styleId="TALZchn">
    <w:name w:val="TAL Zchn"/>
    <w:rsid w:val="0096258A"/>
    <w:rPr>
      <w:rFonts w:ascii="Arial" w:hAnsi="Arial"/>
      <w:sz w:val="18"/>
      <w:lang w:val="en-GB" w:eastAsia="en-US" w:bidi="ar-SA"/>
    </w:rPr>
  </w:style>
  <w:style w:type="character" w:customStyle="1" w:styleId="Heading4C">
    <w:name w:val="Heading 4 C"/>
    <w:rsid w:val="0096258A"/>
    <w:rPr>
      <w:rFonts w:ascii="Arial" w:hAnsi="Arial"/>
      <w:sz w:val="24"/>
      <w:szCs w:val="28"/>
      <w:lang w:val="en-GB" w:eastAsia="en-US" w:bidi="ar-SA"/>
    </w:rPr>
  </w:style>
  <w:style w:type="paragraph" w:styleId="Revision">
    <w:name w:val="Revision"/>
    <w:hidden/>
    <w:semiHidden/>
    <w:rsid w:val="0096258A"/>
    <w:rPr>
      <w:rFonts w:ascii="Times New Roman" w:eastAsia="Times New Roman" w:hAnsi="Times New Roman"/>
      <w:lang w:val="en-GB" w:eastAsia="en-US"/>
    </w:rPr>
  </w:style>
  <w:style w:type="character" w:customStyle="1" w:styleId="H6C">
    <w:name w:val="H6 C"/>
    <w:rsid w:val="0096258A"/>
    <w:rPr>
      <w:rFonts w:ascii="Arial" w:hAnsi="Arial"/>
      <w:sz w:val="22"/>
      <w:lang w:val="en-GB" w:eastAsia="ja-JP" w:bidi="ar-SA"/>
    </w:rPr>
  </w:style>
  <w:style w:type="character" w:customStyle="1" w:styleId="h5">
    <w:name w:val="h5"/>
    <w:rsid w:val="0096258A"/>
    <w:rPr>
      <w:rFonts w:ascii="Arial" w:eastAsia="SimSun" w:hAnsi="Arial"/>
      <w:sz w:val="22"/>
      <w:lang w:val="en-GB" w:eastAsia="en-US" w:bidi="ar-SA"/>
    </w:rPr>
  </w:style>
  <w:style w:type="character" w:customStyle="1" w:styleId="h51">
    <w:name w:val="h5 1"/>
    <w:rsid w:val="0096258A"/>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258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625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6258A"/>
    <w:rPr>
      <w:rFonts w:ascii="Arial" w:hAnsi="Arial"/>
      <w:sz w:val="22"/>
      <w:lang w:val="en-GB" w:eastAsia="en-US" w:bidi="ar-SA"/>
    </w:rPr>
  </w:style>
  <w:style w:type="character" w:customStyle="1" w:styleId="TALChar">
    <w:name w:val="TAL Char"/>
    <w:qFormat/>
    <w:rsid w:val="0096258A"/>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96258A"/>
    <w:rPr>
      <w:rFonts w:ascii="Arial" w:hAnsi="Arial"/>
      <w:sz w:val="22"/>
      <w:lang w:val="en-GB" w:eastAsia="en-US" w:bidi="ar-SA"/>
    </w:rPr>
  </w:style>
  <w:style w:type="paragraph" w:customStyle="1" w:styleId="TALCharChar">
    <w:name w:val="TAL Char Char"/>
    <w:basedOn w:val="Normal"/>
    <w:link w:val="TALCharCharChar"/>
    <w:rsid w:val="0096258A"/>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6258A"/>
    <w:rPr>
      <w:rFonts w:ascii="Arial" w:eastAsia="ＭＳ 明朝" w:hAnsi="Arial"/>
      <w:sz w:val="18"/>
      <w:lang w:val="en-GB" w:eastAsia="ja-JP"/>
    </w:rPr>
  </w:style>
  <w:style w:type="paragraph" w:customStyle="1" w:styleId="TAJ">
    <w:name w:val="TAJ"/>
    <w:basedOn w:val="TH"/>
    <w:rsid w:val="0096258A"/>
    <w:pPr>
      <w:overflowPunct w:val="0"/>
      <w:autoSpaceDE w:val="0"/>
      <w:autoSpaceDN w:val="0"/>
      <w:adjustRightInd w:val="0"/>
      <w:textAlignment w:val="baseline"/>
    </w:pPr>
    <w:rPr>
      <w:rFonts w:eastAsia="SimSun"/>
      <w:lang w:eastAsia="en-GB"/>
    </w:rPr>
  </w:style>
  <w:style w:type="paragraph" w:customStyle="1" w:styleId="Note">
    <w:name w:val="Note"/>
    <w:basedOn w:val="Normal"/>
    <w:rsid w:val="0096258A"/>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rsid w:val="0096258A"/>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Normal"/>
    <w:rsid w:val="009625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9625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9625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6258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6258A"/>
    <w:pPr>
      <w:spacing w:line="360" w:lineRule="atLeast"/>
      <w:jc w:val="center"/>
    </w:pPr>
    <w:rPr>
      <w:rFonts w:ascii="Times New Roman" w:eastAsia="ＭＳ 明朝" w:hAnsi="Times New Roman"/>
      <w:lang w:val="en-GB" w:eastAsia="en-US"/>
    </w:rPr>
  </w:style>
  <w:style w:type="paragraph" w:styleId="ListNumber5">
    <w:name w:val="List Number 5"/>
    <w:basedOn w:val="Normal"/>
    <w:rsid w:val="0096258A"/>
    <w:pPr>
      <w:numPr>
        <w:numId w:val="6"/>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Normal"/>
    <w:rsid w:val="0096258A"/>
    <w:pPr>
      <w:spacing w:before="120"/>
      <w:outlineLvl w:val="2"/>
    </w:pPr>
    <w:rPr>
      <w:sz w:val="28"/>
    </w:rPr>
  </w:style>
  <w:style w:type="paragraph" w:customStyle="1" w:styleId="Heading2Head2A2">
    <w:name w:val="Heading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6258A"/>
    <w:pPr>
      <w:numPr>
        <w:numId w:val="9"/>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96258A"/>
    <w:pPr>
      <w:numPr>
        <w:numId w:val="8"/>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96258A"/>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258A"/>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25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58A"/>
    <w:rPr>
      <w:rFonts w:ascii="Arial" w:hAnsi="Arial"/>
      <w:sz w:val="24"/>
      <w:szCs w:val="28"/>
      <w:lang w:val="en-GB" w:eastAsia="en-GB" w:bidi="ar-SA"/>
    </w:rPr>
  </w:style>
  <w:style w:type="character" w:customStyle="1" w:styleId="EXCar">
    <w:name w:val="EX Car"/>
    <w:rsid w:val="009625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58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6258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625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58A"/>
    <w:rPr>
      <w:rFonts w:ascii="Arial" w:hAnsi="Arial"/>
      <w:sz w:val="24"/>
      <w:lang w:val="en-GB" w:eastAsia="ja-JP" w:bidi="ar-SA"/>
    </w:rPr>
  </w:style>
  <w:style w:type="character" w:customStyle="1" w:styleId="B1Char">
    <w:name w:val="B1 Char"/>
    <w:link w:val="B1"/>
    <w:rsid w:val="0096258A"/>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6258A"/>
    <w:rPr>
      <w:rFonts w:ascii="Times New Roman" w:hAnsi="Times New Roman"/>
      <w:sz w:val="16"/>
      <w:lang w:val="en-GB" w:eastAsia="en-US"/>
    </w:rPr>
  </w:style>
  <w:style w:type="paragraph" w:customStyle="1" w:styleId="Reference">
    <w:name w:val="Reference"/>
    <w:basedOn w:val="Normal"/>
    <w:rsid w:val="0096258A"/>
    <w:pPr>
      <w:spacing w:after="0"/>
      <w:ind w:left="567" w:hanging="283"/>
    </w:pPr>
    <w:rPr>
      <w:rFonts w:eastAsia="ＭＳ 明朝"/>
      <w:lang w:eastAsia="en-GB"/>
    </w:rPr>
  </w:style>
  <w:style w:type="character" w:customStyle="1" w:styleId="B2Char">
    <w:name w:val="B2 Char"/>
    <w:basedOn w:val="DefaultParagraphFont"/>
    <w:link w:val="B2"/>
    <w:rsid w:val="0096258A"/>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96258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258A"/>
    <w:rPr>
      <w:rFonts w:ascii="Arial" w:hAnsi="Arial"/>
      <w:sz w:val="32"/>
      <w:lang w:val="en-GB" w:eastAsia="en-US"/>
    </w:rPr>
  </w:style>
  <w:style w:type="character" w:customStyle="1" w:styleId="ENChar">
    <w:name w:val="EN Char"/>
    <w:rsid w:val="0096258A"/>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6258A"/>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258A"/>
    <w:rPr>
      <w:rFonts w:ascii="Arial" w:hAnsi="Arial"/>
      <w:sz w:val="36"/>
      <w:lang w:val="en-GB" w:eastAsia="en-US"/>
    </w:rPr>
  </w:style>
  <w:style w:type="character" w:customStyle="1" w:styleId="Heading3Char">
    <w:name w:val="Heading 3 Char"/>
    <w:aliases w:val="311 Char"/>
    <w:rsid w:val="0096258A"/>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
    <w:link w:val="Heading5"/>
    <w:rsid w:val="0096258A"/>
    <w:rPr>
      <w:rFonts w:ascii="Arial" w:hAnsi="Arial"/>
      <w:sz w:val="22"/>
      <w:lang w:val="en-GB" w:eastAsia="en-US"/>
    </w:rPr>
  </w:style>
  <w:style w:type="character" w:customStyle="1" w:styleId="Heading7Char">
    <w:name w:val="Heading 7 Char"/>
    <w:link w:val="Heading7"/>
    <w:rsid w:val="0096258A"/>
    <w:rPr>
      <w:rFonts w:ascii="Arial" w:hAnsi="Arial"/>
      <w:lang w:val="en-GB" w:eastAsia="en-US"/>
    </w:rPr>
  </w:style>
  <w:style w:type="character" w:customStyle="1" w:styleId="Heading8Char">
    <w:name w:val="Heading 8 Char"/>
    <w:link w:val="Heading8"/>
    <w:rsid w:val="0096258A"/>
    <w:rPr>
      <w:rFonts w:ascii="Arial" w:hAnsi="Arial"/>
      <w:sz w:val="36"/>
      <w:lang w:val="en-GB" w:eastAsia="en-US"/>
    </w:rPr>
  </w:style>
  <w:style w:type="character" w:customStyle="1" w:styleId="Heading9Char">
    <w:name w:val="Heading 9 Char"/>
    <w:link w:val="Heading9"/>
    <w:rsid w:val="0096258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258A"/>
    <w:rPr>
      <w:rFonts w:ascii="Arial" w:hAnsi="Arial"/>
      <w:b/>
      <w:noProof/>
      <w:sz w:val="18"/>
      <w:lang w:val="en-GB" w:eastAsia="en-US"/>
    </w:rPr>
  </w:style>
  <w:style w:type="character" w:customStyle="1" w:styleId="FooterChar">
    <w:name w:val="Footer Char"/>
    <w:link w:val="Footer"/>
    <w:rsid w:val="0096258A"/>
    <w:rPr>
      <w:rFonts w:ascii="Arial" w:hAnsi="Arial"/>
      <w:b/>
      <w:i/>
      <w:noProof/>
      <w:sz w:val="18"/>
      <w:lang w:val="en-GB" w:eastAsia="en-US"/>
    </w:rPr>
  </w:style>
  <w:style w:type="character" w:customStyle="1" w:styleId="TALCar">
    <w:name w:val="TAL Car"/>
    <w:rsid w:val="0096258A"/>
    <w:rPr>
      <w:rFonts w:ascii="Arial" w:eastAsia="Times New Roman" w:hAnsi="Arial"/>
      <w:sz w:val="18"/>
      <w:lang w:eastAsia="en-US"/>
    </w:rPr>
  </w:style>
  <w:style w:type="character" w:customStyle="1" w:styleId="CRCoverPageChar">
    <w:name w:val="CR Cover Page Char"/>
    <w:link w:val="CRCoverPage"/>
    <w:locked/>
    <w:rsid w:val="0096258A"/>
    <w:rPr>
      <w:rFonts w:ascii="Arial" w:hAnsi="Arial"/>
      <w:lang w:val="en-GB" w:eastAsia="en-US"/>
    </w:rPr>
  </w:style>
  <w:style w:type="paragraph" w:customStyle="1" w:styleId="Separation">
    <w:name w:val="Separation"/>
    <w:basedOn w:val="Heading1"/>
    <w:next w:val="Normal"/>
    <w:rsid w:val="0096258A"/>
    <w:pPr>
      <w:pBdr>
        <w:top w:val="none" w:sz="0" w:space="0" w:color="auto"/>
      </w:pBdr>
    </w:pPr>
    <w:rPr>
      <w:rFonts w:eastAsia="Times New Roman"/>
      <w:b/>
      <w:color w:val="0000FF"/>
      <w:lang w:eastAsia="ja-JP"/>
    </w:rPr>
  </w:style>
  <w:style w:type="character" w:customStyle="1" w:styleId="B3Char">
    <w:name w:val="B3 Char"/>
    <w:link w:val="B3"/>
    <w:rsid w:val="0096258A"/>
    <w:rPr>
      <w:rFonts w:ascii="Times New Roman" w:hAnsi="Times New Roman"/>
      <w:lang w:val="en-GB" w:eastAsia="en-US"/>
    </w:rPr>
  </w:style>
  <w:style w:type="character" w:customStyle="1" w:styleId="FooterChar1">
    <w:name w:val="Footer Char1"/>
    <w:rsid w:val="0096258A"/>
    <w:rPr>
      <w:rFonts w:ascii="Arial" w:hAnsi="Arial"/>
      <w:b/>
      <w:i/>
      <w:noProof/>
      <w:sz w:val="18"/>
    </w:rPr>
  </w:style>
  <w:style w:type="paragraph" w:customStyle="1" w:styleId="font5">
    <w:name w:val="font5"/>
    <w:basedOn w:val="Normal"/>
    <w:rsid w:val="0096258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96258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625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625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
    <w:name w:val="Comment Text Char"/>
    <w:basedOn w:val="DefaultParagraphFont"/>
    <w:link w:val="CommentText"/>
    <w:rsid w:val="0096258A"/>
    <w:rPr>
      <w:rFonts w:ascii="Times New Roman" w:hAnsi="Times New Roman"/>
      <w:lang w:val="en-GB" w:eastAsia="en-US"/>
    </w:rPr>
  </w:style>
  <w:style w:type="character" w:customStyle="1" w:styleId="CommentSubjectChar">
    <w:name w:val="Comment Subject Char"/>
    <w:basedOn w:val="CommentTextChar"/>
    <w:link w:val="CommentSubject"/>
    <w:rsid w:val="0096258A"/>
    <w:rPr>
      <w:rFonts w:ascii="Times New Roman" w:hAnsi="Times New Roman"/>
      <w:b/>
      <w:bCs/>
      <w:lang w:val="en-GB" w:eastAsia="en-US"/>
    </w:rPr>
  </w:style>
  <w:style w:type="character" w:customStyle="1" w:styleId="EditorsNoteCarCar">
    <w:name w:val="Editor's Note Car Car"/>
    <w:rsid w:val="0096258A"/>
    <w:rPr>
      <w:color w:val="FF0000"/>
      <w:lang w:val="en-GB" w:eastAsia="en-US" w:bidi="ar-SA"/>
    </w:rPr>
  </w:style>
  <w:style w:type="character" w:customStyle="1" w:styleId="B4Char">
    <w:name w:val="B4 Char"/>
    <w:link w:val="B4"/>
    <w:rsid w:val="0096258A"/>
    <w:rPr>
      <w:rFonts w:ascii="Times New Roman" w:hAnsi="Times New Roman"/>
      <w:lang w:val="en-GB" w:eastAsia="en-US"/>
    </w:rPr>
  </w:style>
  <w:style w:type="character" w:customStyle="1" w:styleId="B5Char">
    <w:name w:val="B5 Char"/>
    <w:link w:val="B5"/>
    <w:rsid w:val="0096258A"/>
    <w:rPr>
      <w:rFonts w:ascii="Times New Roman" w:hAnsi="Times New Roman"/>
      <w:lang w:val="en-GB" w:eastAsia="en-US"/>
    </w:rPr>
  </w:style>
  <w:style w:type="character" w:customStyle="1" w:styleId="DocumentMapChar">
    <w:name w:val="Document Map Char"/>
    <w:link w:val="DocumentMap"/>
    <w:semiHidden/>
    <w:rsid w:val="0096258A"/>
    <w:rPr>
      <w:rFonts w:ascii="Tahoma" w:hAnsi="Tahoma" w:cs="Tahoma"/>
      <w:shd w:val="clear" w:color="auto" w:fill="000080"/>
      <w:lang w:val="en-GB" w:eastAsia="en-US"/>
    </w:rPr>
  </w:style>
  <w:style w:type="character" w:customStyle="1" w:styleId="CharChar21">
    <w:name w:val="Char Char21"/>
    <w:semiHidden/>
    <w:rsid w:val="0096258A"/>
    <w:rPr>
      <w:rFonts w:ascii="Times New Roman" w:hAnsi="Times New Roman"/>
      <w:lang w:val="en-GB" w:eastAsia="en-US"/>
    </w:rPr>
  </w:style>
  <w:style w:type="paragraph" w:customStyle="1" w:styleId="FL">
    <w:name w:val="FL"/>
    <w:basedOn w:val="Normal"/>
    <w:rsid w:val="009625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258A"/>
    <w:rPr>
      <w:rFonts w:ascii="Times New Roman" w:hAnsi="Times New Roman"/>
      <w:b/>
      <w:bCs/>
      <w:lang w:val="en-GB" w:eastAsia="en-US"/>
    </w:rPr>
  </w:style>
  <w:style w:type="paragraph" w:customStyle="1" w:styleId="Heading">
    <w:name w:val="Heading"/>
    <w:next w:val="Normal"/>
    <w:link w:val="HeadingChar"/>
    <w:rsid w:val="0096258A"/>
    <w:pPr>
      <w:spacing w:before="360"/>
      <w:ind w:left="2552"/>
    </w:pPr>
    <w:rPr>
      <w:rFonts w:ascii="Arial" w:eastAsia="SimSun" w:hAnsi="Arial"/>
      <w:b/>
      <w:sz w:val="22"/>
      <w:lang w:val="en-US" w:eastAsia="ja-JP"/>
    </w:rPr>
  </w:style>
  <w:style w:type="character" w:customStyle="1" w:styleId="HeadingChar">
    <w:name w:val="Heading Char"/>
    <w:link w:val="Heading"/>
    <w:rsid w:val="0096258A"/>
    <w:rPr>
      <w:rFonts w:ascii="Arial" w:eastAsia="SimSun" w:hAnsi="Arial"/>
      <w:b/>
      <w:sz w:val="22"/>
      <w:lang w:val="en-US" w:eastAsia="ja-JP"/>
    </w:rPr>
  </w:style>
  <w:style w:type="paragraph" w:customStyle="1" w:styleId="B6">
    <w:name w:val="B6"/>
    <w:basedOn w:val="B5"/>
    <w:link w:val="B6Char"/>
    <w:rsid w:val="0096258A"/>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96258A"/>
    <w:rPr>
      <w:rFonts w:ascii="Times New Roman" w:eastAsia="SimSun" w:hAnsi="Times New Roman"/>
      <w:lang w:val="en-GB" w:eastAsia="x-none"/>
    </w:rPr>
  </w:style>
  <w:style w:type="paragraph" w:customStyle="1" w:styleId="B10">
    <w:name w:val="B1+"/>
    <w:basedOn w:val="Normal"/>
    <w:rsid w:val="0096258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258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258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258A"/>
    <w:rPr>
      <w:rFonts w:eastAsia="SimSun"/>
      <w:lang w:val="en-GB" w:eastAsia="en-US" w:bidi="ar-SA"/>
    </w:rPr>
  </w:style>
  <w:style w:type="character" w:customStyle="1" w:styleId="CharChar7">
    <w:name w:val="Char Char7"/>
    <w:rsid w:val="0096258A"/>
    <w:rPr>
      <w:rFonts w:ascii="Arial" w:eastAsia="SimSun" w:hAnsi="Arial"/>
      <w:sz w:val="36"/>
      <w:lang w:val="en-GB" w:eastAsia="en-US" w:bidi="ar-SA"/>
    </w:rPr>
  </w:style>
  <w:style w:type="character" w:customStyle="1" w:styleId="CharChar6">
    <w:name w:val="Char Char6"/>
    <w:rsid w:val="0096258A"/>
    <w:rPr>
      <w:rFonts w:ascii="Arial" w:eastAsia="SimSun" w:hAnsi="Arial"/>
      <w:sz w:val="32"/>
      <w:lang w:val="en-GB" w:eastAsia="en-US" w:bidi="ar-SA"/>
    </w:rPr>
  </w:style>
  <w:style w:type="character" w:customStyle="1" w:styleId="CharChar5">
    <w:name w:val="Char Char5"/>
    <w:rsid w:val="0096258A"/>
    <w:rPr>
      <w:rFonts w:ascii="Arial" w:eastAsia="SimSun" w:hAnsi="Arial"/>
      <w:sz w:val="28"/>
      <w:lang w:val="en-GB" w:eastAsia="en-US" w:bidi="ar-SA"/>
    </w:rPr>
  </w:style>
  <w:style w:type="character" w:customStyle="1" w:styleId="CharChar16">
    <w:name w:val="Char Char16"/>
    <w:rsid w:val="0096258A"/>
    <w:rPr>
      <w:rFonts w:ascii="Arial" w:eastAsia="SimSun" w:hAnsi="Arial"/>
      <w:lang w:val="en-GB" w:eastAsia="en-US" w:bidi="ar-SA"/>
    </w:rPr>
  </w:style>
  <w:style w:type="character" w:customStyle="1" w:styleId="CharChar14">
    <w:name w:val="Char Char14"/>
    <w:rsid w:val="0096258A"/>
    <w:rPr>
      <w:rFonts w:ascii="Arial" w:eastAsia="SimSun" w:hAnsi="Arial"/>
      <w:sz w:val="36"/>
      <w:lang w:val="en-GB" w:eastAsia="en-US" w:bidi="ar-SA"/>
    </w:rPr>
  </w:style>
  <w:style w:type="character" w:customStyle="1" w:styleId="CharChar11">
    <w:name w:val="Char Char11"/>
    <w:semiHidden/>
    <w:rsid w:val="0096258A"/>
    <w:rPr>
      <w:rFonts w:ascii="Tahoma" w:eastAsia="SimSun" w:hAnsi="Tahoma" w:cs="Tahoma"/>
      <w:lang w:val="en-GB" w:eastAsia="en-US" w:bidi="ar-SA"/>
    </w:rPr>
  </w:style>
  <w:style w:type="paragraph" w:customStyle="1" w:styleId="Copyright">
    <w:name w:val="Copyright"/>
    <w:basedOn w:val="Normal"/>
    <w:rsid w:val="009625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6258A"/>
    <w:rPr>
      <w:rFonts w:ascii="Times New Roman" w:eastAsia="Batang" w:hAnsi="Times New Roman"/>
      <w:lang w:val="en-GB" w:eastAsia="en-US"/>
    </w:rPr>
  </w:style>
  <w:style w:type="paragraph" w:customStyle="1" w:styleId="20">
    <w:name w:val="変更箇所2"/>
    <w:hidden/>
    <w:semiHidden/>
    <w:rsid w:val="0096258A"/>
    <w:rPr>
      <w:rFonts w:ascii="Times New Roman" w:eastAsia="ＭＳ 明朝" w:hAnsi="Times New Roman"/>
      <w:lang w:val="en-GB" w:eastAsia="en-US"/>
    </w:rPr>
  </w:style>
  <w:style w:type="paragraph" w:customStyle="1" w:styleId="CarCar1CharCharCarCar">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258A"/>
    <w:rPr>
      <w:rFonts w:ascii="Tahoma" w:hAnsi="Tahoma" w:cs="Tahoma"/>
      <w:sz w:val="16"/>
      <w:szCs w:val="16"/>
      <w:lang w:val="en-GB" w:eastAsia="en-US" w:bidi="ar-SA"/>
    </w:rPr>
  </w:style>
  <w:style w:type="paragraph" w:customStyle="1" w:styleId="B1LatinItalique">
    <w:name w:val="B1 + (Latin) Italique"/>
    <w:basedOn w:val="Normal"/>
    <w:link w:val="B1LatinItaliqueCar"/>
    <w:rsid w:val="0096258A"/>
    <w:rPr>
      <w:rFonts w:eastAsia="SimSun"/>
      <w:i/>
      <w:iCs/>
      <w:lang w:eastAsia="x-none"/>
    </w:rPr>
  </w:style>
  <w:style w:type="character" w:customStyle="1" w:styleId="B1LatinItaliqueCar">
    <w:name w:val="B1 + (Latin) Italique Car"/>
    <w:link w:val="B1LatinItalique"/>
    <w:rsid w:val="0096258A"/>
    <w:rPr>
      <w:rFonts w:ascii="Times New Roman" w:eastAsia="SimSun" w:hAnsi="Times New Roman"/>
      <w:i/>
      <w:iCs/>
      <w:lang w:val="en-GB" w:eastAsia="x-none"/>
    </w:rPr>
  </w:style>
  <w:style w:type="paragraph" w:customStyle="1" w:styleId="Guidance">
    <w:name w:val="Guidance"/>
    <w:basedOn w:val="Normal"/>
    <w:rsid w:val="0096258A"/>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Footer"/>
    <w:rsid w:val="009625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rsid w:val="0096258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258A"/>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DefaultParagraphFont"/>
    <w:link w:val="NoteHeading"/>
    <w:rsid w:val="0096258A"/>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25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58A"/>
    <w:rPr>
      <w:rFonts w:ascii="Arial" w:hAnsi="Arial"/>
      <w:b/>
      <w:noProof/>
      <w:sz w:val="18"/>
      <w:lang w:val="en-GB" w:eastAsia="en-US" w:bidi="ar-SA"/>
    </w:rPr>
  </w:style>
  <w:style w:type="paragraph" w:styleId="PlainText">
    <w:name w:val="Plain Text"/>
    <w:basedOn w:val="Normal"/>
    <w:link w:val="PlainTextChar"/>
    <w:rsid w:val="0096258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96258A"/>
    <w:rPr>
      <w:rFonts w:ascii="Courier New" w:eastAsia="SimSun" w:hAnsi="Courier New"/>
      <w:lang w:val="nb-NO" w:eastAsia="en-US"/>
    </w:rPr>
  </w:style>
  <w:style w:type="character" w:customStyle="1" w:styleId="CharChar25">
    <w:name w:val="Char Char25"/>
    <w:rsid w:val="0096258A"/>
    <w:rPr>
      <w:rFonts w:ascii="Arial" w:hAnsi="Arial"/>
      <w:lang w:val="en-GB" w:eastAsia="en-US"/>
    </w:rPr>
  </w:style>
  <w:style w:type="character" w:customStyle="1" w:styleId="CharChar24">
    <w:name w:val="Char Char24"/>
    <w:rsid w:val="0096258A"/>
    <w:rPr>
      <w:rFonts w:ascii="Arial" w:hAnsi="Arial"/>
      <w:sz w:val="36"/>
      <w:lang w:val="en-GB" w:eastAsia="en-US"/>
    </w:rPr>
  </w:style>
  <w:style w:type="character" w:customStyle="1" w:styleId="CharChar17">
    <w:name w:val="Char Char17"/>
    <w:semiHidden/>
    <w:rsid w:val="0096258A"/>
    <w:rPr>
      <w:rFonts w:ascii="Tahoma" w:hAnsi="Tahoma" w:cs="Tahoma"/>
      <w:shd w:val="clear" w:color="auto" w:fill="000080"/>
      <w:lang w:val="en-GB" w:eastAsia="en-US"/>
    </w:rPr>
  </w:style>
  <w:style w:type="character" w:customStyle="1" w:styleId="CharChar19">
    <w:name w:val="Char Char19"/>
    <w:semiHidden/>
    <w:rsid w:val="0096258A"/>
    <w:rPr>
      <w:rFonts w:ascii="Times New Roman" w:hAnsi="Times New Roman"/>
      <w:lang w:val="en-GB"/>
    </w:rPr>
  </w:style>
  <w:style w:type="character" w:customStyle="1" w:styleId="CharChar20">
    <w:name w:val="Char Char20"/>
    <w:semiHidden/>
    <w:rsid w:val="0096258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258A"/>
    <w:rPr>
      <w:rFonts w:ascii="Arial" w:hAnsi="Arial"/>
      <w:sz w:val="36"/>
      <w:lang w:val="en-GB" w:eastAsia="en-US" w:bidi="ar-SA"/>
    </w:rPr>
  </w:style>
  <w:style w:type="paragraph" w:customStyle="1" w:styleId="RecCCITT">
    <w:name w:val="Rec_CCITT_#"/>
    <w:basedOn w:val="Normal"/>
    <w:rsid w:val="0096258A"/>
    <w:pPr>
      <w:keepNext/>
      <w:keepLines/>
      <w:overflowPunct w:val="0"/>
      <w:autoSpaceDE w:val="0"/>
      <w:autoSpaceDN w:val="0"/>
      <w:adjustRightInd w:val="0"/>
      <w:textAlignment w:val="baseline"/>
    </w:pPr>
    <w:rPr>
      <w:rFonts w:eastAsia="ＭＳ 明朝"/>
      <w:b/>
      <w:lang w:eastAsia="ja-JP"/>
    </w:rPr>
  </w:style>
  <w:style w:type="paragraph" w:customStyle="1" w:styleId="a">
    <w:name w:val="수정"/>
    <w:hidden/>
    <w:semiHidden/>
    <w:rsid w:val="0096258A"/>
    <w:rPr>
      <w:rFonts w:ascii="Times New Roman" w:eastAsia="Batang" w:hAnsi="Times New Roman"/>
      <w:lang w:val="en-GB" w:eastAsia="en-US"/>
    </w:rPr>
  </w:style>
  <w:style w:type="character" w:customStyle="1" w:styleId="CharChar30">
    <w:name w:val="Char Char30"/>
    <w:rsid w:val="0096258A"/>
    <w:rPr>
      <w:rFonts w:ascii="Arial" w:hAnsi="Arial"/>
      <w:lang w:val="en-GB" w:eastAsia="en-US"/>
    </w:rPr>
  </w:style>
  <w:style w:type="character" w:customStyle="1" w:styleId="CharChar29">
    <w:name w:val="Char Char29"/>
    <w:rsid w:val="0096258A"/>
    <w:rPr>
      <w:rFonts w:ascii="Arial" w:hAnsi="Arial"/>
      <w:sz w:val="36"/>
      <w:lang w:val="en-GB" w:eastAsia="en-US"/>
    </w:rPr>
  </w:style>
  <w:style w:type="character" w:customStyle="1" w:styleId="CharChar26">
    <w:name w:val="Char Char26"/>
    <w:semiHidden/>
    <w:rsid w:val="0096258A"/>
    <w:rPr>
      <w:rFonts w:ascii="Times New Roman" w:hAnsi="Times New Roman"/>
      <w:lang w:val="en-GB" w:eastAsia="en-US"/>
    </w:rPr>
  </w:style>
  <w:style w:type="character" w:customStyle="1" w:styleId="CharChar28">
    <w:name w:val="Char Char28"/>
    <w:rsid w:val="0096258A"/>
    <w:rPr>
      <w:rFonts w:ascii="Arial" w:hAnsi="Arial"/>
      <w:sz w:val="36"/>
      <w:lang w:val="en-GB" w:eastAsia="en-US"/>
    </w:rPr>
  </w:style>
  <w:style w:type="character" w:customStyle="1" w:styleId="CharChar27">
    <w:name w:val="Char Char27"/>
    <w:rsid w:val="0096258A"/>
    <w:rPr>
      <w:rFonts w:ascii="Arial" w:hAnsi="Arial"/>
      <w:b/>
      <w:i/>
      <w:noProof/>
      <w:sz w:val="18"/>
      <w:lang w:val="en-GB" w:eastAsia="en-US"/>
    </w:rPr>
  </w:style>
  <w:style w:type="character" w:customStyle="1" w:styleId="BalloonTextChar">
    <w:name w:val="Balloon Text Char"/>
    <w:link w:val="BalloonText"/>
    <w:rsid w:val="0096258A"/>
    <w:rPr>
      <w:rFonts w:ascii="Tahoma" w:hAnsi="Tahoma" w:cs="Tahoma"/>
      <w:sz w:val="16"/>
      <w:szCs w:val="16"/>
      <w:lang w:val="en-GB" w:eastAsia="en-US"/>
    </w:rPr>
  </w:style>
  <w:style w:type="paragraph" w:customStyle="1" w:styleId="4">
    <w:name w:val="(文字) (文字)4"/>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96258A"/>
    <w:rPr>
      <w:rFonts w:ascii="Cambria" w:eastAsia="ＭＳ ゴシック" w:hAnsi="Cambria" w:cs="Times New Roman"/>
      <w:i/>
      <w:iCs/>
      <w:color w:val="243F60"/>
      <w:lang w:eastAsia="en-US"/>
    </w:rPr>
  </w:style>
  <w:style w:type="character" w:customStyle="1" w:styleId="B2Char1">
    <w:name w:val="B2 Char1"/>
    <w:rsid w:val="0096258A"/>
    <w:rPr>
      <w:color w:val="000000"/>
      <w:lang w:val="en-GB" w:eastAsia="ja-JP" w:bidi="ar-SA"/>
    </w:rPr>
  </w:style>
  <w:style w:type="paragraph" w:styleId="IndexHeading">
    <w:name w:val="index heading"/>
    <w:basedOn w:val="Normal"/>
    <w:next w:val="Normal"/>
    <w:rsid w:val="0096258A"/>
    <w:pPr>
      <w:pBdr>
        <w:top w:val="single" w:sz="12" w:space="0" w:color="auto"/>
      </w:pBdr>
      <w:spacing w:before="360" w:after="240"/>
    </w:pPr>
    <w:rPr>
      <w:rFonts w:eastAsia="Batang"/>
      <w:b/>
      <w:i/>
      <w:sz w:val="26"/>
    </w:rPr>
  </w:style>
  <w:style w:type="paragraph" w:customStyle="1" w:styleId="Revision1">
    <w:name w:val="Revision1"/>
    <w:hidden/>
    <w:uiPriority w:val="99"/>
    <w:semiHidden/>
    <w:rsid w:val="0096258A"/>
    <w:rPr>
      <w:rFonts w:ascii="Times New Roman" w:eastAsia="Batang" w:hAnsi="Times New Roman"/>
      <w:lang w:val="en-GB" w:eastAsia="en-US"/>
    </w:rPr>
  </w:style>
  <w:style w:type="character" w:customStyle="1" w:styleId="T1Char3">
    <w:name w:val="T1 Char3"/>
    <w:aliases w:val="Header 6 Char Char3"/>
    <w:rsid w:val="0096258A"/>
    <w:rPr>
      <w:rFonts w:ascii="Arial" w:eastAsia="Times New Roman" w:hAnsi="Arial" w:cs="Times New Roman"/>
      <w:sz w:val="20"/>
      <w:szCs w:val="20"/>
      <w:lang w:val="en-GB" w:eastAsia="ja-JP"/>
    </w:rPr>
  </w:style>
  <w:style w:type="character" w:customStyle="1" w:styleId="CharChar9">
    <w:name w:val="Char Char9"/>
    <w:rsid w:val="0096258A"/>
    <w:rPr>
      <w:rFonts w:ascii="Arial" w:eastAsia="ＭＳ 明朝" w:hAnsi="Arial" w:cs="CG Times (WN)"/>
      <w:kern w:val="0"/>
      <w:sz w:val="22"/>
      <w:szCs w:val="20"/>
      <w:lang w:val="en-GB" w:eastAsia="ar-SA"/>
    </w:rPr>
  </w:style>
  <w:style w:type="character" w:customStyle="1" w:styleId="CharChar3">
    <w:name w:val="Char Char3"/>
    <w:rsid w:val="0096258A"/>
    <w:rPr>
      <w:rFonts w:ascii="Arial" w:hAnsi="Arial"/>
      <w:sz w:val="22"/>
      <w:lang w:val="en-GB" w:eastAsia="en-US" w:bidi="ar-SA"/>
    </w:rPr>
  </w:style>
  <w:style w:type="paragraph" w:customStyle="1" w:styleId="CharCharCharCharChar">
    <w:name w:val="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258A"/>
    <w:rPr>
      <w:lang w:val="en-GB" w:eastAsia="ja-JP" w:bidi="ar-SA"/>
    </w:rPr>
  </w:style>
  <w:style w:type="paragraph" w:customStyle="1" w:styleId="CharChar1CharChar">
    <w:name w:val="Char Char1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qFormat/>
    <w:rsid w:val="0096258A"/>
    <w:pPr>
      <w:overflowPunct w:val="0"/>
      <w:autoSpaceDE w:val="0"/>
      <w:autoSpaceDN w:val="0"/>
      <w:adjustRightInd w:val="0"/>
      <w:ind w:left="720"/>
      <w:contextualSpacing/>
      <w:textAlignment w:val="baseline"/>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58A"/>
    <w:rPr>
      <w:rFonts w:ascii="Arial" w:hAnsi="Arial"/>
      <w:sz w:val="32"/>
      <w:lang w:val="en-GB" w:eastAsia="ja-JP" w:bidi="ar-SA"/>
    </w:rPr>
  </w:style>
  <w:style w:type="character" w:customStyle="1" w:styleId="CharChar4">
    <w:name w:val="Char Char4"/>
    <w:rsid w:val="0096258A"/>
    <w:rPr>
      <w:rFonts w:ascii="Courier New" w:hAnsi="Courier New"/>
      <w:lang w:val="nb-NO" w:eastAsia="ja-JP" w:bidi="ar-SA"/>
    </w:rPr>
  </w:style>
  <w:style w:type="character" w:customStyle="1" w:styleId="NOCharChar">
    <w:name w:val="NO Char Char"/>
    <w:rsid w:val="00962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258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58A"/>
    <w:rPr>
      <w:rFonts w:ascii="Arial" w:hAnsi="Arial"/>
      <w:sz w:val="32"/>
      <w:lang w:val="en-GB" w:eastAsia="en-US" w:bidi="ar-SA"/>
    </w:rPr>
  </w:style>
  <w:style w:type="character" w:customStyle="1" w:styleId="T1Char2">
    <w:name w:val="T1 Char2"/>
    <w:aliases w:val="Header 6 Char Char2"/>
    <w:rsid w:val="0096258A"/>
    <w:rPr>
      <w:rFonts w:ascii="Arial" w:hAnsi="Arial"/>
      <w:lang w:val="en-GB" w:eastAsia="en-US"/>
    </w:rPr>
  </w:style>
  <w:style w:type="character" w:customStyle="1" w:styleId="CharChar10">
    <w:name w:val="Char Char10"/>
    <w:semiHidden/>
    <w:rsid w:val="0096258A"/>
    <w:rPr>
      <w:rFonts w:ascii="Times New Roman" w:hAnsi="Times New Roman"/>
      <w:lang w:val="en-GB" w:eastAsia="en-US"/>
    </w:rPr>
  </w:style>
  <w:style w:type="paragraph" w:styleId="EndnoteText">
    <w:name w:val="endnote text"/>
    <w:basedOn w:val="Normal"/>
    <w:link w:val="EndnoteTextChar"/>
    <w:rsid w:val="0096258A"/>
    <w:pPr>
      <w:snapToGrid w:val="0"/>
    </w:pPr>
    <w:rPr>
      <w:rFonts w:eastAsia="SimSun"/>
    </w:rPr>
  </w:style>
  <w:style w:type="character" w:customStyle="1" w:styleId="EndnoteTextChar">
    <w:name w:val="Endnote Text Char"/>
    <w:basedOn w:val="DefaultParagraphFont"/>
    <w:link w:val="EndnoteText"/>
    <w:rsid w:val="0096258A"/>
    <w:rPr>
      <w:rFonts w:ascii="Times New Roman" w:eastAsia="SimSun" w:hAnsi="Times New Roman"/>
      <w:lang w:val="en-GB" w:eastAsia="en-US"/>
    </w:rPr>
  </w:style>
  <w:style w:type="character" w:styleId="EndnoteReference">
    <w:name w:val="endnote reference"/>
    <w:rsid w:val="0096258A"/>
    <w:rPr>
      <w:vertAlign w:val="superscript"/>
    </w:rPr>
  </w:style>
  <w:style w:type="paragraph" w:customStyle="1" w:styleId="MTDisplayEquation">
    <w:name w:val="MTDisplayEquation"/>
    <w:basedOn w:val="Normal"/>
    <w:rsid w:val="0096258A"/>
    <w:pPr>
      <w:tabs>
        <w:tab w:val="center" w:pos="4820"/>
        <w:tab w:val="right" w:pos="9640"/>
      </w:tabs>
    </w:pPr>
    <w:rPr>
      <w:rFonts w:eastAsia="SimSun"/>
    </w:rPr>
  </w:style>
  <w:style w:type="paragraph" w:customStyle="1" w:styleId="NormalArial">
    <w:name w:val="Normal + Arial"/>
    <w:aliases w:val="9 pt,Right,Right:  0,24 cm,After:  0 pt"/>
    <w:basedOn w:val="Normal"/>
    <w:rsid w:val="009625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96258A"/>
    <w:rPr>
      <w:rFonts w:ascii="Times New Roman" w:eastAsia="Batang" w:hAnsi="Times New Roman"/>
      <w:lang w:val="en-GB" w:eastAsia="en-US"/>
    </w:rPr>
  </w:style>
  <w:style w:type="paragraph" w:customStyle="1" w:styleId="CharCharCharCharChar0">
    <w:name w:val="Char Char 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96258A"/>
    <w:rPr>
      <w:lang w:val="en-GB" w:eastAsia="ja-JP"/>
    </w:rPr>
  </w:style>
  <w:style w:type="paragraph" w:customStyle="1" w:styleId="CharChar1CharChar0">
    <w:name w:val="Char Char1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96258A"/>
    <w:rPr>
      <w:rFonts w:ascii="Courier New" w:hAnsi="Courier New"/>
      <w:lang w:val="nb-NO" w:eastAsia="ja-JP"/>
    </w:rPr>
  </w:style>
  <w:style w:type="character" w:customStyle="1" w:styleId="Heading1Char2">
    <w:name w:val="Heading 1 Char2"/>
    <w:rsid w:val="0096258A"/>
    <w:rPr>
      <w:rFonts w:ascii="Arial" w:hAnsi="Arial"/>
      <w:sz w:val="36"/>
      <w:lang w:val="en-GB" w:eastAsia="en-US"/>
    </w:rPr>
  </w:style>
  <w:style w:type="paragraph" w:customStyle="1" w:styleId="CharCharCharCharCharChar0">
    <w:name w:val="Char Char Char Char Char Char"/>
    <w:uiPriority w:val="99"/>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96258A"/>
    <w:rPr>
      <w:rFonts w:ascii="Tahoma" w:hAnsi="Tahoma"/>
      <w:shd w:val="clear" w:color="auto" w:fill="000080"/>
      <w:lang w:val="en-GB" w:eastAsia="en-US"/>
    </w:rPr>
  </w:style>
  <w:style w:type="character" w:customStyle="1" w:styleId="CharChar100">
    <w:name w:val="Char Char10"/>
    <w:semiHidden/>
    <w:rsid w:val="0096258A"/>
    <w:rPr>
      <w:rFonts w:ascii="Times New Roman" w:hAnsi="Times New Roman"/>
      <w:lang w:val="en-GB" w:eastAsia="en-US"/>
    </w:rPr>
  </w:style>
  <w:style w:type="character" w:customStyle="1" w:styleId="CharChar90">
    <w:name w:val="Char Char9"/>
    <w:semiHidden/>
    <w:rsid w:val="0096258A"/>
    <w:rPr>
      <w:rFonts w:ascii="Tahoma" w:hAnsi="Tahoma"/>
      <w:sz w:val="16"/>
      <w:lang w:val="en-GB" w:eastAsia="en-US"/>
    </w:rPr>
  </w:style>
  <w:style w:type="character" w:customStyle="1" w:styleId="CharChar80">
    <w:name w:val="Char Char8"/>
    <w:semiHidden/>
    <w:rsid w:val="0096258A"/>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6258A"/>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258A"/>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6258A"/>
    <w:rPr>
      <w:rFonts w:eastAsia="Times New Roman"/>
      <w:lang w:val="en-GB"/>
    </w:rPr>
  </w:style>
  <w:style w:type="paragraph" w:customStyle="1" w:styleId="TableText">
    <w:name w:val="TableText"/>
    <w:basedOn w:val="BodyTextIndent"/>
    <w:rsid w:val="0096258A"/>
  </w:style>
  <w:style w:type="paragraph" w:styleId="BodyTextIndent">
    <w:name w:val="Body Text Indent"/>
    <w:basedOn w:val="Normal"/>
    <w:link w:val="BodyTextIndentChar"/>
    <w:rsid w:val="0096258A"/>
    <w:pPr>
      <w:spacing w:after="120"/>
      <w:ind w:left="283"/>
    </w:pPr>
    <w:rPr>
      <w:rFonts w:eastAsia="Batang"/>
    </w:rPr>
  </w:style>
  <w:style w:type="character" w:customStyle="1" w:styleId="BodyTextIndentChar">
    <w:name w:val="Body Text Indent Char"/>
    <w:basedOn w:val="DefaultParagraphFont"/>
    <w:link w:val="BodyTextIndent"/>
    <w:rsid w:val="0096258A"/>
    <w:rPr>
      <w:rFonts w:ascii="Times New Roman" w:eastAsia="Batang" w:hAnsi="Times New Roman"/>
      <w:lang w:val="en-GB" w:eastAsia="en-US"/>
    </w:rPr>
  </w:style>
  <w:style w:type="paragraph" w:customStyle="1" w:styleId="StyleTAC">
    <w:name w:val="Style TAC +"/>
    <w:basedOn w:val="TAC"/>
    <w:next w:val="TAC"/>
    <w:link w:val="StyleTACChar"/>
    <w:autoRedefine/>
    <w:rsid w:val="0096258A"/>
    <w:rPr>
      <w:rFonts w:eastAsia="SimSun"/>
      <w:kern w:val="2"/>
      <w:lang w:val="x-none" w:eastAsia="ko-KR"/>
    </w:rPr>
  </w:style>
  <w:style w:type="character" w:customStyle="1" w:styleId="StyleTACChar">
    <w:name w:val="Style TAC + Char"/>
    <w:link w:val="StyleTAC"/>
    <w:rsid w:val="0096258A"/>
    <w:rPr>
      <w:rFonts w:ascii="Arial" w:eastAsia="SimSun" w:hAnsi="Arial"/>
      <w:kern w:val="2"/>
      <w:sz w:val="18"/>
      <w:lang w:val="x-none" w:eastAsia="ko-KR"/>
    </w:rPr>
  </w:style>
  <w:style w:type="numbering" w:customStyle="1" w:styleId="NoList1">
    <w:name w:val="No List1"/>
    <w:next w:val="NoList"/>
    <w:semiHidden/>
    <w:unhideWhenUsed/>
    <w:rsid w:val="0096258A"/>
  </w:style>
  <w:style w:type="character" w:customStyle="1" w:styleId="CharChar15">
    <w:name w:val="Char Char15"/>
    <w:rsid w:val="0096258A"/>
    <w:rPr>
      <w:rFonts w:ascii="Arial" w:hAnsi="Arial"/>
      <w:sz w:val="36"/>
      <w:lang w:val="en-GB"/>
    </w:rPr>
  </w:style>
  <w:style w:type="numbering" w:customStyle="1" w:styleId="NoList2">
    <w:name w:val="No List2"/>
    <w:next w:val="NoList"/>
    <w:semiHidden/>
    <w:rsid w:val="0096258A"/>
  </w:style>
  <w:style w:type="table" w:styleId="TableGrid">
    <w:name w:val="Table Grid"/>
    <w:basedOn w:val="TableNormal"/>
    <w:rsid w:val="0096258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96258A"/>
  </w:style>
  <w:style w:type="character" w:customStyle="1" w:styleId="CharChar2">
    <w:name w:val="Char Char2"/>
    <w:rsid w:val="0096258A"/>
    <w:rPr>
      <w:rFonts w:ascii="Arial" w:hAnsi="Arial"/>
      <w:lang w:val="en-GB" w:eastAsia="en-US" w:bidi="ar-SA"/>
    </w:rPr>
  </w:style>
  <w:style w:type="character" w:customStyle="1" w:styleId="B1Char1">
    <w:name w:val="B1 Char1"/>
    <w:rsid w:val="0096258A"/>
    <w:rPr>
      <w:rFonts w:ascii="Times New Roman" w:hAnsi="Times New Roman"/>
      <w:lang w:val="en-GB"/>
    </w:rPr>
  </w:style>
  <w:style w:type="character" w:customStyle="1" w:styleId="msoins0">
    <w:name w:val="msoins0"/>
    <w:rsid w:val="0096258A"/>
  </w:style>
  <w:style w:type="paragraph" w:customStyle="1" w:styleId="10">
    <w:name w:val="수정1"/>
    <w:hidden/>
    <w:semiHidden/>
    <w:rsid w:val="0096258A"/>
    <w:rPr>
      <w:rFonts w:ascii="Times New Roman" w:eastAsia="Batang" w:hAnsi="Times New Roman"/>
      <w:lang w:val="en-GB" w:eastAsia="en-US"/>
    </w:rPr>
  </w:style>
  <w:style w:type="paragraph" w:customStyle="1" w:styleId="11">
    <w:name w:val="変更箇所1"/>
    <w:hidden/>
    <w:semiHidden/>
    <w:rsid w:val="0096258A"/>
    <w:rPr>
      <w:rFonts w:ascii="Times New Roman" w:eastAsia="ＭＳ 明朝" w:hAnsi="Times New Roman"/>
      <w:lang w:val="en-GB" w:eastAsia="en-US"/>
    </w:rPr>
  </w:style>
  <w:style w:type="character" w:customStyle="1" w:styleId="hps">
    <w:name w:val="hps"/>
    <w:rsid w:val="0096258A"/>
  </w:style>
  <w:style w:type="paragraph" w:customStyle="1" w:styleId="CarCar5">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96258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6258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96258A"/>
    <w:rPr>
      <w:rFonts w:ascii="Times New Roman" w:eastAsia="SimSun" w:hAnsi="Times New Roman"/>
      <w:b/>
      <w:lang w:val="x-none" w:eastAsia="x-none"/>
    </w:rPr>
  </w:style>
  <w:style w:type="character" w:customStyle="1" w:styleId="msoins1">
    <w:name w:val="msoins"/>
    <w:basedOn w:val="DefaultParagraphFont"/>
    <w:rsid w:val="0096258A"/>
  </w:style>
  <w:style w:type="paragraph" w:styleId="BodyText2">
    <w:name w:val="Body Text 2"/>
    <w:basedOn w:val="Normal"/>
    <w:link w:val="BodyText2Char"/>
    <w:rsid w:val="0096258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96258A"/>
    <w:rPr>
      <w:rFonts w:eastAsia="Malgun Gothic"/>
      <w:i/>
      <w:lang w:val="en-GB" w:eastAsia="ko-KR"/>
    </w:rPr>
  </w:style>
  <w:style w:type="paragraph" w:styleId="BodyText3">
    <w:name w:val="Body Text 3"/>
    <w:basedOn w:val="Normal"/>
    <w:link w:val="BodyText3Char"/>
    <w:rsid w:val="009625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6258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96258A"/>
    <w:rPr>
      <w:b/>
      <w:lang w:val="en-GB" w:eastAsia="en-US" w:bidi="ar-SA"/>
    </w:rPr>
  </w:style>
  <w:style w:type="paragraph" w:customStyle="1" w:styleId="DAText">
    <w:name w:val="DA_Text"/>
    <w:basedOn w:val="Normal"/>
    <w:link w:val="DATextZchn"/>
    <w:rsid w:val="0096258A"/>
    <w:pPr>
      <w:spacing w:after="0"/>
      <w:jc w:val="both"/>
    </w:pPr>
    <w:rPr>
      <w:rFonts w:ascii="CG Times (WN)" w:eastAsia="Malgun Gothic" w:hAnsi="CG Times (WN)"/>
      <w:szCs w:val="24"/>
      <w:lang w:val="de-DE" w:eastAsia="de-DE"/>
    </w:rPr>
  </w:style>
  <w:style w:type="character" w:customStyle="1" w:styleId="DATextZchn">
    <w:name w:val="DA_Text Zchn"/>
    <w:link w:val="DAText"/>
    <w:rsid w:val="0096258A"/>
    <w:rPr>
      <w:rFonts w:eastAsia="Malgun Gothic"/>
      <w:szCs w:val="24"/>
      <w:lang w:val="de-DE" w:eastAsia="de-DE"/>
    </w:rPr>
  </w:style>
  <w:style w:type="paragraph" w:customStyle="1" w:styleId="JK-text-simpledoc">
    <w:name w:val="JK - text - simple doc"/>
    <w:basedOn w:val="BodyText"/>
    <w:autoRedefine/>
    <w:rsid w:val="0096258A"/>
    <w:pPr>
      <w:numPr>
        <w:numId w:val="3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6258A"/>
    <w:rPr>
      <w:rFonts w:ascii="CG Times (WN)" w:eastAsia="SimSun" w:hAnsi="CG Times (WN)"/>
      <w:lang w:val="x-none" w:eastAsia="x-none"/>
    </w:rPr>
  </w:style>
  <w:style w:type="character" w:customStyle="1" w:styleId="NormalLatinItaliqueCar">
    <w:name w:val="Normal + (Latin) Italique Car"/>
    <w:link w:val="NormalLatinItalique"/>
    <w:rsid w:val="0096258A"/>
    <w:rPr>
      <w:rFonts w:eastAsia="SimSun"/>
      <w:lang w:val="x-none" w:eastAsia="x-none"/>
    </w:rPr>
  </w:style>
  <w:style w:type="paragraph" w:customStyle="1" w:styleId="BL">
    <w:name w:val="BL"/>
    <w:basedOn w:val="Normal"/>
    <w:rsid w:val="0096258A"/>
    <w:pPr>
      <w:numPr>
        <w:numId w:val="38"/>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258A"/>
    <w:pPr>
      <w:numPr>
        <w:numId w:val="39"/>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96258A"/>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DefaultParagraphFont"/>
    <w:link w:val="BodyTextIndent2"/>
    <w:rsid w:val="0096258A"/>
    <w:rPr>
      <w:rFonts w:eastAsia="ＭＳ 明朝"/>
      <w:lang w:val="en-GB" w:eastAsia="en-US"/>
    </w:rPr>
  </w:style>
  <w:style w:type="paragraph" w:styleId="NormalIndent">
    <w:name w:val="Normal Indent"/>
    <w:basedOn w:val="Normal"/>
    <w:rsid w:val="0096258A"/>
    <w:pPr>
      <w:spacing w:after="0"/>
      <w:ind w:left="851"/>
    </w:pPr>
    <w:rPr>
      <w:rFonts w:eastAsia="ＭＳ 明朝"/>
      <w:lang w:val="it-IT"/>
    </w:rPr>
  </w:style>
  <w:style w:type="paragraph" w:customStyle="1" w:styleId="tabletext0">
    <w:name w:val="table text"/>
    <w:basedOn w:val="Normal"/>
    <w:next w:val="Normal"/>
    <w:rsid w:val="0096258A"/>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96258A"/>
    <w:rPr>
      <w:rFonts w:ascii="Times New Roman" w:eastAsia="ＭＳ 明朝" w:hAnsi="Times New Roman"/>
      <w:lang w:val="en-US" w:eastAsia="ja-JP"/>
    </w:rPr>
    <w:tblPr/>
  </w:style>
  <w:style w:type="paragraph" w:customStyle="1" w:styleId="Normal1">
    <w:name w:val="Normal 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258A"/>
    <w:pPr>
      <w:tabs>
        <w:tab w:val="num" w:pos="926"/>
      </w:tabs>
      <w:ind w:left="926" w:hanging="360"/>
    </w:pPr>
    <w:rPr>
      <w:rFonts w:eastAsia="ＭＳ 明朝"/>
    </w:rPr>
  </w:style>
  <w:style w:type="paragraph" w:customStyle="1" w:styleId="INDENT1">
    <w:name w:val="INDENT1"/>
    <w:basedOn w:val="Normal"/>
    <w:rsid w:val="0096258A"/>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96258A"/>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96258A"/>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962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962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96258A"/>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Caption1">
    <w:name w:val="Caption1"/>
    <w:basedOn w:val="Normal"/>
    <w:next w:val="Normal"/>
    <w:rsid w:val="0096258A"/>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96258A"/>
    <w:pPr>
      <w:overflowPunct w:val="0"/>
      <w:autoSpaceDE w:val="0"/>
      <w:autoSpaceDN w:val="0"/>
      <w:adjustRightInd w:val="0"/>
      <w:textAlignment w:val="baseline"/>
    </w:pPr>
    <w:rPr>
      <w:rFonts w:eastAsia="ＭＳ 明朝"/>
    </w:rPr>
  </w:style>
  <w:style w:type="paragraph" w:customStyle="1" w:styleId="Para1">
    <w:name w:val="Para1"/>
    <w:basedOn w:val="Normal"/>
    <w:rsid w:val="0096258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96258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96258A"/>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96258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96258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96258A"/>
    <w:pPr>
      <w:overflowPunct w:val="0"/>
      <w:autoSpaceDE w:val="0"/>
      <w:autoSpaceDN w:val="0"/>
      <w:adjustRightInd w:val="0"/>
      <w:spacing w:after="0"/>
      <w:textAlignment w:val="baseline"/>
    </w:pPr>
    <w:rPr>
      <w:rFonts w:eastAsia="ＭＳ 明朝"/>
    </w:rPr>
  </w:style>
  <w:style w:type="paragraph" w:customStyle="1" w:styleId="Tdoctable">
    <w:name w:val="Tdoc_table"/>
    <w:rsid w:val="0096258A"/>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96258A"/>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96258A"/>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96258A"/>
    <w:pPr>
      <w:widowControl w:val="0"/>
      <w:spacing w:after="120"/>
      <w:ind w:left="283" w:hanging="283"/>
    </w:pPr>
    <w:rPr>
      <w:rFonts w:ascii="CG Times (WN)" w:eastAsia="ＭＳ 明朝" w:hAnsi="CG Times (WN)"/>
      <w:lang w:eastAsia="de-DE"/>
    </w:rPr>
  </w:style>
  <w:style w:type="paragraph" w:customStyle="1" w:styleId="b11">
    <w:name w:val="b1"/>
    <w:basedOn w:val="Normal"/>
    <w:rsid w:val="0096258A"/>
    <w:pPr>
      <w:spacing w:before="100" w:beforeAutospacing="1" w:after="100" w:afterAutospacing="1"/>
    </w:pPr>
    <w:rPr>
      <w:rFonts w:eastAsia="Arial Unicode MS"/>
      <w:sz w:val="24"/>
      <w:szCs w:val="24"/>
    </w:rPr>
  </w:style>
  <w:style w:type="paragraph" w:customStyle="1" w:styleId="tal1">
    <w:name w:val="tal"/>
    <w:basedOn w:val="Normal"/>
    <w:rsid w:val="0096258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25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9625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96258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258A"/>
    <w:pPr>
      <w:framePr w:wrap="notBeside"/>
    </w:pPr>
    <w:rPr>
      <w:rFonts w:eastAsia="SimSun"/>
      <w:lang w:val="en-US"/>
    </w:rPr>
  </w:style>
  <w:style w:type="paragraph" w:customStyle="1" w:styleId="tableentry">
    <w:name w:val="table entry"/>
    <w:basedOn w:val="Normal"/>
    <w:rsid w:val="0096258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258A"/>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96258A"/>
    <w:rPr>
      <w:rFonts w:ascii="Courier New" w:eastAsia="ＭＳ 明朝" w:hAnsi="Courier New"/>
      <w:lang w:val="en-GB" w:eastAsia="x-none"/>
    </w:rPr>
  </w:style>
  <w:style w:type="paragraph" w:customStyle="1" w:styleId="ZchnZchn0">
    <w:name w:val="Zchn Zchn"/>
    <w:semiHidden/>
    <w:rsid w:val="00962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6258A"/>
  </w:style>
  <w:style w:type="character" w:customStyle="1" w:styleId="Char1">
    <w:name w:val="批注主题 Char"/>
    <w:semiHidden/>
    <w:rsid w:val="0096258A"/>
    <w:rPr>
      <w:b/>
      <w:bCs/>
      <w:lang w:val="en-GB" w:eastAsia="en-US" w:bidi="ar-SA"/>
    </w:rPr>
  </w:style>
  <w:style w:type="paragraph" w:customStyle="1" w:styleId="font7">
    <w:name w:val="font7"/>
    <w:basedOn w:val="Normal"/>
    <w:rsid w:val="009625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25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25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25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96258A"/>
  </w:style>
  <w:style w:type="character" w:customStyle="1" w:styleId="im-content1">
    <w:name w:val="im-content1"/>
    <w:rsid w:val="009625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6258A"/>
  </w:style>
  <w:style w:type="paragraph" w:customStyle="1" w:styleId="CarCar50">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96258A"/>
    <w:rPr>
      <w:rFonts w:ascii="Times New Roman" w:hAnsi="Times New Roman" w:cs="Times New Roman" w:hint="default"/>
      <w:lang w:val="en-GB"/>
    </w:rPr>
  </w:style>
  <w:style w:type="character" w:customStyle="1" w:styleId="CharChar130">
    <w:name w:val="Char Char13"/>
    <w:semiHidden/>
    <w:rsid w:val="0096258A"/>
    <w:rPr>
      <w:rFonts w:ascii="SimSun" w:eastAsia="SimSun" w:hAnsi="SimSun" w:hint="eastAsia"/>
      <w:lang w:val="en-GB" w:eastAsia="en-US" w:bidi="ar-SA"/>
    </w:rPr>
  </w:style>
  <w:style w:type="character" w:customStyle="1" w:styleId="CharChar60">
    <w:name w:val="Char Char6"/>
    <w:rsid w:val="0096258A"/>
    <w:rPr>
      <w:rFonts w:ascii="Arial" w:eastAsia="SimSun" w:hAnsi="Arial" w:cs="Arial" w:hint="default"/>
      <w:sz w:val="32"/>
      <w:lang w:val="en-GB" w:eastAsia="en-US" w:bidi="ar-SA"/>
    </w:rPr>
  </w:style>
  <w:style w:type="character" w:customStyle="1" w:styleId="CharChar50">
    <w:name w:val="Char Char5"/>
    <w:rsid w:val="0096258A"/>
    <w:rPr>
      <w:rFonts w:ascii="Arial" w:eastAsia="SimSun" w:hAnsi="Arial" w:cs="Arial" w:hint="default"/>
      <w:sz w:val="28"/>
      <w:lang w:val="en-GB" w:eastAsia="en-US" w:bidi="ar-SA"/>
    </w:rPr>
  </w:style>
  <w:style w:type="character" w:customStyle="1" w:styleId="CharChar160">
    <w:name w:val="Char Char16"/>
    <w:rsid w:val="0096258A"/>
    <w:rPr>
      <w:rFonts w:ascii="Arial" w:eastAsia="SimSun" w:hAnsi="Arial" w:cs="Arial" w:hint="default"/>
      <w:lang w:val="en-GB" w:eastAsia="en-US" w:bidi="ar-SA"/>
    </w:rPr>
  </w:style>
  <w:style w:type="character" w:customStyle="1" w:styleId="CharChar140">
    <w:name w:val="Char Char14"/>
    <w:rsid w:val="0096258A"/>
    <w:rPr>
      <w:rFonts w:ascii="Arial" w:eastAsia="SimSun" w:hAnsi="Arial" w:cs="Arial" w:hint="default"/>
      <w:sz w:val="36"/>
      <w:lang w:val="en-GB" w:eastAsia="en-US" w:bidi="ar-SA"/>
    </w:rPr>
  </w:style>
  <w:style w:type="character" w:customStyle="1" w:styleId="CharChar110">
    <w:name w:val="Char Char11"/>
    <w:semiHidden/>
    <w:rsid w:val="0096258A"/>
    <w:rPr>
      <w:rFonts w:ascii="Tahoma" w:eastAsia="SimSun" w:hAnsi="Tahoma" w:cs="Tahoma" w:hint="default"/>
      <w:lang w:val="en-GB" w:eastAsia="en-US" w:bidi="ar-SA"/>
    </w:rPr>
  </w:style>
  <w:style w:type="numbering" w:customStyle="1" w:styleId="NoList4">
    <w:name w:val="No List4"/>
    <w:next w:val="NoList"/>
    <w:semiHidden/>
    <w:unhideWhenUsed/>
    <w:rsid w:val="0096258A"/>
  </w:style>
  <w:style w:type="character" w:customStyle="1" w:styleId="B3Char2">
    <w:name w:val="B3 Char2"/>
    <w:rsid w:val="0096258A"/>
    <w:rPr>
      <w:rFonts w:ascii="Times New Roman" w:hAnsi="Times New Roman"/>
      <w:lang w:val="en-GB" w:eastAsia="en-US"/>
    </w:rPr>
  </w:style>
  <w:style w:type="paragraph" w:customStyle="1" w:styleId="B7">
    <w:name w:val="B7"/>
    <w:basedOn w:val="B6"/>
    <w:link w:val="B7Char"/>
    <w:rsid w:val="0096258A"/>
    <w:pPr>
      <w:ind w:left="2269"/>
    </w:pPr>
  </w:style>
  <w:style w:type="character" w:customStyle="1" w:styleId="B7Char">
    <w:name w:val="B7 Char"/>
    <w:basedOn w:val="B6Char"/>
    <w:link w:val="B7"/>
    <w:rsid w:val="0096258A"/>
    <w:rPr>
      <w:rFonts w:ascii="Times New Roman" w:eastAsia="SimSun" w:hAnsi="Times New Roman"/>
      <w:lang w:val="en-GB" w:eastAsia="x-none"/>
    </w:rPr>
  </w:style>
  <w:style w:type="character" w:customStyle="1" w:styleId="EditorsNoteChar1">
    <w:name w:val="Editor's Note Char1"/>
    <w:locked/>
    <w:rsid w:val="0096258A"/>
    <w:rPr>
      <w:color w:val="FF0000"/>
      <w:lang w:eastAsia="en-US"/>
    </w:rPr>
  </w:style>
  <w:style w:type="character" w:customStyle="1" w:styleId="CharChar31">
    <w:name w:val="Char Char3"/>
    <w:rsid w:val="0096258A"/>
    <w:rPr>
      <w:rFonts w:ascii="Arial" w:hAnsi="Arial" w:cs="Arial" w:hint="default"/>
      <w:sz w:val="22"/>
      <w:lang w:val="en-GB" w:eastAsia="en-US" w:bidi="ar-SA"/>
    </w:rPr>
  </w:style>
  <w:style w:type="character" w:customStyle="1" w:styleId="PlainTextChar1">
    <w:name w:val="Plain Text Char1"/>
    <w:uiPriority w:val="99"/>
    <w:semiHidden/>
    <w:locked/>
    <w:rsid w:val="0096258A"/>
    <w:rPr>
      <w:rFonts w:ascii="Courier New" w:hAnsi="Courier New"/>
      <w:lang w:val="nb-NO"/>
    </w:rPr>
  </w:style>
  <w:style w:type="character" w:customStyle="1" w:styleId="13">
    <w:name w:val="書式なし (文字)1"/>
    <w:rsid w:val="0096258A"/>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96258A"/>
    <w:rPr>
      <w:rFonts w:eastAsia="SimSun"/>
    </w:rPr>
  </w:style>
  <w:style w:type="character" w:customStyle="1" w:styleId="14">
    <w:name w:val="文末脚注文字列 (文字)1"/>
    <w:rsid w:val="0096258A"/>
    <w:rPr>
      <w:rFonts w:ascii="Times New Roman" w:hAnsi="Times New Roman" w:cs="Times New Roman" w:hint="default"/>
      <w:lang w:val="en-GB" w:eastAsia="en-US"/>
    </w:rPr>
  </w:style>
  <w:style w:type="character" w:customStyle="1" w:styleId="CharChar22">
    <w:name w:val="Char Char2"/>
    <w:rsid w:val="0096258A"/>
    <w:rPr>
      <w:rFonts w:ascii="Arial" w:hAnsi="Arial" w:cs="Arial" w:hint="default"/>
      <w:sz w:val="28"/>
      <w:lang w:val="en-GB" w:eastAsia="en-US"/>
    </w:rPr>
  </w:style>
  <w:style w:type="character" w:customStyle="1" w:styleId="CharChar150">
    <w:name w:val="Char Char15"/>
    <w:rsid w:val="0096258A"/>
    <w:rPr>
      <w:rFonts w:ascii="Arial" w:hAnsi="Arial" w:cs="Arial" w:hint="default"/>
      <w:sz w:val="36"/>
      <w:lang w:val="en-GB"/>
    </w:rPr>
  </w:style>
  <w:style w:type="character" w:customStyle="1" w:styleId="CharChar250">
    <w:name w:val="Char Char25"/>
    <w:rsid w:val="0096258A"/>
    <w:rPr>
      <w:rFonts w:ascii="Arial" w:hAnsi="Arial" w:cs="Arial" w:hint="default"/>
      <w:lang w:val="en-GB" w:eastAsia="en-US"/>
    </w:rPr>
  </w:style>
  <w:style w:type="character" w:customStyle="1" w:styleId="CharChar240">
    <w:name w:val="Char Char24"/>
    <w:rsid w:val="0096258A"/>
    <w:rPr>
      <w:rFonts w:ascii="Arial" w:hAnsi="Arial" w:cs="Arial" w:hint="default"/>
      <w:sz w:val="36"/>
      <w:lang w:val="en-GB" w:eastAsia="en-US"/>
    </w:rPr>
  </w:style>
  <w:style w:type="character" w:customStyle="1" w:styleId="CharChar300">
    <w:name w:val="Char Char30"/>
    <w:rsid w:val="0096258A"/>
    <w:rPr>
      <w:rFonts w:ascii="Arial" w:hAnsi="Arial" w:cs="Arial" w:hint="default"/>
      <w:lang w:val="en-GB" w:eastAsia="en-US"/>
    </w:rPr>
  </w:style>
  <w:style w:type="character" w:customStyle="1" w:styleId="CharChar290">
    <w:name w:val="Char Char29"/>
    <w:rsid w:val="0096258A"/>
    <w:rPr>
      <w:rFonts w:ascii="Arial" w:hAnsi="Arial" w:cs="Arial" w:hint="default"/>
      <w:sz w:val="36"/>
      <w:lang w:val="en-GB" w:eastAsia="en-US"/>
    </w:rPr>
  </w:style>
  <w:style w:type="character" w:customStyle="1" w:styleId="CharChar280">
    <w:name w:val="Char Char28"/>
    <w:rsid w:val="0096258A"/>
    <w:rPr>
      <w:rFonts w:ascii="Arial" w:hAnsi="Arial" w:cs="Arial" w:hint="default"/>
      <w:sz w:val="36"/>
      <w:lang w:val="en-GB" w:eastAsia="en-US"/>
    </w:rPr>
  </w:style>
  <w:style w:type="character" w:customStyle="1" w:styleId="CharChar270">
    <w:name w:val="Char Char27"/>
    <w:rsid w:val="0096258A"/>
    <w:rPr>
      <w:rFonts w:ascii="Arial" w:hAnsi="Arial" w:cs="Arial" w:hint="default"/>
      <w:b/>
      <w:bCs w:val="0"/>
      <w:i/>
      <w:iCs w:val="0"/>
      <w:noProof/>
      <w:sz w:val="18"/>
      <w:lang w:val="en-GB" w:eastAsia="en-US"/>
    </w:rPr>
  </w:style>
  <w:style w:type="character" w:customStyle="1" w:styleId="B2Car">
    <w:name w:val="B2 Car"/>
    <w:rsid w:val="0096258A"/>
    <w:rPr>
      <w:rFonts w:eastAsia="Batang"/>
      <w:lang w:val="en-GB" w:eastAsia="en-US" w:bidi="ar-SA"/>
    </w:rPr>
  </w:style>
  <w:style w:type="character" w:customStyle="1" w:styleId="TFZchn">
    <w:name w:val="TF Zchn"/>
    <w:locked/>
    <w:rsid w:val="0096258A"/>
    <w:rPr>
      <w:rFonts w:ascii="Arial" w:hAnsi="Arial"/>
      <w:b/>
      <w:lang w:val="en-GB" w:eastAsia="en-US"/>
    </w:rPr>
  </w:style>
  <w:style w:type="paragraph" w:customStyle="1" w:styleId="xl63">
    <w:name w:val="xl63"/>
    <w:basedOn w:val="Normal"/>
    <w:rsid w:val="009625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96258A"/>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ar">
    <w:name w:val="TAC Car"/>
    <w:link w:val="TAC"/>
    <w:rsid w:val="00CA5BAB"/>
    <w:rPr>
      <w:rFonts w:ascii="Arial" w:hAnsi="Arial"/>
      <w:sz w:val="18"/>
      <w:lang w:val="en-GB" w:eastAsia="en-US"/>
    </w:rPr>
  </w:style>
  <w:style w:type="character" w:customStyle="1" w:styleId="TAHCar">
    <w:name w:val="TAH Car"/>
    <w:link w:val="TAH"/>
    <w:qFormat/>
    <w:rsid w:val="00CA5BAB"/>
    <w:rPr>
      <w:rFonts w:ascii="Arial" w:hAnsi="Arial"/>
      <w:b/>
      <w:sz w:val="18"/>
      <w:lang w:val="en-GB" w:eastAsia="en-US"/>
    </w:rPr>
  </w:style>
  <w:style w:type="character" w:customStyle="1" w:styleId="THChar">
    <w:name w:val="TH Char"/>
    <w:link w:val="TH"/>
    <w:qFormat/>
    <w:rsid w:val="00CA5BAB"/>
    <w:rPr>
      <w:rFonts w:ascii="Arial" w:hAnsi="Arial"/>
      <w:b/>
      <w:lang w:val="en-GB" w:eastAsia="en-US"/>
    </w:rPr>
  </w:style>
  <w:style w:type="character" w:customStyle="1" w:styleId="TANChar">
    <w:name w:val="TAN Char"/>
    <w:basedOn w:val="DefaultParagraphFont"/>
    <w:link w:val="TAN"/>
    <w:rsid w:val="00CA5BAB"/>
    <w:rPr>
      <w:rFonts w:ascii="Arial" w:hAnsi="Arial"/>
      <w:sz w:val="18"/>
      <w:lang w:val="en-GB" w:eastAsia="en-US"/>
    </w:rPr>
  </w:style>
  <w:style w:type="character" w:customStyle="1" w:styleId="H6Char">
    <w:name w:val="H6 Char"/>
    <w:link w:val="H6"/>
    <w:rsid w:val="0096258A"/>
    <w:rPr>
      <w:rFonts w:ascii="Arial" w:hAnsi="Arial"/>
      <w:lang w:val="en-GB" w:eastAsia="en-US"/>
    </w:rPr>
  </w:style>
  <w:style w:type="character" w:customStyle="1" w:styleId="Heading6Char">
    <w:name w:val="Heading 6 Char"/>
    <w:aliases w:val="T1 Char,Header 6 Char"/>
    <w:link w:val="Heading6"/>
    <w:rsid w:val="0096258A"/>
    <w:rPr>
      <w:rFonts w:ascii="Arial" w:hAnsi="Arial"/>
      <w:lang w:val="en-GB" w:eastAsia="en-US"/>
    </w:rPr>
  </w:style>
  <w:style w:type="character" w:customStyle="1" w:styleId="NOChar">
    <w:name w:val="NO Char"/>
    <w:link w:val="NO"/>
    <w:rsid w:val="0096258A"/>
    <w:rPr>
      <w:rFonts w:ascii="Times New Roman" w:hAnsi="Times New Roman"/>
      <w:lang w:val="en-GB" w:eastAsia="en-US"/>
    </w:rPr>
  </w:style>
  <w:style w:type="character" w:customStyle="1" w:styleId="PLChar">
    <w:name w:val="PL Char"/>
    <w:link w:val="PL"/>
    <w:rsid w:val="0096258A"/>
    <w:rPr>
      <w:rFonts w:ascii="Courier New" w:hAnsi="Courier New"/>
      <w:noProof/>
      <w:sz w:val="16"/>
      <w:lang w:val="en-GB" w:eastAsia="en-US"/>
    </w:rPr>
  </w:style>
  <w:style w:type="character" w:customStyle="1" w:styleId="TAL0">
    <w:name w:val="TAL (文字)"/>
    <w:link w:val="TAL"/>
    <w:rsid w:val="0096258A"/>
    <w:rPr>
      <w:rFonts w:ascii="Arial" w:hAnsi="Arial"/>
      <w:sz w:val="18"/>
      <w:lang w:val="en-GB" w:eastAsia="en-US"/>
    </w:rPr>
  </w:style>
  <w:style w:type="character" w:customStyle="1" w:styleId="EXChar">
    <w:name w:val="EX Char"/>
    <w:link w:val="EX"/>
    <w:rsid w:val="0096258A"/>
    <w:rPr>
      <w:rFonts w:ascii="Times New Roman" w:hAnsi="Times New Roman"/>
      <w:lang w:val="en-GB" w:eastAsia="en-US"/>
    </w:rPr>
  </w:style>
  <w:style w:type="character" w:customStyle="1" w:styleId="EditorsNoteChar">
    <w:name w:val="Editor's Note Char"/>
    <w:link w:val="EditorsNote"/>
    <w:rsid w:val="0096258A"/>
    <w:rPr>
      <w:rFonts w:ascii="Times New Roman" w:hAnsi="Times New Roman"/>
      <w:color w:val="FF0000"/>
      <w:lang w:val="en-GB" w:eastAsia="en-US"/>
    </w:rPr>
  </w:style>
  <w:style w:type="character" w:customStyle="1" w:styleId="TFChar">
    <w:name w:val="TF Char"/>
    <w:link w:val="TF"/>
    <w:rsid w:val="0096258A"/>
    <w:rPr>
      <w:rFonts w:ascii="Arial" w:hAnsi="Arial"/>
      <w:b/>
      <w:lang w:val="en-GB" w:eastAsia="en-US"/>
    </w:rPr>
  </w:style>
  <w:style w:type="character" w:styleId="PageNumber">
    <w:name w:val="page number"/>
    <w:basedOn w:val="DefaultParagraphFont"/>
    <w:rsid w:val="0096258A"/>
  </w:style>
  <w:style w:type="paragraph" w:styleId="NormalWeb">
    <w:name w:val="Normal (Web)"/>
    <w:basedOn w:val="Normal"/>
    <w:rsid w:val="009625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258A"/>
    <w:rPr>
      <w:rFonts w:ascii="Arial" w:eastAsia="ＭＳ 明朝" w:hAnsi="Arial" w:cs="Arial"/>
      <w:b/>
      <w:bCs/>
      <w:lang w:val="en-GB" w:eastAsia="ja-JP"/>
    </w:rPr>
  </w:style>
  <w:style w:type="character" w:customStyle="1" w:styleId="TACChar">
    <w:name w:val="TAC Char"/>
    <w:rsid w:val="0096258A"/>
    <w:rPr>
      <w:rFonts w:ascii="Arial" w:eastAsia="ＭＳ 明朝" w:hAnsi="Arial" w:cs="Arial"/>
      <w:sz w:val="18"/>
      <w:szCs w:val="18"/>
      <w:lang w:val="en-GB" w:eastAsia="ja-JP"/>
    </w:rPr>
  </w:style>
  <w:style w:type="character" w:customStyle="1" w:styleId="NOZchn">
    <w:name w:val="NO Zchn"/>
    <w:rsid w:val="0096258A"/>
    <w:rPr>
      <w:lang w:val="en-GB" w:eastAsia="en-US" w:bidi="ar-SA"/>
    </w:rPr>
  </w:style>
  <w:style w:type="character" w:customStyle="1" w:styleId="h4">
    <w:name w:val="h4"/>
    <w:rsid w:val="0096258A"/>
    <w:rPr>
      <w:rFonts w:ascii="Arial" w:hAnsi="Arial"/>
      <w:sz w:val="24"/>
      <w:lang w:val="en-GB"/>
    </w:rPr>
  </w:style>
  <w:style w:type="character" w:customStyle="1" w:styleId="TALZchn">
    <w:name w:val="TAL Zchn"/>
    <w:rsid w:val="0096258A"/>
    <w:rPr>
      <w:rFonts w:ascii="Arial" w:hAnsi="Arial"/>
      <w:sz w:val="18"/>
      <w:lang w:val="en-GB" w:eastAsia="en-US" w:bidi="ar-SA"/>
    </w:rPr>
  </w:style>
  <w:style w:type="character" w:customStyle="1" w:styleId="Heading4C">
    <w:name w:val="Heading 4 C"/>
    <w:rsid w:val="0096258A"/>
    <w:rPr>
      <w:rFonts w:ascii="Arial" w:hAnsi="Arial"/>
      <w:sz w:val="24"/>
      <w:szCs w:val="28"/>
      <w:lang w:val="en-GB" w:eastAsia="en-US" w:bidi="ar-SA"/>
    </w:rPr>
  </w:style>
  <w:style w:type="paragraph" w:styleId="Revision">
    <w:name w:val="Revision"/>
    <w:hidden/>
    <w:semiHidden/>
    <w:rsid w:val="0096258A"/>
    <w:rPr>
      <w:rFonts w:ascii="Times New Roman" w:eastAsia="Times New Roman" w:hAnsi="Times New Roman"/>
      <w:lang w:val="en-GB" w:eastAsia="en-US"/>
    </w:rPr>
  </w:style>
  <w:style w:type="character" w:customStyle="1" w:styleId="H6C">
    <w:name w:val="H6 C"/>
    <w:rsid w:val="0096258A"/>
    <w:rPr>
      <w:rFonts w:ascii="Arial" w:hAnsi="Arial"/>
      <w:sz w:val="22"/>
      <w:lang w:val="en-GB" w:eastAsia="ja-JP" w:bidi="ar-SA"/>
    </w:rPr>
  </w:style>
  <w:style w:type="character" w:customStyle="1" w:styleId="h5">
    <w:name w:val="h5"/>
    <w:rsid w:val="0096258A"/>
    <w:rPr>
      <w:rFonts w:ascii="Arial" w:eastAsia="SimSun" w:hAnsi="Arial"/>
      <w:sz w:val="22"/>
      <w:lang w:val="en-GB" w:eastAsia="en-US" w:bidi="ar-SA"/>
    </w:rPr>
  </w:style>
  <w:style w:type="character" w:customStyle="1" w:styleId="h51">
    <w:name w:val="h5 1"/>
    <w:rsid w:val="0096258A"/>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258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625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6258A"/>
    <w:rPr>
      <w:rFonts w:ascii="Arial" w:hAnsi="Arial"/>
      <w:sz w:val="22"/>
      <w:lang w:val="en-GB" w:eastAsia="en-US" w:bidi="ar-SA"/>
    </w:rPr>
  </w:style>
  <w:style w:type="character" w:customStyle="1" w:styleId="TALChar">
    <w:name w:val="TAL Char"/>
    <w:qFormat/>
    <w:rsid w:val="0096258A"/>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96258A"/>
    <w:rPr>
      <w:rFonts w:ascii="Arial" w:hAnsi="Arial"/>
      <w:sz w:val="22"/>
      <w:lang w:val="en-GB" w:eastAsia="en-US" w:bidi="ar-SA"/>
    </w:rPr>
  </w:style>
  <w:style w:type="paragraph" w:customStyle="1" w:styleId="TALCharChar">
    <w:name w:val="TAL Char Char"/>
    <w:basedOn w:val="Normal"/>
    <w:link w:val="TALCharCharChar"/>
    <w:rsid w:val="0096258A"/>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6258A"/>
    <w:rPr>
      <w:rFonts w:ascii="Arial" w:eastAsia="ＭＳ 明朝" w:hAnsi="Arial"/>
      <w:sz w:val="18"/>
      <w:lang w:val="en-GB" w:eastAsia="ja-JP"/>
    </w:rPr>
  </w:style>
  <w:style w:type="paragraph" w:customStyle="1" w:styleId="TAJ">
    <w:name w:val="TAJ"/>
    <w:basedOn w:val="TH"/>
    <w:rsid w:val="0096258A"/>
    <w:pPr>
      <w:overflowPunct w:val="0"/>
      <w:autoSpaceDE w:val="0"/>
      <w:autoSpaceDN w:val="0"/>
      <w:adjustRightInd w:val="0"/>
      <w:textAlignment w:val="baseline"/>
    </w:pPr>
    <w:rPr>
      <w:rFonts w:eastAsia="SimSun"/>
      <w:lang w:eastAsia="en-GB"/>
    </w:rPr>
  </w:style>
  <w:style w:type="paragraph" w:customStyle="1" w:styleId="Note">
    <w:name w:val="Note"/>
    <w:basedOn w:val="Normal"/>
    <w:rsid w:val="0096258A"/>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rsid w:val="0096258A"/>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Normal"/>
    <w:rsid w:val="009625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9625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9625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6258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6258A"/>
    <w:pPr>
      <w:spacing w:line="360" w:lineRule="atLeast"/>
      <w:jc w:val="center"/>
    </w:pPr>
    <w:rPr>
      <w:rFonts w:ascii="Times New Roman" w:eastAsia="ＭＳ 明朝" w:hAnsi="Times New Roman"/>
      <w:lang w:val="en-GB" w:eastAsia="en-US"/>
    </w:rPr>
  </w:style>
  <w:style w:type="paragraph" w:styleId="ListNumber5">
    <w:name w:val="List Number 5"/>
    <w:basedOn w:val="Normal"/>
    <w:rsid w:val="0096258A"/>
    <w:pPr>
      <w:numPr>
        <w:numId w:val="6"/>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Normal"/>
    <w:rsid w:val="0096258A"/>
    <w:pPr>
      <w:spacing w:before="120"/>
      <w:outlineLvl w:val="2"/>
    </w:pPr>
    <w:rPr>
      <w:sz w:val="28"/>
    </w:rPr>
  </w:style>
  <w:style w:type="paragraph" w:customStyle="1" w:styleId="Heading2Head2A2">
    <w:name w:val="Heading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6258A"/>
    <w:pPr>
      <w:numPr>
        <w:numId w:val="9"/>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96258A"/>
    <w:pPr>
      <w:numPr>
        <w:numId w:val="8"/>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96258A"/>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258A"/>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25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58A"/>
    <w:rPr>
      <w:rFonts w:ascii="Arial" w:hAnsi="Arial"/>
      <w:sz w:val="24"/>
      <w:szCs w:val="28"/>
      <w:lang w:val="en-GB" w:eastAsia="en-GB" w:bidi="ar-SA"/>
    </w:rPr>
  </w:style>
  <w:style w:type="character" w:customStyle="1" w:styleId="EXCar">
    <w:name w:val="EX Car"/>
    <w:rsid w:val="009625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58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6258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625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58A"/>
    <w:rPr>
      <w:rFonts w:ascii="Arial" w:hAnsi="Arial"/>
      <w:sz w:val="24"/>
      <w:lang w:val="en-GB" w:eastAsia="ja-JP" w:bidi="ar-SA"/>
    </w:rPr>
  </w:style>
  <w:style w:type="character" w:customStyle="1" w:styleId="B1Char">
    <w:name w:val="B1 Char"/>
    <w:link w:val="B1"/>
    <w:rsid w:val="0096258A"/>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6258A"/>
    <w:rPr>
      <w:rFonts w:ascii="Times New Roman" w:hAnsi="Times New Roman"/>
      <w:sz w:val="16"/>
      <w:lang w:val="en-GB" w:eastAsia="en-US"/>
    </w:rPr>
  </w:style>
  <w:style w:type="paragraph" w:customStyle="1" w:styleId="Reference">
    <w:name w:val="Reference"/>
    <w:basedOn w:val="Normal"/>
    <w:rsid w:val="0096258A"/>
    <w:pPr>
      <w:spacing w:after="0"/>
      <w:ind w:left="567" w:hanging="283"/>
    </w:pPr>
    <w:rPr>
      <w:rFonts w:eastAsia="ＭＳ 明朝"/>
      <w:lang w:eastAsia="en-GB"/>
    </w:rPr>
  </w:style>
  <w:style w:type="character" w:customStyle="1" w:styleId="B2Char">
    <w:name w:val="B2 Char"/>
    <w:basedOn w:val="DefaultParagraphFont"/>
    <w:link w:val="B2"/>
    <w:rsid w:val="0096258A"/>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96258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258A"/>
    <w:rPr>
      <w:rFonts w:ascii="Arial" w:hAnsi="Arial"/>
      <w:sz w:val="32"/>
      <w:lang w:val="en-GB" w:eastAsia="en-US"/>
    </w:rPr>
  </w:style>
  <w:style w:type="character" w:customStyle="1" w:styleId="ENChar">
    <w:name w:val="EN Char"/>
    <w:rsid w:val="0096258A"/>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6258A"/>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258A"/>
    <w:rPr>
      <w:rFonts w:ascii="Arial" w:hAnsi="Arial"/>
      <w:sz w:val="36"/>
      <w:lang w:val="en-GB" w:eastAsia="en-US"/>
    </w:rPr>
  </w:style>
  <w:style w:type="character" w:customStyle="1" w:styleId="Heading3Char">
    <w:name w:val="Heading 3 Char"/>
    <w:aliases w:val="311 Char"/>
    <w:rsid w:val="0096258A"/>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
    <w:link w:val="Heading5"/>
    <w:rsid w:val="0096258A"/>
    <w:rPr>
      <w:rFonts w:ascii="Arial" w:hAnsi="Arial"/>
      <w:sz w:val="22"/>
      <w:lang w:val="en-GB" w:eastAsia="en-US"/>
    </w:rPr>
  </w:style>
  <w:style w:type="character" w:customStyle="1" w:styleId="Heading7Char">
    <w:name w:val="Heading 7 Char"/>
    <w:link w:val="Heading7"/>
    <w:rsid w:val="0096258A"/>
    <w:rPr>
      <w:rFonts w:ascii="Arial" w:hAnsi="Arial"/>
      <w:lang w:val="en-GB" w:eastAsia="en-US"/>
    </w:rPr>
  </w:style>
  <w:style w:type="character" w:customStyle="1" w:styleId="Heading8Char">
    <w:name w:val="Heading 8 Char"/>
    <w:link w:val="Heading8"/>
    <w:rsid w:val="0096258A"/>
    <w:rPr>
      <w:rFonts w:ascii="Arial" w:hAnsi="Arial"/>
      <w:sz w:val="36"/>
      <w:lang w:val="en-GB" w:eastAsia="en-US"/>
    </w:rPr>
  </w:style>
  <w:style w:type="character" w:customStyle="1" w:styleId="Heading9Char">
    <w:name w:val="Heading 9 Char"/>
    <w:link w:val="Heading9"/>
    <w:rsid w:val="0096258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258A"/>
    <w:rPr>
      <w:rFonts w:ascii="Arial" w:hAnsi="Arial"/>
      <w:b/>
      <w:noProof/>
      <w:sz w:val="18"/>
      <w:lang w:val="en-GB" w:eastAsia="en-US"/>
    </w:rPr>
  </w:style>
  <w:style w:type="character" w:customStyle="1" w:styleId="FooterChar">
    <w:name w:val="Footer Char"/>
    <w:link w:val="Footer"/>
    <w:rsid w:val="0096258A"/>
    <w:rPr>
      <w:rFonts w:ascii="Arial" w:hAnsi="Arial"/>
      <w:b/>
      <w:i/>
      <w:noProof/>
      <w:sz w:val="18"/>
      <w:lang w:val="en-GB" w:eastAsia="en-US"/>
    </w:rPr>
  </w:style>
  <w:style w:type="character" w:customStyle="1" w:styleId="TALCar">
    <w:name w:val="TAL Car"/>
    <w:rsid w:val="0096258A"/>
    <w:rPr>
      <w:rFonts w:ascii="Arial" w:eastAsia="Times New Roman" w:hAnsi="Arial"/>
      <w:sz w:val="18"/>
      <w:lang w:eastAsia="en-US"/>
    </w:rPr>
  </w:style>
  <w:style w:type="character" w:customStyle="1" w:styleId="CRCoverPageChar">
    <w:name w:val="CR Cover Page Char"/>
    <w:link w:val="CRCoverPage"/>
    <w:locked/>
    <w:rsid w:val="0096258A"/>
    <w:rPr>
      <w:rFonts w:ascii="Arial" w:hAnsi="Arial"/>
      <w:lang w:val="en-GB" w:eastAsia="en-US"/>
    </w:rPr>
  </w:style>
  <w:style w:type="paragraph" w:customStyle="1" w:styleId="Separation">
    <w:name w:val="Separation"/>
    <w:basedOn w:val="Heading1"/>
    <w:next w:val="Normal"/>
    <w:rsid w:val="0096258A"/>
    <w:pPr>
      <w:pBdr>
        <w:top w:val="none" w:sz="0" w:space="0" w:color="auto"/>
      </w:pBdr>
    </w:pPr>
    <w:rPr>
      <w:rFonts w:eastAsia="Times New Roman"/>
      <w:b/>
      <w:color w:val="0000FF"/>
      <w:lang w:eastAsia="ja-JP"/>
    </w:rPr>
  </w:style>
  <w:style w:type="character" w:customStyle="1" w:styleId="B3Char">
    <w:name w:val="B3 Char"/>
    <w:link w:val="B3"/>
    <w:rsid w:val="0096258A"/>
    <w:rPr>
      <w:rFonts w:ascii="Times New Roman" w:hAnsi="Times New Roman"/>
      <w:lang w:val="en-GB" w:eastAsia="en-US"/>
    </w:rPr>
  </w:style>
  <w:style w:type="character" w:customStyle="1" w:styleId="FooterChar1">
    <w:name w:val="Footer Char1"/>
    <w:rsid w:val="0096258A"/>
    <w:rPr>
      <w:rFonts w:ascii="Arial" w:hAnsi="Arial"/>
      <w:b/>
      <w:i/>
      <w:noProof/>
      <w:sz w:val="18"/>
    </w:rPr>
  </w:style>
  <w:style w:type="paragraph" w:customStyle="1" w:styleId="font5">
    <w:name w:val="font5"/>
    <w:basedOn w:val="Normal"/>
    <w:rsid w:val="0096258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96258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625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625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
    <w:name w:val="Comment Text Char"/>
    <w:basedOn w:val="DefaultParagraphFont"/>
    <w:link w:val="CommentText"/>
    <w:rsid w:val="0096258A"/>
    <w:rPr>
      <w:rFonts w:ascii="Times New Roman" w:hAnsi="Times New Roman"/>
      <w:lang w:val="en-GB" w:eastAsia="en-US"/>
    </w:rPr>
  </w:style>
  <w:style w:type="character" w:customStyle="1" w:styleId="CommentSubjectChar">
    <w:name w:val="Comment Subject Char"/>
    <w:basedOn w:val="CommentTextChar"/>
    <w:link w:val="CommentSubject"/>
    <w:rsid w:val="0096258A"/>
    <w:rPr>
      <w:rFonts w:ascii="Times New Roman" w:hAnsi="Times New Roman"/>
      <w:b/>
      <w:bCs/>
      <w:lang w:val="en-GB" w:eastAsia="en-US"/>
    </w:rPr>
  </w:style>
  <w:style w:type="character" w:customStyle="1" w:styleId="EditorsNoteCarCar">
    <w:name w:val="Editor's Note Car Car"/>
    <w:rsid w:val="0096258A"/>
    <w:rPr>
      <w:color w:val="FF0000"/>
      <w:lang w:val="en-GB" w:eastAsia="en-US" w:bidi="ar-SA"/>
    </w:rPr>
  </w:style>
  <w:style w:type="character" w:customStyle="1" w:styleId="B4Char">
    <w:name w:val="B4 Char"/>
    <w:link w:val="B4"/>
    <w:rsid w:val="0096258A"/>
    <w:rPr>
      <w:rFonts w:ascii="Times New Roman" w:hAnsi="Times New Roman"/>
      <w:lang w:val="en-GB" w:eastAsia="en-US"/>
    </w:rPr>
  </w:style>
  <w:style w:type="character" w:customStyle="1" w:styleId="B5Char">
    <w:name w:val="B5 Char"/>
    <w:link w:val="B5"/>
    <w:rsid w:val="0096258A"/>
    <w:rPr>
      <w:rFonts w:ascii="Times New Roman" w:hAnsi="Times New Roman"/>
      <w:lang w:val="en-GB" w:eastAsia="en-US"/>
    </w:rPr>
  </w:style>
  <w:style w:type="character" w:customStyle="1" w:styleId="DocumentMapChar">
    <w:name w:val="Document Map Char"/>
    <w:link w:val="DocumentMap"/>
    <w:semiHidden/>
    <w:rsid w:val="0096258A"/>
    <w:rPr>
      <w:rFonts w:ascii="Tahoma" w:hAnsi="Tahoma" w:cs="Tahoma"/>
      <w:shd w:val="clear" w:color="auto" w:fill="000080"/>
      <w:lang w:val="en-GB" w:eastAsia="en-US"/>
    </w:rPr>
  </w:style>
  <w:style w:type="character" w:customStyle="1" w:styleId="CharChar21">
    <w:name w:val="Char Char21"/>
    <w:semiHidden/>
    <w:rsid w:val="0096258A"/>
    <w:rPr>
      <w:rFonts w:ascii="Times New Roman" w:hAnsi="Times New Roman"/>
      <w:lang w:val="en-GB" w:eastAsia="en-US"/>
    </w:rPr>
  </w:style>
  <w:style w:type="paragraph" w:customStyle="1" w:styleId="FL">
    <w:name w:val="FL"/>
    <w:basedOn w:val="Normal"/>
    <w:rsid w:val="009625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258A"/>
    <w:rPr>
      <w:rFonts w:ascii="Times New Roman" w:hAnsi="Times New Roman"/>
      <w:b/>
      <w:bCs/>
      <w:lang w:val="en-GB" w:eastAsia="en-US"/>
    </w:rPr>
  </w:style>
  <w:style w:type="paragraph" w:customStyle="1" w:styleId="Heading">
    <w:name w:val="Heading"/>
    <w:next w:val="Normal"/>
    <w:link w:val="HeadingChar"/>
    <w:rsid w:val="0096258A"/>
    <w:pPr>
      <w:spacing w:before="360"/>
      <w:ind w:left="2552"/>
    </w:pPr>
    <w:rPr>
      <w:rFonts w:ascii="Arial" w:eastAsia="SimSun" w:hAnsi="Arial"/>
      <w:b/>
      <w:sz w:val="22"/>
      <w:lang w:val="en-US" w:eastAsia="ja-JP"/>
    </w:rPr>
  </w:style>
  <w:style w:type="character" w:customStyle="1" w:styleId="HeadingChar">
    <w:name w:val="Heading Char"/>
    <w:link w:val="Heading"/>
    <w:rsid w:val="0096258A"/>
    <w:rPr>
      <w:rFonts w:ascii="Arial" w:eastAsia="SimSun" w:hAnsi="Arial"/>
      <w:b/>
      <w:sz w:val="22"/>
      <w:lang w:val="en-US" w:eastAsia="ja-JP"/>
    </w:rPr>
  </w:style>
  <w:style w:type="paragraph" w:customStyle="1" w:styleId="B6">
    <w:name w:val="B6"/>
    <w:basedOn w:val="B5"/>
    <w:link w:val="B6Char"/>
    <w:rsid w:val="0096258A"/>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96258A"/>
    <w:rPr>
      <w:rFonts w:ascii="Times New Roman" w:eastAsia="SimSun" w:hAnsi="Times New Roman"/>
      <w:lang w:val="en-GB" w:eastAsia="x-none"/>
    </w:rPr>
  </w:style>
  <w:style w:type="paragraph" w:customStyle="1" w:styleId="B10">
    <w:name w:val="B1+"/>
    <w:basedOn w:val="Normal"/>
    <w:rsid w:val="0096258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258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258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258A"/>
    <w:rPr>
      <w:rFonts w:eastAsia="SimSun"/>
      <w:lang w:val="en-GB" w:eastAsia="en-US" w:bidi="ar-SA"/>
    </w:rPr>
  </w:style>
  <w:style w:type="character" w:customStyle="1" w:styleId="CharChar7">
    <w:name w:val="Char Char7"/>
    <w:rsid w:val="0096258A"/>
    <w:rPr>
      <w:rFonts w:ascii="Arial" w:eastAsia="SimSun" w:hAnsi="Arial"/>
      <w:sz w:val="36"/>
      <w:lang w:val="en-GB" w:eastAsia="en-US" w:bidi="ar-SA"/>
    </w:rPr>
  </w:style>
  <w:style w:type="character" w:customStyle="1" w:styleId="CharChar6">
    <w:name w:val="Char Char6"/>
    <w:rsid w:val="0096258A"/>
    <w:rPr>
      <w:rFonts w:ascii="Arial" w:eastAsia="SimSun" w:hAnsi="Arial"/>
      <w:sz w:val="32"/>
      <w:lang w:val="en-GB" w:eastAsia="en-US" w:bidi="ar-SA"/>
    </w:rPr>
  </w:style>
  <w:style w:type="character" w:customStyle="1" w:styleId="CharChar5">
    <w:name w:val="Char Char5"/>
    <w:rsid w:val="0096258A"/>
    <w:rPr>
      <w:rFonts w:ascii="Arial" w:eastAsia="SimSun" w:hAnsi="Arial"/>
      <w:sz w:val="28"/>
      <w:lang w:val="en-GB" w:eastAsia="en-US" w:bidi="ar-SA"/>
    </w:rPr>
  </w:style>
  <w:style w:type="character" w:customStyle="1" w:styleId="CharChar16">
    <w:name w:val="Char Char16"/>
    <w:rsid w:val="0096258A"/>
    <w:rPr>
      <w:rFonts w:ascii="Arial" w:eastAsia="SimSun" w:hAnsi="Arial"/>
      <w:lang w:val="en-GB" w:eastAsia="en-US" w:bidi="ar-SA"/>
    </w:rPr>
  </w:style>
  <w:style w:type="character" w:customStyle="1" w:styleId="CharChar14">
    <w:name w:val="Char Char14"/>
    <w:rsid w:val="0096258A"/>
    <w:rPr>
      <w:rFonts w:ascii="Arial" w:eastAsia="SimSun" w:hAnsi="Arial"/>
      <w:sz w:val="36"/>
      <w:lang w:val="en-GB" w:eastAsia="en-US" w:bidi="ar-SA"/>
    </w:rPr>
  </w:style>
  <w:style w:type="character" w:customStyle="1" w:styleId="CharChar11">
    <w:name w:val="Char Char11"/>
    <w:semiHidden/>
    <w:rsid w:val="0096258A"/>
    <w:rPr>
      <w:rFonts w:ascii="Tahoma" w:eastAsia="SimSun" w:hAnsi="Tahoma" w:cs="Tahoma"/>
      <w:lang w:val="en-GB" w:eastAsia="en-US" w:bidi="ar-SA"/>
    </w:rPr>
  </w:style>
  <w:style w:type="paragraph" w:customStyle="1" w:styleId="Copyright">
    <w:name w:val="Copyright"/>
    <w:basedOn w:val="Normal"/>
    <w:rsid w:val="009625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6258A"/>
    <w:rPr>
      <w:rFonts w:ascii="Times New Roman" w:eastAsia="Batang" w:hAnsi="Times New Roman"/>
      <w:lang w:val="en-GB" w:eastAsia="en-US"/>
    </w:rPr>
  </w:style>
  <w:style w:type="paragraph" w:customStyle="1" w:styleId="20">
    <w:name w:val="変更箇所2"/>
    <w:hidden/>
    <w:semiHidden/>
    <w:rsid w:val="0096258A"/>
    <w:rPr>
      <w:rFonts w:ascii="Times New Roman" w:eastAsia="ＭＳ 明朝" w:hAnsi="Times New Roman"/>
      <w:lang w:val="en-GB" w:eastAsia="en-US"/>
    </w:rPr>
  </w:style>
  <w:style w:type="paragraph" w:customStyle="1" w:styleId="CarCar1CharCharCarCar">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258A"/>
    <w:rPr>
      <w:rFonts w:ascii="Tahoma" w:hAnsi="Tahoma" w:cs="Tahoma"/>
      <w:sz w:val="16"/>
      <w:szCs w:val="16"/>
      <w:lang w:val="en-GB" w:eastAsia="en-US" w:bidi="ar-SA"/>
    </w:rPr>
  </w:style>
  <w:style w:type="paragraph" w:customStyle="1" w:styleId="B1LatinItalique">
    <w:name w:val="B1 + (Latin) Italique"/>
    <w:basedOn w:val="Normal"/>
    <w:link w:val="B1LatinItaliqueCar"/>
    <w:rsid w:val="0096258A"/>
    <w:rPr>
      <w:rFonts w:eastAsia="SimSun"/>
      <w:i/>
      <w:iCs/>
      <w:lang w:eastAsia="x-none"/>
    </w:rPr>
  </w:style>
  <w:style w:type="character" w:customStyle="1" w:styleId="B1LatinItaliqueCar">
    <w:name w:val="B1 + (Latin) Italique Car"/>
    <w:link w:val="B1LatinItalique"/>
    <w:rsid w:val="0096258A"/>
    <w:rPr>
      <w:rFonts w:ascii="Times New Roman" w:eastAsia="SimSun" w:hAnsi="Times New Roman"/>
      <w:i/>
      <w:iCs/>
      <w:lang w:val="en-GB" w:eastAsia="x-none"/>
    </w:rPr>
  </w:style>
  <w:style w:type="paragraph" w:customStyle="1" w:styleId="Guidance">
    <w:name w:val="Guidance"/>
    <w:basedOn w:val="Normal"/>
    <w:rsid w:val="0096258A"/>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Footer"/>
    <w:rsid w:val="009625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rsid w:val="0096258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258A"/>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DefaultParagraphFont"/>
    <w:link w:val="NoteHeading"/>
    <w:rsid w:val="0096258A"/>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25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58A"/>
    <w:rPr>
      <w:rFonts w:ascii="Arial" w:hAnsi="Arial"/>
      <w:b/>
      <w:noProof/>
      <w:sz w:val="18"/>
      <w:lang w:val="en-GB" w:eastAsia="en-US" w:bidi="ar-SA"/>
    </w:rPr>
  </w:style>
  <w:style w:type="paragraph" w:styleId="PlainText">
    <w:name w:val="Plain Text"/>
    <w:basedOn w:val="Normal"/>
    <w:link w:val="PlainTextChar"/>
    <w:rsid w:val="0096258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96258A"/>
    <w:rPr>
      <w:rFonts w:ascii="Courier New" w:eastAsia="SimSun" w:hAnsi="Courier New"/>
      <w:lang w:val="nb-NO" w:eastAsia="en-US"/>
    </w:rPr>
  </w:style>
  <w:style w:type="character" w:customStyle="1" w:styleId="CharChar25">
    <w:name w:val="Char Char25"/>
    <w:rsid w:val="0096258A"/>
    <w:rPr>
      <w:rFonts w:ascii="Arial" w:hAnsi="Arial"/>
      <w:lang w:val="en-GB" w:eastAsia="en-US"/>
    </w:rPr>
  </w:style>
  <w:style w:type="character" w:customStyle="1" w:styleId="CharChar24">
    <w:name w:val="Char Char24"/>
    <w:rsid w:val="0096258A"/>
    <w:rPr>
      <w:rFonts w:ascii="Arial" w:hAnsi="Arial"/>
      <w:sz w:val="36"/>
      <w:lang w:val="en-GB" w:eastAsia="en-US"/>
    </w:rPr>
  </w:style>
  <w:style w:type="character" w:customStyle="1" w:styleId="CharChar17">
    <w:name w:val="Char Char17"/>
    <w:semiHidden/>
    <w:rsid w:val="0096258A"/>
    <w:rPr>
      <w:rFonts w:ascii="Tahoma" w:hAnsi="Tahoma" w:cs="Tahoma"/>
      <w:shd w:val="clear" w:color="auto" w:fill="000080"/>
      <w:lang w:val="en-GB" w:eastAsia="en-US"/>
    </w:rPr>
  </w:style>
  <w:style w:type="character" w:customStyle="1" w:styleId="CharChar19">
    <w:name w:val="Char Char19"/>
    <w:semiHidden/>
    <w:rsid w:val="0096258A"/>
    <w:rPr>
      <w:rFonts w:ascii="Times New Roman" w:hAnsi="Times New Roman"/>
      <w:lang w:val="en-GB"/>
    </w:rPr>
  </w:style>
  <w:style w:type="character" w:customStyle="1" w:styleId="CharChar20">
    <w:name w:val="Char Char20"/>
    <w:semiHidden/>
    <w:rsid w:val="0096258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258A"/>
    <w:rPr>
      <w:rFonts w:ascii="Arial" w:hAnsi="Arial"/>
      <w:sz w:val="36"/>
      <w:lang w:val="en-GB" w:eastAsia="en-US" w:bidi="ar-SA"/>
    </w:rPr>
  </w:style>
  <w:style w:type="paragraph" w:customStyle="1" w:styleId="RecCCITT">
    <w:name w:val="Rec_CCITT_#"/>
    <w:basedOn w:val="Normal"/>
    <w:rsid w:val="0096258A"/>
    <w:pPr>
      <w:keepNext/>
      <w:keepLines/>
      <w:overflowPunct w:val="0"/>
      <w:autoSpaceDE w:val="0"/>
      <w:autoSpaceDN w:val="0"/>
      <w:adjustRightInd w:val="0"/>
      <w:textAlignment w:val="baseline"/>
    </w:pPr>
    <w:rPr>
      <w:rFonts w:eastAsia="ＭＳ 明朝"/>
      <w:b/>
      <w:lang w:eastAsia="ja-JP"/>
    </w:rPr>
  </w:style>
  <w:style w:type="paragraph" w:customStyle="1" w:styleId="a">
    <w:name w:val="수정"/>
    <w:hidden/>
    <w:semiHidden/>
    <w:rsid w:val="0096258A"/>
    <w:rPr>
      <w:rFonts w:ascii="Times New Roman" w:eastAsia="Batang" w:hAnsi="Times New Roman"/>
      <w:lang w:val="en-GB" w:eastAsia="en-US"/>
    </w:rPr>
  </w:style>
  <w:style w:type="character" w:customStyle="1" w:styleId="CharChar30">
    <w:name w:val="Char Char30"/>
    <w:rsid w:val="0096258A"/>
    <w:rPr>
      <w:rFonts w:ascii="Arial" w:hAnsi="Arial"/>
      <w:lang w:val="en-GB" w:eastAsia="en-US"/>
    </w:rPr>
  </w:style>
  <w:style w:type="character" w:customStyle="1" w:styleId="CharChar29">
    <w:name w:val="Char Char29"/>
    <w:rsid w:val="0096258A"/>
    <w:rPr>
      <w:rFonts w:ascii="Arial" w:hAnsi="Arial"/>
      <w:sz w:val="36"/>
      <w:lang w:val="en-GB" w:eastAsia="en-US"/>
    </w:rPr>
  </w:style>
  <w:style w:type="character" w:customStyle="1" w:styleId="CharChar26">
    <w:name w:val="Char Char26"/>
    <w:semiHidden/>
    <w:rsid w:val="0096258A"/>
    <w:rPr>
      <w:rFonts w:ascii="Times New Roman" w:hAnsi="Times New Roman"/>
      <w:lang w:val="en-GB" w:eastAsia="en-US"/>
    </w:rPr>
  </w:style>
  <w:style w:type="character" w:customStyle="1" w:styleId="CharChar28">
    <w:name w:val="Char Char28"/>
    <w:rsid w:val="0096258A"/>
    <w:rPr>
      <w:rFonts w:ascii="Arial" w:hAnsi="Arial"/>
      <w:sz w:val="36"/>
      <w:lang w:val="en-GB" w:eastAsia="en-US"/>
    </w:rPr>
  </w:style>
  <w:style w:type="character" w:customStyle="1" w:styleId="CharChar27">
    <w:name w:val="Char Char27"/>
    <w:rsid w:val="0096258A"/>
    <w:rPr>
      <w:rFonts w:ascii="Arial" w:hAnsi="Arial"/>
      <w:b/>
      <w:i/>
      <w:noProof/>
      <w:sz w:val="18"/>
      <w:lang w:val="en-GB" w:eastAsia="en-US"/>
    </w:rPr>
  </w:style>
  <w:style w:type="character" w:customStyle="1" w:styleId="BalloonTextChar">
    <w:name w:val="Balloon Text Char"/>
    <w:link w:val="BalloonText"/>
    <w:rsid w:val="0096258A"/>
    <w:rPr>
      <w:rFonts w:ascii="Tahoma" w:hAnsi="Tahoma" w:cs="Tahoma"/>
      <w:sz w:val="16"/>
      <w:szCs w:val="16"/>
      <w:lang w:val="en-GB" w:eastAsia="en-US"/>
    </w:rPr>
  </w:style>
  <w:style w:type="paragraph" w:customStyle="1" w:styleId="4">
    <w:name w:val="(文字) (文字)4"/>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96258A"/>
    <w:rPr>
      <w:rFonts w:ascii="Cambria" w:eastAsia="ＭＳ ゴシック" w:hAnsi="Cambria" w:cs="Times New Roman"/>
      <w:i/>
      <w:iCs/>
      <w:color w:val="243F60"/>
      <w:lang w:eastAsia="en-US"/>
    </w:rPr>
  </w:style>
  <w:style w:type="character" w:customStyle="1" w:styleId="B2Char1">
    <w:name w:val="B2 Char1"/>
    <w:rsid w:val="0096258A"/>
    <w:rPr>
      <w:color w:val="000000"/>
      <w:lang w:val="en-GB" w:eastAsia="ja-JP" w:bidi="ar-SA"/>
    </w:rPr>
  </w:style>
  <w:style w:type="paragraph" w:styleId="IndexHeading">
    <w:name w:val="index heading"/>
    <w:basedOn w:val="Normal"/>
    <w:next w:val="Normal"/>
    <w:rsid w:val="0096258A"/>
    <w:pPr>
      <w:pBdr>
        <w:top w:val="single" w:sz="12" w:space="0" w:color="auto"/>
      </w:pBdr>
      <w:spacing w:before="360" w:after="240"/>
    </w:pPr>
    <w:rPr>
      <w:rFonts w:eastAsia="Batang"/>
      <w:b/>
      <w:i/>
      <w:sz w:val="26"/>
    </w:rPr>
  </w:style>
  <w:style w:type="paragraph" w:customStyle="1" w:styleId="Revision1">
    <w:name w:val="Revision1"/>
    <w:hidden/>
    <w:uiPriority w:val="99"/>
    <w:semiHidden/>
    <w:rsid w:val="0096258A"/>
    <w:rPr>
      <w:rFonts w:ascii="Times New Roman" w:eastAsia="Batang" w:hAnsi="Times New Roman"/>
      <w:lang w:val="en-GB" w:eastAsia="en-US"/>
    </w:rPr>
  </w:style>
  <w:style w:type="character" w:customStyle="1" w:styleId="T1Char3">
    <w:name w:val="T1 Char3"/>
    <w:aliases w:val="Header 6 Char Char3"/>
    <w:rsid w:val="0096258A"/>
    <w:rPr>
      <w:rFonts w:ascii="Arial" w:eastAsia="Times New Roman" w:hAnsi="Arial" w:cs="Times New Roman"/>
      <w:sz w:val="20"/>
      <w:szCs w:val="20"/>
      <w:lang w:val="en-GB" w:eastAsia="ja-JP"/>
    </w:rPr>
  </w:style>
  <w:style w:type="character" w:customStyle="1" w:styleId="CharChar9">
    <w:name w:val="Char Char9"/>
    <w:rsid w:val="0096258A"/>
    <w:rPr>
      <w:rFonts w:ascii="Arial" w:eastAsia="ＭＳ 明朝" w:hAnsi="Arial" w:cs="CG Times (WN)"/>
      <w:kern w:val="0"/>
      <w:sz w:val="22"/>
      <w:szCs w:val="20"/>
      <w:lang w:val="en-GB" w:eastAsia="ar-SA"/>
    </w:rPr>
  </w:style>
  <w:style w:type="character" w:customStyle="1" w:styleId="CharChar3">
    <w:name w:val="Char Char3"/>
    <w:rsid w:val="0096258A"/>
    <w:rPr>
      <w:rFonts w:ascii="Arial" w:hAnsi="Arial"/>
      <w:sz w:val="22"/>
      <w:lang w:val="en-GB" w:eastAsia="en-US" w:bidi="ar-SA"/>
    </w:rPr>
  </w:style>
  <w:style w:type="paragraph" w:customStyle="1" w:styleId="CharCharCharCharChar">
    <w:name w:val="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258A"/>
    <w:rPr>
      <w:lang w:val="en-GB" w:eastAsia="ja-JP" w:bidi="ar-SA"/>
    </w:rPr>
  </w:style>
  <w:style w:type="paragraph" w:customStyle="1" w:styleId="CharChar1CharChar">
    <w:name w:val="Char Char1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qFormat/>
    <w:rsid w:val="0096258A"/>
    <w:pPr>
      <w:overflowPunct w:val="0"/>
      <w:autoSpaceDE w:val="0"/>
      <w:autoSpaceDN w:val="0"/>
      <w:adjustRightInd w:val="0"/>
      <w:ind w:left="720"/>
      <w:contextualSpacing/>
      <w:textAlignment w:val="baseline"/>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58A"/>
    <w:rPr>
      <w:rFonts w:ascii="Arial" w:hAnsi="Arial"/>
      <w:sz w:val="32"/>
      <w:lang w:val="en-GB" w:eastAsia="ja-JP" w:bidi="ar-SA"/>
    </w:rPr>
  </w:style>
  <w:style w:type="character" w:customStyle="1" w:styleId="CharChar4">
    <w:name w:val="Char Char4"/>
    <w:rsid w:val="0096258A"/>
    <w:rPr>
      <w:rFonts w:ascii="Courier New" w:hAnsi="Courier New"/>
      <w:lang w:val="nb-NO" w:eastAsia="ja-JP" w:bidi="ar-SA"/>
    </w:rPr>
  </w:style>
  <w:style w:type="character" w:customStyle="1" w:styleId="NOCharChar">
    <w:name w:val="NO Char Char"/>
    <w:rsid w:val="00962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258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58A"/>
    <w:rPr>
      <w:rFonts w:ascii="Arial" w:hAnsi="Arial"/>
      <w:sz w:val="32"/>
      <w:lang w:val="en-GB" w:eastAsia="en-US" w:bidi="ar-SA"/>
    </w:rPr>
  </w:style>
  <w:style w:type="character" w:customStyle="1" w:styleId="T1Char2">
    <w:name w:val="T1 Char2"/>
    <w:aliases w:val="Header 6 Char Char2"/>
    <w:rsid w:val="0096258A"/>
    <w:rPr>
      <w:rFonts w:ascii="Arial" w:hAnsi="Arial"/>
      <w:lang w:val="en-GB" w:eastAsia="en-US"/>
    </w:rPr>
  </w:style>
  <w:style w:type="character" w:customStyle="1" w:styleId="CharChar10">
    <w:name w:val="Char Char10"/>
    <w:semiHidden/>
    <w:rsid w:val="0096258A"/>
    <w:rPr>
      <w:rFonts w:ascii="Times New Roman" w:hAnsi="Times New Roman"/>
      <w:lang w:val="en-GB" w:eastAsia="en-US"/>
    </w:rPr>
  </w:style>
  <w:style w:type="paragraph" w:styleId="EndnoteText">
    <w:name w:val="endnote text"/>
    <w:basedOn w:val="Normal"/>
    <w:link w:val="EndnoteTextChar"/>
    <w:rsid w:val="0096258A"/>
    <w:pPr>
      <w:snapToGrid w:val="0"/>
    </w:pPr>
    <w:rPr>
      <w:rFonts w:eastAsia="SimSun"/>
    </w:rPr>
  </w:style>
  <w:style w:type="character" w:customStyle="1" w:styleId="EndnoteTextChar">
    <w:name w:val="Endnote Text Char"/>
    <w:basedOn w:val="DefaultParagraphFont"/>
    <w:link w:val="EndnoteText"/>
    <w:rsid w:val="0096258A"/>
    <w:rPr>
      <w:rFonts w:ascii="Times New Roman" w:eastAsia="SimSun" w:hAnsi="Times New Roman"/>
      <w:lang w:val="en-GB" w:eastAsia="en-US"/>
    </w:rPr>
  </w:style>
  <w:style w:type="character" w:styleId="EndnoteReference">
    <w:name w:val="endnote reference"/>
    <w:rsid w:val="0096258A"/>
    <w:rPr>
      <w:vertAlign w:val="superscript"/>
    </w:rPr>
  </w:style>
  <w:style w:type="paragraph" w:customStyle="1" w:styleId="MTDisplayEquation">
    <w:name w:val="MTDisplayEquation"/>
    <w:basedOn w:val="Normal"/>
    <w:rsid w:val="0096258A"/>
    <w:pPr>
      <w:tabs>
        <w:tab w:val="center" w:pos="4820"/>
        <w:tab w:val="right" w:pos="9640"/>
      </w:tabs>
    </w:pPr>
    <w:rPr>
      <w:rFonts w:eastAsia="SimSun"/>
    </w:rPr>
  </w:style>
  <w:style w:type="paragraph" w:customStyle="1" w:styleId="NormalArial">
    <w:name w:val="Normal + Arial"/>
    <w:aliases w:val="9 pt,Right,Right:  0,24 cm,After:  0 pt"/>
    <w:basedOn w:val="Normal"/>
    <w:rsid w:val="009625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96258A"/>
    <w:rPr>
      <w:rFonts w:ascii="Times New Roman" w:eastAsia="Batang" w:hAnsi="Times New Roman"/>
      <w:lang w:val="en-GB" w:eastAsia="en-US"/>
    </w:rPr>
  </w:style>
  <w:style w:type="paragraph" w:customStyle="1" w:styleId="CharCharCharCharChar0">
    <w:name w:val="Char Char 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96258A"/>
    <w:rPr>
      <w:lang w:val="en-GB" w:eastAsia="ja-JP"/>
    </w:rPr>
  </w:style>
  <w:style w:type="paragraph" w:customStyle="1" w:styleId="CharChar1CharChar0">
    <w:name w:val="Char Char1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96258A"/>
    <w:rPr>
      <w:rFonts w:ascii="Courier New" w:hAnsi="Courier New"/>
      <w:lang w:val="nb-NO" w:eastAsia="ja-JP"/>
    </w:rPr>
  </w:style>
  <w:style w:type="character" w:customStyle="1" w:styleId="Heading1Char2">
    <w:name w:val="Heading 1 Char2"/>
    <w:rsid w:val="0096258A"/>
    <w:rPr>
      <w:rFonts w:ascii="Arial" w:hAnsi="Arial"/>
      <w:sz w:val="36"/>
      <w:lang w:val="en-GB" w:eastAsia="en-US"/>
    </w:rPr>
  </w:style>
  <w:style w:type="paragraph" w:customStyle="1" w:styleId="CharCharCharCharCharChar0">
    <w:name w:val="Char Char Char Char Char Char"/>
    <w:uiPriority w:val="99"/>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96258A"/>
    <w:rPr>
      <w:rFonts w:ascii="Tahoma" w:hAnsi="Tahoma"/>
      <w:shd w:val="clear" w:color="auto" w:fill="000080"/>
      <w:lang w:val="en-GB" w:eastAsia="en-US"/>
    </w:rPr>
  </w:style>
  <w:style w:type="character" w:customStyle="1" w:styleId="CharChar100">
    <w:name w:val="Char Char10"/>
    <w:semiHidden/>
    <w:rsid w:val="0096258A"/>
    <w:rPr>
      <w:rFonts w:ascii="Times New Roman" w:hAnsi="Times New Roman"/>
      <w:lang w:val="en-GB" w:eastAsia="en-US"/>
    </w:rPr>
  </w:style>
  <w:style w:type="character" w:customStyle="1" w:styleId="CharChar90">
    <w:name w:val="Char Char9"/>
    <w:semiHidden/>
    <w:rsid w:val="0096258A"/>
    <w:rPr>
      <w:rFonts w:ascii="Tahoma" w:hAnsi="Tahoma"/>
      <w:sz w:val="16"/>
      <w:lang w:val="en-GB" w:eastAsia="en-US"/>
    </w:rPr>
  </w:style>
  <w:style w:type="character" w:customStyle="1" w:styleId="CharChar80">
    <w:name w:val="Char Char8"/>
    <w:semiHidden/>
    <w:rsid w:val="0096258A"/>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6258A"/>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258A"/>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6258A"/>
    <w:rPr>
      <w:rFonts w:eastAsia="Times New Roman"/>
      <w:lang w:val="en-GB"/>
    </w:rPr>
  </w:style>
  <w:style w:type="paragraph" w:customStyle="1" w:styleId="TableText">
    <w:name w:val="TableText"/>
    <w:basedOn w:val="BodyTextIndent"/>
    <w:rsid w:val="0096258A"/>
  </w:style>
  <w:style w:type="paragraph" w:styleId="BodyTextIndent">
    <w:name w:val="Body Text Indent"/>
    <w:basedOn w:val="Normal"/>
    <w:link w:val="BodyTextIndentChar"/>
    <w:rsid w:val="0096258A"/>
    <w:pPr>
      <w:spacing w:after="120"/>
      <w:ind w:left="283"/>
    </w:pPr>
    <w:rPr>
      <w:rFonts w:eastAsia="Batang"/>
    </w:rPr>
  </w:style>
  <w:style w:type="character" w:customStyle="1" w:styleId="BodyTextIndentChar">
    <w:name w:val="Body Text Indent Char"/>
    <w:basedOn w:val="DefaultParagraphFont"/>
    <w:link w:val="BodyTextIndent"/>
    <w:rsid w:val="0096258A"/>
    <w:rPr>
      <w:rFonts w:ascii="Times New Roman" w:eastAsia="Batang" w:hAnsi="Times New Roman"/>
      <w:lang w:val="en-GB" w:eastAsia="en-US"/>
    </w:rPr>
  </w:style>
  <w:style w:type="paragraph" w:customStyle="1" w:styleId="StyleTAC">
    <w:name w:val="Style TAC +"/>
    <w:basedOn w:val="TAC"/>
    <w:next w:val="TAC"/>
    <w:link w:val="StyleTACChar"/>
    <w:autoRedefine/>
    <w:rsid w:val="0096258A"/>
    <w:rPr>
      <w:rFonts w:eastAsia="SimSun"/>
      <w:kern w:val="2"/>
      <w:lang w:val="x-none" w:eastAsia="ko-KR"/>
    </w:rPr>
  </w:style>
  <w:style w:type="character" w:customStyle="1" w:styleId="StyleTACChar">
    <w:name w:val="Style TAC + Char"/>
    <w:link w:val="StyleTAC"/>
    <w:rsid w:val="0096258A"/>
    <w:rPr>
      <w:rFonts w:ascii="Arial" w:eastAsia="SimSun" w:hAnsi="Arial"/>
      <w:kern w:val="2"/>
      <w:sz w:val="18"/>
      <w:lang w:val="x-none" w:eastAsia="ko-KR"/>
    </w:rPr>
  </w:style>
  <w:style w:type="numbering" w:customStyle="1" w:styleId="NoList1">
    <w:name w:val="No List1"/>
    <w:next w:val="NoList"/>
    <w:semiHidden/>
    <w:unhideWhenUsed/>
    <w:rsid w:val="0096258A"/>
  </w:style>
  <w:style w:type="character" w:customStyle="1" w:styleId="CharChar15">
    <w:name w:val="Char Char15"/>
    <w:rsid w:val="0096258A"/>
    <w:rPr>
      <w:rFonts w:ascii="Arial" w:hAnsi="Arial"/>
      <w:sz w:val="36"/>
      <w:lang w:val="en-GB"/>
    </w:rPr>
  </w:style>
  <w:style w:type="numbering" w:customStyle="1" w:styleId="NoList2">
    <w:name w:val="No List2"/>
    <w:next w:val="NoList"/>
    <w:semiHidden/>
    <w:rsid w:val="0096258A"/>
  </w:style>
  <w:style w:type="table" w:styleId="TableGrid">
    <w:name w:val="Table Grid"/>
    <w:basedOn w:val="TableNormal"/>
    <w:rsid w:val="0096258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96258A"/>
  </w:style>
  <w:style w:type="character" w:customStyle="1" w:styleId="CharChar2">
    <w:name w:val="Char Char2"/>
    <w:rsid w:val="0096258A"/>
    <w:rPr>
      <w:rFonts w:ascii="Arial" w:hAnsi="Arial"/>
      <w:lang w:val="en-GB" w:eastAsia="en-US" w:bidi="ar-SA"/>
    </w:rPr>
  </w:style>
  <w:style w:type="character" w:customStyle="1" w:styleId="B1Char1">
    <w:name w:val="B1 Char1"/>
    <w:rsid w:val="0096258A"/>
    <w:rPr>
      <w:rFonts w:ascii="Times New Roman" w:hAnsi="Times New Roman"/>
      <w:lang w:val="en-GB"/>
    </w:rPr>
  </w:style>
  <w:style w:type="character" w:customStyle="1" w:styleId="msoins0">
    <w:name w:val="msoins0"/>
    <w:rsid w:val="0096258A"/>
  </w:style>
  <w:style w:type="paragraph" w:customStyle="1" w:styleId="10">
    <w:name w:val="수정1"/>
    <w:hidden/>
    <w:semiHidden/>
    <w:rsid w:val="0096258A"/>
    <w:rPr>
      <w:rFonts w:ascii="Times New Roman" w:eastAsia="Batang" w:hAnsi="Times New Roman"/>
      <w:lang w:val="en-GB" w:eastAsia="en-US"/>
    </w:rPr>
  </w:style>
  <w:style w:type="paragraph" w:customStyle="1" w:styleId="11">
    <w:name w:val="変更箇所1"/>
    <w:hidden/>
    <w:semiHidden/>
    <w:rsid w:val="0096258A"/>
    <w:rPr>
      <w:rFonts w:ascii="Times New Roman" w:eastAsia="ＭＳ 明朝" w:hAnsi="Times New Roman"/>
      <w:lang w:val="en-GB" w:eastAsia="en-US"/>
    </w:rPr>
  </w:style>
  <w:style w:type="character" w:customStyle="1" w:styleId="hps">
    <w:name w:val="hps"/>
    <w:rsid w:val="0096258A"/>
  </w:style>
  <w:style w:type="paragraph" w:customStyle="1" w:styleId="CarCar5">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96258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6258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96258A"/>
    <w:rPr>
      <w:rFonts w:ascii="Times New Roman" w:eastAsia="SimSun" w:hAnsi="Times New Roman"/>
      <w:b/>
      <w:lang w:val="x-none" w:eastAsia="x-none"/>
    </w:rPr>
  </w:style>
  <w:style w:type="character" w:customStyle="1" w:styleId="msoins1">
    <w:name w:val="msoins"/>
    <w:basedOn w:val="DefaultParagraphFont"/>
    <w:rsid w:val="0096258A"/>
  </w:style>
  <w:style w:type="paragraph" w:styleId="BodyText2">
    <w:name w:val="Body Text 2"/>
    <w:basedOn w:val="Normal"/>
    <w:link w:val="BodyText2Char"/>
    <w:rsid w:val="0096258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96258A"/>
    <w:rPr>
      <w:rFonts w:eastAsia="Malgun Gothic"/>
      <w:i/>
      <w:lang w:val="en-GB" w:eastAsia="ko-KR"/>
    </w:rPr>
  </w:style>
  <w:style w:type="paragraph" w:styleId="BodyText3">
    <w:name w:val="Body Text 3"/>
    <w:basedOn w:val="Normal"/>
    <w:link w:val="BodyText3Char"/>
    <w:rsid w:val="009625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6258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96258A"/>
    <w:rPr>
      <w:b/>
      <w:lang w:val="en-GB" w:eastAsia="en-US" w:bidi="ar-SA"/>
    </w:rPr>
  </w:style>
  <w:style w:type="paragraph" w:customStyle="1" w:styleId="DAText">
    <w:name w:val="DA_Text"/>
    <w:basedOn w:val="Normal"/>
    <w:link w:val="DATextZchn"/>
    <w:rsid w:val="0096258A"/>
    <w:pPr>
      <w:spacing w:after="0"/>
      <w:jc w:val="both"/>
    </w:pPr>
    <w:rPr>
      <w:rFonts w:ascii="CG Times (WN)" w:eastAsia="Malgun Gothic" w:hAnsi="CG Times (WN)"/>
      <w:szCs w:val="24"/>
      <w:lang w:val="de-DE" w:eastAsia="de-DE"/>
    </w:rPr>
  </w:style>
  <w:style w:type="character" w:customStyle="1" w:styleId="DATextZchn">
    <w:name w:val="DA_Text Zchn"/>
    <w:link w:val="DAText"/>
    <w:rsid w:val="0096258A"/>
    <w:rPr>
      <w:rFonts w:eastAsia="Malgun Gothic"/>
      <w:szCs w:val="24"/>
      <w:lang w:val="de-DE" w:eastAsia="de-DE"/>
    </w:rPr>
  </w:style>
  <w:style w:type="paragraph" w:customStyle="1" w:styleId="JK-text-simpledoc">
    <w:name w:val="JK - text - simple doc"/>
    <w:basedOn w:val="BodyText"/>
    <w:autoRedefine/>
    <w:rsid w:val="0096258A"/>
    <w:pPr>
      <w:numPr>
        <w:numId w:val="3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6258A"/>
    <w:rPr>
      <w:rFonts w:ascii="CG Times (WN)" w:eastAsia="SimSun" w:hAnsi="CG Times (WN)"/>
      <w:lang w:val="x-none" w:eastAsia="x-none"/>
    </w:rPr>
  </w:style>
  <w:style w:type="character" w:customStyle="1" w:styleId="NormalLatinItaliqueCar">
    <w:name w:val="Normal + (Latin) Italique Car"/>
    <w:link w:val="NormalLatinItalique"/>
    <w:rsid w:val="0096258A"/>
    <w:rPr>
      <w:rFonts w:eastAsia="SimSun"/>
      <w:lang w:val="x-none" w:eastAsia="x-none"/>
    </w:rPr>
  </w:style>
  <w:style w:type="paragraph" w:customStyle="1" w:styleId="BL">
    <w:name w:val="BL"/>
    <w:basedOn w:val="Normal"/>
    <w:rsid w:val="0096258A"/>
    <w:pPr>
      <w:numPr>
        <w:numId w:val="38"/>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258A"/>
    <w:pPr>
      <w:numPr>
        <w:numId w:val="39"/>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96258A"/>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DefaultParagraphFont"/>
    <w:link w:val="BodyTextIndent2"/>
    <w:rsid w:val="0096258A"/>
    <w:rPr>
      <w:rFonts w:eastAsia="ＭＳ 明朝"/>
      <w:lang w:val="en-GB" w:eastAsia="en-US"/>
    </w:rPr>
  </w:style>
  <w:style w:type="paragraph" w:styleId="NormalIndent">
    <w:name w:val="Normal Indent"/>
    <w:basedOn w:val="Normal"/>
    <w:rsid w:val="0096258A"/>
    <w:pPr>
      <w:spacing w:after="0"/>
      <w:ind w:left="851"/>
    </w:pPr>
    <w:rPr>
      <w:rFonts w:eastAsia="ＭＳ 明朝"/>
      <w:lang w:val="it-IT"/>
    </w:rPr>
  </w:style>
  <w:style w:type="paragraph" w:customStyle="1" w:styleId="tabletext0">
    <w:name w:val="table text"/>
    <w:basedOn w:val="Normal"/>
    <w:next w:val="Normal"/>
    <w:rsid w:val="0096258A"/>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96258A"/>
    <w:rPr>
      <w:rFonts w:ascii="Times New Roman" w:eastAsia="ＭＳ 明朝" w:hAnsi="Times New Roman"/>
      <w:lang w:val="en-US" w:eastAsia="ja-JP"/>
    </w:rPr>
    <w:tblPr/>
  </w:style>
  <w:style w:type="paragraph" w:customStyle="1" w:styleId="Normal1">
    <w:name w:val="Normal 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258A"/>
    <w:pPr>
      <w:tabs>
        <w:tab w:val="num" w:pos="926"/>
      </w:tabs>
      <w:ind w:left="926" w:hanging="360"/>
    </w:pPr>
    <w:rPr>
      <w:rFonts w:eastAsia="ＭＳ 明朝"/>
    </w:rPr>
  </w:style>
  <w:style w:type="paragraph" w:customStyle="1" w:styleId="INDENT1">
    <w:name w:val="INDENT1"/>
    <w:basedOn w:val="Normal"/>
    <w:rsid w:val="0096258A"/>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96258A"/>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96258A"/>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962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962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96258A"/>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Caption1">
    <w:name w:val="Caption1"/>
    <w:basedOn w:val="Normal"/>
    <w:next w:val="Normal"/>
    <w:rsid w:val="0096258A"/>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96258A"/>
    <w:pPr>
      <w:overflowPunct w:val="0"/>
      <w:autoSpaceDE w:val="0"/>
      <w:autoSpaceDN w:val="0"/>
      <w:adjustRightInd w:val="0"/>
      <w:textAlignment w:val="baseline"/>
    </w:pPr>
    <w:rPr>
      <w:rFonts w:eastAsia="ＭＳ 明朝"/>
    </w:rPr>
  </w:style>
  <w:style w:type="paragraph" w:customStyle="1" w:styleId="Para1">
    <w:name w:val="Para1"/>
    <w:basedOn w:val="Normal"/>
    <w:rsid w:val="0096258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96258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96258A"/>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96258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96258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96258A"/>
    <w:pPr>
      <w:overflowPunct w:val="0"/>
      <w:autoSpaceDE w:val="0"/>
      <w:autoSpaceDN w:val="0"/>
      <w:adjustRightInd w:val="0"/>
      <w:spacing w:after="0"/>
      <w:textAlignment w:val="baseline"/>
    </w:pPr>
    <w:rPr>
      <w:rFonts w:eastAsia="ＭＳ 明朝"/>
    </w:rPr>
  </w:style>
  <w:style w:type="paragraph" w:customStyle="1" w:styleId="Tdoctable">
    <w:name w:val="Tdoc_table"/>
    <w:rsid w:val="0096258A"/>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96258A"/>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96258A"/>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96258A"/>
    <w:pPr>
      <w:widowControl w:val="0"/>
      <w:spacing w:after="120"/>
      <w:ind w:left="283" w:hanging="283"/>
    </w:pPr>
    <w:rPr>
      <w:rFonts w:ascii="CG Times (WN)" w:eastAsia="ＭＳ 明朝" w:hAnsi="CG Times (WN)"/>
      <w:lang w:eastAsia="de-DE"/>
    </w:rPr>
  </w:style>
  <w:style w:type="paragraph" w:customStyle="1" w:styleId="b11">
    <w:name w:val="b1"/>
    <w:basedOn w:val="Normal"/>
    <w:rsid w:val="0096258A"/>
    <w:pPr>
      <w:spacing w:before="100" w:beforeAutospacing="1" w:after="100" w:afterAutospacing="1"/>
    </w:pPr>
    <w:rPr>
      <w:rFonts w:eastAsia="Arial Unicode MS"/>
      <w:sz w:val="24"/>
      <w:szCs w:val="24"/>
    </w:rPr>
  </w:style>
  <w:style w:type="paragraph" w:customStyle="1" w:styleId="tal1">
    <w:name w:val="tal"/>
    <w:basedOn w:val="Normal"/>
    <w:rsid w:val="0096258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25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9625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96258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258A"/>
    <w:pPr>
      <w:framePr w:wrap="notBeside"/>
    </w:pPr>
    <w:rPr>
      <w:rFonts w:eastAsia="SimSun"/>
      <w:lang w:val="en-US"/>
    </w:rPr>
  </w:style>
  <w:style w:type="paragraph" w:customStyle="1" w:styleId="tableentry">
    <w:name w:val="table entry"/>
    <w:basedOn w:val="Normal"/>
    <w:rsid w:val="0096258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258A"/>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96258A"/>
    <w:rPr>
      <w:rFonts w:ascii="Courier New" w:eastAsia="ＭＳ 明朝" w:hAnsi="Courier New"/>
      <w:lang w:val="en-GB" w:eastAsia="x-none"/>
    </w:rPr>
  </w:style>
  <w:style w:type="paragraph" w:customStyle="1" w:styleId="ZchnZchn0">
    <w:name w:val="Zchn Zchn"/>
    <w:semiHidden/>
    <w:rsid w:val="00962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6258A"/>
  </w:style>
  <w:style w:type="character" w:customStyle="1" w:styleId="Char1">
    <w:name w:val="批注主题 Char"/>
    <w:semiHidden/>
    <w:rsid w:val="0096258A"/>
    <w:rPr>
      <w:b/>
      <w:bCs/>
      <w:lang w:val="en-GB" w:eastAsia="en-US" w:bidi="ar-SA"/>
    </w:rPr>
  </w:style>
  <w:style w:type="paragraph" w:customStyle="1" w:styleId="font7">
    <w:name w:val="font7"/>
    <w:basedOn w:val="Normal"/>
    <w:rsid w:val="009625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25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25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25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96258A"/>
  </w:style>
  <w:style w:type="character" w:customStyle="1" w:styleId="im-content1">
    <w:name w:val="im-content1"/>
    <w:rsid w:val="009625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6258A"/>
  </w:style>
  <w:style w:type="paragraph" w:customStyle="1" w:styleId="CarCar50">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96258A"/>
    <w:rPr>
      <w:rFonts w:ascii="Times New Roman" w:hAnsi="Times New Roman" w:cs="Times New Roman" w:hint="default"/>
      <w:lang w:val="en-GB"/>
    </w:rPr>
  </w:style>
  <w:style w:type="character" w:customStyle="1" w:styleId="CharChar130">
    <w:name w:val="Char Char13"/>
    <w:semiHidden/>
    <w:rsid w:val="0096258A"/>
    <w:rPr>
      <w:rFonts w:ascii="SimSun" w:eastAsia="SimSun" w:hAnsi="SimSun" w:hint="eastAsia"/>
      <w:lang w:val="en-GB" w:eastAsia="en-US" w:bidi="ar-SA"/>
    </w:rPr>
  </w:style>
  <w:style w:type="character" w:customStyle="1" w:styleId="CharChar60">
    <w:name w:val="Char Char6"/>
    <w:rsid w:val="0096258A"/>
    <w:rPr>
      <w:rFonts w:ascii="Arial" w:eastAsia="SimSun" w:hAnsi="Arial" w:cs="Arial" w:hint="default"/>
      <w:sz w:val="32"/>
      <w:lang w:val="en-GB" w:eastAsia="en-US" w:bidi="ar-SA"/>
    </w:rPr>
  </w:style>
  <w:style w:type="character" w:customStyle="1" w:styleId="CharChar50">
    <w:name w:val="Char Char5"/>
    <w:rsid w:val="0096258A"/>
    <w:rPr>
      <w:rFonts w:ascii="Arial" w:eastAsia="SimSun" w:hAnsi="Arial" w:cs="Arial" w:hint="default"/>
      <w:sz w:val="28"/>
      <w:lang w:val="en-GB" w:eastAsia="en-US" w:bidi="ar-SA"/>
    </w:rPr>
  </w:style>
  <w:style w:type="character" w:customStyle="1" w:styleId="CharChar160">
    <w:name w:val="Char Char16"/>
    <w:rsid w:val="0096258A"/>
    <w:rPr>
      <w:rFonts w:ascii="Arial" w:eastAsia="SimSun" w:hAnsi="Arial" w:cs="Arial" w:hint="default"/>
      <w:lang w:val="en-GB" w:eastAsia="en-US" w:bidi="ar-SA"/>
    </w:rPr>
  </w:style>
  <w:style w:type="character" w:customStyle="1" w:styleId="CharChar140">
    <w:name w:val="Char Char14"/>
    <w:rsid w:val="0096258A"/>
    <w:rPr>
      <w:rFonts w:ascii="Arial" w:eastAsia="SimSun" w:hAnsi="Arial" w:cs="Arial" w:hint="default"/>
      <w:sz w:val="36"/>
      <w:lang w:val="en-GB" w:eastAsia="en-US" w:bidi="ar-SA"/>
    </w:rPr>
  </w:style>
  <w:style w:type="character" w:customStyle="1" w:styleId="CharChar110">
    <w:name w:val="Char Char11"/>
    <w:semiHidden/>
    <w:rsid w:val="0096258A"/>
    <w:rPr>
      <w:rFonts w:ascii="Tahoma" w:eastAsia="SimSun" w:hAnsi="Tahoma" w:cs="Tahoma" w:hint="default"/>
      <w:lang w:val="en-GB" w:eastAsia="en-US" w:bidi="ar-SA"/>
    </w:rPr>
  </w:style>
  <w:style w:type="numbering" w:customStyle="1" w:styleId="NoList4">
    <w:name w:val="No List4"/>
    <w:next w:val="NoList"/>
    <w:semiHidden/>
    <w:unhideWhenUsed/>
    <w:rsid w:val="0096258A"/>
  </w:style>
  <w:style w:type="character" w:customStyle="1" w:styleId="B3Char2">
    <w:name w:val="B3 Char2"/>
    <w:rsid w:val="0096258A"/>
    <w:rPr>
      <w:rFonts w:ascii="Times New Roman" w:hAnsi="Times New Roman"/>
      <w:lang w:val="en-GB" w:eastAsia="en-US"/>
    </w:rPr>
  </w:style>
  <w:style w:type="paragraph" w:customStyle="1" w:styleId="B7">
    <w:name w:val="B7"/>
    <w:basedOn w:val="B6"/>
    <w:link w:val="B7Char"/>
    <w:rsid w:val="0096258A"/>
    <w:pPr>
      <w:ind w:left="2269"/>
    </w:pPr>
  </w:style>
  <w:style w:type="character" w:customStyle="1" w:styleId="B7Char">
    <w:name w:val="B7 Char"/>
    <w:basedOn w:val="B6Char"/>
    <w:link w:val="B7"/>
    <w:rsid w:val="0096258A"/>
    <w:rPr>
      <w:rFonts w:ascii="Times New Roman" w:eastAsia="SimSun" w:hAnsi="Times New Roman"/>
      <w:lang w:val="en-GB" w:eastAsia="x-none"/>
    </w:rPr>
  </w:style>
  <w:style w:type="character" w:customStyle="1" w:styleId="EditorsNoteChar1">
    <w:name w:val="Editor's Note Char1"/>
    <w:locked/>
    <w:rsid w:val="0096258A"/>
    <w:rPr>
      <w:color w:val="FF0000"/>
      <w:lang w:eastAsia="en-US"/>
    </w:rPr>
  </w:style>
  <w:style w:type="character" w:customStyle="1" w:styleId="CharChar31">
    <w:name w:val="Char Char3"/>
    <w:rsid w:val="0096258A"/>
    <w:rPr>
      <w:rFonts w:ascii="Arial" w:hAnsi="Arial" w:cs="Arial" w:hint="default"/>
      <w:sz w:val="22"/>
      <w:lang w:val="en-GB" w:eastAsia="en-US" w:bidi="ar-SA"/>
    </w:rPr>
  </w:style>
  <w:style w:type="character" w:customStyle="1" w:styleId="PlainTextChar1">
    <w:name w:val="Plain Text Char1"/>
    <w:uiPriority w:val="99"/>
    <w:semiHidden/>
    <w:locked/>
    <w:rsid w:val="0096258A"/>
    <w:rPr>
      <w:rFonts w:ascii="Courier New" w:hAnsi="Courier New"/>
      <w:lang w:val="nb-NO"/>
    </w:rPr>
  </w:style>
  <w:style w:type="character" w:customStyle="1" w:styleId="13">
    <w:name w:val="書式なし (文字)1"/>
    <w:rsid w:val="0096258A"/>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96258A"/>
    <w:rPr>
      <w:rFonts w:eastAsia="SimSun"/>
    </w:rPr>
  </w:style>
  <w:style w:type="character" w:customStyle="1" w:styleId="14">
    <w:name w:val="文末脚注文字列 (文字)1"/>
    <w:rsid w:val="0096258A"/>
    <w:rPr>
      <w:rFonts w:ascii="Times New Roman" w:hAnsi="Times New Roman" w:cs="Times New Roman" w:hint="default"/>
      <w:lang w:val="en-GB" w:eastAsia="en-US"/>
    </w:rPr>
  </w:style>
  <w:style w:type="character" w:customStyle="1" w:styleId="CharChar22">
    <w:name w:val="Char Char2"/>
    <w:rsid w:val="0096258A"/>
    <w:rPr>
      <w:rFonts w:ascii="Arial" w:hAnsi="Arial" w:cs="Arial" w:hint="default"/>
      <w:sz w:val="28"/>
      <w:lang w:val="en-GB" w:eastAsia="en-US"/>
    </w:rPr>
  </w:style>
  <w:style w:type="character" w:customStyle="1" w:styleId="CharChar150">
    <w:name w:val="Char Char15"/>
    <w:rsid w:val="0096258A"/>
    <w:rPr>
      <w:rFonts w:ascii="Arial" w:hAnsi="Arial" w:cs="Arial" w:hint="default"/>
      <w:sz w:val="36"/>
      <w:lang w:val="en-GB"/>
    </w:rPr>
  </w:style>
  <w:style w:type="character" w:customStyle="1" w:styleId="CharChar250">
    <w:name w:val="Char Char25"/>
    <w:rsid w:val="0096258A"/>
    <w:rPr>
      <w:rFonts w:ascii="Arial" w:hAnsi="Arial" w:cs="Arial" w:hint="default"/>
      <w:lang w:val="en-GB" w:eastAsia="en-US"/>
    </w:rPr>
  </w:style>
  <w:style w:type="character" w:customStyle="1" w:styleId="CharChar240">
    <w:name w:val="Char Char24"/>
    <w:rsid w:val="0096258A"/>
    <w:rPr>
      <w:rFonts w:ascii="Arial" w:hAnsi="Arial" w:cs="Arial" w:hint="default"/>
      <w:sz w:val="36"/>
      <w:lang w:val="en-GB" w:eastAsia="en-US"/>
    </w:rPr>
  </w:style>
  <w:style w:type="character" w:customStyle="1" w:styleId="CharChar300">
    <w:name w:val="Char Char30"/>
    <w:rsid w:val="0096258A"/>
    <w:rPr>
      <w:rFonts w:ascii="Arial" w:hAnsi="Arial" w:cs="Arial" w:hint="default"/>
      <w:lang w:val="en-GB" w:eastAsia="en-US"/>
    </w:rPr>
  </w:style>
  <w:style w:type="character" w:customStyle="1" w:styleId="CharChar290">
    <w:name w:val="Char Char29"/>
    <w:rsid w:val="0096258A"/>
    <w:rPr>
      <w:rFonts w:ascii="Arial" w:hAnsi="Arial" w:cs="Arial" w:hint="default"/>
      <w:sz w:val="36"/>
      <w:lang w:val="en-GB" w:eastAsia="en-US"/>
    </w:rPr>
  </w:style>
  <w:style w:type="character" w:customStyle="1" w:styleId="CharChar280">
    <w:name w:val="Char Char28"/>
    <w:rsid w:val="0096258A"/>
    <w:rPr>
      <w:rFonts w:ascii="Arial" w:hAnsi="Arial" w:cs="Arial" w:hint="default"/>
      <w:sz w:val="36"/>
      <w:lang w:val="en-GB" w:eastAsia="en-US"/>
    </w:rPr>
  </w:style>
  <w:style w:type="character" w:customStyle="1" w:styleId="CharChar270">
    <w:name w:val="Char Char27"/>
    <w:rsid w:val="0096258A"/>
    <w:rPr>
      <w:rFonts w:ascii="Arial" w:hAnsi="Arial" w:cs="Arial" w:hint="default"/>
      <w:b/>
      <w:bCs w:val="0"/>
      <w:i/>
      <w:iCs w:val="0"/>
      <w:noProof/>
      <w:sz w:val="18"/>
      <w:lang w:val="en-GB" w:eastAsia="en-US"/>
    </w:rPr>
  </w:style>
  <w:style w:type="character" w:customStyle="1" w:styleId="B2Car">
    <w:name w:val="B2 Car"/>
    <w:rsid w:val="0096258A"/>
    <w:rPr>
      <w:rFonts w:eastAsia="Batang"/>
      <w:lang w:val="en-GB" w:eastAsia="en-US" w:bidi="ar-SA"/>
    </w:rPr>
  </w:style>
  <w:style w:type="character" w:customStyle="1" w:styleId="TFZchn">
    <w:name w:val="TF Zchn"/>
    <w:locked/>
    <w:rsid w:val="0096258A"/>
    <w:rPr>
      <w:rFonts w:ascii="Arial" w:hAnsi="Arial"/>
      <w:b/>
      <w:lang w:val="en-GB" w:eastAsia="en-US"/>
    </w:rPr>
  </w:style>
  <w:style w:type="paragraph" w:customStyle="1" w:styleId="xl63">
    <w:name w:val="xl63"/>
    <w:basedOn w:val="Normal"/>
    <w:rsid w:val="009625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96258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2EE8E-4CD6-4176-B22F-C01C3B2D0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1779</Words>
  <Characters>10145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39</cp:revision>
  <cp:lastPrinted>1900-12-31T15:00:00Z</cp:lastPrinted>
  <dcterms:created xsi:type="dcterms:W3CDTF">2019-01-29T05:48:00Z</dcterms:created>
  <dcterms:modified xsi:type="dcterms:W3CDTF">2019-02-15T05:24:00Z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