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49689" w14:textId="70E5895A" w:rsidR="008820A3" w:rsidRDefault="008820A3" w:rsidP="008820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#82</w:t>
      </w:r>
      <w:r>
        <w:rPr>
          <w:b/>
          <w:i/>
          <w:noProof/>
          <w:sz w:val="28"/>
        </w:rPr>
        <w:tab/>
      </w:r>
      <w:bookmarkStart w:id="0" w:name="_GoBack"/>
      <w:r w:rsidRPr="008820A3">
        <w:rPr>
          <w:b/>
          <w:noProof/>
          <w:sz w:val="28"/>
        </w:rPr>
        <w:t>R5-191666</w:t>
      </w:r>
      <w:bookmarkEnd w:id="0"/>
    </w:p>
    <w:p w14:paraId="4EF8E106" w14:textId="289FE814" w:rsidR="00D06236" w:rsidRDefault="008820A3" w:rsidP="008820A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Feb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3341BE" w14:textId="77777777" w:rsidTr="00547111">
        <w:tc>
          <w:tcPr>
            <w:tcW w:w="9641" w:type="dxa"/>
            <w:gridSpan w:val="9"/>
            <w:tcBorders>
              <w:top w:val="single" w:sz="4" w:space="0" w:color="auto"/>
              <w:left w:val="single" w:sz="4" w:space="0" w:color="auto"/>
              <w:right w:val="single" w:sz="4" w:space="0" w:color="auto"/>
            </w:tcBorders>
          </w:tcPr>
          <w:p w14:paraId="485670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97C2F5" w14:textId="77777777" w:rsidTr="00547111">
        <w:tc>
          <w:tcPr>
            <w:tcW w:w="9641" w:type="dxa"/>
            <w:gridSpan w:val="9"/>
            <w:tcBorders>
              <w:left w:val="single" w:sz="4" w:space="0" w:color="auto"/>
              <w:right w:val="single" w:sz="4" w:space="0" w:color="auto"/>
            </w:tcBorders>
          </w:tcPr>
          <w:p w14:paraId="446DEFDD" w14:textId="77777777" w:rsidR="001E41F3" w:rsidRDefault="001E41F3">
            <w:pPr>
              <w:pStyle w:val="CRCoverPage"/>
              <w:spacing w:after="0"/>
              <w:jc w:val="center"/>
              <w:rPr>
                <w:noProof/>
              </w:rPr>
            </w:pPr>
            <w:r>
              <w:rPr>
                <w:b/>
                <w:noProof/>
                <w:sz w:val="32"/>
              </w:rPr>
              <w:t>CHANGE REQUEST</w:t>
            </w:r>
          </w:p>
        </w:tc>
      </w:tr>
      <w:tr w:rsidR="001E41F3" w14:paraId="1EDE92EB" w14:textId="77777777" w:rsidTr="00547111">
        <w:tc>
          <w:tcPr>
            <w:tcW w:w="9641" w:type="dxa"/>
            <w:gridSpan w:val="9"/>
            <w:tcBorders>
              <w:left w:val="single" w:sz="4" w:space="0" w:color="auto"/>
              <w:right w:val="single" w:sz="4" w:space="0" w:color="auto"/>
            </w:tcBorders>
          </w:tcPr>
          <w:p w14:paraId="011F0A66" w14:textId="77777777" w:rsidR="001E41F3" w:rsidRDefault="001E41F3">
            <w:pPr>
              <w:pStyle w:val="CRCoverPage"/>
              <w:spacing w:after="0"/>
              <w:rPr>
                <w:noProof/>
                <w:sz w:val="8"/>
                <w:szCs w:val="8"/>
              </w:rPr>
            </w:pPr>
          </w:p>
        </w:tc>
      </w:tr>
      <w:tr w:rsidR="001E41F3" w14:paraId="2942782C" w14:textId="77777777" w:rsidTr="00547111">
        <w:tc>
          <w:tcPr>
            <w:tcW w:w="142" w:type="dxa"/>
            <w:tcBorders>
              <w:left w:val="single" w:sz="4" w:space="0" w:color="auto"/>
            </w:tcBorders>
          </w:tcPr>
          <w:p w14:paraId="5BB70D20" w14:textId="77777777" w:rsidR="001E41F3" w:rsidRDefault="001E41F3">
            <w:pPr>
              <w:pStyle w:val="CRCoverPage"/>
              <w:spacing w:after="0"/>
              <w:jc w:val="right"/>
              <w:rPr>
                <w:noProof/>
              </w:rPr>
            </w:pPr>
          </w:p>
        </w:tc>
        <w:tc>
          <w:tcPr>
            <w:tcW w:w="1559" w:type="dxa"/>
            <w:shd w:val="pct30" w:color="FFFF00" w:fill="auto"/>
          </w:tcPr>
          <w:p w14:paraId="187F5C1B" w14:textId="77777777" w:rsidR="001E41F3" w:rsidRPr="00410371" w:rsidRDefault="0012529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B2763">
              <w:rPr>
                <w:b/>
                <w:noProof/>
                <w:sz w:val="28"/>
              </w:rPr>
              <w:t>38.523-1</w:t>
            </w:r>
            <w:r>
              <w:rPr>
                <w:b/>
                <w:noProof/>
                <w:sz w:val="28"/>
              </w:rPr>
              <w:fldChar w:fldCharType="end"/>
            </w:r>
          </w:p>
        </w:tc>
        <w:tc>
          <w:tcPr>
            <w:tcW w:w="709" w:type="dxa"/>
          </w:tcPr>
          <w:p w14:paraId="68FD40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B11BD1" w14:textId="5109BFB9" w:rsidR="001E41F3" w:rsidRPr="00A363AB" w:rsidRDefault="0068233F" w:rsidP="00547111">
            <w:pPr>
              <w:pStyle w:val="CRCoverPage"/>
              <w:spacing w:after="0"/>
              <w:rPr>
                <w:b/>
                <w:noProof/>
                <w:sz w:val="28"/>
                <w:szCs w:val="28"/>
              </w:rPr>
            </w:pPr>
            <w:r w:rsidRPr="00A363AB">
              <w:rPr>
                <w:b/>
                <w:noProof/>
                <w:sz w:val="28"/>
                <w:szCs w:val="28"/>
              </w:rPr>
              <w:t>0</w:t>
            </w:r>
            <w:r w:rsidR="008820A3">
              <w:rPr>
                <w:b/>
                <w:noProof/>
                <w:sz w:val="28"/>
                <w:szCs w:val="28"/>
              </w:rPr>
              <w:t>543</w:t>
            </w:r>
          </w:p>
        </w:tc>
        <w:tc>
          <w:tcPr>
            <w:tcW w:w="709" w:type="dxa"/>
          </w:tcPr>
          <w:p w14:paraId="6384F8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41A69F" w14:textId="77777777" w:rsidR="001E41F3" w:rsidRPr="00410371" w:rsidRDefault="001E41F3" w:rsidP="00E13F3D">
            <w:pPr>
              <w:pStyle w:val="CRCoverPage"/>
              <w:spacing w:after="0"/>
              <w:jc w:val="center"/>
              <w:rPr>
                <w:b/>
                <w:noProof/>
              </w:rPr>
            </w:pPr>
          </w:p>
        </w:tc>
        <w:tc>
          <w:tcPr>
            <w:tcW w:w="2410" w:type="dxa"/>
          </w:tcPr>
          <w:p w14:paraId="14A225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62B8D" w14:textId="1A7AF42E" w:rsidR="001E41F3" w:rsidRPr="00410371" w:rsidRDefault="001252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2763">
              <w:rPr>
                <w:b/>
                <w:noProof/>
                <w:sz w:val="28"/>
              </w:rPr>
              <w:t>15.2</w:t>
            </w:r>
            <w:r>
              <w:rPr>
                <w:b/>
                <w:noProof/>
                <w:sz w:val="28"/>
              </w:rPr>
              <w:fldChar w:fldCharType="end"/>
            </w:r>
            <w:r>
              <w:rPr>
                <w:b/>
                <w:noProof/>
                <w:sz w:val="28"/>
              </w:rPr>
              <w:t>.1</w:t>
            </w:r>
          </w:p>
        </w:tc>
        <w:tc>
          <w:tcPr>
            <w:tcW w:w="143" w:type="dxa"/>
            <w:tcBorders>
              <w:right w:val="single" w:sz="4" w:space="0" w:color="auto"/>
            </w:tcBorders>
          </w:tcPr>
          <w:p w14:paraId="3B117F03" w14:textId="77777777" w:rsidR="001E41F3" w:rsidRDefault="001E41F3">
            <w:pPr>
              <w:pStyle w:val="CRCoverPage"/>
              <w:spacing w:after="0"/>
              <w:rPr>
                <w:noProof/>
              </w:rPr>
            </w:pPr>
          </w:p>
        </w:tc>
      </w:tr>
      <w:tr w:rsidR="001E41F3" w14:paraId="5274A4B7" w14:textId="77777777" w:rsidTr="00547111">
        <w:tc>
          <w:tcPr>
            <w:tcW w:w="9641" w:type="dxa"/>
            <w:gridSpan w:val="9"/>
            <w:tcBorders>
              <w:left w:val="single" w:sz="4" w:space="0" w:color="auto"/>
              <w:right w:val="single" w:sz="4" w:space="0" w:color="auto"/>
            </w:tcBorders>
          </w:tcPr>
          <w:p w14:paraId="760900E7" w14:textId="77777777" w:rsidR="001E41F3" w:rsidRDefault="001E41F3">
            <w:pPr>
              <w:pStyle w:val="CRCoverPage"/>
              <w:spacing w:after="0"/>
              <w:rPr>
                <w:noProof/>
              </w:rPr>
            </w:pPr>
          </w:p>
        </w:tc>
      </w:tr>
      <w:tr w:rsidR="001E41F3" w14:paraId="2879DC77" w14:textId="77777777" w:rsidTr="00547111">
        <w:tc>
          <w:tcPr>
            <w:tcW w:w="9641" w:type="dxa"/>
            <w:gridSpan w:val="9"/>
            <w:tcBorders>
              <w:top w:val="single" w:sz="4" w:space="0" w:color="auto"/>
            </w:tcBorders>
          </w:tcPr>
          <w:p w14:paraId="5FDFD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1E37AE" w14:textId="77777777" w:rsidTr="00547111">
        <w:tc>
          <w:tcPr>
            <w:tcW w:w="9641" w:type="dxa"/>
            <w:gridSpan w:val="9"/>
          </w:tcPr>
          <w:p w14:paraId="660B85F0" w14:textId="77777777" w:rsidR="001E41F3" w:rsidRDefault="001E41F3">
            <w:pPr>
              <w:pStyle w:val="CRCoverPage"/>
              <w:spacing w:after="0"/>
              <w:rPr>
                <w:noProof/>
                <w:sz w:val="8"/>
                <w:szCs w:val="8"/>
              </w:rPr>
            </w:pPr>
          </w:p>
        </w:tc>
      </w:tr>
    </w:tbl>
    <w:p w14:paraId="194AF2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E32D62" w14:textId="77777777" w:rsidTr="00A7671C">
        <w:tc>
          <w:tcPr>
            <w:tcW w:w="2835" w:type="dxa"/>
          </w:tcPr>
          <w:p w14:paraId="6B52F9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4E8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09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750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06174" w14:textId="77777777" w:rsidR="00F25D98" w:rsidRDefault="00F25D98" w:rsidP="001E41F3">
            <w:pPr>
              <w:pStyle w:val="CRCoverPage"/>
              <w:spacing w:after="0"/>
              <w:jc w:val="center"/>
              <w:rPr>
                <w:b/>
                <w:caps/>
                <w:noProof/>
              </w:rPr>
            </w:pPr>
          </w:p>
        </w:tc>
        <w:tc>
          <w:tcPr>
            <w:tcW w:w="2126" w:type="dxa"/>
          </w:tcPr>
          <w:p w14:paraId="2A67A7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355EA" w14:textId="77777777" w:rsidR="00F25D98" w:rsidRDefault="00F25D98" w:rsidP="001E41F3">
            <w:pPr>
              <w:pStyle w:val="CRCoverPage"/>
              <w:spacing w:after="0"/>
              <w:jc w:val="center"/>
              <w:rPr>
                <w:b/>
                <w:caps/>
                <w:noProof/>
              </w:rPr>
            </w:pPr>
          </w:p>
        </w:tc>
        <w:tc>
          <w:tcPr>
            <w:tcW w:w="1418" w:type="dxa"/>
            <w:tcBorders>
              <w:left w:val="nil"/>
            </w:tcBorders>
          </w:tcPr>
          <w:p w14:paraId="4623F2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CF36A" w14:textId="77777777" w:rsidR="00F25D98" w:rsidRDefault="00F25D98" w:rsidP="001E41F3">
            <w:pPr>
              <w:pStyle w:val="CRCoverPage"/>
              <w:spacing w:after="0"/>
              <w:jc w:val="center"/>
              <w:rPr>
                <w:b/>
                <w:bCs/>
                <w:caps/>
                <w:noProof/>
              </w:rPr>
            </w:pPr>
          </w:p>
        </w:tc>
      </w:tr>
    </w:tbl>
    <w:p w14:paraId="7150D6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D0963E" w14:textId="77777777" w:rsidTr="00547111">
        <w:tc>
          <w:tcPr>
            <w:tcW w:w="9640" w:type="dxa"/>
            <w:gridSpan w:val="11"/>
          </w:tcPr>
          <w:p w14:paraId="453FEF6A" w14:textId="77777777" w:rsidR="001E41F3" w:rsidRDefault="001E41F3">
            <w:pPr>
              <w:pStyle w:val="CRCoverPage"/>
              <w:spacing w:after="0"/>
              <w:rPr>
                <w:noProof/>
                <w:sz w:val="8"/>
                <w:szCs w:val="8"/>
              </w:rPr>
            </w:pPr>
          </w:p>
        </w:tc>
      </w:tr>
      <w:tr w:rsidR="00BB2763" w14:paraId="0C0562FF" w14:textId="77777777" w:rsidTr="00547111">
        <w:tc>
          <w:tcPr>
            <w:tcW w:w="1843" w:type="dxa"/>
            <w:tcBorders>
              <w:top w:val="single" w:sz="4" w:space="0" w:color="auto"/>
              <w:left w:val="single" w:sz="4" w:space="0" w:color="auto"/>
            </w:tcBorders>
          </w:tcPr>
          <w:p w14:paraId="1D208F1C" w14:textId="77777777" w:rsidR="00BB2763" w:rsidRDefault="00BB2763" w:rsidP="00BB27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EDCB3" w14:textId="0C9F6BEA" w:rsidR="00BB2763" w:rsidRDefault="00EF2AA1" w:rsidP="00EF2AA1">
            <w:pPr>
              <w:pStyle w:val="CRCoverPage"/>
              <w:spacing w:after="0"/>
              <w:rPr>
                <w:noProof/>
              </w:rPr>
            </w:pPr>
            <w:r w:rsidRPr="00C02CE4">
              <w:rPr>
                <w:noProof/>
              </w:rPr>
              <w:t>Correction to EN-DC NAS  test case 10.2.1.1 - Default EPS bearer context activation</w:t>
            </w:r>
          </w:p>
        </w:tc>
      </w:tr>
      <w:tr w:rsidR="00BB2763" w14:paraId="155B6626" w14:textId="77777777" w:rsidTr="00547111">
        <w:tc>
          <w:tcPr>
            <w:tcW w:w="1843" w:type="dxa"/>
            <w:tcBorders>
              <w:left w:val="single" w:sz="4" w:space="0" w:color="auto"/>
            </w:tcBorders>
          </w:tcPr>
          <w:p w14:paraId="45B38B4E" w14:textId="77777777" w:rsidR="00BB2763" w:rsidRDefault="00BB2763" w:rsidP="00BB2763">
            <w:pPr>
              <w:pStyle w:val="CRCoverPage"/>
              <w:spacing w:after="0"/>
              <w:rPr>
                <w:b/>
                <w:i/>
                <w:noProof/>
                <w:sz w:val="8"/>
                <w:szCs w:val="8"/>
              </w:rPr>
            </w:pPr>
          </w:p>
        </w:tc>
        <w:tc>
          <w:tcPr>
            <w:tcW w:w="7797" w:type="dxa"/>
            <w:gridSpan w:val="10"/>
            <w:tcBorders>
              <w:right w:val="single" w:sz="4" w:space="0" w:color="auto"/>
            </w:tcBorders>
          </w:tcPr>
          <w:p w14:paraId="13F411CB" w14:textId="77777777" w:rsidR="00BB2763" w:rsidRDefault="00BB2763" w:rsidP="00BB2763">
            <w:pPr>
              <w:pStyle w:val="CRCoverPage"/>
              <w:spacing w:after="0"/>
              <w:rPr>
                <w:noProof/>
                <w:sz w:val="8"/>
                <w:szCs w:val="8"/>
              </w:rPr>
            </w:pPr>
          </w:p>
        </w:tc>
      </w:tr>
      <w:tr w:rsidR="00BB2763" w14:paraId="08A1A6F3" w14:textId="77777777" w:rsidTr="00547111">
        <w:tc>
          <w:tcPr>
            <w:tcW w:w="1843" w:type="dxa"/>
            <w:tcBorders>
              <w:left w:val="single" w:sz="4" w:space="0" w:color="auto"/>
            </w:tcBorders>
          </w:tcPr>
          <w:p w14:paraId="6E6A8BA1" w14:textId="77777777" w:rsidR="00BB2763" w:rsidRDefault="00BB2763" w:rsidP="00BB27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B98CD" w14:textId="1BA5368E" w:rsidR="00BB2763" w:rsidRDefault="008820A3" w:rsidP="00BB2763">
            <w:pPr>
              <w:pStyle w:val="CRCoverPage"/>
              <w:spacing w:after="0"/>
              <w:rPr>
                <w:noProof/>
              </w:rPr>
            </w:pPr>
            <w:r w:rsidRPr="008820A3">
              <w:t>Qualcomm Wireless GmbH (ETSI)</w:t>
            </w:r>
          </w:p>
        </w:tc>
      </w:tr>
      <w:tr w:rsidR="00BB2763" w14:paraId="52A0CF75" w14:textId="77777777" w:rsidTr="00547111">
        <w:tc>
          <w:tcPr>
            <w:tcW w:w="1843" w:type="dxa"/>
            <w:tcBorders>
              <w:left w:val="single" w:sz="4" w:space="0" w:color="auto"/>
            </w:tcBorders>
          </w:tcPr>
          <w:p w14:paraId="3C8E6DC7" w14:textId="77777777" w:rsidR="00BB2763" w:rsidRDefault="00BB2763" w:rsidP="00BB27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6394B" w14:textId="77777777" w:rsidR="00BB2763" w:rsidRDefault="00BB2763" w:rsidP="00BB2763">
            <w:pPr>
              <w:pStyle w:val="CRCoverPage"/>
              <w:spacing w:after="0"/>
              <w:ind w:left="100"/>
              <w:rPr>
                <w:noProof/>
              </w:rPr>
            </w:pPr>
            <w:r>
              <w:t>R5</w:t>
            </w:r>
          </w:p>
        </w:tc>
      </w:tr>
      <w:tr w:rsidR="00BB2763" w14:paraId="654E814D" w14:textId="77777777" w:rsidTr="00547111">
        <w:tc>
          <w:tcPr>
            <w:tcW w:w="1843" w:type="dxa"/>
            <w:tcBorders>
              <w:left w:val="single" w:sz="4" w:space="0" w:color="auto"/>
            </w:tcBorders>
          </w:tcPr>
          <w:p w14:paraId="7E4393D7" w14:textId="77777777" w:rsidR="00BB2763" w:rsidRDefault="00BB2763" w:rsidP="00BB2763">
            <w:pPr>
              <w:pStyle w:val="CRCoverPage"/>
              <w:spacing w:after="0"/>
              <w:rPr>
                <w:b/>
                <w:i/>
                <w:noProof/>
                <w:sz w:val="8"/>
                <w:szCs w:val="8"/>
              </w:rPr>
            </w:pPr>
          </w:p>
        </w:tc>
        <w:tc>
          <w:tcPr>
            <w:tcW w:w="7797" w:type="dxa"/>
            <w:gridSpan w:val="10"/>
            <w:tcBorders>
              <w:right w:val="single" w:sz="4" w:space="0" w:color="auto"/>
            </w:tcBorders>
          </w:tcPr>
          <w:p w14:paraId="018BA53B" w14:textId="77777777" w:rsidR="00BB2763" w:rsidRDefault="00BB2763" w:rsidP="00BB2763">
            <w:pPr>
              <w:pStyle w:val="CRCoverPage"/>
              <w:spacing w:after="0"/>
              <w:rPr>
                <w:noProof/>
                <w:sz w:val="8"/>
                <w:szCs w:val="8"/>
              </w:rPr>
            </w:pPr>
          </w:p>
        </w:tc>
      </w:tr>
      <w:tr w:rsidR="00BB2763" w14:paraId="752E34A6" w14:textId="77777777" w:rsidTr="00547111">
        <w:tc>
          <w:tcPr>
            <w:tcW w:w="1843" w:type="dxa"/>
            <w:tcBorders>
              <w:left w:val="single" w:sz="4" w:space="0" w:color="auto"/>
            </w:tcBorders>
          </w:tcPr>
          <w:p w14:paraId="0FC36202" w14:textId="77777777" w:rsidR="00BB2763" w:rsidRDefault="00BB2763" w:rsidP="00BB2763">
            <w:pPr>
              <w:pStyle w:val="CRCoverPage"/>
              <w:tabs>
                <w:tab w:val="right" w:pos="1759"/>
              </w:tabs>
              <w:spacing w:after="0"/>
              <w:rPr>
                <w:b/>
                <w:i/>
                <w:noProof/>
              </w:rPr>
            </w:pPr>
            <w:r>
              <w:rPr>
                <w:b/>
                <w:i/>
                <w:noProof/>
              </w:rPr>
              <w:t>Work item code:</w:t>
            </w:r>
          </w:p>
        </w:tc>
        <w:tc>
          <w:tcPr>
            <w:tcW w:w="3686" w:type="dxa"/>
            <w:gridSpan w:val="5"/>
            <w:shd w:val="pct30" w:color="FFFF00" w:fill="auto"/>
          </w:tcPr>
          <w:p w14:paraId="5593AF68" w14:textId="77777777" w:rsidR="00BB2763" w:rsidRDefault="00125292" w:rsidP="00BB27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B2763">
              <w:rPr>
                <w:noProof/>
              </w:rPr>
              <w:t>5GS_NR_LTE-UEConTest</w:t>
            </w:r>
            <w:r>
              <w:rPr>
                <w:noProof/>
              </w:rPr>
              <w:fldChar w:fldCharType="end"/>
            </w:r>
          </w:p>
        </w:tc>
        <w:tc>
          <w:tcPr>
            <w:tcW w:w="567" w:type="dxa"/>
            <w:tcBorders>
              <w:left w:val="nil"/>
            </w:tcBorders>
          </w:tcPr>
          <w:p w14:paraId="1DBD09F7" w14:textId="77777777" w:rsidR="00BB2763" w:rsidRDefault="00BB2763" w:rsidP="00BB2763">
            <w:pPr>
              <w:pStyle w:val="CRCoverPage"/>
              <w:spacing w:after="0"/>
              <w:ind w:right="100"/>
              <w:rPr>
                <w:noProof/>
              </w:rPr>
            </w:pPr>
          </w:p>
        </w:tc>
        <w:tc>
          <w:tcPr>
            <w:tcW w:w="1417" w:type="dxa"/>
            <w:gridSpan w:val="3"/>
            <w:tcBorders>
              <w:left w:val="nil"/>
            </w:tcBorders>
          </w:tcPr>
          <w:p w14:paraId="783412C2" w14:textId="77777777" w:rsidR="00BB2763" w:rsidRDefault="00BB2763" w:rsidP="00BB27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08801" w14:textId="7C5DE887" w:rsidR="00BB2763" w:rsidRDefault="00764B87" w:rsidP="00BB2763">
            <w:pPr>
              <w:pStyle w:val="CRCoverPage"/>
              <w:spacing w:after="0"/>
              <w:ind w:left="100"/>
              <w:rPr>
                <w:noProof/>
              </w:rPr>
            </w:pPr>
            <w:r>
              <w:rPr>
                <w:noProof/>
              </w:rPr>
              <w:t>2019-0</w:t>
            </w:r>
            <w:r w:rsidR="008820A3">
              <w:rPr>
                <w:noProof/>
              </w:rPr>
              <w:t>2</w:t>
            </w:r>
            <w:r>
              <w:rPr>
                <w:noProof/>
              </w:rPr>
              <w:t>-10</w:t>
            </w:r>
          </w:p>
        </w:tc>
      </w:tr>
      <w:tr w:rsidR="00BB2763" w14:paraId="76936DD0" w14:textId="77777777" w:rsidTr="00547111">
        <w:tc>
          <w:tcPr>
            <w:tcW w:w="1843" w:type="dxa"/>
            <w:tcBorders>
              <w:left w:val="single" w:sz="4" w:space="0" w:color="auto"/>
            </w:tcBorders>
          </w:tcPr>
          <w:p w14:paraId="08A6BD8B" w14:textId="77777777" w:rsidR="00BB2763" w:rsidRDefault="00BB2763" w:rsidP="00BB2763">
            <w:pPr>
              <w:pStyle w:val="CRCoverPage"/>
              <w:spacing w:after="0"/>
              <w:rPr>
                <w:b/>
                <w:i/>
                <w:noProof/>
                <w:sz w:val="8"/>
                <w:szCs w:val="8"/>
              </w:rPr>
            </w:pPr>
          </w:p>
        </w:tc>
        <w:tc>
          <w:tcPr>
            <w:tcW w:w="1986" w:type="dxa"/>
            <w:gridSpan w:val="4"/>
          </w:tcPr>
          <w:p w14:paraId="7FC23876" w14:textId="77777777" w:rsidR="00BB2763" w:rsidRDefault="00BB2763" w:rsidP="00BB2763">
            <w:pPr>
              <w:pStyle w:val="CRCoverPage"/>
              <w:spacing w:after="0"/>
              <w:rPr>
                <w:noProof/>
                <w:sz w:val="8"/>
                <w:szCs w:val="8"/>
              </w:rPr>
            </w:pPr>
          </w:p>
        </w:tc>
        <w:tc>
          <w:tcPr>
            <w:tcW w:w="2267" w:type="dxa"/>
            <w:gridSpan w:val="2"/>
          </w:tcPr>
          <w:p w14:paraId="58FD0532" w14:textId="77777777" w:rsidR="00BB2763" w:rsidRDefault="00BB2763" w:rsidP="00BB2763">
            <w:pPr>
              <w:pStyle w:val="CRCoverPage"/>
              <w:spacing w:after="0"/>
              <w:rPr>
                <w:noProof/>
                <w:sz w:val="8"/>
                <w:szCs w:val="8"/>
              </w:rPr>
            </w:pPr>
          </w:p>
        </w:tc>
        <w:tc>
          <w:tcPr>
            <w:tcW w:w="1417" w:type="dxa"/>
            <w:gridSpan w:val="3"/>
          </w:tcPr>
          <w:p w14:paraId="7DBD3297" w14:textId="77777777" w:rsidR="00BB2763" w:rsidRDefault="00BB2763" w:rsidP="00BB2763">
            <w:pPr>
              <w:pStyle w:val="CRCoverPage"/>
              <w:spacing w:after="0"/>
              <w:rPr>
                <w:noProof/>
                <w:sz w:val="8"/>
                <w:szCs w:val="8"/>
              </w:rPr>
            </w:pPr>
          </w:p>
        </w:tc>
        <w:tc>
          <w:tcPr>
            <w:tcW w:w="2127" w:type="dxa"/>
            <w:tcBorders>
              <w:right w:val="single" w:sz="4" w:space="0" w:color="auto"/>
            </w:tcBorders>
          </w:tcPr>
          <w:p w14:paraId="5E4ACC7B" w14:textId="77777777" w:rsidR="00BB2763" w:rsidRDefault="00BB2763" w:rsidP="00BB2763">
            <w:pPr>
              <w:pStyle w:val="CRCoverPage"/>
              <w:spacing w:after="0"/>
              <w:rPr>
                <w:noProof/>
                <w:sz w:val="8"/>
                <w:szCs w:val="8"/>
              </w:rPr>
            </w:pPr>
          </w:p>
        </w:tc>
      </w:tr>
      <w:tr w:rsidR="00BB2763" w14:paraId="2ED17B39" w14:textId="77777777" w:rsidTr="00547111">
        <w:trPr>
          <w:cantSplit/>
        </w:trPr>
        <w:tc>
          <w:tcPr>
            <w:tcW w:w="1843" w:type="dxa"/>
            <w:tcBorders>
              <w:left w:val="single" w:sz="4" w:space="0" w:color="auto"/>
            </w:tcBorders>
          </w:tcPr>
          <w:p w14:paraId="10E8AA51" w14:textId="77777777" w:rsidR="00BB2763" w:rsidRDefault="00BB2763" w:rsidP="00BB2763">
            <w:pPr>
              <w:pStyle w:val="CRCoverPage"/>
              <w:tabs>
                <w:tab w:val="right" w:pos="1759"/>
              </w:tabs>
              <w:spacing w:after="0"/>
              <w:rPr>
                <w:b/>
                <w:i/>
                <w:noProof/>
              </w:rPr>
            </w:pPr>
            <w:r>
              <w:rPr>
                <w:b/>
                <w:i/>
                <w:noProof/>
              </w:rPr>
              <w:t>Category:</w:t>
            </w:r>
          </w:p>
        </w:tc>
        <w:tc>
          <w:tcPr>
            <w:tcW w:w="851" w:type="dxa"/>
            <w:shd w:val="pct30" w:color="FFFF00" w:fill="auto"/>
          </w:tcPr>
          <w:p w14:paraId="48DAB2AD" w14:textId="77777777" w:rsidR="00BB2763" w:rsidRPr="00BB2763" w:rsidRDefault="00BB2763" w:rsidP="00BB2763">
            <w:pPr>
              <w:pStyle w:val="CRCoverPage"/>
              <w:spacing w:after="0"/>
              <w:ind w:left="100" w:right="-609"/>
              <w:rPr>
                <w:b/>
                <w:noProof/>
              </w:rPr>
            </w:pPr>
            <w:r w:rsidRPr="00BB2763">
              <w:rPr>
                <w:b/>
              </w:rPr>
              <w:t>F</w:t>
            </w:r>
          </w:p>
        </w:tc>
        <w:tc>
          <w:tcPr>
            <w:tcW w:w="3402" w:type="dxa"/>
            <w:gridSpan w:val="5"/>
            <w:tcBorders>
              <w:left w:val="nil"/>
            </w:tcBorders>
          </w:tcPr>
          <w:p w14:paraId="09057B1B" w14:textId="77777777" w:rsidR="00BB2763" w:rsidRDefault="00BB2763" w:rsidP="00BB2763">
            <w:pPr>
              <w:pStyle w:val="CRCoverPage"/>
              <w:spacing w:after="0"/>
              <w:rPr>
                <w:noProof/>
              </w:rPr>
            </w:pPr>
          </w:p>
        </w:tc>
        <w:tc>
          <w:tcPr>
            <w:tcW w:w="1417" w:type="dxa"/>
            <w:gridSpan w:val="3"/>
            <w:tcBorders>
              <w:left w:val="nil"/>
            </w:tcBorders>
          </w:tcPr>
          <w:p w14:paraId="32506FA2" w14:textId="77777777" w:rsidR="00BB2763" w:rsidRDefault="00BB2763" w:rsidP="00BB27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775DD" w14:textId="6A8B2F28" w:rsidR="00BB2763" w:rsidRDefault="00764B87" w:rsidP="00BB2763">
            <w:pPr>
              <w:pStyle w:val="CRCoverPage"/>
              <w:spacing w:after="0"/>
              <w:ind w:left="100"/>
              <w:rPr>
                <w:noProof/>
              </w:rPr>
            </w:pPr>
            <w:r>
              <w:rPr>
                <w:noProof/>
              </w:rPr>
              <w:t>Rel-15</w:t>
            </w:r>
          </w:p>
        </w:tc>
      </w:tr>
      <w:tr w:rsidR="00BB2763" w14:paraId="692BE902" w14:textId="77777777" w:rsidTr="00547111">
        <w:tc>
          <w:tcPr>
            <w:tcW w:w="1843" w:type="dxa"/>
            <w:tcBorders>
              <w:left w:val="single" w:sz="4" w:space="0" w:color="auto"/>
              <w:bottom w:val="single" w:sz="4" w:space="0" w:color="auto"/>
            </w:tcBorders>
          </w:tcPr>
          <w:p w14:paraId="35710EAD" w14:textId="77777777" w:rsidR="00BB2763" w:rsidRDefault="00BB2763" w:rsidP="00BB2763">
            <w:pPr>
              <w:pStyle w:val="CRCoverPage"/>
              <w:spacing w:after="0"/>
              <w:rPr>
                <w:b/>
                <w:i/>
                <w:noProof/>
              </w:rPr>
            </w:pPr>
          </w:p>
        </w:tc>
        <w:tc>
          <w:tcPr>
            <w:tcW w:w="4677" w:type="dxa"/>
            <w:gridSpan w:val="8"/>
            <w:tcBorders>
              <w:bottom w:val="single" w:sz="4" w:space="0" w:color="auto"/>
            </w:tcBorders>
          </w:tcPr>
          <w:p w14:paraId="4D4CDBF0" w14:textId="77777777" w:rsidR="00BB2763" w:rsidRDefault="00BB2763" w:rsidP="00BB27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9E5EE8" w14:textId="77777777" w:rsidR="00BB2763" w:rsidRDefault="00BB2763" w:rsidP="00BB27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BA028" w14:textId="77777777" w:rsidR="00BB2763" w:rsidRPr="007C2097" w:rsidRDefault="00BB2763" w:rsidP="00BB27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2763" w14:paraId="444413E3" w14:textId="77777777" w:rsidTr="00547111">
        <w:tc>
          <w:tcPr>
            <w:tcW w:w="1843" w:type="dxa"/>
          </w:tcPr>
          <w:p w14:paraId="5496E0B2" w14:textId="77777777" w:rsidR="00BB2763" w:rsidRDefault="00BB2763" w:rsidP="00BB2763">
            <w:pPr>
              <w:pStyle w:val="CRCoverPage"/>
              <w:spacing w:after="0"/>
              <w:rPr>
                <w:b/>
                <w:i/>
                <w:noProof/>
                <w:sz w:val="8"/>
                <w:szCs w:val="8"/>
              </w:rPr>
            </w:pPr>
          </w:p>
        </w:tc>
        <w:tc>
          <w:tcPr>
            <w:tcW w:w="7797" w:type="dxa"/>
            <w:gridSpan w:val="10"/>
          </w:tcPr>
          <w:p w14:paraId="3B36E6E1" w14:textId="77777777" w:rsidR="00BB2763" w:rsidRDefault="00BB2763" w:rsidP="00BB2763">
            <w:pPr>
              <w:pStyle w:val="CRCoverPage"/>
              <w:spacing w:after="0"/>
              <w:rPr>
                <w:noProof/>
                <w:sz w:val="8"/>
                <w:szCs w:val="8"/>
              </w:rPr>
            </w:pPr>
          </w:p>
        </w:tc>
      </w:tr>
      <w:tr w:rsidR="00250939" w14:paraId="58A899DC" w14:textId="77777777" w:rsidTr="00547111">
        <w:tc>
          <w:tcPr>
            <w:tcW w:w="2694" w:type="dxa"/>
            <w:gridSpan w:val="2"/>
            <w:tcBorders>
              <w:top w:val="single" w:sz="4" w:space="0" w:color="auto"/>
              <w:left w:val="single" w:sz="4" w:space="0" w:color="auto"/>
            </w:tcBorders>
          </w:tcPr>
          <w:p w14:paraId="02BBD69E" w14:textId="77777777" w:rsidR="00250939" w:rsidRDefault="00250939" w:rsidP="002509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51521" w14:textId="31AAE1F1" w:rsidR="00250939" w:rsidRDefault="00250939" w:rsidP="00250939">
            <w:pPr>
              <w:pStyle w:val="CRCoverPage"/>
              <w:spacing w:after="0"/>
              <w:ind w:left="100"/>
              <w:rPr>
                <w:noProof/>
              </w:rPr>
            </w:pPr>
            <w:r>
              <w:rPr>
                <w:noProof/>
              </w:rPr>
              <w:t xml:space="preserve">Deletion of </w:t>
            </w:r>
            <w:r w:rsidRPr="00FB6D49">
              <w:rPr>
                <w:noProof/>
              </w:rPr>
              <w:t xml:space="preserve"> </w:t>
            </w:r>
            <w:r w:rsidRPr="00C14640">
              <w:rPr>
                <w:noProof/>
              </w:rPr>
              <w:t xml:space="preserve">Extended EPS QoS </w:t>
            </w:r>
            <w:r>
              <w:rPr>
                <w:noProof/>
              </w:rPr>
              <w:t>IE from Test Purpose and Test Procedure as the IEs removed from TS24.301.</w:t>
            </w:r>
          </w:p>
        </w:tc>
      </w:tr>
      <w:tr w:rsidR="00250939" w14:paraId="3418ABEE" w14:textId="77777777" w:rsidTr="00547111">
        <w:tc>
          <w:tcPr>
            <w:tcW w:w="2694" w:type="dxa"/>
            <w:gridSpan w:val="2"/>
            <w:tcBorders>
              <w:left w:val="single" w:sz="4" w:space="0" w:color="auto"/>
            </w:tcBorders>
          </w:tcPr>
          <w:p w14:paraId="57237C0A" w14:textId="77777777" w:rsidR="00250939" w:rsidRDefault="00250939" w:rsidP="00250939">
            <w:pPr>
              <w:pStyle w:val="CRCoverPage"/>
              <w:spacing w:after="0"/>
              <w:rPr>
                <w:b/>
                <w:i/>
                <w:noProof/>
                <w:sz w:val="8"/>
                <w:szCs w:val="8"/>
              </w:rPr>
            </w:pPr>
          </w:p>
        </w:tc>
        <w:tc>
          <w:tcPr>
            <w:tcW w:w="6946" w:type="dxa"/>
            <w:gridSpan w:val="9"/>
            <w:tcBorders>
              <w:right w:val="single" w:sz="4" w:space="0" w:color="auto"/>
            </w:tcBorders>
          </w:tcPr>
          <w:p w14:paraId="075A73C9" w14:textId="77777777" w:rsidR="00250939" w:rsidRDefault="00250939" w:rsidP="00250939">
            <w:pPr>
              <w:pStyle w:val="CRCoverPage"/>
              <w:spacing w:after="0"/>
              <w:rPr>
                <w:noProof/>
                <w:sz w:val="8"/>
                <w:szCs w:val="8"/>
              </w:rPr>
            </w:pPr>
          </w:p>
        </w:tc>
      </w:tr>
      <w:tr w:rsidR="00250939" w14:paraId="359584F6" w14:textId="77777777" w:rsidTr="00547111">
        <w:tc>
          <w:tcPr>
            <w:tcW w:w="2694" w:type="dxa"/>
            <w:gridSpan w:val="2"/>
            <w:tcBorders>
              <w:left w:val="single" w:sz="4" w:space="0" w:color="auto"/>
            </w:tcBorders>
          </w:tcPr>
          <w:p w14:paraId="31888EFF" w14:textId="77777777" w:rsidR="00250939" w:rsidRDefault="00250939" w:rsidP="002509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295B1" w14:textId="7ED6016E" w:rsidR="00250939" w:rsidRDefault="00727DF0" w:rsidP="00250939">
            <w:pPr>
              <w:pStyle w:val="CRCoverPage"/>
              <w:spacing w:after="0"/>
              <w:ind w:left="100"/>
              <w:rPr>
                <w:noProof/>
              </w:rPr>
            </w:pPr>
            <w:r>
              <w:rPr>
                <w:noProof/>
              </w:rPr>
              <w:t xml:space="preserve">Deletion of </w:t>
            </w:r>
            <w:r w:rsidRPr="00FB6D49">
              <w:rPr>
                <w:noProof/>
              </w:rPr>
              <w:t xml:space="preserve"> </w:t>
            </w:r>
            <w:r w:rsidRPr="00C14640">
              <w:rPr>
                <w:noProof/>
              </w:rPr>
              <w:t xml:space="preserve">Extended EPS QoS </w:t>
            </w:r>
            <w:r>
              <w:rPr>
                <w:noProof/>
              </w:rPr>
              <w:t>IE from Test Purpose and Test Procedure as the IEs removed from TS24.301.</w:t>
            </w:r>
          </w:p>
        </w:tc>
      </w:tr>
      <w:tr w:rsidR="00250939" w14:paraId="77DCDBA4" w14:textId="77777777" w:rsidTr="00547111">
        <w:tc>
          <w:tcPr>
            <w:tcW w:w="2694" w:type="dxa"/>
            <w:gridSpan w:val="2"/>
            <w:tcBorders>
              <w:left w:val="single" w:sz="4" w:space="0" w:color="auto"/>
            </w:tcBorders>
          </w:tcPr>
          <w:p w14:paraId="441AAD28" w14:textId="77777777" w:rsidR="00250939" w:rsidRDefault="00250939" w:rsidP="00250939">
            <w:pPr>
              <w:pStyle w:val="CRCoverPage"/>
              <w:spacing w:after="0"/>
              <w:rPr>
                <w:b/>
                <w:i/>
                <w:noProof/>
                <w:sz w:val="8"/>
                <w:szCs w:val="8"/>
              </w:rPr>
            </w:pPr>
          </w:p>
        </w:tc>
        <w:tc>
          <w:tcPr>
            <w:tcW w:w="6946" w:type="dxa"/>
            <w:gridSpan w:val="9"/>
            <w:tcBorders>
              <w:right w:val="single" w:sz="4" w:space="0" w:color="auto"/>
            </w:tcBorders>
          </w:tcPr>
          <w:p w14:paraId="4E719E90" w14:textId="77777777" w:rsidR="00250939" w:rsidRDefault="00250939" w:rsidP="00250939">
            <w:pPr>
              <w:pStyle w:val="CRCoverPage"/>
              <w:spacing w:after="0"/>
              <w:rPr>
                <w:noProof/>
                <w:sz w:val="8"/>
                <w:szCs w:val="8"/>
              </w:rPr>
            </w:pPr>
          </w:p>
        </w:tc>
      </w:tr>
      <w:tr w:rsidR="00250939" w14:paraId="2D35EC75" w14:textId="77777777" w:rsidTr="00547111">
        <w:tc>
          <w:tcPr>
            <w:tcW w:w="2694" w:type="dxa"/>
            <w:gridSpan w:val="2"/>
            <w:tcBorders>
              <w:left w:val="single" w:sz="4" w:space="0" w:color="auto"/>
              <w:bottom w:val="single" w:sz="4" w:space="0" w:color="auto"/>
            </w:tcBorders>
          </w:tcPr>
          <w:p w14:paraId="6EE320E8" w14:textId="77777777" w:rsidR="00250939" w:rsidRDefault="00250939" w:rsidP="002509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247B7" w14:textId="569E3F92" w:rsidR="00250939" w:rsidRDefault="005D481A" w:rsidP="00250939">
            <w:pPr>
              <w:pStyle w:val="CRCoverPage"/>
              <w:spacing w:after="0"/>
              <w:ind w:left="100"/>
              <w:rPr>
                <w:noProof/>
              </w:rPr>
            </w:pPr>
            <w:r>
              <w:rPr>
                <w:noProof/>
              </w:rPr>
              <w:t>Test case will be incorrect.</w:t>
            </w:r>
          </w:p>
        </w:tc>
      </w:tr>
      <w:tr w:rsidR="00250939" w14:paraId="3DAF7E71" w14:textId="77777777" w:rsidTr="00547111">
        <w:tc>
          <w:tcPr>
            <w:tcW w:w="2694" w:type="dxa"/>
            <w:gridSpan w:val="2"/>
          </w:tcPr>
          <w:p w14:paraId="08BD0818" w14:textId="77777777" w:rsidR="00250939" w:rsidRDefault="00250939" w:rsidP="00250939">
            <w:pPr>
              <w:pStyle w:val="CRCoverPage"/>
              <w:spacing w:after="0"/>
              <w:rPr>
                <w:b/>
                <w:i/>
                <w:noProof/>
                <w:sz w:val="8"/>
                <w:szCs w:val="8"/>
              </w:rPr>
            </w:pPr>
          </w:p>
        </w:tc>
        <w:tc>
          <w:tcPr>
            <w:tcW w:w="6946" w:type="dxa"/>
            <w:gridSpan w:val="9"/>
          </w:tcPr>
          <w:p w14:paraId="56EC2E0D" w14:textId="77777777" w:rsidR="00250939" w:rsidRDefault="00250939" w:rsidP="00250939">
            <w:pPr>
              <w:pStyle w:val="CRCoverPage"/>
              <w:spacing w:after="0"/>
              <w:rPr>
                <w:noProof/>
                <w:sz w:val="8"/>
                <w:szCs w:val="8"/>
              </w:rPr>
            </w:pPr>
          </w:p>
        </w:tc>
      </w:tr>
      <w:tr w:rsidR="00250939" w14:paraId="4FE60D43" w14:textId="77777777" w:rsidTr="00547111">
        <w:tc>
          <w:tcPr>
            <w:tcW w:w="2694" w:type="dxa"/>
            <w:gridSpan w:val="2"/>
            <w:tcBorders>
              <w:top w:val="single" w:sz="4" w:space="0" w:color="auto"/>
              <w:left w:val="single" w:sz="4" w:space="0" w:color="auto"/>
            </w:tcBorders>
          </w:tcPr>
          <w:p w14:paraId="1092871A" w14:textId="77777777" w:rsidR="00250939" w:rsidRDefault="00250939" w:rsidP="002509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59FF3" w14:textId="2CD24FFB" w:rsidR="00250939" w:rsidRDefault="00CF7F7E" w:rsidP="00250939">
            <w:pPr>
              <w:pStyle w:val="CRCoverPage"/>
              <w:spacing w:after="0"/>
              <w:ind w:left="100"/>
              <w:rPr>
                <w:noProof/>
              </w:rPr>
            </w:pPr>
            <w:r>
              <w:rPr>
                <w:noProof/>
              </w:rPr>
              <w:t>10.2.1.1.1</w:t>
            </w:r>
            <w:r w:rsidR="00EA7806">
              <w:rPr>
                <w:noProof/>
              </w:rPr>
              <w:t>,10.2.1.1.3.2</w:t>
            </w:r>
          </w:p>
        </w:tc>
      </w:tr>
      <w:tr w:rsidR="00250939" w14:paraId="6F667FCF" w14:textId="77777777" w:rsidTr="00547111">
        <w:tc>
          <w:tcPr>
            <w:tcW w:w="2694" w:type="dxa"/>
            <w:gridSpan w:val="2"/>
            <w:tcBorders>
              <w:left w:val="single" w:sz="4" w:space="0" w:color="auto"/>
            </w:tcBorders>
          </w:tcPr>
          <w:p w14:paraId="479790F7" w14:textId="77777777" w:rsidR="00250939" w:rsidRDefault="00250939" w:rsidP="00250939">
            <w:pPr>
              <w:pStyle w:val="CRCoverPage"/>
              <w:spacing w:after="0"/>
              <w:rPr>
                <w:b/>
                <w:i/>
                <w:noProof/>
                <w:sz w:val="8"/>
                <w:szCs w:val="8"/>
              </w:rPr>
            </w:pPr>
          </w:p>
        </w:tc>
        <w:tc>
          <w:tcPr>
            <w:tcW w:w="6946" w:type="dxa"/>
            <w:gridSpan w:val="9"/>
            <w:tcBorders>
              <w:right w:val="single" w:sz="4" w:space="0" w:color="auto"/>
            </w:tcBorders>
          </w:tcPr>
          <w:p w14:paraId="1CA13477" w14:textId="77777777" w:rsidR="00250939" w:rsidRDefault="00250939" w:rsidP="00250939">
            <w:pPr>
              <w:pStyle w:val="CRCoverPage"/>
              <w:spacing w:after="0"/>
              <w:rPr>
                <w:noProof/>
                <w:sz w:val="8"/>
                <w:szCs w:val="8"/>
              </w:rPr>
            </w:pPr>
          </w:p>
        </w:tc>
      </w:tr>
      <w:tr w:rsidR="00250939" w14:paraId="1B7BF4AE" w14:textId="77777777" w:rsidTr="00547111">
        <w:tc>
          <w:tcPr>
            <w:tcW w:w="2694" w:type="dxa"/>
            <w:gridSpan w:val="2"/>
            <w:tcBorders>
              <w:left w:val="single" w:sz="4" w:space="0" w:color="auto"/>
            </w:tcBorders>
          </w:tcPr>
          <w:p w14:paraId="4A422C73" w14:textId="77777777" w:rsidR="00250939" w:rsidRDefault="00250939" w:rsidP="002509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0022E" w14:textId="77777777" w:rsidR="00250939" w:rsidRDefault="00250939" w:rsidP="002509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086B6" w14:textId="77777777" w:rsidR="00250939" w:rsidRDefault="00250939" w:rsidP="00250939">
            <w:pPr>
              <w:pStyle w:val="CRCoverPage"/>
              <w:spacing w:after="0"/>
              <w:jc w:val="center"/>
              <w:rPr>
                <w:b/>
                <w:caps/>
                <w:noProof/>
              </w:rPr>
            </w:pPr>
            <w:r>
              <w:rPr>
                <w:b/>
                <w:caps/>
                <w:noProof/>
              </w:rPr>
              <w:t>N</w:t>
            </w:r>
          </w:p>
        </w:tc>
        <w:tc>
          <w:tcPr>
            <w:tcW w:w="2977" w:type="dxa"/>
            <w:gridSpan w:val="4"/>
          </w:tcPr>
          <w:p w14:paraId="3A4CD274" w14:textId="77777777" w:rsidR="00250939" w:rsidRDefault="00250939" w:rsidP="002509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279EB" w14:textId="77777777" w:rsidR="00250939" w:rsidRDefault="00250939" w:rsidP="00250939">
            <w:pPr>
              <w:pStyle w:val="CRCoverPage"/>
              <w:spacing w:after="0"/>
              <w:ind w:left="99"/>
              <w:rPr>
                <w:noProof/>
              </w:rPr>
            </w:pPr>
          </w:p>
        </w:tc>
      </w:tr>
      <w:tr w:rsidR="00250939" w14:paraId="645E2F94" w14:textId="77777777" w:rsidTr="00547111">
        <w:tc>
          <w:tcPr>
            <w:tcW w:w="2694" w:type="dxa"/>
            <w:gridSpan w:val="2"/>
            <w:tcBorders>
              <w:left w:val="single" w:sz="4" w:space="0" w:color="auto"/>
            </w:tcBorders>
          </w:tcPr>
          <w:p w14:paraId="7D66758C" w14:textId="77777777" w:rsidR="00250939" w:rsidRDefault="00250939" w:rsidP="002509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880DB" w14:textId="77777777" w:rsidR="00250939" w:rsidRDefault="00250939" w:rsidP="00250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43B48" w14:textId="77777777" w:rsidR="00250939" w:rsidRDefault="00250939" w:rsidP="00250939">
            <w:pPr>
              <w:pStyle w:val="CRCoverPage"/>
              <w:spacing w:after="0"/>
              <w:jc w:val="center"/>
              <w:rPr>
                <w:b/>
                <w:caps/>
                <w:noProof/>
              </w:rPr>
            </w:pPr>
          </w:p>
        </w:tc>
        <w:tc>
          <w:tcPr>
            <w:tcW w:w="2977" w:type="dxa"/>
            <w:gridSpan w:val="4"/>
          </w:tcPr>
          <w:p w14:paraId="59D31E4F" w14:textId="77777777" w:rsidR="00250939" w:rsidRDefault="00250939" w:rsidP="002509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3E9EC9" w14:textId="77777777" w:rsidR="00250939" w:rsidRDefault="00250939" w:rsidP="00250939">
            <w:pPr>
              <w:pStyle w:val="CRCoverPage"/>
              <w:spacing w:after="0"/>
              <w:ind w:left="99"/>
              <w:rPr>
                <w:noProof/>
              </w:rPr>
            </w:pPr>
            <w:r>
              <w:rPr>
                <w:noProof/>
              </w:rPr>
              <w:t xml:space="preserve">TS/TR ... CR ... </w:t>
            </w:r>
          </w:p>
        </w:tc>
      </w:tr>
      <w:tr w:rsidR="00250939" w14:paraId="5E436A44" w14:textId="77777777" w:rsidTr="00547111">
        <w:tc>
          <w:tcPr>
            <w:tcW w:w="2694" w:type="dxa"/>
            <w:gridSpan w:val="2"/>
            <w:tcBorders>
              <w:left w:val="single" w:sz="4" w:space="0" w:color="auto"/>
            </w:tcBorders>
          </w:tcPr>
          <w:p w14:paraId="0C542134" w14:textId="77777777" w:rsidR="00250939" w:rsidRDefault="00250939" w:rsidP="002509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A729A" w14:textId="77777777" w:rsidR="00250939" w:rsidRDefault="00250939" w:rsidP="00250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B45F3" w14:textId="77777777" w:rsidR="00250939" w:rsidRDefault="00250939" w:rsidP="00250939">
            <w:pPr>
              <w:pStyle w:val="CRCoverPage"/>
              <w:spacing w:after="0"/>
              <w:jc w:val="center"/>
              <w:rPr>
                <w:b/>
                <w:caps/>
                <w:noProof/>
              </w:rPr>
            </w:pPr>
          </w:p>
        </w:tc>
        <w:tc>
          <w:tcPr>
            <w:tcW w:w="2977" w:type="dxa"/>
            <w:gridSpan w:val="4"/>
          </w:tcPr>
          <w:p w14:paraId="1C976A79" w14:textId="77777777" w:rsidR="00250939" w:rsidRDefault="00250939" w:rsidP="002509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C6CB6" w14:textId="77777777" w:rsidR="00250939" w:rsidRDefault="00250939" w:rsidP="00250939">
            <w:pPr>
              <w:pStyle w:val="CRCoverPage"/>
              <w:spacing w:after="0"/>
              <w:ind w:left="99"/>
              <w:rPr>
                <w:noProof/>
              </w:rPr>
            </w:pPr>
            <w:r>
              <w:rPr>
                <w:noProof/>
              </w:rPr>
              <w:t xml:space="preserve">TS/TR ... CR ... </w:t>
            </w:r>
          </w:p>
        </w:tc>
      </w:tr>
      <w:tr w:rsidR="00250939" w14:paraId="02AEF67D" w14:textId="77777777" w:rsidTr="00547111">
        <w:tc>
          <w:tcPr>
            <w:tcW w:w="2694" w:type="dxa"/>
            <w:gridSpan w:val="2"/>
            <w:tcBorders>
              <w:left w:val="single" w:sz="4" w:space="0" w:color="auto"/>
            </w:tcBorders>
          </w:tcPr>
          <w:p w14:paraId="5B509F1F" w14:textId="77777777" w:rsidR="00250939" w:rsidRDefault="00250939" w:rsidP="002509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56218" w14:textId="77777777" w:rsidR="00250939" w:rsidRDefault="00250939" w:rsidP="00250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119E5" w14:textId="77777777" w:rsidR="00250939" w:rsidRDefault="00250939" w:rsidP="00250939">
            <w:pPr>
              <w:pStyle w:val="CRCoverPage"/>
              <w:spacing w:after="0"/>
              <w:jc w:val="center"/>
              <w:rPr>
                <w:b/>
                <w:caps/>
                <w:noProof/>
              </w:rPr>
            </w:pPr>
          </w:p>
        </w:tc>
        <w:tc>
          <w:tcPr>
            <w:tcW w:w="2977" w:type="dxa"/>
            <w:gridSpan w:val="4"/>
          </w:tcPr>
          <w:p w14:paraId="190B449B" w14:textId="77777777" w:rsidR="00250939" w:rsidRDefault="00250939" w:rsidP="002509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39CB0" w14:textId="77777777" w:rsidR="00250939" w:rsidRDefault="00250939" w:rsidP="00250939">
            <w:pPr>
              <w:pStyle w:val="CRCoverPage"/>
              <w:spacing w:after="0"/>
              <w:ind w:left="99"/>
              <w:rPr>
                <w:noProof/>
              </w:rPr>
            </w:pPr>
            <w:r>
              <w:rPr>
                <w:noProof/>
              </w:rPr>
              <w:t xml:space="preserve">TS/TR ... CR ... </w:t>
            </w:r>
          </w:p>
        </w:tc>
      </w:tr>
      <w:tr w:rsidR="00250939" w14:paraId="1D9A24B3" w14:textId="77777777" w:rsidTr="00547111">
        <w:tc>
          <w:tcPr>
            <w:tcW w:w="2694" w:type="dxa"/>
            <w:gridSpan w:val="2"/>
            <w:tcBorders>
              <w:left w:val="single" w:sz="4" w:space="0" w:color="auto"/>
            </w:tcBorders>
          </w:tcPr>
          <w:p w14:paraId="0D32D821" w14:textId="77777777" w:rsidR="00250939" w:rsidRDefault="00250939" w:rsidP="00250939">
            <w:pPr>
              <w:pStyle w:val="CRCoverPage"/>
              <w:spacing w:after="0"/>
              <w:rPr>
                <w:b/>
                <w:i/>
                <w:noProof/>
              </w:rPr>
            </w:pPr>
          </w:p>
        </w:tc>
        <w:tc>
          <w:tcPr>
            <w:tcW w:w="6946" w:type="dxa"/>
            <w:gridSpan w:val="9"/>
            <w:tcBorders>
              <w:right w:val="single" w:sz="4" w:space="0" w:color="auto"/>
            </w:tcBorders>
          </w:tcPr>
          <w:p w14:paraId="729A1EBD" w14:textId="77777777" w:rsidR="00250939" w:rsidRDefault="00250939" w:rsidP="00250939">
            <w:pPr>
              <w:pStyle w:val="CRCoverPage"/>
              <w:spacing w:after="0"/>
              <w:rPr>
                <w:noProof/>
              </w:rPr>
            </w:pPr>
          </w:p>
        </w:tc>
      </w:tr>
      <w:tr w:rsidR="00250939" w14:paraId="0C5C9B6C" w14:textId="77777777" w:rsidTr="00547111">
        <w:tc>
          <w:tcPr>
            <w:tcW w:w="2694" w:type="dxa"/>
            <w:gridSpan w:val="2"/>
            <w:tcBorders>
              <w:left w:val="single" w:sz="4" w:space="0" w:color="auto"/>
              <w:bottom w:val="single" w:sz="4" w:space="0" w:color="auto"/>
            </w:tcBorders>
          </w:tcPr>
          <w:p w14:paraId="3D7EAEE2" w14:textId="77777777" w:rsidR="00250939" w:rsidRDefault="00250939" w:rsidP="002509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A5D15B" w14:textId="77777777" w:rsidR="00250939" w:rsidRDefault="00250939" w:rsidP="00250939">
            <w:pPr>
              <w:pStyle w:val="CRCoverPage"/>
              <w:spacing w:after="0"/>
              <w:ind w:left="100"/>
              <w:rPr>
                <w:noProof/>
              </w:rPr>
            </w:pPr>
            <w:r>
              <w:rPr>
                <w:noProof/>
              </w:rPr>
              <w:t>TTCN Impact</w:t>
            </w:r>
          </w:p>
          <w:p w14:paraId="4007F55C" w14:textId="3C1C2A8B" w:rsidR="008820A3" w:rsidRDefault="008820A3" w:rsidP="00250939">
            <w:pPr>
              <w:pStyle w:val="CRCoverPage"/>
              <w:spacing w:after="0"/>
              <w:ind w:left="100"/>
              <w:rPr>
                <w:noProof/>
              </w:rPr>
            </w:pPr>
            <w:r>
              <w:rPr>
                <w:noProof/>
              </w:rPr>
              <w:t>Resubmission of RAN5 5G Adhoc#4 CR R5-190188 with no changes</w:t>
            </w:r>
          </w:p>
        </w:tc>
      </w:tr>
    </w:tbl>
    <w:p w14:paraId="57C33F45" w14:textId="50866436" w:rsidR="001E41F3" w:rsidRDefault="001E41F3">
      <w:pPr>
        <w:pStyle w:val="CRCoverPage"/>
        <w:spacing w:after="0"/>
        <w:rPr>
          <w:noProof/>
          <w:sz w:val="8"/>
          <w:szCs w:val="8"/>
        </w:rPr>
      </w:pPr>
    </w:p>
    <w:p w14:paraId="4EBF484E" w14:textId="1B45A644" w:rsidR="005224F3" w:rsidRDefault="005224F3">
      <w:pPr>
        <w:pStyle w:val="CRCoverPage"/>
        <w:spacing w:after="0"/>
        <w:rPr>
          <w:noProof/>
          <w:sz w:val="8"/>
          <w:szCs w:val="8"/>
        </w:rPr>
      </w:pPr>
    </w:p>
    <w:p w14:paraId="5A082E95" w14:textId="06EFE698" w:rsidR="005224F3" w:rsidRDefault="005224F3">
      <w:pPr>
        <w:pStyle w:val="CRCoverPage"/>
        <w:spacing w:after="0"/>
        <w:rPr>
          <w:noProof/>
          <w:sz w:val="8"/>
          <w:szCs w:val="8"/>
        </w:rPr>
      </w:pPr>
    </w:p>
    <w:p w14:paraId="3C6E0E3D" w14:textId="65251CC4" w:rsidR="005224F3" w:rsidRDefault="005224F3">
      <w:pPr>
        <w:pStyle w:val="CRCoverPage"/>
        <w:spacing w:after="0"/>
        <w:rPr>
          <w:noProof/>
          <w:sz w:val="8"/>
          <w:szCs w:val="8"/>
        </w:rPr>
      </w:pPr>
    </w:p>
    <w:p w14:paraId="5BCD668A" w14:textId="71E3A614" w:rsidR="005224F3" w:rsidRDefault="005224F3">
      <w:pPr>
        <w:pStyle w:val="CRCoverPage"/>
        <w:spacing w:after="0"/>
        <w:rPr>
          <w:noProof/>
          <w:sz w:val="8"/>
          <w:szCs w:val="8"/>
        </w:rPr>
      </w:pPr>
    </w:p>
    <w:p w14:paraId="45674753" w14:textId="262810F2" w:rsidR="005224F3" w:rsidRDefault="005224F3">
      <w:pPr>
        <w:pStyle w:val="CRCoverPage"/>
        <w:spacing w:after="0"/>
        <w:rPr>
          <w:noProof/>
          <w:sz w:val="8"/>
          <w:szCs w:val="8"/>
        </w:rPr>
      </w:pPr>
    </w:p>
    <w:p w14:paraId="6A1EECED" w14:textId="3F743835" w:rsidR="005224F3" w:rsidRDefault="005224F3">
      <w:pPr>
        <w:pStyle w:val="CRCoverPage"/>
        <w:spacing w:after="0"/>
        <w:rPr>
          <w:noProof/>
          <w:sz w:val="8"/>
          <w:szCs w:val="8"/>
        </w:rPr>
      </w:pPr>
    </w:p>
    <w:p w14:paraId="689D299C" w14:textId="70523623" w:rsidR="005224F3" w:rsidRDefault="005224F3">
      <w:pPr>
        <w:pStyle w:val="CRCoverPage"/>
        <w:spacing w:after="0"/>
        <w:rPr>
          <w:noProof/>
          <w:sz w:val="8"/>
          <w:szCs w:val="8"/>
        </w:rPr>
      </w:pPr>
    </w:p>
    <w:p w14:paraId="1CF3CF35" w14:textId="5060ECB5" w:rsidR="005224F3" w:rsidRDefault="005224F3">
      <w:pPr>
        <w:pStyle w:val="CRCoverPage"/>
        <w:spacing w:after="0"/>
        <w:rPr>
          <w:noProof/>
          <w:sz w:val="8"/>
          <w:szCs w:val="8"/>
        </w:rPr>
      </w:pPr>
    </w:p>
    <w:p w14:paraId="3165CE65" w14:textId="29ABCF16" w:rsidR="005224F3" w:rsidRDefault="005224F3">
      <w:pPr>
        <w:pStyle w:val="CRCoverPage"/>
        <w:spacing w:after="0"/>
        <w:rPr>
          <w:noProof/>
          <w:sz w:val="8"/>
          <w:szCs w:val="8"/>
        </w:rPr>
      </w:pPr>
    </w:p>
    <w:p w14:paraId="3F344307" w14:textId="52FC3AAF" w:rsidR="005224F3" w:rsidRDefault="005224F3">
      <w:pPr>
        <w:pStyle w:val="CRCoverPage"/>
        <w:spacing w:after="0"/>
        <w:rPr>
          <w:noProof/>
          <w:sz w:val="8"/>
          <w:szCs w:val="8"/>
        </w:rPr>
      </w:pPr>
    </w:p>
    <w:p w14:paraId="31642EEE" w14:textId="6B6934C1" w:rsidR="005224F3" w:rsidRDefault="005224F3">
      <w:pPr>
        <w:pStyle w:val="CRCoverPage"/>
        <w:spacing w:after="0"/>
        <w:rPr>
          <w:noProof/>
          <w:sz w:val="8"/>
          <w:szCs w:val="8"/>
        </w:rPr>
      </w:pPr>
    </w:p>
    <w:p w14:paraId="3E19B737" w14:textId="7B96906B" w:rsidR="005224F3" w:rsidRDefault="005224F3">
      <w:pPr>
        <w:pStyle w:val="CRCoverPage"/>
        <w:spacing w:after="0"/>
        <w:rPr>
          <w:noProof/>
          <w:sz w:val="8"/>
          <w:szCs w:val="8"/>
        </w:rPr>
      </w:pPr>
    </w:p>
    <w:p w14:paraId="5A2F5819" w14:textId="6553A167" w:rsidR="005224F3" w:rsidRDefault="005224F3">
      <w:pPr>
        <w:pStyle w:val="CRCoverPage"/>
        <w:spacing w:after="0"/>
        <w:rPr>
          <w:noProof/>
          <w:sz w:val="8"/>
          <w:szCs w:val="8"/>
        </w:rPr>
      </w:pPr>
    </w:p>
    <w:p w14:paraId="5463E2F4" w14:textId="1706921F" w:rsidR="005224F3" w:rsidRDefault="005224F3">
      <w:pPr>
        <w:pStyle w:val="CRCoverPage"/>
        <w:spacing w:after="0"/>
        <w:rPr>
          <w:noProof/>
          <w:sz w:val="8"/>
          <w:szCs w:val="8"/>
        </w:rPr>
      </w:pPr>
    </w:p>
    <w:p w14:paraId="72205CD1" w14:textId="5E95A88C" w:rsidR="005224F3" w:rsidRDefault="005224F3">
      <w:pPr>
        <w:pStyle w:val="CRCoverPage"/>
        <w:spacing w:after="0"/>
        <w:rPr>
          <w:noProof/>
          <w:sz w:val="8"/>
          <w:szCs w:val="8"/>
        </w:rPr>
      </w:pPr>
    </w:p>
    <w:p w14:paraId="2E6FEEFB" w14:textId="172FF126" w:rsidR="005224F3" w:rsidRDefault="005224F3">
      <w:pPr>
        <w:pStyle w:val="CRCoverPage"/>
        <w:spacing w:after="0"/>
        <w:rPr>
          <w:noProof/>
          <w:sz w:val="8"/>
          <w:szCs w:val="8"/>
        </w:rPr>
      </w:pPr>
    </w:p>
    <w:p w14:paraId="2542E9BE" w14:textId="130DD493" w:rsidR="005224F3" w:rsidRDefault="005224F3">
      <w:pPr>
        <w:pStyle w:val="CRCoverPage"/>
        <w:spacing w:after="0"/>
        <w:rPr>
          <w:noProof/>
          <w:sz w:val="8"/>
          <w:szCs w:val="8"/>
        </w:rPr>
      </w:pPr>
    </w:p>
    <w:p w14:paraId="14A0C7DF" w14:textId="77207FE3" w:rsidR="005224F3" w:rsidRDefault="005224F3">
      <w:pPr>
        <w:pStyle w:val="CRCoverPage"/>
        <w:spacing w:after="0"/>
        <w:rPr>
          <w:noProof/>
          <w:sz w:val="8"/>
          <w:szCs w:val="8"/>
        </w:rPr>
      </w:pPr>
    </w:p>
    <w:p w14:paraId="34D72B6A" w14:textId="3DA95667" w:rsidR="005224F3" w:rsidRDefault="005224F3">
      <w:pPr>
        <w:pStyle w:val="CRCoverPage"/>
        <w:spacing w:after="0"/>
        <w:rPr>
          <w:noProof/>
          <w:sz w:val="8"/>
          <w:szCs w:val="8"/>
        </w:rPr>
      </w:pPr>
    </w:p>
    <w:p w14:paraId="24647F8B" w14:textId="3E7DADF8" w:rsidR="005224F3" w:rsidRDefault="005224F3">
      <w:pPr>
        <w:pStyle w:val="CRCoverPage"/>
        <w:spacing w:after="0"/>
        <w:rPr>
          <w:noProof/>
          <w:sz w:val="8"/>
          <w:szCs w:val="8"/>
        </w:rPr>
      </w:pPr>
    </w:p>
    <w:p w14:paraId="7687DEF4" w14:textId="55812B01" w:rsidR="005224F3" w:rsidRDefault="005224F3">
      <w:pPr>
        <w:pStyle w:val="CRCoverPage"/>
        <w:spacing w:after="0"/>
        <w:rPr>
          <w:noProof/>
          <w:sz w:val="8"/>
          <w:szCs w:val="8"/>
        </w:rPr>
      </w:pPr>
    </w:p>
    <w:p w14:paraId="575BA2A6" w14:textId="717B999C" w:rsidR="005224F3" w:rsidRDefault="005224F3">
      <w:pPr>
        <w:pStyle w:val="CRCoverPage"/>
        <w:spacing w:after="0"/>
        <w:rPr>
          <w:noProof/>
          <w:sz w:val="8"/>
          <w:szCs w:val="8"/>
        </w:rPr>
      </w:pPr>
    </w:p>
    <w:p w14:paraId="2DC0F7AD" w14:textId="5EEA6104" w:rsidR="005224F3" w:rsidRDefault="005224F3">
      <w:pPr>
        <w:pStyle w:val="CRCoverPage"/>
        <w:spacing w:after="0"/>
        <w:rPr>
          <w:noProof/>
          <w:sz w:val="8"/>
          <w:szCs w:val="8"/>
        </w:rPr>
      </w:pPr>
    </w:p>
    <w:p w14:paraId="6098C6FE" w14:textId="6016F7BB" w:rsidR="005224F3" w:rsidRDefault="005224F3">
      <w:pPr>
        <w:pStyle w:val="CRCoverPage"/>
        <w:spacing w:after="0"/>
        <w:rPr>
          <w:noProof/>
          <w:sz w:val="8"/>
          <w:szCs w:val="8"/>
        </w:rPr>
      </w:pPr>
    </w:p>
    <w:p w14:paraId="6C2AABA1" w14:textId="3C073281" w:rsidR="005224F3" w:rsidRDefault="005224F3">
      <w:pPr>
        <w:pStyle w:val="CRCoverPage"/>
        <w:spacing w:after="0"/>
        <w:rPr>
          <w:noProof/>
          <w:sz w:val="8"/>
          <w:szCs w:val="8"/>
        </w:rPr>
      </w:pPr>
    </w:p>
    <w:p w14:paraId="7B2951CE" w14:textId="7B344EF5" w:rsidR="005224F3" w:rsidRDefault="005224F3">
      <w:pPr>
        <w:pStyle w:val="CRCoverPage"/>
        <w:spacing w:after="0"/>
        <w:rPr>
          <w:noProof/>
          <w:sz w:val="8"/>
          <w:szCs w:val="8"/>
        </w:rPr>
      </w:pPr>
    </w:p>
    <w:p w14:paraId="20C6086A" w14:textId="683D8447" w:rsidR="005224F3" w:rsidRDefault="005224F3">
      <w:pPr>
        <w:pStyle w:val="CRCoverPage"/>
        <w:spacing w:after="0"/>
        <w:rPr>
          <w:noProof/>
          <w:sz w:val="8"/>
          <w:szCs w:val="8"/>
        </w:rPr>
      </w:pPr>
    </w:p>
    <w:p w14:paraId="1B08735C" w14:textId="2E3E428D" w:rsidR="005224F3" w:rsidRDefault="005224F3">
      <w:pPr>
        <w:pStyle w:val="CRCoverPage"/>
        <w:spacing w:after="0"/>
        <w:rPr>
          <w:noProof/>
          <w:sz w:val="8"/>
          <w:szCs w:val="8"/>
        </w:rPr>
      </w:pPr>
    </w:p>
    <w:p w14:paraId="258BE28E" w14:textId="027F386F" w:rsidR="005224F3" w:rsidRDefault="005224F3">
      <w:pPr>
        <w:pStyle w:val="CRCoverPage"/>
        <w:spacing w:after="0"/>
        <w:rPr>
          <w:noProof/>
          <w:sz w:val="8"/>
          <w:szCs w:val="8"/>
        </w:rPr>
      </w:pPr>
    </w:p>
    <w:p w14:paraId="65A49B71" w14:textId="76EC22D4" w:rsidR="005224F3" w:rsidRDefault="005224F3">
      <w:pPr>
        <w:pStyle w:val="CRCoverPage"/>
        <w:spacing w:after="0"/>
        <w:rPr>
          <w:noProof/>
          <w:sz w:val="8"/>
          <w:szCs w:val="8"/>
        </w:rPr>
      </w:pPr>
    </w:p>
    <w:p w14:paraId="5C011B9F" w14:textId="318D7F4D" w:rsidR="005224F3" w:rsidRDefault="005224F3">
      <w:pPr>
        <w:pStyle w:val="CRCoverPage"/>
        <w:spacing w:after="0"/>
        <w:rPr>
          <w:noProof/>
          <w:sz w:val="8"/>
          <w:szCs w:val="8"/>
        </w:rPr>
      </w:pPr>
    </w:p>
    <w:p w14:paraId="1C596CF7" w14:textId="2DB5F7DA" w:rsidR="005224F3" w:rsidRDefault="005224F3">
      <w:pPr>
        <w:pStyle w:val="CRCoverPage"/>
        <w:spacing w:after="0"/>
        <w:rPr>
          <w:noProof/>
          <w:sz w:val="8"/>
          <w:szCs w:val="8"/>
        </w:rPr>
      </w:pPr>
    </w:p>
    <w:p w14:paraId="38F241E9" w14:textId="40D747B5" w:rsidR="005224F3" w:rsidRDefault="005224F3">
      <w:pPr>
        <w:pStyle w:val="CRCoverPage"/>
        <w:spacing w:after="0"/>
        <w:rPr>
          <w:noProof/>
          <w:sz w:val="8"/>
          <w:szCs w:val="8"/>
        </w:rPr>
      </w:pPr>
    </w:p>
    <w:p w14:paraId="1DE6D036" w14:textId="3ACE58D9" w:rsidR="005224F3" w:rsidRDefault="005224F3">
      <w:pPr>
        <w:pStyle w:val="CRCoverPage"/>
        <w:spacing w:after="0"/>
        <w:rPr>
          <w:noProof/>
          <w:sz w:val="8"/>
          <w:szCs w:val="8"/>
        </w:rPr>
      </w:pPr>
    </w:p>
    <w:p w14:paraId="19333D46" w14:textId="5DC261FF" w:rsidR="005224F3" w:rsidRDefault="005224F3">
      <w:pPr>
        <w:pStyle w:val="CRCoverPage"/>
        <w:spacing w:after="0"/>
        <w:rPr>
          <w:noProof/>
          <w:sz w:val="8"/>
          <w:szCs w:val="8"/>
        </w:rPr>
      </w:pPr>
    </w:p>
    <w:p w14:paraId="05365CFD" w14:textId="119A183A" w:rsidR="005224F3" w:rsidRDefault="005224F3">
      <w:pPr>
        <w:pStyle w:val="CRCoverPage"/>
        <w:spacing w:after="0"/>
        <w:rPr>
          <w:noProof/>
          <w:sz w:val="8"/>
          <w:szCs w:val="8"/>
        </w:rPr>
      </w:pPr>
    </w:p>
    <w:p w14:paraId="5FA01307" w14:textId="1B06E8F5" w:rsidR="005224F3" w:rsidRDefault="005224F3">
      <w:pPr>
        <w:pStyle w:val="CRCoverPage"/>
        <w:spacing w:after="0"/>
        <w:rPr>
          <w:noProof/>
          <w:sz w:val="8"/>
          <w:szCs w:val="8"/>
        </w:rPr>
      </w:pPr>
    </w:p>
    <w:p w14:paraId="7323CAAE" w14:textId="3F236095" w:rsidR="005224F3" w:rsidRDefault="005224F3">
      <w:pPr>
        <w:pStyle w:val="CRCoverPage"/>
        <w:spacing w:after="0"/>
        <w:rPr>
          <w:noProof/>
          <w:sz w:val="8"/>
          <w:szCs w:val="8"/>
        </w:rPr>
      </w:pPr>
    </w:p>
    <w:p w14:paraId="4B3D1935" w14:textId="01FCE15F" w:rsidR="005224F3" w:rsidRDefault="005224F3">
      <w:pPr>
        <w:pStyle w:val="CRCoverPage"/>
        <w:spacing w:after="0"/>
        <w:rPr>
          <w:noProof/>
          <w:sz w:val="8"/>
          <w:szCs w:val="8"/>
        </w:rPr>
      </w:pPr>
    </w:p>
    <w:p w14:paraId="5D5EA831" w14:textId="13673FDD" w:rsidR="005224F3" w:rsidRDefault="005224F3">
      <w:pPr>
        <w:pStyle w:val="CRCoverPage"/>
        <w:spacing w:after="0"/>
        <w:rPr>
          <w:noProof/>
          <w:sz w:val="8"/>
          <w:szCs w:val="8"/>
        </w:rPr>
      </w:pPr>
    </w:p>
    <w:p w14:paraId="7B09C684" w14:textId="4111AFDD" w:rsidR="005224F3" w:rsidRDefault="005224F3">
      <w:pPr>
        <w:pStyle w:val="CRCoverPage"/>
        <w:spacing w:after="0"/>
        <w:rPr>
          <w:noProof/>
          <w:sz w:val="8"/>
          <w:szCs w:val="8"/>
        </w:rPr>
      </w:pPr>
    </w:p>
    <w:p w14:paraId="100C44AA" w14:textId="71B654B9" w:rsidR="005224F3" w:rsidRDefault="005224F3" w:rsidP="005224F3">
      <w:pPr>
        <w:pStyle w:val="Heading4"/>
        <w:rPr>
          <w:b/>
          <w:sz w:val="28"/>
        </w:rPr>
      </w:pPr>
      <w:r w:rsidRPr="00E26D3A">
        <w:rPr>
          <w:b/>
          <w:sz w:val="28"/>
        </w:rPr>
        <w:t>&lt;Start&gt;</w:t>
      </w:r>
    </w:p>
    <w:p w14:paraId="02E938EE" w14:textId="77777777" w:rsidR="00565C72" w:rsidRPr="007639A1" w:rsidRDefault="00565C72" w:rsidP="00565C72">
      <w:pPr>
        <w:pStyle w:val="Heading4"/>
      </w:pPr>
      <w:bookmarkStart w:id="3" w:name="_Toc534641888"/>
      <w:r w:rsidRPr="007639A1">
        <w:t>10.2.1.1</w:t>
      </w:r>
      <w:r w:rsidRPr="007639A1">
        <w:tab/>
        <w:t>Default EPS bearer context activation</w:t>
      </w:r>
      <w:bookmarkEnd w:id="3"/>
    </w:p>
    <w:p w14:paraId="4839BC15" w14:textId="77777777" w:rsidR="00565C72" w:rsidRPr="007639A1" w:rsidRDefault="00565C72" w:rsidP="00565C72">
      <w:pPr>
        <w:pStyle w:val="H6"/>
        <w:outlineLvl w:val="0"/>
      </w:pPr>
      <w:r w:rsidRPr="007639A1">
        <w:t>10.2.1.1.1</w:t>
      </w:r>
      <w:r w:rsidRPr="007639A1">
        <w:tab/>
        <w:t>Test Purpose (TP)</w:t>
      </w:r>
    </w:p>
    <w:p w14:paraId="69F13F41" w14:textId="77777777" w:rsidR="00565C72" w:rsidRPr="007639A1" w:rsidRDefault="00565C72" w:rsidP="00565C72">
      <w:pPr>
        <w:pStyle w:val="H6"/>
      </w:pPr>
      <w:r w:rsidRPr="007639A1">
        <w:t>(1)</w:t>
      </w:r>
    </w:p>
    <w:p w14:paraId="67149859" w14:textId="77777777" w:rsidR="00565C72" w:rsidRPr="007639A1" w:rsidRDefault="00565C72" w:rsidP="00565C72">
      <w:pPr>
        <w:pStyle w:val="PL"/>
        <w:rPr>
          <w:noProof w:val="0"/>
        </w:rPr>
      </w:pPr>
      <w:r w:rsidRPr="007639A1">
        <w:rPr>
          <w:b/>
          <w:noProof w:val="0"/>
        </w:rPr>
        <w:t>with</w:t>
      </w:r>
      <w:r w:rsidRPr="007639A1">
        <w:rPr>
          <w:noProof w:val="0"/>
        </w:rPr>
        <w:t xml:space="preserve"> { UE has sent a PDN CONNECTIVITY REQUEST message }</w:t>
      </w:r>
    </w:p>
    <w:p w14:paraId="1C257237" w14:textId="77777777" w:rsidR="00565C72" w:rsidRPr="007639A1" w:rsidRDefault="00565C72" w:rsidP="00565C72">
      <w:pPr>
        <w:pStyle w:val="PL"/>
        <w:rPr>
          <w:noProof w:val="0"/>
        </w:rPr>
      </w:pPr>
      <w:r w:rsidRPr="007639A1">
        <w:rPr>
          <w:b/>
          <w:noProof w:val="0"/>
        </w:rPr>
        <w:t>ensure that</w:t>
      </w:r>
      <w:r w:rsidRPr="007639A1">
        <w:rPr>
          <w:noProof w:val="0"/>
        </w:rPr>
        <w:t xml:space="preserve"> {</w:t>
      </w:r>
    </w:p>
    <w:p w14:paraId="639B6053" w14:textId="23411F9B" w:rsidR="00565C72" w:rsidRPr="007639A1" w:rsidRDefault="00565C72" w:rsidP="00565C72">
      <w:pPr>
        <w:pStyle w:val="PL"/>
        <w:rPr>
          <w:noProof w:val="0"/>
        </w:rPr>
      </w:pPr>
      <w:r w:rsidRPr="007639A1">
        <w:rPr>
          <w:noProof w:val="0"/>
        </w:rPr>
        <w:t xml:space="preserve">  </w:t>
      </w:r>
      <w:r w:rsidRPr="007639A1">
        <w:rPr>
          <w:b/>
          <w:noProof w:val="0"/>
        </w:rPr>
        <w:t>when</w:t>
      </w:r>
      <w:r w:rsidRPr="007639A1">
        <w:rPr>
          <w:noProof w:val="0"/>
        </w:rPr>
        <w:t xml:space="preserve"> { UE receives an RRCConnectionReconfiguration message including an ACTIVATE DEFAULT EPS BEARER CONTEXT REQUEST message with IE Procedure transaction identity matching the PDN CONNECTIVITY REQUEST message and including the </w:t>
      </w:r>
      <w:del w:id="4" w:author="Bishwa Sheth" w:date="2019-01-10T18:24:00Z">
        <w:r w:rsidRPr="007639A1" w:rsidDel="003D4119">
          <w:rPr>
            <w:noProof w:val="0"/>
          </w:rPr>
          <w:delText xml:space="preserve">Extended QoS and </w:delText>
        </w:r>
      </w:del>
      <w:r w:rsidRPr="007639A1">
        <w:rPr>
          <w:noProof w:val="0"/>
        </w:rPr>
        <w:t>Extended APN-AMBR IE</w:t>
      </w:r>
      <w:del w:id="5" w:author="Bishwa Sheth" w:date="2019-01-10T18:24:00Z">
        <w:r w:rsidRPr="007639A1" w:rsidDel="005435AB">
          <w:rPr>
            <w:noProof w:val="0"/>
          </w:rPr>
          <w:delText>s</w:delText>
        </w:r>
      </w:del>
      <w:r w:rsidRPr="007639A1">
        <w:rPr>
          <w:noProof w:val="0"/>
        </w:rPr>
        <w:t xml:space="preserve"> }</w:t>
      </w:r>
    </w:p>
    <w:p w14:paraId="5ACB40C5" w14:textId="77777777" w:rsidR="00565C72" w:rsidRPr="007639A1" w:rsidRDefault="00565C72" w:rsidP="00565C72">
      <w:pPr>
        <w:pStyle w:val="PL"/>
        <w:rPr>
          <w:noProof w:val="0"/>
        </w:rPr>
      </w:pPr>
      <w:r w:rsidRPr="007639A1">
        <w:rPr>
          <w:noProof w:val="0"/>
        </w:rPr>
        <w:t xml:space="preserve">    </w:t>
      </w:r>
      <w:r w:rsidRPr="007639A1">
        <w:rPr>
          <w:b/>
          <w:noProof w:val="0"/>
        </w:rPr>
        <w:t>then</w:t>
      </w:r>
      <w:r w:rsidRPr="007639A1">
        <w:rPr>
          <w:noProof w:val="0"/>
        </w:rPr>
        <w:t xml:space="preserve"> { UE transmits an ACTIVATE DEFAULT EPS BEARER CONTEXT ACCEPT message and enters BEARER CONTEXT ACTIVE state }</w:t>
      </w:r>
    </w:p>
    <w:p w14:paraId="42809FA1" w14:textId="77777777" w:rsidR="00565C72" w:rsidRPr="007639A1" w:rsidRDefault="00565C72" w:rsidP="00565C72">
      <w:pPr>
        <w:pStyle w:val="PL"/>
        <w:rPr>
          <w:noProof w:val="0"/>
        </w:rPr>
      </w:pPr>
      <w:r w:rsidRPr="007639A1">
        <w:rPr>
          <w:noProof w:val="0"/>
        </w:rPr>
        <w:t xml:space="preserve">            }</w:t>
      </w:r>
    </w:p>
    <w:p w14:paraId="5B78CA10" w14:textId="77777777" w:rsidR="00565C72" w:rsidRPr="007639A1" w:rsidRDefault="00565C72" w:rsidP="00565C72">
      <w:pPr>
        <w:pStyle w:val="PL"/>
        <w:rPr>
          <w:noProof w:val="0"/>
        </w:rPr>
      </w:pPr>
    </w:p>
    <w:p w14:paraId="43ECBB34" w14:textId="77777777" w:rsidR="00565C72" w:rsidRPr="007639A1" w:rsidRDefault="00565C72" w:rsidP="00565C72">
      <w:pPr>
        <w:pStyle w:val="H6"/>
        <w:outlineLvl w:val="0"/>
      </w:pPr>
      <w:r w:rsidRPr="007639A1">
        <w:t>10.2.1.1.2</w:t>
      </w:r>
      <w:r w:rsidRPr="007639A1">
        <w:tab/>
        <w:t>Conformance requirements</w:t>
      </w:r>
    </w:p>
    <w:p w14:paraId="6BD6893D" w14:textId="77777777" w:rsidR="00565C72" w:rsidRPr="007639A1" w:rsidRDefault="00565C72" w:rsidP="00565C72">
      <w:r w:rsidRPr="007639A1">
        <w:t>References: The conformance requirements covered in the present TC are specified in: TS 24.301, clause 6.4.1.3, 8.3.6.17, 9.9.4.29 and 9.9.4.30. Unless otherwise stated these are Rel-15 requirements.</w:t>
      </w:r>
    </w:p>
    <w:p w14:paraId="205BD0B7" w14:textId="77777777" w:rsidR="00565C72" w:rsidRPr="007639A1" w:rsidRDefault="00565C72" w:rsidP="00565C72">
      <w:r w:rsidRPr="007639A1">
        <w:t>[TS 24.301, clause 6.4.1.3]</w:t>
      </w:r>
    </w:p>
    <w:p w14:paraId="7D62B127" w14:textId="77777777" w:rsidR="00565C72" w:rsidRPr="007639A1" w:rsidRDefault="00565C72" w:rsidP="00565C72">
      <w:r w:rsidRPr="007639A1">
        <w:t xml:space="preserve">Upon receipt of the ACTIVATE DEFAULT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7639A1">
        <w:rPr>
          <w:lang w:eastAsia="zh-CN"/>
        </w:rPr>
        <w:t xml:space="preserve">and enter the state </w:t>
      </w:r>
      <w:r w:rsidRPr="007639A1">
        <w:t>BEARER CONTEXT ACTIVE. When the default bearer is activated as part of the attach procedure, the UE shall send the ACTIVATE DEFAULT EPS BEARER CONTEXT ACCEPT message together with ATTACH COMPLETE message. When the default bearer is activated as the response to the stand-alone PDN CONNECTIVITY REQUEST message, the UE shall send the ACTIVATE DEFAULT EPS BEARER CONTEXT ACCEPT message alone.</w:t>
      </w:r>
    </w:p>
    <w:p w14:paraId="4E33199B" w14:textId="77777777" w:rsidR="00565C72" w:rsidRPr="007639A1" w:rsidRDefault="00565C72" w:rsidP="00565C72">
      <w:r w:rsidRPr="007639A1">
        <w:t>If a WLAN offload indication information element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196A33A4" w14:textId="77777777" w:rsidR="00565C72" w:rsidRPr="007639A1" w:rsidRDefault="00565C72" w:rsidP="00565C72">
      <w:r w:rsidRPr="007639A1">
        <w:t>The UE checks the PTI in the ACTIVATE DEFAULT EPS BEARER CONTEXT REQUEST message to identify the UE requested PDN connectivity procedure to which the default bearer context activation is related (see subclause 6.5.1).</w:t>
      </w:r>
    </w:p>
    <w:p w14:paraId="1A4BD660" w14:textId="77777777" w:rsidR="00565C72" w:rsidRPr="007639A1" w:rsidRDefault="00565C72" w:rsidP="00565C72">
      <w:r w:rsidRPr="007639A1">
        <w:t>If the UE receives a serving PLMN rate control IE in the ACTIVATE DEFAULT EPS BEARER CONTEXT REQUEST message, the UE shall store the serving PLMN rate control IE value</w:t>
      </w:r>
      <w:r w:rsidRPr="007639A1" w:rsidDel="00D523C7">
        <w:t xml:space="preserve"> </w:t>
      </w:r>
      <w:r w:rsidRPr="007639A1">
        <w:t>and use the stored serving PLMN rate control value as the maximum allowed limit of uplink User data container IEs included in ESM DATA TRANSPORT messages for the corresponding PDN connection in accordance with 3GPP TS 23.</w:t>
      </w:r>
      <w:r w:rsidRPr="007639A1">
        <w:rPr>
          <w:lang w:eastAsia="zh-CN"/>
        </w:rPr>
        <w:t>401</w:t>
      </w:r>
      <w:r w:rsidRPr="007639A1">
        <w:t> [</w:t>
      </w:r>
      <w:r w:rsidRPr="007639A1">
        <w:rPr>
          <w:lang w:eastAsia="zh-CN"/>
        </w:rPr>
        <w:t>10</w:t>
      </w:r>
      <w:r w:rsidRPr="007639A1">
        <w:t>].</w:t>
      </w:r>
    </w:p>
    <w:p w14:paraId="6A6BD266" w14:textId="77777777" w:rsidR="00565C72" w:rsidRPr="007639A1" w:rsidRDefault="00565C72" w:rsidP="00565C72">
      <w:r w:rsidRPr="007639A1">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7639A1">
        <w:rPr>
          <w:lang w:eastAsia="zh-CN"/>
        </w:rPr>
        <w:t>401</w:t>
      </w:r>
      <w:r w:rsidRPr="007639A1">
        <w:t> [</w:t>
      </w:r>
      <w:r w:rsidRPr="007639A1">
        <w:rPr>
          <w:lang w:eastAsia="zh-CN"/>
        </w:rPr>
        <w:t>10</w:t>
      </w:r>
      <w:r w:rsidRPr="007639A1">
        <w:t>]. If the UE has a previously stored APN rate control parameters value for this APN, the UE shall replace the stored APN rate control parameters value for this APN with the received APN rate control parameters value.</w:t>
      </w:r>
    </w:p>
    <w:p w14:paraId="457395BB" w14:textId="77777777" w:rsidR="00565C72" w:rsidRPr="007639A1" w:rsidRDefault="00565C72" w:rsidP="00565C72">
      <w:r w:rsidRPr="007639A1">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7639A1">
        <w:rPr>
          <w:lang w:eastAsia="zh-CN"/>
        </w:rPr>
        <w:t xml:space="preserve"> </w:t>
      </w:r>
      <w:r w:rsidRPr="007639A1">
        <w:t xml:space="preserve">as the maximum allowed limit of uplink exception data related to the APN indicated in the ACTIVATE DEFAULT EPS BEARER CONTEXT REQUEST </w:t>
      </w:r>
      <w:r w:rsidRPr="007639A1">
        <w:lastRenderedPageBreak/>
        <w:t>message in accordance with 3GPP TS 23.</w:t>
      </w:r>
      <w:r w:rsidRPr="007639A1">
        <w:rPr>
          <w:lang w:eastAsia="zh-CN"/>
        </w:rPr>
        <w:t>401</w:t>
      </w:r>
      <w:r w:rsidRPr="007639A1">
        <w:t> [</w:t>
      </w:r>
      <w:r w:rsidRPr="007639A1">
        <w:rPr>
          <w:lang w:eastAsia="zh-CN"/>
        </w:rPr>
        <w:t>10</w:t>
      </w:r>
      <w:r w:rsidRPr="007639A1">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E43F861" w14:textId="77777777" w:rsidR="00565C72" w:rsidRPr="007639A1" w:rsidRDefault="00565C72" w:rsidP="00565C72">
      <w:r w:rsidRPr="007639A1">
        <w:t>If the UE receives non-IP Link MTU parameter or IPv4 Link MTU parameter of the protocol configuration options IE in the ACTIVATE DEFAULT EPS BEARER CONTEXT REQUEST message, the UE shall pass the received Non-IP Link MTU or IPv4 Link MTU to the upper layer.</w:t>
      </w:r>
    </w:p>
    <w:p w14:paraId="109C8C17" w14:textId="77777777" w:rsidR="00565C72" w:rsidRPr="007639A1" w:rsidRDefault="00565C72" w:rsidP="00565C72">
      <w:pPr>
        <w:pStyle w:val="NO"/>
      </w:pPr>
      <w:r w:rsidRPr="007639A1">
        <w:t>NOTE:</w:t>
      </w:r>
      <w:r w:rsidRPr="007639A1">
        <w:tab/>
        <w:t>The Non-IP Link MTU and the IPv4 Link MTU size correspond to the maximum length of user data that can be sent either in the user data container in the ESM DATA TRANSPORT message or via S1-U interface.</w:t>
      </w:r>
    </w:p>
    <w:p w14:paraId="60B702BB" w14:textId="77777777" w:rsidR="00565C72" w:rsidRPr="007639A1" w:rsidRDefault="00565C72" w:rsidP="00565C72">
      <w:r w:rsidRPr="007639A1">
        <w:t xml:space="preserve">If the UE receives a session-AMBR and QoS rule(s), which </w:t>
      </w:r>
      <w:r w:rsidRPr="007639A1">
        <w:rPr>
          <w:lang w:eastAsia="zh-CN"/>
        </w:rPr>
        <w:t>correspond to the default EPS bearer of the PDN connectivity being activated,</w:t>
      </w:r>
      <w:r w:rsidRPr="007639A1">
        <w:t xml:space="preserve"> in the protocol configuration options IE or the extended protocol configuration options IE in the ACTIVATE DEFAULT EPS BEARER CONTEXT REQUEST message, the UE stores the session-AMBR and QoS rule(s) for use during inter-system change from S1 mode to N1 mode.</w:t>
      </w:r>
    </w:p>
    <w:p w14:paraId="67F0987F" w14:textId="77777777" w:rsidR="00565C72" w:rsidRPr="007639A1" w:rsidRDefault="00565C72" w:rsidP="00565C72">
      <w:pPr>
        <w:rPr>
          <w:lang w:eastAsia="zh-CN"/>
        </w:rPr>
      </w:pPr>
      <w:r w:rsidRPr="007639A1">
        <w:t>Upon receipt of the ACTIVATE DEFAULT EPS BEARER CONTEXT ACCEPT message</w:t>
      </w:r>
      <w:r w:rsidRPr="007639A1">
        <w:rPr>
          <w:lang w:eastAsia="zh-CN"/>
        </w:rPr>
        <w:t>,</w:t>
      </w:r>
      <w:r w:rsidRPr="007639A1">
        <w:t xml:space="preserve"> the </w:t>
      </w:r>
      <w:r w:rsidRPr="007639A1">
        <w:rPr>
          <w:lang w:eastAsia="zh-CN"/>
        </w:rPr>
        <w:t>MME</w:t>
      </w:r>
      <w:r w:rsidRPr="007639A1">
        <w:t xml:space="preserve"> shall enter the state BEARER CONTEXT </w:t>
      </w:r>
      <w:r w:rsidRPr="007639A1">
        <w:rPr>
          <w:lang w:eastAsia="zh-CN"/>
        </w:rPr>
        <w:t>ACTIVE</w:t>
      </w:r>
      <w:r w:rsidRPr="007639A1">
        <w:t xml:space="preserve"> and stop the timer T3485, if the timer is running</w:t>
      </w:r>
      <w:r w:rsidRPr="007639A1">
        <w:rPr>
          <w:lang w:eastAsia="zh-CN"/>
        </w:rPr>
        <w:t xml:space="preserve">. </w:t>
      </w:r>
      <w:r w:rsidRPr="007639A1">
        <w:t xml:space="preserve">If the PDN CONNECTIVITY REQUEST message included a </w:t>
      </w:r>
      <w:r w:rsidRPr="007639A1">
        <w:rPr>
          <w:lang w:eastAsia="zh-CN"/>
        </w:rPr>
        <w:t>low priority indicator set to "</w:t>
      </w:r>
      <w:r w:rsidRPr="007639A1">
        <w:t>MS is configured for NAS signalling low priority</w:t>
      </w:r>
      <w:r w:rsidRPr="007639A1">
        <w:rPr>
          <w:lang w:eastAsia="zh-CN"/>
        </w:rPr>
        <w:t>"</w:t>
      </w:r>
      <w:r w:rsidRPr="007639A1">
        <w:t xml:space="preserve">, </w:t>
      </w:r>
      <w:r w:rsidRPr="007639A1">
        <w:rPr>
          <w:lang w:eastAsia="zh-CN"/>
        </w:rPr>
        <w:t>the MME shall store the NAS signalling low priority indication</w:t>
      </w:r>
      <w:r w:rsidRPr="007639A1">
        <w:t xml:space="preserve"> within the default EPS bearer context.</w:t>
      </w:r>
    </w:p>
    <w:p w14:paraId="141734CE" w14:textId="77777777" w:rsidR="00565C72" w:rsidRPr="007639A1" w:rsidRDefault="00565C72" w:rsidP="00565C72">
      <w:r w:rsidRPr="007639A1">
        <w:t>[TS 24.301, clause 8.3.6.17]</w:t>
      </w:r>
    </w:p>
    <w:p w14:paraId="59516F31" w14:textId="77777777" w:rsidR="00565C72" w:rsidRPr="007639A1" w:rsidRDefault="00565C72" w:rsidP="00565C72">
      <w:r w:rsidRPr="007639A1">
        <w:t>This IE shall be included in the message only if the network wishes to transmit the APN-AMBR values to the UE for possible uplink policy enforcement and at least one of the values to be transmitted exceeds the maximum value specified in the APN aggregate maximum bit rate information element in subclause 9.9.4.2.</w:t>
      </w:r>
    </w:p>
    <w:p w14:paraId="24239906" w14:textId="77777777" w:rsidR="00565C72" w:rsidRPr="007639A1" w:rsidRDefault="00565C72" w:rsidP="00565C72">
      <w:r w:rsidRPr="007639A1">
        <w:t>[TS 24.301, clause 9.9.4.29]</w:t>
      </w:r>
    </w:p>
    <w:p w14:paraId="04B23614" w14:textId="77777777" w:rsidR="00565C72" w:rsidRPr="007639A1" w:rsidRDefault="00565C72" w:rsidP="00565C72">
      <w:r w:rsidRPr="007639A1">
        <w:t>The purpose of the extended APN aggregate maximum bit rate information element is to indicate the initial subscribed APN-AMBR with a value higher than 65280 Mbps when the UE establishes a PDN connection or to indicate the new APN-AMBR with a value higher than 65280 Mbps if it is changed by the network.</w:t>
      </w:r>
    </w:p>
    <w:p w14:paraId="43D147E6" w14:textId="77777777" w:rsidR="00565C72" w:rsidRPr="007639A1" w:rsidRDefault="00565C72" w:rsidP="00565C72">
      <w:r w:rsidRPr="007639A1">
        <w:t>The receiving entity shall ignore the bit rate values which are included in the extended APN aggregate maximum bit rate information element and not higher than 65280 Mbps.</w:t>
      </w:r>
    </w:p>
    <w:p w14:paraId="4EC029F5" w14:textId="77777777" w:rsidR="00565C72" w:rsidRPr="007639A1" w:rsidRDefault="00565C72" w:rsidP="00565C72">
      <w:r w:rsidRPr="007639A1">
        <w:t>The extended APN aggregate maximum bit rate information element is coded as shown in figure 9.9.4.29.1 and table 9.9.4.29.1.</w:t>
      </w:r>
    </w:p>
    <w:p w14:paraId="3D1668F5" w14:textId="77777777" w:rsidR="00565C72" w:rsidRPr="007639A1" w:rsidRDefault="00565C72" w:rsidP="00565C72">
      <w:r w:rsidRPr="007639A1">
        <w:t>The extended APN aggregate maximum bit rate is a type 4 information element with a length of 8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65C72" w:rsidRPr="007639A1" w14:paraId="53B78A1C" w14:textId="77777777" w:rsidTr="002712EE">
        <w:trPr>
          <w:cantSplit/>
          <w:jc w:val="center"/>
        </w:trPr>
        <w:tc>
          <w:tcPr>
            <w:tcW w:w="708" w:type="dxa"/>
          </w:tcPr>
          <w:p w14:paraId="1FC54763" w14:textId="77777777" w:rsidR="00565C72" w:rsidRPr="007639A1" w:rsidRDefault="00565C72" w:rsidP="002712EE">
            <w:pPr>
              <w:pStyle w:val="TAC"/>
            </w:pPr>
            <w:r w:rsidRPr="007639A1">
              <w:t>8</w:t>
            </w:r>
          </w:p>
        </w:tc>
        <w:tc>
          <w:tcPr>
            <w:tcW w:w="710" w:type="dxa"/>
          </w:tcPr>
          <w:p w14:paraId="6E506645" w14:textId="77777777" w:rsidR="00565C72" w:rsidRPr="007639A1" w:rsidRDefault="00565C72" w:rsidP="002712EE">
            <w:pPr>
              <w:pStyle w:val="TAC"/>
            </w:pPr>
            <w:r w:rsidRPr="007639A1">
              <w:t>7</w:t>
            </w:r>
          </w:p>
        </w:tc>
        <w:tc>
          <w:tcPr>
            <w:tcW w:w="709" w:type="dxa"/>
          </w:tcPr>
          <w:p w14:paraId="1D7065F2" w14:textId="77777777" w:rsidR="00565C72" w:rsidRPr="007639A1" w:rsidRDefault="00565C72" w:rsidP="002712EE">
            <w:pPr>
              <w:pStyle w:val="TAC"/>
            </w:pPr>
            <w:r w:rsidRPr="007639A1">
              <w:t>6</w:t>
            </w:r>
          </w:p>
        </w:tc>
        <w:tc>
          <w:tcPr>
            <w:tcW w:w="709" w:type="dxa"/>
          </w:tcPr>
          <w:p w14:paraId="7C03B892" w14:textId="77777777" w:rsidR="00565C72" w:rsidRPr="007639A1" w:rsidRDefault="00565C72" w:rsidP="002712EE">
            <w:pPr>
              <w:pStyle w:val="TAC"/>
            </w:pPr>
            <w:r w:rsidRPr="007639A1">
              <w:t>5</w:t>
            </w:r>
          </w:p>
        </w:tc>
        <w:tc>
          <w:tcPr>
            <w:tcW w:w="710" w:type="dxa"/>
          </w:tcPr>
          <w:p w14:paraId="35CCBA11" w14:textId="77777777" w:rsidR="00565C72" w:rsidRPr="007639A1" w:rsidRDefault="00565C72" w:rsidP="002712EE">
            <w:pPr>
              <w:pStyle w:val="TAC"/>
            </w:pPr>
            <w:r w:rsidRPr="007639A1">
              <w:t>4</w:t>
            </w:r>
          </w:p>
        </w:tc>
        <w:tc>
          <w:tcPr>
            <w:tcW w:w="709" w:type="dxa"/>
          </w:tcPr>
          <w:p w14:paraId="0A0AEFED" w14:textId="77777777" w:rsidR="00565C72" w:rsidRPr="007639A1" w:rsidRDefault="00565C72" w:rsidP="002712EE">
            <w:pPr>
              <w:pStyle w:val="TAC"/>
            </w:pPr>
            <w:r w:rsidRPr="007639A1">
              <w:t>3</w:t>
            </w:r>
          </w:p>
        </w:tc>
        <w:tc>
          <w:tcPr>
            <w:tcW w:w="709" w:type="dxa"/>
          </w:tcPr>
          <w:p w14:paraId="60A31117" w14:textId="77777777" w:rsidR="00565C72" w:rsidRPr="007639A1" w:rsidRDefault="00565C72" w:rsidP="002712EE">
            <w:pPr>
              <w:pStyle w:val="TAC"/>
            </w:pPr>
            <w:r w:rsidRPr="007639A1">
              <w:t>2</w:t>
            </w:r>
          </w:p>
        </w:tc>
        <w:tc>
          <w:tcPr>
            <w:tcW w:w="709" w:type="dxa"/>
          </w:tcPr>
          <w:p w14:paraId="6AD38FD2" w14:textId="77777777" w:rsidR="00565C72" w:rsidRPr="007639A1" w:rsidRDefault="00565C72" w:rsidP="002712EE">
            <w:pPr>
              <w:pStyle w:val="TAC"/>
            </w:pPr>
            <w:r w:rsidRPr="007639A1">
              <w:t>1</w:t>
            </w:r>
          </w:p>
        </w:tc>
        <w:tc>
          <w:tcPr>
            <w:tcW w:w="1134" w:type="dxa"/>
          </w:tcPr>
          <w:p w14:paraId="51415DC7" w14:textId="77777777" w:rsidR="00565C72" w:rsidRPr="007639A1" w:rsidRDefault="00565C72" w:rsidP="002712EE">
            <w:pPr>
              <w:pStyle w:val="TAL"/>
            </w:pPr>
          </w:p>
        </w:tc>
      </w:tr>
      <w:tr w:rsidR="00565C72" w:rsidRPr="007639A1" w14:paraId="0AC2CE0B"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33A46D0" w14:textId="77777777" w:rsidR="00565C72" w:rsidRPr="007639A1" w:rsidRDefault="00565C72" w:rsidP="002712EE">
            <w:pPr>
              <w:pStyle w:val="TAC"/>
            </w:pPr>
            <w:r w:rsidRPr="007639A1">
              <w:t>Extended APN aggregate maximum bit rate IEI</w:t>
            </w:r>
          </w:p>
        </w:tc>
        <w:tc>
          <w:tcPr>
            <w:tcW w:w="1134" w:type="dxa"/>
          </w:tcPr>
          <w:p w14:paraId="2DBB6FF5" w14:textId="77777777" w:rsidR="00565C72" w:rsidRPr="007639A1" w:rsidRDefault="00565C72" w:rsidP="002712EE">
            <w:pPr>
              <w:pStyle w:val="TAL"/>
            </w:pPr>
            <w:r w:rsidRPr="007639A1">
              <w:t>octet 1</w:t>
            </w:r>
          </w:p>
        </w:tc>
      </w:tr>
      <w:tr w:rsidR="00565C72" w:rsidRPr="007639A1" w14:paraId="794543F6"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E672CC6" w14:textId="77777777" w:rsidR="00565C72" w:rsidRPr="007639A1" w:rsidRDefault="00565C72" w:rsidP="002712EE">
            <w:pPr>
              <w:pStyle w:val="TAC"/>
            </w:pPr>
            <w:r w:rsidRPr="007639A1">
              <w:t>Length of extended APN aggregate maximum bit rate contents</w:t>
            </w:r>
          </w:p>
        </w:tc>
        <w:tc>
          <w:tcPr>
            <w:tcW w:w="1134" w:type="dxa"/>
          </w:tcPr>
          <w:p w14:paraId="072D8B4A" w14:textId="77777777" w:rsidR="00565C72" w:rsidRPr="007639A1" w:rsidRDefault="00565C72" w:rsidP="002712EE">
            <w:pPr>
              <w:pStyle w:val="TAL"/>
            </w:pPr>
            <w:r w:rsidRPr="007639A1">
              <w:t>octet 2</w:t>
            </w:r>
          </w:p>
        </w:tc>
      </w:tr>
      <w:tr w:rsidR="00565C72" w:rsidRPr="007639A1" w14:paraId="2F3ABB9E"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714D2967" w14:textId="77777777" w:rsidR="00565C72" w:rsidRPr="007639A1" w:rsidRDefault="00565C72" w:rsidP="002712EE">
            <w:pPr>
              <w:pStyle w:val="TAC"/>
            </w:pPr>
            <w:r w:rsidRPr="007639A1">
              <w:t>Unit for extended APN-AMBR for downlink</w:t>
            </w:r>
          </w:p>
        </w:tc>
        <w:tc>
          <w:tcPr>
            <w:tcW w:w="1134" w:type="dxa"/>
          </w:tcPr>
          <w:p w14:paraId="383A4A22" w14:textId="77777777" w:rsidR="00565C72" w:rsidRPr="007639A1" w:rsidRDefault="00565C72" w:rsidP="002712EE">
            <w:pPr>
              <w:pStyle w:val="TAL"/>
            </w:pPr>
            <w:r w:rsidRPr="007639A1">
              <w:t>octet 3</w:t>
            </w:r>
          </w:p>
        </w:tc>
      </w:tr>
      <w:tr w:rsidR="00565C72" w:rsidRPr="007639A1" w14:paraId="2EB5E620"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7B3C57E3" w14:textId="77777777" w:rsidR="00565C72" w:rsidRPr="007639A1" w:rsidRDefault="00565C72" w:rsidP="002712EE">
            <w:pPr>
              <w:pStyle w:val="TAC"/>
            </w:pPr>
            <w:r w:rsidRPr="007639A1">
              <w:t>Extended APN-AMBR for downlink</w:t>
            </w:r>
          </w:p>
        </w:tc>
        <w:tc>
          <w:tcPr>
            <w:tcW w:w="1134" w:type="dxa"/>
          </w:tcPr>
          <w:p w14:paraId="5504A835" w14:textId="77777777" w:rsidR="00565C72" w:rsidRPr="007639A1" w:rsidRDefault="00565C72" w:rsidP="002712EE">
            <w:pPr>
              <w:pStyle w:val="TAL"/>
            </w:pPr>
            <w:r w:rsidRPr="007639A1">
              <w:t>octet 4</w:t>
            </w:r>
          </w:p>
        </w:tc>
      </w:tr>
      <w:tr w:rsidR="00565C72" w:rsidRPr="007639A1" w14:paraId="2F24AE93"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34A308B" w14:textId="77777777" w:rsidR="00565C72" w:rsidRPr="007639A1" w:rsidRDefault="00565C72" w:rsidP="002712EE">
            <w:pPr>
              <w:pStyle w:val="TAC"/>
            </w:pPr>
            <w:r w:rsidRPr="007639A1">
              <w:t xml:space="preserve">Extended APN-AMBR for downlink </w:t>
            </w:r>
            <w:r w:rsidRPr="007639A1">
              <w:rPr>
                <w:lang w:eastAsia="ja-JP"/>
              </w:rPr>
              <w:t>(continued)</w:t>
            </w:r>
          </w:p>
        </w:tc>
        <w:tc>
          <w:tcPr>
            <w:tcW w:w="1134" w:type="dxa"/>
          </w:tcPr>
          <w:p w14:paraId="203512F3" w14:textId="77777777" w:rsidR="00565C72" w:rsidRPr="007639A1" w:rsidRDefault="00565C72" w:rsidP="002712EE">
            <w:pPr>
              <w:pStyle w:val="TAL"/>
            </w:pPr>
            <w:r w:rsidRPr="007639A1">
              <w:t>octet 5</w:t>
            </w:r>
          </w:p>
        </w:tc>
      </w:tr>
      <w:tr w:rsidR="00565C72" w:rsidRPr="007639A1" w14:paraId="6126CCD2"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D49FD05" w14:textId="77777777" w:rsidR="00565C72" w:rsidRPr="007639A1" w:rsidRDefault="00565C72" w:rsidP="002712EE">
            <w:pPr>
              <w:pStyle w:val="TAC"/>
            </w:pPr>
            <w:r w:rsidRPr="007639A1">
              <w:t>Unit for extended APN-AMBR for uplink</w:t>
            </w:r>
          </w:p>
        </w:tc>
        <w:tc>
          <w:tcPr>
            <w:tcW w:w="1134" w:type="dxa"/>
          </w:tcPr>
          <w:p w14:paraId="0A7C6477" w14:textId="77777777" w:rsidR="00565C72" w:rsidRPr="007639A1" w:rsidRDefault="00565C72" w:rsidP="002712EE">
            <w:pPr>
              <w:pStyle w:val="TAL"/>
            </w:pPr>
            <w:r w:rsidRPr="007639A1">
              <w:t>octet 6</w:t>
            </w:r>
          </w:p>
        </w:tc>
      </w:tr>
      <w:tr w:rsidR="00565C72" w:rsidRPr="007639A1" w14:paraId="42598826"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88C78D8" w14:textId="77777777" w:rsidR="00565C72" w:rsidRPr="007639A1" w:rsidRDefault="00565C72" w:rsidP="002712EE">
            <w:pPr>
              <w:pStyle w:val="TAC"/>
            </w:pPr>
            <w:r w:rsidRPr="007639A1">
              <w:t>Extended APN-AMBR for uplink</w:t>
            </w:r>
          </w:p>
        </w:tc>
        <w:tc>
          <w:tcPr>
            <w:tcW w:w="1134" w:type="dxa"/>
          </w:tcPr>
          <w:p w14:paraId="3004C72B" w14:textId="77777777" w:rsidR="00565C72" w:rsidRPr="007639A1" w:rsidRDefault="00565C72" w:rsidP="002712EE">
            <w:pPr>
              <w:pStyle w:val="TAL"/>
            </w:pPr>
            <w:r w:rsidRPr="007639A1">
              <w:t>octet 7</w:t>
            </w:r>
          </w:p>
        </w:tc>
      </w:tr>
      <w:tr w:rsidR="00565C72" w:rsidRPr="007639A1" w14:paraId="34CB8554"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7FC8F73D" w14:textId="77777777" w:rsidR="00565C72" w:rsidRPr="007639A1" w:rsidRDefault="00565C72" w:rsidP="002712EE">
            <w:pPr>
              <w:pStyle w:val="TAC"/>
            </w:pPr>
            <w:r w:rsidRPr="007639A1">
              <w:t xml:space="preserve">Extended APN-AMBR for uplink </w:t>
            </w:r>
            <w:r w:rsidRPr="007639A1">
              <w:rPr>
                <w:lang w:eastAsia="ja-JP"/>
              </w:rPr>
              <w:t>(continued)</w:t>
            </w:r>
          </w:p>
        </w:tc>
        <w:tc>
          <w:tcPr>
            <w:tcW w:w="1134" w:type="dxa"/>
            <w:tcBorders>
              <w:bottom w:val="single" w:sz="6" w:space="0" w:color="auto"/>
            </w:tcBorders>
          </w:tcPr>
          <w:p w14:paraId="5BC1CC67" w14:textId="77777777" w:rsidR="00565C72" w:rsidRPr="007639A1" w:rsidRDefault="00565C72" w:rsidP="002712EE">
            <w:pPr>
              <w:pStyle w:val="TAL"/>
            </w:pPr>
            <w:r w:rsidRPr="007639A1">
              <w:t>octet 8</w:t>
            </w:r>
          </w:p>
        </w:tc>
      </w:tr>
    </w:tbl>
    <w:p w14:paraId="7EC6AF4B" w14:textId="77777777" w:rsidR="00565C72" w:rsidRPr="007639A1" w:rsidRDefault="00565C72" w:rsidP="00565C72">
      <w:pPr>
        <w:pStyle w:val="TF"/>
      </w:pPr>
      <w:r w:rsidRPr="007639A1">
        <w:t>Figure 9.9.4.29.1: Extended APN aggregate maximum bit rate information element</w:t>
      </w:r>
    </w:p>
    <w:p w14:paraId="273FD0E6" w14:textId="77777777" w:rsidR="00565C72" w:rsidRPr="007639A1" w:rsidRDefault="00565C72" w:rsidP="00565C72">
      <w:pPr>
        <w:pStyle w:val="TH"/>
      </w:pPr>
      <w:r w:rsidRPr="007639A1">
        <w:lastRenderedPageBreak/>
        <w:t>Table 9.9.4.29.1: Extended APN aggregate maximum bit rate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565C72" w:rsidRPr="007639A1" w14:paraId="628EE226" w14:textId="77777777" w:rsidTr="002712EE">
        <w:trPr>
          <w:cantSplit/>
          <w:jc w:val="center"/>
        </w:trPr>
        <w:tc>
          <w:tcPr>
            <w:tcW w:w="6804" w:type="dxa"/>
            <w:tcBorders>
              <w:top w:val="single" w:sz="6" w:space="0" w:color="auto"/>
              <w:left w:val="single" w:sz="6" w:space="0" w:color="auto"/>
              <w:bottom w:val="single" w:sz="6" w:space="0" w:color="auto"/>
              <w:right w:val="single" w:sz="6" w:space="0" w:color="auto"/>
            </w:tcBorders>
          </w:tcPr>
          <w:p w14:paraId="563DDCBF" w14:textId="77777777" w:rsidR="00565C72" w:rsidRPr="007639A1" w:rsidRDefault="00565C72" w:rsidP="002712EE">
            <w:pPr>
              <w:pStyle w:val="TAL"/>
            </w:pPr>
            <w:r w:rsidRPr="007639A1">
              <w:t>Unit for extended APN-AMBR for downlink (octet 3)</w:t>
            </w:r>
          </w:p>
          <w:p w14:paraId="1E4A7962" w14:textId="77777777" w:rsidR="00565C72" w:rsidRPr="007639A1" w:rsidRDefault="00565C72" w:rsidP="002712EE">
            <w:pPr>
              <w:pStyle w:val="TAL"/>
            </w:pPr>
          </w:p>
          <w:p w14:paraId="2A1F70F5" w14:textId="77777777" w:rsidR="00565C72" w:rsidRPr="007639A1" w:rsidRDefault="00565C72" w:rsidP="002712EE">
            <w:pPr>
              <w:pStyle w:val="TAL"/>
            </w:pPr>
            <w:r w:rsidRPr="007639A1">
              <w:t>0 0 0 0 0 0 0 0</w:t>
            </w:r>
            <w:r w:rsidRPr="007639A1">
              <w:tab/>
              <w:t>value is not used</w:t>
            </w:r>
          </w:p>
          <w:p w14:paraId="133D1E01" w14:textId="77777777" w:rsidR="00565C72" w:rsidRPr="007639A1" w:rsidRDefault="00565C72" w:rsidP="002712EE">
            <w:pPr>
              <w:pStyle w:val="TAL"/>
            </w:pPr>
            <w:r w:rsidRPr="007639A1">
              <w:t xml:space="preserve"> 0 0 0 0 0 0 0 1</w:t>
            </w:r>
            <w:r w:rsidRPr="007639A1">
              <w:tab/>
              <w:t>value is not used</w:t>
            </w:r>
          </w:p>
          <w:p w14:paraId="2AB4CC47" w14:textId="77777777" w:rsidR="00565C72" w:rsidRPr="007639A1" w:rsidRDefault="00565C72" w:rsidP="002712EE">
            <w:pPr>
              <w:pStyle w:val="TAL"/>
            </w:pPr>
            <w:r w:rsidRPr="007639A1">
              <w:t xml:space="preserve"> 0 0 0 0 0 0 1 0</w:t>
            </w:r>
            <w:r w:rsidRPr="007639A1">
              <w:tab/>
              <w:t>value is not used</w:t>
            </w:r>
          </w:p>
          <w:p w14:paraId="750D974E" w14:textId="77777777" w:rsidR="00565C72" w:rsidRPr="007639A1" w:rsidRDefault="00565C72" w:rsidP="002712EE">
            <w:pPr>
              <w:pStyle w:val="TAL"/>
            </w:pPr>
            <w:r w:rsidRPr="007639A1">
              <w:t xml:space="preserve"> 0 0 0 0 0 0 1 1</w:t>
            </w:r>
            <w:r w:rsidRPr="007639A1">
              <w:tab/>
              <w:t>value is incremented in multiples of 4 Mbps</w:t>
            </w:r>
          </w:p>
          <w:p w14:paraId="25729189" w14:textId="77777777" w:rsidR="00565C72" w:rsidRPr="007639A1" w:rsidRDefault="00565C72" w:rsidP="002712EE">
            <w:pPr>
              <w:pStyle w:val="TAL"/>
            </w:pPr>
            <w:r w:rsidRPr="007639A1">
              <w:t xml:space="preserve"> 0 0 0 0 0 1 0 0</w:t>
            </w:r>
            <w:r w:rsidRPr="007639A1">
              <w:tab/>
              <w:t>value is incremented in multiples of 16 Mbps</w:t>
            </w:r>
          </w:p>
          <w:p w14:paraId="3745F489" w14:textId="77777777" w:rsidR="00565C72" w:rsidRPr="007639A1" w:rsidRDefault="00565C72" w:rsidP="002712EE">
            <w:pPr>
              <w:pStyle w:val="TAL"/>
            </w:pPr>
            <w:r w:rsidRPr="007639A1">
              <w:t xml:space="preserve"> 0 0 0 0 0 1 0 1</w:t>
            </w:r>
            <w:r w:rsidRPr="007639A1">
              <w:tab/>
              <w:t>value is incremented in multiples of 64 Mbps</w:t>
            </w:r>
          </w:p>
          <w:p w14:paraId="11C2F55A" w14:textId="77777777" w:rsidR="00565C72" w:rsidRPr="007639A1" w:rsidRDefault="00565C72" w:rsidP="002712EE">
            <w:pPr>
              <w:pStyle w:val="TAL"/>
            </w:pPr>
            <w:r w:rsidRPr="007639A1">
              <w:t xml:space="preserve"> 0 0 0 0 0 1 1 0</w:t>
            </w:r>
            <w:r w:rsidRPr="007639A1">
              <w:tab/>
              <w:t>value is incremented in multiples of 256 Mbps</w:t>
            </w:r>
          </w:p>
          <w:p w14:paraId="7F4B3F67" w14:textId="77777777" w:rsidR="00565C72" w:rsidRPr="007639A1" w:rsidRDefault="00565C72" w:rsidP="002712EE">
            <w:pPr>
              <w:pStyle w:val="TAL"/>
            </w:pPr>
            <w:r w:rsidRPr="007639A1">
              <w:t xml:space="preserve"> 0 0 0 0 0 1 1 1</w:t>
            </w:r>
            <w:r w:rsidRPr="007639A1">
              <w:tab/>
              <w:t>value is incremented in multiples of 1 Gbps</w:t>
            </w:r>
          </w:p>
          <w:p w14:paraId="04CC5E17" w14:textId="77777777" w:rsidR="00565C72" w:rsidRPr="007639A1" w:rsidRDefault="00565C72" w:rsidP="002712EE">
            <w:pPr>
              <w:pStyle w:val="TAL"/>
            </w:pPr>
            <w:r w:rsidRPr="007639A1">
              <w:t xml:space="preserve"> 0 0 0 0 1 0 0 0</w:t>
            </w:r>
            <w:r w:rsidRPr="007639A1">
              <w:tab/>
              <w:t>value is incremented in multiples of 4 Gbps</w:t>
            </w:r>
          </w:p>
          <w:p w14:paraId="2F423BA6" w14:textId="77777777" w:rsidR="00565C72" w:rsidRPr="007639A1" w:rsidRDefault="00565C72" w:rsidP="002712EE">
            <w:pPr>
              <w:pStyle w:val="TAL"/>
            </w:pPr>
            <w:r w:rsidRPr="007639A1">
              <w:t xml:space="preserve"> 0 0 0 0 1 0 0 1</w:t>
            </w:r>
            <w:r w:rsidRPr="007639A1">
              <w:tab/>
              <w:t>value is incremented in multiples of 16 Gbps</w:t>
            </w:r>
          </w:p>
          <w:p w14:paraId="1AF717FD" w14:textId="77777777" w:rsidR="00565C72" w:rsidRPr="007639A1" w:rsidRDefault="00565C72" w:rsidP="002712EE">
            <w:pPr>
              <w:pStyle w:val="TAL"/>
            </w:pPr>
            <w:r w:rsidRPr="007639A1">
              <w:t xml:space="preserve"> 0 0 0 0 1 0 1 0</w:t>
            </w:r>
            <w:r w:rsidRPr="007639A1">
              <w:tab/>
              <w:t>value is incremented in multiples of 64 Gbps</w:t>
            </w:r>
          </w:p>
          <w:p w14:paraId="145FFFBB" w14:textId="77777777" w:rsidR="00565C72" w:rsidRPr="007639A1" w:rsidRDefault="00565C72" w:rsidP="002712EE">
            <w:pPr>
              <w:pStyle w:val="TAL"/>
            </w:pPr>
            <w:r w:rsidRPr="007639A1">
              <w:t xml:space="preserve"> 0 0 0 0 1 0 1 1</w:t>
            </w:r>
            <w:r w:rsidRPr="007639A1">
              <w:tab/>
              <w:t>value is incremented in multiples of 256 Gbps</w:t>
            </w:r>
          </w:p>
          <w:p w14:paraId="41E272F7" w14:textId="77777777" w:rsidR="00565C72" w:rsidRPr="007639A1" w:rsidRDefault="00565C72" w:rsidP="002712EE">
            <w:pPr>
              <w:pStyle w:val="TAL"/>
            </w:pPr>
            <w:r w:rsidRPr="007639A1">
              <w:t xml:space="preserve"> 0 0 0 0 1 1 0 0</w:t>
            </w:r>
            <w:r w:rsidRPr="007639A1">
              <w:tab/>
              <w:t>value is incremented in multiples of 1 Tbps</w:t>
            </w:r>
          </w:p>
          <w:p w14:paraId="276132E4" w14:textId="77777777" w:rsidR="00565C72" w:rsidRPr="007639A1" w:rsidRDefault="00565C72" w:rsidP="002712EE">
            <w:pPr>
              <w:pStyle w:val="TAL"/>
            </w:pPr>
            <w:r w:rsidRPr="007639A1">
              <w:t xml:space="preserve"> 0 0 0 0 1 1 0 1</w:t>
            </w:r>
            <w:r w:rsidRPr="007639A1">
              <w:tab/>
              <w:t>value is incremented in multiples of 4 Tbps</w:t>
            </w:r>
          </w:p>
          <w:p w14:paraId="56EA2167" w14:textId="77777777" w:rsidR="00565C72" w:rsidRPr="007639A1" w:rsidRDefault="00565C72" w:rsidP="002712EE">
            <w:pPr>
              <w:pStyle w:val="TAL"/>
            </w:pPr>
            <w:r w:rsidRPr="007639A1">
              <w:t xml:space="preserve"> 0 0 0 0 1 1 1 0</w:t>
            </w:r>
            <w:r w:rsidRPr="007639A1">
              <w:tab/>
              <w:t>value is incremented in multiples of 16 Tbps</w:t>
            </w:r>
          </w:p>
          <w:p w14:paraId="6F105EAE" w14:textId="77777777" w:rsidR="00565C72" w:rsidRPr="007639A1" w:rsidRDefault="00565C72" w:rsidP="002712EE">
            <w:pPr>
              <w:pStyle w:val="TAL"/>
            </w:pPr>
            <w:r w:rsidRPr="007639A1">
              <w:t xml:space="preserve"> 0 0 0 0 1 1 1 1</w:t>
            </w:r>
            <w:r w:rsidRPr="007639A1">
              <w:tab/>
              <w:t>value is incremented in multiples of 64 Tbps</w:t>
            </w:r>
          </w:p>
          <w:p w14:paraId="620D397D" w14:textId="77777777" w:rsidR="00565C72" w:rsidRPr="007639A1" w:rsidRDefault="00565C72" w:rsidP="002712EE">
            <w:pPr>
              <w:pStyle w:val="TAL"/>
            </w:pPr>
            <w:r w:rsidRPr="007639A1">
              <w:t xml:space="preserve"> 0 0 0 1 0 0 0 0</w:t>
            </w:r>
            <w:r w:rsidRPr="007639A1">
              <w:tab/>
              <w:t>value is incremented in multiples of 256 Tbps</w:t>
            </w:r>
          </w:p>
          <w:p w14:paraId="3063490D" w14:textId="77777777" w:rsidR="00565C72" w:rsidRPr="007639A1" w:rsidRDefault="00565C72" w:rsidP="002712EE">
            <w:pPr>
              <w:pStyle w:val="TAL"/>
            </w:pPr>
            <w:r w:rsidRPr="007639A1">
              <w:t xml:space="preserve"> 0 0 0 1 0 0 0 1</w:t>
            </w:r>
            <w:r w:rsidRPr="007639A1">
              <w:tab/>
              <w:t>value is incremented in multiples of 1 Pbps</w:t>
            </w:r>
          </w:p>
          <w:p w14:paraId="6BF64CFD" w14:textId="77777777" w:rsidR="00565C72" w:rsidRPr="007639A1" w:rsidRDefault="00565C72" w:rsidP="002712EE">
            <w:pPr>
              <w:pStyle w:val="TAL"/>
            </w:pPr>
            <w:r w:rsidRPr="007639A1">
              <w:t xml:space="preserve"> 0 0 0 1 0 0 1 0</w:t>
            </w:r>
            <w:r w:rsidRPr="007639A1">
              <w:tab/>
              <w:t>value is incremented in multiples of 4 Pbps</w:t>
            </w:r>
          </w:p>
          <w:p w14:paraId="62F47ADF" w14:textId="77777777" w:rsidR="00565C72" w:rsidRPr="007639A1" w:rsidRDefault="00565C72" w:rsidP="002712EE">
            <w:pPr>
              <w:pStyle w:val="TAL"/>
            </w:pPr>
            <w:r w:rsidRPr="007639A1">
              <w:t xml:space="preserve"> 0 0 0 1 0 0 1 1</w:t>
            </w:r>
            <w:r w:rsidRPr="007639A1">
              <w:tab/>
              <w:t>value is incremented in multiples of 16 Pbps</w:t>
            </w:r>
          </w:p>
          <w:p w14:paraId="581AABAE" w14:textId="77777777" w:rsidR="00565C72" w:rsidRPr="007639A1" w:rsidRDefault="00565C72" w:rsidP="002712EE">
            <w:pPr>
              <w:pStyle w:val="TAL"/>
            </w:pPr>
            <w:r w:rsidRPr="007639A1">
              <w:t xml:space="preserve"> 0 0 0 1 0 1 0 0</w:t>
            </w:r>
            <w:r w:rsidRPr="007639A1">
              <w:tab/>
              <w:t>value is incremented in multiples of 64 Pbps</w:t>
            </w:r>
          </w:p>
          <w:p w14:paraId="123916EB" w14:textId="77777777" w:rsidR="00565C72" w:rsidRPr="007639A1" w:rsidRDefault="00565C72" w:rsidP="002712EE">
            <w:pPr>
              <w:pStyle w:val="TAL"/>
            </w:pPr>
            <w:r w:rsidRPr="007639A1">
              <w:t xml:space="preserve"> 0 0 0 1 0 1 0 1</w:t>
            </w:r>
            <w:r w:rsidRPr="007639A1">
              <w:tab/>
              <w:t>value is incremented in multiples of 256 Pbps</w:t>
            </w:r>
          </w:p>
          <w:p w14:paraId="3330EDA5" w14:textId="77777777" w:rsidR="00565C72" w:rsidRPr="007639A1" w:rsidRDefault="00565C72" w:rsidP="002712EE">
            <w:pPr>
              <w:pStyle w:val="TAL"/>
            </w:pPr>
          </w:p>
          <w:p w14:paraId="77199639" w14:textId="77777777" w:rsidR="00565C72" w:rsidRPr="007639A1" w:rsidRDefault="00565C72" w:rsidP="002712EE">
            <w:pPr>
              <w:pStyle w:val="TAL"/>
            </w:pPr>
            <w:r w:rsidRPr="007639A1">
              <w:t>Other values shall be interpreted as multiples of 256 Pbps in this version of the protocol.</w:t>
            </w:r>
          </w:p>
          <w:p w14:paraId="2BA50D42" w14:textId="77777777" w:rsidR="00565C72" w:rsidRPr="007639A1" w:rsidRDefault="00565C72" w:rsidP="002712EE">
            <w:pPr>
              <w:pStyle w:val="TAL"/>
            </w:pPr>
          </w:p>
          <w:p w14:paraId="75FA5CE3" w14:textId="77777777" w:rsidR="00565C72" w:rsidRPr="007639A1" w:rsidRDefault="00565C72" w:rsidP="002712EE">
            <w:pPr>
              <w:pStyle w:val="TAL"/>
              <w:rPr>
                <w:lang w:eastAsia="ja-JP"/>
              </w:rPr>
            </w:pPr>
            <w:r w:rsidRPr="007639A1">
              <w:t xml:space="preserve">Extended APN-AMBR for downlink </w:t>
            </w:r>
            <w:r w:rsidRPr="007639A1">
              <w:rPr>
                <w:lang w:eastAsia="ja-JP"/>
              </w:rPr>
              <w:t>(octets 4 and 5)</w:t>
            </w:r>
          </w:p>
          <w:p w14:paraId="20CA6E59" w14:textId="77777777" w:rsidR="00565C72" w:rsidRPr="007639A1" w:rsidRDefault="00565C72" w:rsidP="002712EE">
            <w:pPr>
              <w:pStyle w:val="TAL"/>
              <w:rPr>
                <w:lang w:eastAsia="ja-JP"/>
              </w:rPr>
            </w:pPr>
          </w:p>
          <w:p w14:paraId="10F805CE" w14:textId="77777777" w:rsidR="00565C72" w:rsidRPr="007639A1" w:rsidRDefault="00565C72" w:rsidP="002712EE">
            <w:pPr>
              <w:pStyle w:val="TAL"/>
            </w:pPr>
            <w:r w:rsidRPr="007639A1">
              <w:t>Octets 4 and 5 represent the binary coded value of extended APN-AMBR for downlink in units defined by octet 3</w:t>
            </w:r>
          </w:p>
          <w:p w14:paraId="16036F87" w14:textId="77777777" w:rsidR="00565C72" w:rsidRPr="007639A1" w:rsidRDefault="00565C72" w:rsidP="002712EE">
            <w:pPr>
              <w:pStyle w:val="TAL"/>
            </w:pPr>
          </w:p>
          <w:p w14:paraId="1CDA50A8" w14:textId="77777777" w:rsidR="00565C72" w:rsidRPr="007639A1" w:rsidRDefault="00565C72" w:rsidP="002712EE">
            <w:pPr>
              <w:pStyle w:val="TAL"/>
            </w:pPr>
            <w:r w:rsidRPr="007639A1">
              <w:t>Unit for extended APN-AMBR for uplink (octet 6)</w:t>
            </w:r>
          </w:p>
          <w:p w14:paraId="7E5502DC" w14:textId="77777777" w:rsidR="00565C72" w:rsidRPr="007639A1" w:rsidRDefault="00565C72" w:rsidP="002712EE">
            <w:pPr>
              <w:pStyle w:val="TAL"/>
            </w:pPr>
          </w:p>
          <w:p w14:paraId="1E5BBD37" w14:textId="77777777" w:rsidR="00565C72" w:rsidRPr="007639A1" w:rsidRDefault="00565C72" w:rsidP="002712EE">
            <w:pPr>
              <w:pStyle w:val="TAL"/>
            </w:pPr>
            <w:r w:rsidRPr="007639A1">
              <w:t>The coding is identical to that of the unit for extended APN-AMBR for downlink (octet 3)</w:t>
            </w:r>
          </w:p>
          <w:p w14:paraId="4076B43B" w14:textId="77777777" w:rsidR="00565C72" w:rsidRPr="007639A1" w:rsidRDefault="00565C72" w:rsidP="002712EE">
            <w:pPr>
              <w:pStyle w:val="TAL"/>
            </w:pPr>
          </w:p>
          <w:p w14:paraId="24ED1FB1" w14:textId="77777777" w:rsidR="00565C72" w:rsidRPr="007639A1" w:rsidRDefault="00565C72" w:rsidP="002712EE">
            <w:pPr>
              <w:pStyle w:val="TAL"/>
              <w:rPr>
                <w:lang w:eastAsia="ja-JP"/>
              </w:rPr>
            </w:pPr>
            <w:r w:rsidRPr="007639A1">
              <w:t xml:space="preserve">Extended APN-AMBR for uplink </w:t>
            </w:r>
            <w:r w:rsidRPr="007639A1">
              <w:rPr>
                <w:lang w:eastAsia="ja-JP"/>
              </w:rPr>
              <w:t>(octets 7 and 8)</w:t>
            </w:r>
          </w:p>
          <w:p w14:paraId="37E57E20" w14:textId="77777777" w:rsidR="00565C72" w:rsidRPr="007639A1" w:rsidRDefault="00565C72" w:rsidP="002712EE">
            <w:pPr>
              <w:pStyle w:val="TAL"/>
              <w:rPr>
                <w:lang w:eastAsia="ja-JP"/>
              </w:rPr>
            </w:pPr>
          </w:p>
          <w:p w14:paraId="7A246DA2" w14:textId="77777777" w:rsidR="00565C72" w:rsidRPr="007639A1" w:rsidRDefault="00565C72" w:rsidP="002712EE">
            <w:pPr>
              <w:pStyle w:val="TAL"/>
              <w:rPr>
                <w:lang w:eastAsia="ja-JP"/>
              </w:rPr>
            </w:pPr>
            <w:r w:rsidRPr="007639A1">
              <w:t>Octets 7 and 8 represent the binary coded value of extended APN-AMBR for uplink in units defined by octet 6.</w:t>
            </w:r>
          </w:p>
        </w:tc>
      </w:tr>
    </w:tbl>
    <w:p w14:paraId="1E86C737" w14:textId="77777777" w:rsidR="00565C72" w:rsidRPr="007639A1" w:rsidRDefault="00565C72" w:rsidP="00565C72">
      <w:pPr>
        <w:rPr>
          <w:lang w:eastAsia="x-none"/>
        </w:rPr>
      </w:pPr>
    </w:p>
    <w:p w14:paraId="339542AD" w14:textId="77777777" w:rsidR="00565C72" w:rsidRPr="007639A1" w:rsidRDefault="00565C72" w:rsidP="00565C72">
      <w:pPr>
        <w:rPr>
          <w:lang w:eastAsia="zh-CN"/>
        </w:rPr>
      </w:pPr>
      <w:r w:rsidRPr="007639A1">
        <w:t>[TS 24.301, clause 9.9.4.30]</w:t>
      </w:r>
    </w:p>
    <w:p w14:paraId="002BBB72" w14:textId="77777777" w:rsidR="00565C72" w:rsidRPr="007639A1" w:rsidRDefault="00565C72" w:rsidP="00565C72">
      <w:r w:rsidRPr="007639A1">
        <w:t>The purpose of the Extended quality of service information element is to indicate for an EPS bearer context</w:t>
      </w:r>
      <w:r w:rsidRPr="007639A1" w:rsidDel="005F34BF">
        <w:t xml:space="preserve"> </w:t>
      </w:r>
      <w:r w:rsidRPr="007639A1">
        <w:t xml:space="preserve">the </w:t>
      </w:r>
      <w:r w:rsidRPr="007639A1">
        <w:rPr>
          <w:lang w:eastAsia="ja-JP"/>
        </w:rPr>
        <w:t>maximum bit rates for uplink and downlink and the guaranteed</w:t>
      </w:r>
      <w:r w:rsidRPr="007639A1" w:rsidDel="003B56F9">
        <w:rPr>
          <w:lang w:eastAsia="ja-JP"/>
        </w:rPr>
        <w:t xml:space="preserve"> </w:t>
      </w:r>
      <w:r w:rsidRPr="007639A1">
        <w:rPr>
          <w:lang w:eastAsia="ja-JP"/>
        </w:rPr>
        <w:t xml:space="preserve">bit rates for uplink and downlink, if at least one of the bit rates has </w:t>
      </w:r>
      <w:r w:rsidRPr="007639A1">
        <w:t>a value higher than 10 Gbps.</w:t>
      </w:r>
    </w:p>
    <w:p w14:paraId="28C2BAAA" w14:textId="77777777" w:rsidR="00565C72" w:rsidRPr="007639A1" w:rsidRDefault="00565C72" w:rsidP="00565C72">
      <w:r w:rsidRPr="007639A1">
        <w:t>The Extended quality of service information element is coded as shown in figure 9.9.4.30.1 and table 9.9.4.30.1. For uplink and downlink, if the sending entity only has to indicate one bit rate (i.e., with a value higher than 10 Gbps), it shall encode the other bit rate (i.e., with a value smaller or equal to 10 Gbps) as "00000000". The receiving entity shall ignore a bit rate which is included in the extended quality of service information element and has a value smaller or equal to 10 Gbps.</w:t>
      </w:r>
    </w:p>
    <w:p w14:paraId="517FD2B7" w14:textId="77777777" w:rsidR="00565C72" w:rsidRPr="007639A1" w:rsidRDefault="00565C72" w:rsidP="00565C72">
      <w:r w:rsidRPr="007639A1">
        <w:t>The Extended quality of service is a type 4 information element with a length of 12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65C72" w:rsidRPr="007639A1" w14:paraId="312E6F53" w14:textId="77777777" w:rsidTr="002712EE">
        <w:trPr>
          <w:cantSplit/>
          <w:jc w:val="center"/>
        </w:trPr>
        <w:tc>
          <w:tcPr>
            <w:tcW w:w="708" w:type="dxa"/>
          </w:tcPr>
          <w:p w14:paraId="2FC39F3B" w14:textId="77777777" w:rsidR="00565C72" w:rsidRPr="007639A1" w:rsidRDefault="00565C72" w:rsidP="002712EE">
            <w:pPr>
              <w:pStyle w:val="TAC"/>
            </w:pPr>
            <w:r w:rsidRPr="007639A1">
              <w:lastRenderedPageBreak/>
              <w:t>8</w:t>
            </w:r>
          </w:p>
        </w:tc>
        <w:tc>
          <w:tcPr>
            <w:tcW w:w="710" w:type="dxa"/>
          </w:tcPr>
          <w:p w14:paraId="7EC071B9" w14:textId="77777777" w:rsidR="00565C72" w:rsidRPr="007639A1" w:rsidRDefault="00565C72" w:rsidP="002712EE">
            <w:pPr>
              <w:pStyle w:val="TAC"/>
            </w:pPr>
            <w:r w:rsidRPr="007639A1">
              <w:t>7</w:t>
            </w:r>
          </w:p>
        </w:tc>
        <w:tc>
          <w:tcPr>
            <w:tcW w:w="709" w:type="dxa"/>
          </w:tcPr>
          <w:p w14:paraId="37D7B780" w14:textId="77777777" w:rsidR="00565C72" w:rsidRPr="007639A1" w:rsidRDefault="00565C72" w:rsidP="002712EE">
            <w:pPr>
              <w:pStyle w:val="TAC"/>
            </w:pPr>
            <w:r w:rsidRPr="007639A1">
              <w:t>6</w:t>
            </w:r>
          </w:p>
        </w:tc>
        <w:tc>
          <w:tcPr>
            <w:tcW w:w="709" w:type="dxa"/>
          </w:tcPr>
          <w:p w14:paraId="69A7758D" w14:textId="77777777" w:rsidR="00565C72" w:rsidRPr="007639A1" w:rsidRDefault="00565C72" w:rsidP="002712EE">
            <w:pPr>
              <w:pStyle w:val="TAC"/>
            </w:pPr>
            <w:r w:rsidRPr="007639A1">
              <w:t>5</w:t>
            </w:r>
          </w:p>
        </w:tc>
        <w:tc>
          <w:tcPr>
            <w:tcW w:w="710" w:type="dxa"/>
          </w:tcPr>
          <w:p w14:paraId="58558A12" w14:textId="77777777" w:rsidR="00565C72" w:rsidRPr="007639A1" w:rsidRDefault="00565C72" w:rsidP="002712EE">
            <w:pPr>
              <w:pStyle w:val="TAC"/>
            </w:pPr>
            <w:r w:rsidRPr="007639A1">
              <w:t>4</w:t>
            </w:r>
          </w:p>
        </w:tc>
        <w:tc>
          <w:tcPr>
            <w:tcW w:w="709" w:type="dxa"/>
          </w:tcPr>
          <w:p w14:paraId="649ECB4C" w14:textId="77777777" w:rsidR="00565C72" w:rsidRPr="007639A1" w:rsidRDefault="00565C72" w:rsidP="002712EE">
            <w:pPr>
              <w:pStyle w:val="TAC"/>
            </w:pPr>
            <w:r w:rsidRPr="007639A1">
              <w:t>3</w:t>
            </w:r>
          </w:p>
        </w:tc>
        <w:tc>
          <w:tcPr>
            <w:tcW w:w="709" w:type="dxa"/>
          </w:tcPr>
          <w:p w14:paraId="3AEA1EFE" w14:textId="77777777" w:rsidR="00565C72" w:rsidRPr="007639A1" w:rsidRDefault="00565C72" w:rsidP="002712EE">
            <w:pPr>
              <w:pStyle w:val="TAC"/>
            </w:pPr>
            <w:r w:rsidRPr="007639A1">
              <w:t>2</w:t>
            </w:r>
          </w:p>
        </w:tc>
        <w:tc>
          <w:tcPr>
            <w:tcW w:w="709" w:type="dxa"/>
          </w:tcPr>
          <w:p w14:paraId="42B3BDD5" w14:textId="77777777" w:rsidR="00565C72" w:rsidRPr="007639A1" w:rsidRDefault="00565C72" w:rsidP="002712EE">
            <w:pPr>
              <w:pStyle w:val="TAC"/>
            </w:pPr>
            <w:r w:rsidRPr="007639A1">
              <w:t>1</w:t>
            </w:r>
          </w:p>
        </w:tc>
        <w:tc>
          <w:tcPr>
            <w:tcW w:w="1134" w:type="dxa"/>
          </w:tcPr>
          <w:p w14:paraId="048659C4" w14:textId="77777777" w:rsidR="00565C72" w:rsidRPr="007639A1" w:rsidRDefault="00565C72" w:rsidP="002712EE">
            <w:pPr>
              <w:pStyle w:val="TAL"/>
            </w:pPr>
          </w:p>
        </w:tc>
      </w:tr>
      <w:tr w:rsidR="00565C72" w:rsidRPr="007639A1" w14:paraId="79E726AD"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D7182B1" w14:textId="77777777" w:rsidR="00565C72" w:rsidRPr="007639A1" w:rsidRDefault="00565C72" w:rsidP="002712EE">
            <w:pPr>
              <w:pStyle w:val="TAC"/>
            </w:pPr>
            <w:r w:rsidRPr="007639A1">
              <w:t>Extended quality of service IEI</w:t>
            </w:r>
          </w:p>
        </w:tc>
        <w:tc>
          <w:tcPr>
            <w:tcW w:w="1134" w:type="dxa"/>
          </w:tcPr>
          <w:p w14:paraId="66AF9B56" w14:textId="77777777" w:rsidR="00565C72" w:rsidRPr="007639A1" w:rsidRDefault="00565C72" w:rsidP="002712EE">
            <w:pPr>
              <w:pStyle w:val="TAL"/>
            </w:pPr>
            <w:r w:rsidRPr="007639A1">
              <w:t>octet 1</w:t>
            </w:r>
          </w:p>
        </w:tc>
      </w:tr>
      <w:tr w:rsidR="00565C72" w:rsidRPr="007639A1" w14:paraId="3D45F7DD"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3C3C564" w14:textId="77777777" w:rsidR="00565C72" w:rsidRPr="007639A1" w:rsidRDefault="00565C72" w:rsidP="002712EE">
            <w:pPr>
              <w:pStyle w:val="TAC"/>
            </w:pPr>
            <w:r w:rsidRPr="007639A1">
              <w:t>Length of Extended quality of service contents</w:t>
            </w:r>
          </w:p>
        </w:tc>
        <w:tc>
          <w:tcPr>
            <w:tcW w:w="1134" w:type="dxa"/>
          </w:tcPr>
          <w:p w14:paraId="7878619F" w14:textId="77777777" w:rsidR="00565C72" w:rsidRPr="007639A1" w:rsidRDefault="00565C72" w:rsidP="002712EE">
            <w:pPr>
              <w:pStyle w:val="TAL"/>
            </w:pPr>
            <w:r w:rsidRPr="007639A1">
              <w:t>octet 2</w:t>
            </w:r>
          </w:p>
        </w:tc>
      </w:tr>
      <w:tr w:rsidR="00565C72" w:rsidRPr="007639A1" w14:paraId="04849480"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4042B0BA" w14:textId="77777777" w:rsidR="00565C72" w:rsidRPr="007639A1" w:rsidRDefault="00565C72" w:rsidP="002712EE">
            <w:pPr>
              <w:pStyle w:val="TAC"/>
            </w:pPr>
            <w:r w:rsidRPr="007639A1">
              <w:t xml:space="preserve">Unit for </w:t>
            </w:r>
            <w:r w:rsidRPr="007639A1">
              <w:rPr>
                <w:lang w:eastAsia="ja-JP"/>
              </w:rPr>
              <w:t>maximum bit rate</w:t>
            </w:r>
          </w:p>
        </w:tc>
        <w:tc>
          <w:tcPr>
            <w:tcW w:w="1134" w:type="dxa"/>
          </w:tcPr>
          <w:p w14:paraId="5982A86F" w14:textId="77777777" w:rsidR="00565C72" w:rsidRPr="007639A1" w:rsidRDefault="00565C72" w:rsidP="002712EE">
            <w:pPr>
              <w:pStyle w:val="TAL"/>
            </w:pPr>
            <w:r w:rsidRPr="007639A1">
              <w:t>octet 3</w:t>
            </w:r>
          </w:p>
        </w:tc>
      </w:tr>
      <w:tr w:rsidR="00565C72" w:rsidRPr="007639A1" w14:paraId="299EECB3"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6D41B4BC" w14:textId="77777777" w:rsidR="00565C72" w:rsidRPr="007639A1" w:rsidRDefault="00565C72" w:rsidP="002712EE">
            <w:pPr>
              <w:pStyle w:val="TAC"/>
            </w:pPr>
            <w:r w:rsidRPr="007639A1">
              <w:rPr>
                <w:lang w:eastAsia="ja-JP"/>
              </w:rPr>
              <w:t>Maximum bit rate for uplink</w:t>
            </w:r>
          </w:p>
        </w:tc>
        <w:tc>
          <w:tcPr>
            <w:tcW w:w="1134" w:type="dxa"/>
          </w:tcPr>
          <w:p w14:paraId="0CBF8005" w14:textId="77777777" w:rsidR="00565C72" w:rsidRPr="007639A1" w:rsidRDefault="00565C72" w:rsidP="002712EE">
            <w:pPr>
              <w:pStyle w:val="TAL"/>
            </w:pPr>
            <w:r w:rsidRPr="007639A1">
              <w:t>octet 4</w:t>
            </w:r>
          </w:p>
        </w:tc>
      </w:tr>
      <w:tr w:rsidR="00565C72" w:rsidRPr="007639A1" w14:paraId="3CF00239"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50EB614C" w14:textId="77777777" w:rsidR="00565C72" w:rsidRPr="007639A1" w:rsidRDefault="00565C72" w:rsidP="002712EE">
            <w:pPr>
              <w:pStyle w:val="TAC"/>
            </w:pPr>
            <w:r w:rsidRPr="007639A1">
              <w:rPr>
                <w:lang w:eastAsia="ja-JP"/>
              </w:rPr>
              <w:t>Maximum bit rate for uplink (continued)</w:t>
            </w:r>
          </w:p>
        </w:tc>
        <w:tc>
          <w:tcPr>
            <w:tcW w:w="1134" w:type="dxa"/>
          </w:tcPr>
          <w:p w14:paraId="71008B61" w14:textId="77777777" w:rsidR="00565C72" w:rsidRPr="007639A1" w:rsidRDefault="00565C72" w:rsidP="002712EE">
            <w:pPr>
              <w:pStyle w:val="TAL"/>
            </w:pPr>
            <w:r w:rsidRPr="007639A1">
              <w:t>octet 5</w:t>
            </w:r>
          </w:p>
        </w:tc>
      </w:tr>
      <w:tr w:rsidR="00565C72" w:rsidRPr="007639A1" w14:paraId="3CDAACFA"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5E921375" w14:textId="77777777" w:rsidR="00565C72" w:rsidRPr="007639A1" w:rsidRDefault="00565C72" w:rsidP="002712EE">
            <w:pPr>
              <w:pStyle w:val="TAC"/>
              <w:rPr>
                <w:lang w:eastAsia="ja-JP"/>
              </w:rPr>
            </w:pPr>
            <w:r w:rsidRPr="007639A1">
              <w:rPr>
                <w:lang w:eastAsia="ja-JP"/>
              </w:rPr>
              <w:t>Maximum bit rate for downlink</w:t>
            </w:r>
          </w:p>
        </w:tc>
        <w:tc>
          <w:tcPr>
            <w:tcW w:w="1134" w:type="dxa"/>
          </w:tcPr>
          <w:p w14:paraId="250145AC" w14:textId="77777777" w:rsidR="00565C72" w:rsidRPr="007639A1" w:rsidRDefault="00565C72" w:rsidP="002712EE">
            <w:pPr>
              <w:pStyle w:val="TAL"/>
            </w:pPr>
            <w:r w:rsidRPr="007639A1">
              <w:t>octet 6</w:t>
            </w:r>
          </w:p>
        </w:tc>
      </w:tr>
      <w:tr w:rsidR="00565C72" w:rsidRPr="007639A1" w14:paraId="2D1A5E76"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2C2AD654" w14:textId="77777777" w:rsidR="00565C72" w:rsidRPr="007639A1" w:rsidRDefault="00565C72" w:rsidP="002712EE">
            <w:pPr>
              <w:pStyle w:val="TAC"/>
              <w:rPr>
                <w:lang w:eastAsia="ja-JP"/>
              </w:rPr>
            </w:pPr>
            <w:r w:rsidRPr="007639A1">
              <w:rPr>
                <w:lang w:eastAsia="ja-JP"/>
              </w:rPr>
              <w:t>Maximum bit rate for downlink (continued)</w:t>
            </w:r>
          </w:p>
        </w:tc>
        <w:tc>
          <w:tcPr>
            <w:tcW w:w="1134" w:type="dxa"/>
          </w:tcPr>
          <w:p w14:paraId="026D1063" w14:textId="77777777" w:rsidR="00565C72" w:rsidRPr="007639A1" w:rsidRDefault="00565C72" w:rsidP="002712EE">
            <w:pPr>
              <w:pStyle w:val="TAL"/>
            </w:pPr>
            <w:r w:rsidRPr="007639A1">
              <w:t>octet 7</w:t>
            </w:r>
          </w:p>
        </w:tc>
      </w:tr>
      <w:tr w:rsidR="00565C72" w:rsidRPr="007639A1" w14:paraId="321FB8B1"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67A6AD0F" w14:textId="77777777" w:rsidR="00565C72" w:rsidRPr="007639A1" w:rsidRDefault="00565C72" w:rsidP="002712EE">
            <w:pPr>
              <w:pStyle w:val="TAC"/>
            </w:pPr>
            <w:r w:rsidRPr="007639A1">
              <w:t xml:space="preserve">Unit for </w:t>
            </w:r>
            <w:r w:rsidRPr="007639A1">
              <w:rPr>
                <w:lang w:eastAsia="ja-JP"/>
              </w:rPr>
              <w:t>guaranteed bit rate</w:t>
            </w:r>
          </w:p>
        </w:tc>
        <w:tc>
          <w:tcPr>
            <w:tcW w:w="1134" w:type="dxa"/>
          </w:tcPr>
          <w:p w14:paraId="004A0147" w14:textId="77777777" w:rsidR="00565C72" w:rsidRPr="007639A1" w:rsidRDefault="00565C72" w:rsidP="002712EE">
            <w:pPr>
              <w:pStyle w:val="TAL"/>
            </w:pPr>
            <w:r w:rsidRPr="007639A1">
              <w:t>octet 8</w:t>
            </w:r>
          </w:p>
        </w:tc>
      </w:tr>
      <w:tr w:rsidR="00565C72" w:rsidRPr="007639A1" w14:paraId="2B3F0C15"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05FD251D" w14:textId="77777777" w:rsidR="00565C72" w:rsidRPr="007639A1" w:rsidRDefault="00565C72" w:rsidP="002712EE">
            <w:pPr>
              <w:pStyle w:val="TAC"/>
            </w:pPr>
            <w:r w:rsidRPr="007639A1">
              <w:rPr>
                <w:lang w:eastAsia="ja-JP"/>
              </w:rPr>
              <w:t>Guaranteed</w:t>
            </w:r>
            <w:r w:rsidRPr="007639A1" w:rsidDel="003B56F9">
              <w:rPr>
                <w:lang w:eastAsia="ja-JP"/>
              </w:rPr>
              <w:t xml:space="preserve"> </w:t>
            </w:r>
            <w:r w:rsidRPr="007639A1">
              <w:rPr>
                <w:lang w:eastAsia="ja-JP"/>
              </w:rPr>
              <w:t>bit rate for uplink</w:t>
            </w:r>
          </w:p>
        </w:tc>
        <w:tc>
          <w:tcPr>
            <w:tcW w:w="1134" w:type="dxa"/>
          </w:tcPr>
          <w:p w14:paraId="5B857DFC" w14:textId="77777777" w:rsidR="00565C72" w:rsidRPr="007639A1" w:rsidRDefault="00565C72" w:rsidP="002712EE">
            <w:pPr>
              <w:pStyle w:val="TAL"/>
            </w:pPr>
            <w:r w:rsidRPr="007639A1">
              <w:t>octet 9</w:t>
            </w:r>
          </w:p>
        </w:tc>
      </w:tr>
      <w:tr w:rsidR="00565C72" w:rsidRPr="007639A1" w14:paraId="4DA682F2"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2CBF4BCF" w14:textId="77777777" w:rsidR="00565C72" w:rsidRPr="007639A1" w:rsidRDefault="00565C72" w:rsidP="002712EE">
            <w:pPr>
              <w:pStyle w:val="TAC"/>
            </w:pPr>
            <w:r w:rsidRPr="007639A1">
              <w:rPr>
                <w:lang w:eastAsia="ja-JP"/>
              </w:rPr>
              <w:t>Guaranteed</w:t>
            </w:r>
            <w:r w:rsidRPr="007639A1" w:rsidDel="003B56F9">
              <w:rPr>
                <w:lang w:eastAsia="ja-JP"/>
              </w:rPr>
              <w:t xml:space="preserve"> </w:t>
            </w:r>
            <w:r w:rsidRPr="007639A1">
              <w:rPr>
                <w:lang w:eastAsia="ja-JP"/>
              </w:rPr>
              <w:t>bit rate for uplink (continued)</w:t>
            </w:r>
          </w:p>
        </w:tc>
        <w:tc>
          <w:tcPr>
            <w:tcW w:w="1134" w:type="dxa"/>
          </w:tcPr>
          <w:p w14:paraId="41CC174B" w14:textId="77777777" w:rsidR="00565C72" w:rsidRPr="007639A1" w:rsidRDefault="00565C72" w:rsidP="002712EE">
            <w:pPr>
              <w:pStyle w:val="TAL"/>
            </w:pPr>
            <w:r w:rsidRPr="007639A1">
              <w:t>octet 10</w:t>
            </w:r>
          </w:p>
        </w:tc>
      </w:tr>
      <w:tr w:rsidR="00565C72" w:rsidRPr="007639A1" w14:paraId="59C323A7"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7FA4A92" w14:textId="77777777" w:rsidR="00565C72" w:rsidRPr="007639A1" w:rsidRDefault="00565C72" w:rsidP="002712EE">
            <w:pPr>
              <w:pStyle w:val="TAC"/>
              <w:rPr>
                <w:lang w:eastAsia="ja-JP"/>
              </w:rPr>
            </w:pPr>
            <w:r w:rsidRPr="007639A1">
              <w:rPr>
                <w:lang w:eastAsia="ja-JP"/>
              </w:rPr>
              <w:t>Guaranteed bit rate for downlink</w:t>
            </w:r>
          </w:p>
        </w:tc>
        <w:tc>
          <w:tcPr>
            <w:tcW w:w="1134" w:type="dxa"/>
          </w:tcPr>
          <w:p w14:paraId="280B6F8C" w14:textId="77777777" w:rsidR="00565C72" w:rsidRPr="007639A1" w:rsidRDefault="00565C72" w:rsidP="002712EE">
            <w:pPr>
              <w:pStyle w:val="TAL"/>
            </w:pPr>
            <w:r w:rsidRPr="007639A1">
              <w:t>octet 11</w:t>
            </w:r>
          </w:p>
        </w:tc>
      </w:tr>
      <w:tr w:rsidR="00565C72" w:rsidRPr="007639A1" w14:paraId="7870EF25"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E3B96AF" w14:textId="77777777" w:rsidR="00565C72" w:rsidRPr="007639A1" w:rsidRDefault="00565C72" w:rsidP="002712EE">
            <w:pPr>
              <w:pStyle w:val="TAC"/>
              <w:rPr>
                <w:lang w:eastAsia="ja-JP"/>
              </w:rPr>
            </w:pPr>
            <w:r w:rsidRPr="007639A1">
              <w:rPr>
                <w:lang w:eastAsia="ja-JP"/>
              </w:rPr>
              <w:t>Guaranteed bit rate for downlink (continued)</w:t>
            </w:r>
          </w:p>
        </w:tc>
        <w:tc>
          <w:tcPr>
            <w:tcW w:w="1134" w:type="dxa"/>
          </w:tcPr>
          <w:p w14:paraId="3F108952" w14:textId="77777777" w:rsidR="00565C72" w:rsidRPr="007639A1" w:rsidRDefault="00565C72" w:rsidP="002712EE">
            <w:pPr>
              <w:pStyle w:val="TAL"/>
            </w:pPr>
            <w:r w:rsidRPr="007639A1">
              <w:t>octet 12</w:t>
            </w:r>
          </w:p>
        </w:tc>
      </w:tr>
    </w:tbl>
    <w:p w14:paraId="1F934EE9" w14:textId="77777777" w:rsidR="00565C72" w:rsidRPr="007639A1" w:rsidRDefault="00565C72" w:rsidP="00565C72">
      <w:pPr>
        <w:pStyle w:val="TF"/>
      </w:pPr>
      <w:r w:rsidRPr="007639A1">
        <w:t>Figure 9.9.4.30.1: Extended quality of service information element</w:t>
      </w:r>
    </w:p>
    <w:p w14:paraId="71470CD8" w14:textId="77777777" w:rsidR="00565C72" w:rsidRPr="007639A1" w:rsidRDefault="00565C72" w:rsidP="00565C72">
      <w:pPr>
        <w:pStyle w:val="TH"/>
      </w:pPr>
      <w:r w:rsidRPr="007639A1">
        <w:lastRenderedPageBreak/>
        <w:t>Table 9.9.4.30.1: Extended quality of service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565C72" w:rsidRPr="007639A1" w14:paraId="36A42A9F" w14:textId="77777777" w:rsidTr="002712EE">
        <w:trPr>
          <w:cantSplit/>
          <w:jc w:val="center"/>
        </w:trPr>
        <w:tc>
          <w:tcPr>
            <w:tcW w:w="6804" w:type="dxa"/>
            <w:tcBorders>
              <w:top w:val="single" w:sz="6" w:space="0" w:color="auto"/>
              <w:left w:val="single" w:sz="6" w:space="0" w:color="auto"/>
              <w:bottom w:val="single" w:sz="6" w:space="0" w:color="auto"/>
              <w:right w:val="single" w:sz="6" w:space="0" w:color="auto"/>
            </w:tcBorders>
          </w:tcPr>
          <w:p w14:paraId="4DC4B041" w14:textId="77777777" w:rsidR="00565C72" w:rsidRPr="007639A1" w:rsidRDefault="00565C72" w:rsidP="002712EE">
            <w:pPr>
              <w:pStyle w:val="TAL"/>
            </w:pPr>
            <w:r w:rsidRPr="007639A1">
              <w:t xml:space="preserve">Unit for </w:t>
            </w:r>
            <w:r w:rsidRPr="007639A1">
              <w:rPr>
                <w:lang w:eastAsia="ja-JP"/>
              </w:rPr>
              <w:t>maximum bit rate</w:t>
            </w:r>
            <w:r w:rsidRPr="007639A1">
              <w:t xml:space="preserve"> (octet 3)</w:t>
            </w:r>
          </w:p>
          <w:p w14:paraId="0DAA9C23" w14:textId="77777777" w:rsidR="00565C72" w:rsidRPr="007639A1" w:rsidRDefault="00565C72" w:rsidP="002712EE">
            <w:pPr>
              <w:pStyle w:val="TAL"/>
            </w:pPr>
          </w:p>
          <w:p w14:paraId="65349B1E" w14:textId="77777777" w:rsidR="00565C72" w:rsidRPr="007639A1" w:rsidRDefault="00565C72" w:rsidP="002712EE">
            <w:pPr>
              <w:pStyle w:val="TAL"/>
            </w:pPr>
            <w:r w:rsidRPr="007639A1">
              <w:t xml:space="preserve"> 0 0 0 0 0 0 0 0</w:t>
            </w:r>
            <w:r w:rsidRPr="007639A1">
              <w:tab/>
              <w:t>value is not used</w:t>
            </w:r>
          </w:p>
          <w:p w14:paraId="2E2FB4C7" w14:textId="77777777" w:rsidR="00565C72" w:rsidRPr="007639A1" w:rsidRDefault="00565C72" w:rsidP="002712EE">
            <w:pPr>
              <w:pStyle w:val="TAL"/>
            </w:pPr>
            <w:r w:rsidRPr="007639A1">
              <w:t xml:space="preserve"> 0 0 0 0 0 0 0 1</w:t>
            </w:r>
            <w:r w:rsidRPr="007639A1">
              <w:tab/>
              <w:t>value is incremented in multiples of 200 kbps</w:t>
            </w:r>
          </w:p>
          <w:p w14:paraId="7736F8D4" w14:textId="77777777" w:rsidR="00565C72" w:rsidRPr="007639A1" w:rsidRDefault="00565C72" w:rsidP="002712EE">
            <w:pPr>
              <w:pStyle w:val="TAL"/>
            </w:pPr>
            <w:r w:rsidRPr="007639A1">
              <w:t xml:space="preserve"> 0 0 0 0 0 0 1 0</w:t>
            </w:r>
            <w:r w:rsidRPr="007639A1">
              <w:tab/>
              <w:t>value is incremented in multiples of 1 Mbps</w:t>
            </w:r>
          </w:p>
          <w:p w14:paraId="12F4C23F" w14:textId="77777777" w:rsidR="00565C72" w:rsidRPr="007639A1" w:rsidRDefault="00565C72" w:rsidP="002712EE">
            <w:pPr>
              <w:pStyle w:val="TAL"/>
            </w:pPr>
            <w:r w:rsidRPr="007639A1">
              <w:t xml:space="preserve"> 0 0 0 0 0 0 1 1</w:t>
            </w:r>
            <w:r w:rsidRPr="007639A1">
              <w:tab/>
              <w:t>value is incremented in multiples of 4 Mbps</w:t>
            </w:r>
          </w:p>
          <w:p w14:paraId="52CCADA6" w14:textId="77777777" w:rsidR="00565C72" w:rsidRPr="007639A1" w:rsidRDefault="00565C72" w:rsidP="002712EE">
            <w:pPr>
              <w:pStyle w:val="TAL"/>
            </w:pPr>
            <w:r w:rsidRPr="007639A1">
              <w:t xml:space="preserve"> 0 0 0 0 0 1 0 0</w:t>
            </w:r>
            <w:r w:rsidRPr="007639A1">
              <w:tab/>
              <w:t>value is incremented in multiples of 16 Mbps</w:t>
            </w:r>
          </w:p>
          <w:p w14:paraId="112E8D14" w14:textId="77777777" w:rsidR="00565C72" w:rsidRPr="007639A1" w:rsidRDefault="00565C72" w:rsidP="002712EE">
            <w:pPr>
              <w:pStyle w:val="TAL"/>
            </w:pPr>
            <w:r w:rsidRPr="007639A1">
              <w:t xml:space="preserve"> 0 0 0 0 0 1 0 1</w:t>
            </w:r>
            <w:r w:rsidRPr="007639A1">
              <w:tab/>
              <w:t>value is incremented in multiples of 64 Mbps</w:t>
            </w:r>
          </w:p>
          <w:p w14:paraId="41E6EE97" w14:textId="77777777" w:rsidR="00565C72" w:rsidRPr="007639A1" w:rsidRDefault="00565C72" w:rsidP="002712EE">
            <w:pPr>
              <w:pStyle w:val="TAL"/>
            </w:pPr>
            <w:r w:rsidRPr="007639A1">
              <w:t xml:space="preserve"> 0 0 0 0 0 1 1 0</w:t>
            </w:r>
            <w:r w:rsidRPr="007639A1">
              <w:tab/>
              <w:t>value is incremented in multiples of 256 Mbps</w:t>
            </w:r>
          </w:p>
          <w:p w14:paraId="535BE4C8" w14:textId="77777777" w:rsidR="00565C72" w:rsidRPr="007639A1" w:rsidRDefault="00565C72" w:rsidP="002712EE">
            <w:pPr>
              <w:pStyle w:val="TAL"/>
            </w:pPr>
            <w:r w:rsidRPr="007639A1">
              <w:t xml:space="preserve"> 0 0 0 0 0 1 1 1</w:t>
            </w:r>
            <w:r w:rsidRPr="007639A1">
              <w:tab/>
              <w:t>value is incremented in multiples of 1 Gbps</w:t>
            </w:r>
          </w:p>
          <w:p w14:paraId="0764A2E7" w14:textId="77777777" w:rsidR="00565C72" w:rsidRPr="007639A1" w:rsidRDefault="00565C72" w:rsidP="002712EE">
            <w:pPr>
              <w:pStyle w:val="TAL"/>
            </w:pPr>
            <w:r w:rsidRPr="007639A1">
              <w:t xml:space="preserve"> 0 0 0 0 1 0 0 0</w:t>
            </w:r>
            <w:r w:rsidRPr="007639A1">
              <w:tab/>
              <w:t>value is incremented in multiples of 4 Gbps</w:t>
            </w:r>
          </w:p>
          <w:p w14:paraId="3ACA2E04" w14:textId="77777777" w:rsidR="00565C72" w:rsidRPr="007639A1" w:rsidRDefault="00565C72" w:rsidP="002712EE">
            <w:pPr>
              <w:pStyle w:val="TAL"/>
            </w:pPr>
            <w:r w:rsidRPr="007639A1">
              <w:t xml:space="preserve"> 0 0 0 0 1 0 0 1</w:t>
            </w:r>
            <w:r w:rsidRPr="007639A1">
              <w:tab/>
              <w:t>value is incremented in multiples of 16 Gbps</w:t>
            </w:r>
          </w:p>
          <w:p w14:paraId="79542ED5" w14:textId="77777777" w:rsidR="00565C72" w:rsidRPr="007639A1" w:rsidRDefault="00565C72" w:rsidP="002712EE">
            <w:pPr>
              <w:pStyle w:val="TAL"/>
            </w:pPr>
            <w:r w:rsidRPr="007639A1">
              <w:t xml:space="preserve"> 0 0 0 0 1 0 1 0</w:t>
            </w:r>
            <w:r w:rsidRPr="007639A1">
              <w:tab/>
              <w:t>value is incremented in multiples of 64 Gbps</w:t>
            </w:r>
          </w:p>
          <w:p w14:paraId="2D95AA59" w14:textId="77777777" w:rsidR="00565C72" w:rsidRPr="007639A1" w:rsidRDefault="00565C72" w:rsidP="002712EE">
            <w:pPr>
              <w:pStyle w:val="TAL"/>
            </w:pPr>
            <w:r w:rsidRPr="007639A1">
              <w:t xml:space="preserve"> 0 0 0 0 1 0 1 1</w:t>
            </w:r>
            <w:r w:rsidRPr="007639A1">
              <w:tab/>
              <w:t>value is incremented in multiples of 256 Gbps</w:t>
            </w:r>
          </w:p>
          <w:p w14:paraId="61B4F3AB" w14:textId="77777777" w:rsidR="00565C72" w:rsidRPr="007639A1" w:rsidRDefault="00565C72" w:rsidP="002712EE">
            <w:pPr>
              <w:pStyle w:val="TAL"/>
            </w:pPr>
            <w:r w:rsidRPr="007639A1">
              <w:t xml:space="preserve"> 0 0 0 0 1 1 0 0</w:t>
            </w:r>
            <w:r w:rsidRPr="007639A1">
              <w:tab/>
              <w:t>value is incremented in multiples of 1 Tbps</w:t>
            </w:r>
          </w:p>
          <w:p w14:paraId="75F4D111" w14:textId="77777777" w:rsidR="00565C72" w:rsidRPr="007639A1" w:rsidRDefault="00565C72" w:rsidP="002712EE">
            <w:pPr>
              <w:pStyle w:val="TAL"/>
            </w:pPr>
            <w:r w:rsidRPr="007639A1">
              <w:t xml:space="preserve"> 0 0 0 0 1 1 0 1</w:t>
            </w:r>
            <w:r w:rsidRPr="007639A1">
              <w:tab/>
              <w:t>value is incremented in multiples of 4 Tbps</w:t>
            </w:r>
          </w:p>
          <w:p w14:paraId="4C05733C" w14:textId="77777777" w:rsidR="00565C72" w:rsidRPr="007639A1" w:rsidRDefault="00565C72" w:rsidP="002712EE">
            <w:pPr>
              <w:pStyle w:val="TAL"/>
            </w:pPr>
            <w:r w:rsidRPr="007639A1">
              <w:t xml:space="preserve"> 0 0 0 0 1 1 1 0</w:t>
            </w:r>
            <w:r w:rsidRPr="007639A1">
              <w:tab/>
              <w:t>value is incremented in multiples of 16 Tbps</w:t>
            </w:r>
          </w:p>
          <w:p w14:paraId="08229A98" w14:textId="77777777" w:rsidR="00565C72" w:rsidRPr="007639A1" w:rsidRDefault="00565C72" w:rsidP="002712EE">
            <w:pPr>
              <w:pStyle w:val="TAL"/>
            </w:pPr>
            <w:r w:rsidRPr="007639A1">
              <w:t xml:space="preserve"> 0 0 0 0 1 1 1 1</w:t>
            </w:r>
            <w:r w:rsidRPr="007639A1">
              <w:tab/>
              <w:t>value is incremented in multiples of 64 Tbps</w:t>
            </w:r>
          </w:p>
          <w:p w14:paraId="32916BDF" w14:textId="77777777" w:rsidR="00565C72" w:rsidRPr="007639A1" w:rsidRDefault="00565C72" w:rsidP="002712EE">
            <w:pPr>
              <w:pStyle w:val="TAL"/>
            </w:pPr>
            <w:r w:rsidRPr="007639A1">
              <w:t xml:space="preserve"> 0 0 0 1 0 0 0 0</w:t>
            </w:r>
            <w:r w:rsidRPr="007639A1">
              <w:tab/>
              <w:t>value is incremented in multiples of 256 Tbps</w:t>
            </w:r>
          </w:p>
          <w:p w14:paraId="0FE41BC3" w14:textId="77777777" w:rsidR="00565C72" w:rsidRPr="007639A1" w:rsidRDefault="00565C72" w:rsidP="002712EE">
            <w:pPr>
              <w:pStyle w:val="TAL"/>
            </w:pPr>
            <w:r w:rsidRPr="007639A1">
              <w:t xml:space="preserve"> 0 0 0 1 0 0 0 1</w:t>
            </w:r>
            <w:r w:rsidRPr="007639A1">
              <w:tab/>
              <w:t>value is incremented in multiples of 1 Pbps</w:t>
            </w:r>
          </w:p>
          <w:p w14:paraId="3D09C1D6" w14:textId="77777777" w:rsidR="00565C72" w:rsidRPr="007639A1" w:rsidRDefault="00565C72" w:rsidP="002712EE">
            <w:pPr>
              <w:pStyle w:val="TAL"/>
            </w:pPr>
            <w:r w:rsidRPr="007639A1">
              <w:t xml:space="preserve"> 0 0 0 1 0 0 1 0</w:t>
            </w:r>
            <w:r w:rsidRPr="007639A1">
              <w:tab/>
              <w:t>value is incremented in multiples of 4 Pbps</w:t>
            </w:r>
          </w:p>
          <w:p w14:paraId="3A5DF8D9" w14:textId="77777777" w:rsidR="00565C72" w:rsidRPr="007639A1" w:rsidRDefault="00565C72" w:rsidP="002712EE">
            <w:pPr>
              <w:pStyle w:val="TAL"/>
            </w:pPr>
            <w:r w:rsidRPr="007639A1">
              <w:t xml:space="preserve"> 0 0 0 1 0 0 1 1</w:t>
            </w:r>
            <w:r w:rsidRPr="007639A1">
              <w:tab/>
              <w:t>value is incremented in multiples of 16 Pbps</w:t>
            </w:r>
          </w:p>
          <w:p w14:paraId="422068F6" w14:textId="77777777" w:rsidR="00565C72" w:rsidRPr="007639A1" w:rsidRDefault="00565C72" w:rsidP="002712EE">
            <w:pPr>
              <w:pStyle w:val="TAL"/>
            </w:pPr>
            <w:r w:rsidRPr="007639A1">
              <w:t xml:space="preserve"> 0 0 0 1 0 1 0 0</w:t>
            </w:r>
            <w:r w:rsidRPr="007639A1">
              <w:tab/>
              <w:t>value is incremented in multiples of 64 Pbps</w:t>
            </w:r>
          </w:p>
          <w:p w14:paraId="70676DD2" w14:textId="77777777" w:rsidR="00565C72" w:rsidRPr="007639A1" w:rsidRDefault="00565C72" w:rsidP="002712EE">
            <w:pPr>
              <w:pStyle w:val="TAL"/>
            </w:pPr>
            <w:r w:rsidRPr="007639A1">
              <w:t xml:space="preserve"> 0 0 0 1 0 1 0 1</w:t>
            </w:r>
            <w:r w:rsidRPr="007639A1">
              <w:tab/>
              <w:t>value is incremented in multiples of 256 Pbps</w:t>
            </w:r>
          </w:p>
          <w:p w14:paraId="4AED03EE" w14:textId="77777777" w:rsidR="00565C72" w:rsidRPr="007639A1" w:rsidRDefault="00565C72" w:rsidP="002712EE">
            <w:pPr>
              <w:pStyle w:val="TAL"/>
            </w:pPr>
          </w:p>
          <w:p w14:paraId="01BC9802" w14:textId="77777777" w:rsidR="00565C72" w:rsidRPr="007639A1" w:rsidRDefault="00565C72" w:rsidP="002712EE">
            <w:pPr>
              <w:pStyle w:val="TAL"/>
            </w:pPr>
            <w:r w:rsidRPr="007639A1">
              <w:t>Other values shall be interpreted as multiples of 256 Pbps in this version of the protocol.</w:t>
            </w:r>
          </w:p>
          <w:p w14:paraId="3B203056" w14:textId="77777777" w:rsidR="00565C72" w:rsidRPr="007639A1" w:rsidRDefault="00565C72" w:rsidP="002712EE">
            <w:pPr>
              <w:pStyle w:val="TAL"/>
            </w:pPr>
          </w:p>
          <w:p w14:paraId="5CEB2225" w14:textId="77777777" w:rsidR="00565C72" w:rsidRPr="007639A1" w:rsidRDefault="00565C72" w:rsidP="002712EE">
            <w:pPr>
              <w:pStyle w:val="TAL"/>
              <w:rPr>
                <w:lang w:eastAsia="ja-JP"/>
              </w:rPr>
            </w:pPr>
            <w:r w:rsidRPr="007639A1">
              <w:rPr>
                <w:lang w:eastAsia="ja-JP"/>
              </w:rPr>
              <w:t>Maximum bit rate for uplink (octets 4 and 5)</w:t>
            </w:r>
          </w:p>
          <w:p w14:paraId="4389BA2F" w14:textId="77777777" w:rsidR="00565C72" w:rsidRPr="007639A1" w:rsidRDefault="00565C72" w:rsidP="002712EE">
            <w:pPr>
              <w:pStyle w:val="TAL"/>
              <w:rPr>
                <w:lang w:eastAsia="ja-JP"/>
              </w:rPr>
            </w:pPr>
          </w:p>
          <w:p w14:paraId="15B887A0" w14:textId="77777777" w:rsidR="00565C72" w:rsidRPr="007639A1" w:rsidRDefault="00565C72" w:rsidP="002712EE">
            <w:pPr>
              <w:pStyle w:val="TAL"/>
              <w:rPr>
                <w:lang w:eastAsia="ja-JP"/>
              </w:rPr>
            </w:pPr>
            <w:r w:rsidRPr="007639A1">
              <w:t xml:space="preserve">Octets 4 and 5 represent the binary coded value of </w:t>
            </w:r>
            <w:r w:rsidRPr="007639A1">
              <w:rPr>
                <w:lang w:eastAsia="ja-JP"/>
              </w:rPr>
              <w:t>maximum bit rate for uplink in units defined by octet 3.</w:t>
            </w:r>
          </w:p>
          <w:p w14:paraId="6337C3D7" w14:textId="77777777" w:rsidR="00565C72" w:rsidRPr="007639A1" w:rsidRDefault="00565C72" w:rsidP="002712EE">
            <w:pPr>
              <w:pStyle w:val="TAL"/>
            </w:pPr>
          </w:p>
          <w:p w14:paraId="6D60EA37" w14:textId="77777777" w:rsidR="00565C72" w:rsidRPr="007639A1" w:rsidRDefault="00565C72" w:rsidP="002712EE">
            <w:pPr>
              <w:pStyle w:val="TAL"/>
              <w:rPr>
                <w:lang w:eastAsia="ja-JP"/>
              </w:rPr>
            </w:pPr>
            <w:r w:rsidRPr="007639A1">
              <w:rPr>
                <w:lang w:eastAsia="ja-JP"/>
              </w:rPr>
              <w:t>Maximum bit rate for downlink (octets 6 and 7)</w:t>
            </w:r>
          </w:p>
          <w:p w14:paraId="3A063B63" w14:textId="77777777" w:rsidR="00565C72" w:rsidRPr="007639A1" w:rsidRDefault="00565C72" w:rsidP="002712EE">
            <w:pPr>
              <w:pStyle w:val="TAL"/>
              <w:rPr>
                <w:lang w:eastAsia="ja-JP"/>
              </w:rPr>
            </w:pPr>
          </w:p>
          <w:p w14:paraId="1C21251A" w14:textId="77777777" w:rsidR="00565C72" w:rsidRPr="007639A1" w:rsidRDefault="00565C72" w:rsidP="002712EE">
            <w:pPr>
              <w:pStyle w:val="TAL"/>
            </w:pPr>
            <w:r w:rsidRPr="007639A1">
              <w:t xml:space="preserve">Octets 6 and 7 represent the binary coded value of </w:t>
            </w:r>
            <w:r w:rsidRPr="007639A1">
              <w:rPr>
                <w:lang w:eastAsia="ja-JP"/>
              </w:rPr>
              <w:t>maximum bit rate for downlink in units defined by octet 3.</w:t>
            </w:r>
          </w:p>
          <w:p w14:paraId="3E990BA5" w14:textId="77777777" w:rsidR="00565C72" w:rsidRPr="007639A1" w:rsidRDefault="00565C72" w:rsidP="002712EE">
            <w:pPr>
              <w:pStyle w:val="TAL"/>
            </w:pPr>
          </w:p>
          <w:p w14:paraId="1060916F" w14:textId="77777777" w:rsidR="00565C72" w:rsidRPr="007639A1" w:rsidRDefault="00565C72" w:rsidP="002712EE">
            <w:pPr>
              <w:pStyle w:val="TAL"/>
            </w:pPr>
            <w:r w:rsidRPr="007639A1">
              <w:t xml:space="preserve">Unit for </w:t>
            </w:r>
            <w:r w:rsidRPr="007639A1">
              <w:rPr>
                <w:lang w:eastAsia="ja-JP"/>
              </w:rPr>
              <w:t>guaranteed</w:t>
            </w:r>
            <w:r w:rsidRPr="007639A1" w:rsidDel="003B56F9">
              <w:rPr>
                <w:lang w:eastAsia="ja-JP"/>
              </w:rPr>
              <w:t xml:space="preserve"> </w:t>
            </w:r>
            <w:r w:rsidRPr="007639A1">
              <w:rPr>
                <w:lang w:eastAsia="ja-JP"/>
              </w:rPr>
              <w:t>bit rate</w:t>
            </w:r>
            <w:r w:rsidRPr="007639A1">
              <w:t xml:space="preserve"> (octet 8)</w:t>
            </w:r>
          </w:p>
          <w:p w14:paraId="63B816A7" w14:textId="77777777" w:rsidR="00565C72" w:rsidRPr="007639A1" w:rsidRDefault="00565C72" w:rsidP="002712EE">
            <w:pPr>
              <w:pStyle w:val="TAL"/>
            </w:pPr>
          </w:p>
          <w:p w14:paraId="284A01E0" w14:textId="77777777" w:rsidR="00565C72" w:rsidRPr="007639A1" w:rsidRDefault="00565C72" w:rsidP="002712EE">
            <w:pPr>
              <w:pStyle w:val="TAL"/>
            </w:pPr>
            <w:r w:rsidRPr="007639A1">
              <w:t>The coding is identical to that of the unit for maximum bit rate (octet 3).</w:t>
            </w:r>
          </w:p>
          <w:p w14:paraId="3A36B5DB" w14:textId="77777777" w:rsidR="00565C72" w:rsidRPr="007639A1" w:rsidRDefault="00565C72" w:rsidP="002712EE">
            <w:pPr>
              <w:pStyle w:val="TAL"/>
            </w:pPr>
          </w:p>
          <w:p w14:paraId="5FEB7756" w14:textId="77777777" w:rsidR="00565C72" w:rsidRPr="007639A1" w:rsidRDefault="00565C72" w:rsidP="002712EE">
            <w:pPr>
              <w:pStyle w:val="TAL"/>
              <w:rPr>
                <w:lang w:eastAsia="ja-JP"/>
              </w:rPr>
            </w:pPr>
            <w:r w:rsidRPr="007639A1">
              <w:rPr>
                <w:lang w:eastAsia="ja-JP"/>
              </w:rPr>
              <w:t>Guaranteed</w:t>
            </w:r>
            <w:r w:rsidRPr="007639A1" w:rsidDel="003B56F9">
              <w:rPr>
                <w:lang w:eastAsia="ja-JP"/>
              </w:rPr>
              <w:t xml:space="preserve"> </w:t>
            </w:r>
            <w:r w:rsidRPr="007639A1">
              <w:rPr>
                <w:lang w:eastAsia="ja-JP"/>
              </w:rPr>
              <w:t>bit rate for uplink (octets 9 and 10)</w:t>
            </w:r>
          </w:p>
          <w:p w14:paraId="674E03D8" w14:textId="77777777" w:rsidR="00565C72" w:rsidRPr="007639A1" w:rsidRDefault="00565C72" w:rsidP="002712EE">
            <w:pPr>
              <w:pStyle w:val="TAL"/>
              <w:rPr>
                <w:lang w:eastAsia="ja-JP"/>
              </w:rPr>
            </w:pPr>
          </w:p>
          <w:p w14:paraId="36F65AFF" w14:textId="77777777" w:rsidR="00565C72" w:rsidRPr="007639A1" w:rsidRDefault="00565C72" w:rsidP="002712EE">
            <w:pPr>
              <w:pStyle w:val="TAL"/>
              <w:rPr>
                <w:lang w:eastAsia="ja-JP"/>
              </w:rPr>
            </w:pPr>
            <w:r w:rsidRPr="007639A1">
              <w:t>Octets 9 and 10 represent the binary coded value of g</w:t>
            </w:r>
            <w:r w:rsidRPr="007639A1">
              <w:rPr>
                <w:lang w:eastAsia="ja-JP"/>
              </w:rPr>
              <w:t>uaranteed bit rate for uplink</w:t>
            </w:r>
            <w:r w:rsidRPr="007639A1">
              <w:t xml:space="preserve"> </w:t>
            </w:r>
            <w:r w:rsidRPr="007639A1">
              <w:rPr>
                <w:lang w:eastAsia="ja-JP"/>
              </w:rPr>
              <w:t>in units defined by octet 8.</w:t>
            </w:r>
          </w:p>
          <w:p w14:paraId="240DC733" w14:textId="77777777" w:rsidR="00565C72" w:rsidRPr="007639A1" w:rsidRDefault="00565C72" w:rsidP="002712EE">
            <w:pPr>
              <w:pStyle w:val="TAL"/>
            </w:pPr>
          </w:p>
          <w:p w14:paraId="3F9FABD8" w14:textId="77777777" w:rsidR="00565C72" w:rsidRPr="007639A1" w:rsidRDefault="00565C72" w:rsidP="002712EE">
            <w:pPr>
              <w:pStyle w:val="TAL"/>
              <w:rPr>
                <w:lang w:eastAsia="ja-JP"/>
              </w:rPr>
            </w:pPr>
            <w:r w:rsidRPr="007639A1">
              <w:rPr>
                <w:lang w:eastAsia="ja-JP"/>
              </w:rPr>
              <w:t>Guaranteed</w:t>
            </w:r>
            <w:r w:rsidRPr="007639A1" w:rsidDel="003B56F9">
              <w:rPr>
                <w:lang w:eastAsia="ja-JP"/>
              </w:rPr>
              <w:t xml:space="preserve"> </w:t>
            </w:r>
            <w:r w:rsidRPr="007639A1">
              <w:rPr>
                <w:lang w:eastAsia="ja-JP"/>
              </w:rPr>
              <w:t>bit rate for downlink (octets 11 and 12)</w:t>
            </w:r>
          </w:p>
          <w:p w14:paraId="6B905FC6" w14:textId="77777777" w:rsidR="00565C72" w:rsidRPr="007639A1" w:rsidRDefault="00565C72" w:rsidP="002712EE">
            <w:pPr>
              <w:pStyle w:val="TAL"/>
              <w:rPr>
                <w:lang w:eastAsia="ja-JP"/>
              </w:rPr>
            </w:pPr>
          </w:p>
          <w:p w14:paraId="1CB714C2" w14:textId="77777777" w:rsidR="00565C72" w:rsidRPr="007639A1" w:rsidRDefault="00565C72" w:rsidP="002712EE">
            <w:pPr>
              <w:pStyle w:val="TAL"/>
              <w:rPr>
                <w:lang w:eastAsia="ja-JP"/>
              </w:rPr>
            </w:pPr>
            <w:r w:rsidRPr="007639A1">
              <w:t>Octets 11 and 12 represent the binary coded value of g</w:t>
            </w:r>
            <w:r w:rsidRPr="007639A1">
              <w:rPr>
                <w:lang w:eastAsia="ja-JP"/>
              </w:rPr>
              <w:t>uaranteed bit rate for downlink</w:t>
            </w:r>
            <w:r w:rsidRPr="007639A1">
              <w:t xml:space="preserve"> </w:t>
            </w:r>
            <w:r w:rsidRPr="007639A1">
              <w:rPr>
                <w:lang w:eastAsia="ja-JP"/>
              </w:rPr>
              <w:t>in units defined by octet 8.</w:t>
            </w:r>
          </w:p>
        </w:tc>
      </w:tr>
    </w:tbl>
    <w:p w14:paraId="5303EEED" w14:textId="77777777" w:rsidR="00565C72" w:rsidRPr="007639A1" w:rsidRDefault="00565C72" w:rsidP="00565C72">
      <w:pPr>
        <w:rPr>
          <w:lang w:eastAsia="x-none"/>
        </w:rPr>
      </w:pPr>
    </w:p>
    <w:p w14:paraId="58F1D9C8" w14:textId="77777777" w:rsidR="00565C72" w:rsidRPr="007639A1" w:rsidRDefault="00565C72" w:rsidP="00565C72">
      <w:pPr>
        <w:pStyle w:val="H6"/>
        <w:outlineLvl w:val="0"/>
      </w:pPr>
      <w:r w:rsidRPr="007639A1">
        <w:t>10.2.1.1.3</w:t>
      </w:r>
      <w:r w:rsidRPr="007639A1">
        <w:tab/>
        <w:t>Test description</w:t>
      </w:r>
    </w:p>
    <w:p w14:paraId="513CA5C5" w14:textId="77777777" w:rsidR="00565C72" w:rsidRPr="007639A1" w:rsidRDefault="00565C72" w:rsidP="00565C72">
      <w:pPr>
        <w:pStyle w:val="H6"/>
        <w:outlineLvl w:val="0"/>
      </w:pPr>
      <w:r w:rsidRPr="007639A1">
        <w:t>10.2.1.1.3.1</w:t>
      </w:r>
      <w:r w:rsidRPr="007639A1">
        <w:tab/>
        <w:t>Pre-test conditions</w:t>
      </w:r>
    </w:p>
    <w:p w14:paraId="1EB067C9" w14:textId="77777777" w:rsidR="00565C72" w:rsidRPr="007639A1" w:rsidRDefault="00565C72" w:rsidP="00565C72">
      <w:pPr>
        <w:pStyle w:val="H6"/>
      </w:pPr>
      <w:r w:rsidRPr="007639A1">
        <w:t>System Simulator:</w:t>
      </w:r>
    </w:p>
    <w:p w14:paraId="708A4F1A" w14:textId="77777777" w:rsidR="00565C72" w:rsidRPr="007639A1" w:rsidRDefault="00565C72" w:rsidP="00565C72">
      <w:pPr>
        <w:pStyle w:val="B1"/>
        <w:numPr>
          <w:ilvl w:val="0"/>
          <w:numId w:val="1"/>
        </w:numPr>
      </w:pPr>
      <w:r w:rsidRPr="007639A1">
        <w:rPr>
          <w:lang w:eastAsia="sv-SE"/>
        </w:rPr>
        <w:t>E-UTRA Cell 1 is the PCell and NR Cell 1 is the PSCell.</w:t>
      </w:r>
    </w:p>
    <w:p w14:paraId="0509846C" w14:textId="77777777" w:rsidR="00565C72" w:rsidRPr="007639A1" w:rsidRDefault="00565C72" w:rsidP="00565C72">
      <w:pPr>
        <w:pStyle w:val="H6"/>
      </w:pPr>
      <w:r w:rsidRPr="007639A1">
        <w:t>UE:</w:t>
      </w:r>
    </w:p>
    <w:p w14:paraId="5929CCF8" w14:textId="77777777" w:rsidR="00565C72" w:rsidRPr="007639A1" w:rsidRDefault="00565C72" w:rsidP="00565C72">
      <w:r w:rsidRPr="007639A1">
        <w:t>None.</w:t>
      </w:r>
    </w:p>
    <w:p w14:paraId="33A9269A" w14:textId="77777777" w:rsidR="00565C72" w:rsidRPr="007639A1" w:rsidRDefault="00565C72" w:rsidP="00565C72">
      <w:pPr>
        <w:pStyle w:val="H6"/>
      </w:pPr>
      <w:r w:rsidRPr="007639A1">
        <w:lastRenderedPageBreak/>
        <w:t>Preamble:</w:t>
      </w:r>
    </w:p>
    <w:p w14:paraId="7B3AB9FC" w14:textId="77777777" w:rsidR="00565C72" w:rsidRPr="007639A1" w:rsidRDefault="00565C72" w:rsidP="00565C72">
      <w:pPr>
        <w:pStyle w:val="B1"/>
      </w:pPr>
      <w:r w:rsidRPr="007639A1">
        <w:t>-</w:t>
      </w:r>
      <w:r w:rsidRPr="007639A1">
        <w:tab/>
        <w:t>The UE is in RRC_IDLE state on E-UTRA Cell 1 using generic procedure parameter Connectivity (</w:t>
      </w:r>
      <w:r w:rsidRPr="007639A1">
        <w:rPr>
          <w:i/>
        </w:rPr>
        <w:t>EN-DC</w:t>
      </w:r>
      <w:r w:rsidRPr="007639A1">
        <w:t>) and Bearers (</w:t>
      </w:r>
      <w:r w:rsidRPr="007639A1">
        <w:rPr>
          <w:i/>
        </w:rPr>
        <w:t>MCG only</w:t>
      </w:r>
      <w:r w:rsidRPr="007639A1">
        <w:t>) established according to TS 38.508-1 [4].</w:t>
      </w:r>
    </w:p>
    <w:p w14:paraId="16FDE2CC" w14:textId="77777777" w:rsidR="00565C72" w:rsidRPr="007639A1" w:rsidRDefault="00565C72" w:rsidP="00565C72">
      <w:pPr>
        <w:pStyle w:val="H6"/>
        <w:outlineLvl w:val="0"/>
      </w:pPr>
      <w:r w:rsidRPr="007639A1">
        <w:t>10.2.1.1.3.2</w:t>
      </w:r>
      <w:r w:rsidRPr="007639A1">
        <w:tab/>
        <w:t>Test procedure sequence</w:t>
      </w:r>
    </w:p>
    <w:p w14:paraId="24F27577" w14:textId="77777777" w:rsidR="00565C72" w:rsidRPr="007639A1" w:rsidRDefault="00565C72" w:rsidP="00565C72">
      <w:pPr>
        <w:pStyle w:val="TH"/>
      </w:pPr>
      <w:r w:rsidRPr="007639A1">
        <w:t>Table 10.2.1.1.3.2-1: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565C72" w:rsidRPr="007639A1" w14:paraId="49C44ADE" w14:textId="77777777" w:rsidTr="002712EE">
        <w:tc>
          <w:tcPr>
            <w:tcW w:w="533" w:type="dxa"/>
            <w:tcBorders>
              <w:bottom w:val="nil"/>
            </w:tcBorders>
            <w:shd w:val="clear" w:color="auto" w:fill="auto"/>
          </w:tcPr>
          <w:p w14:paraId="04912968" w14:textId="77777777" w:rsidR="00565C72" w:rsidRPr="007639A1" w:rsidRDefault="00565C72" w:rsidP="002712EE">
            <w:pPr>
              <w:pStyle w:val="TAH"/>
            </w:pPr>
            <w:r w:rsidRPr="007639A1">
              <w:t>St</w:t>
            </w:r>
          </w:p>
        </w:tc>
        <w:tc>
          <w:tcPr>
            <w:tcW w:w="3967" w:type="dxa"/>
            <w:tcBorders>
              <w:bottom w:val="nil"/>
            </w:tcBorders>
            <w:shd w:val="clear" w:color="auto" w:fill="auto"/>
          </w:tcPr>
          <w:p w14:paraId="4FEE1FB8" w14:textId="77777777" w:rsidR="00565C72" w:rsidRPr="007639A1" w:rsidRDefault="00565C72" w:rsidP="002712EE">
            <w:pPr>
              <w:pStyle w:val="TAH"/>
            </w:pPr>
            <w:r w:rsidRPr="007639A1">
              <w:t>Procedure</w:t>
            </w:r>
          </w:p>
        </w:tc>
        <w:tc>
          <w:tcPr>
            <w:tcW w:w="3798" w:type="dxa"/>
            <w:gridSpan w:val="2"/>
            <w:shd w:val="clear" w:color="auto" w:fill="auto"/>
          </w:tcPr>
          <w:p w14:paraId="7D43C4BC" w14:textId="77777777" w:rsidR="00565C72" w:rsidRPr="007639A1" w:rsidRDefault="00565C72" w:rsidP="002712EE">
            <w:pPr>
              <w:pStyle w:val="TAH"/>
            </w:pPr>
            <w:r w:rsidRPr="007639A1">
              <w:t>Message Sequence</w:t>
            </w:r>
          </w:p>
        </w:tc>
        <w:tc>
          <w:tcPr>
            <w:tcW w:w="455" w:type="dxa"/>
            <w:tcBorders>
              <w:bottom w:val="nil"/>
            </w:tcBorders>
            <w:shd w:val="clear" w:color="auto" w:fill="auto"/>
          </w:tcPr>
          <w:p w14:paraId="2BDF59E8" w14:textId="77777777" w:rsidR="00565C72" w:rsidRPr="007639A1" w:rsidRDefault="00565C72" w:rsidP="002712EE">
            <w:pPr>
              <w:pStyle w:val="TAH"/>
            </w:pPr>
            <w:r w:rsidRPr="007639A1">
              <w:t>TP</w:t>
            </w:r>
          </w:p>
        </w:tc>
        <w:tc>
          <w:tcPr>
            <w:tcW w:w="853" w:type="dxa"/>
            <w:tcBorders>
              <w:bottom w:val="nil"/>
            </w:tcBorders>
            <w:shd w:val="clear" w:color="auto" w:fill="auto"/>
          </w:tcPr>
          <w:p w14:paraId="3288EBA1" w14:textId="77777777" w:rsidR="00565C72" w:rsidRPr="007639A1" w:rsidRDefault="00565C72" w:rsidP="002712EE">
            <w:pPr>
              <w:pStyle w:val="TAH"/>
            </w:pPr>
            <w:r w:rsidRPr="007639A1">
              <w:t>Verdict</w:t>
            </w:r>
          </w:p>
        </w:tc>
      </w:tr>
      <w:tr w:rsidR="00565C72" w:rsidRPr="007639A1" w14:paraId="05CB0F24" w14:textId="77777777" w:rsidTr="002712EE">
        <w:tc>
          <w:tcPr>
            <w:tcW w:w="533" w:type="dxa"/>
            <w:tcBorders>
              <w:top w:val="nil"/>
            </w:tcBorders>
            <w:shd w:val="clear" w:color="auto" w:fill="auto"/>
          </w:tcPr>
          <w:p w14:paraId="0A78F627" w14:textId="77777777" w:rsidR="00565C72" w:rsidRPr="007639A1" w:rsidRDefault="00565C72" w:rsidP="002712EE">
            <w:pPr>
              <w:pStyle w:val="TAH"/>
            </w:pPr>
          </w:p>
        </w:tc>
        <w:tc>
          <w:tcPr>
            <w:tcW w:w="3967" w:type="dxa"/>
            <w:tcBorders>
              <w:top w:val="nil"/>
            </w:tcBorders>
            <w:shd w:val="clear" w:color="auto" w:fill="auto"/>
          </w:tcPr>
          <w:p w14:paraId="5D87DEED" w14:textId="77777777" w:rsidR="00565C72" w:rsidRPr="007639A1" w:rsidRDefault="00565C72" w:rsidP="002712EE">
            <w:pPr>
              <w:pStyle w:val="TAH"/>
            </w:pPr>
          </w:p>
        </w:tc>
        <w:tc>
          <w:tcPr>
            <w:tcW w:w="648" w:type="dxa"/>
            <w:shd w:val="clear" w:color="auto" w:fill="auto"/>
          </w:tcPr>
          <w:p w14:paraId="4080231B" w14:textId="77777777" w:rsidR="00565C72" w:rsidRPr="007639A1" w:rsidRDefault="00565C72" w:rsidP="002712EE">
            <w:pPr>
              <w:pStyle w:val="TAH"/>
            </w:pPr>
            <w:r w:rsidRPr="007639A1">
              <w:t>U - S</w:t>
            </w:r>
          </w:p>
        </w:tc>
        <w:tc>
          <w:tcPr>
            <w:tcW w:w="3150" w:type="dxa"/>
            <w:shd w:val="clear" w:color="auto" w:fill="auto"/>
          </w:tcPr>
          <w:p w14:paraId="0ECFAA10" w14:textId="77777777" w:rsidR="00565C72" w:rsidRPr="007639A1" w:rsidRDefault="00565C72" w:rsidP="002712EE">
            <w:pPr>
              <w:pStyle w:val="TAH"/>
            </w:pPr>
            <w:r w:rsidRPr="007639A1">
              <w:t>Message</w:t>
            </w:r>
          </w:p>
        </w:tc>
        <w:tc>
          <w:tcPr>
            <w:tcW w:w="455" w:type="dxa"/>
            <w:tcBorders>
              <w:top w:val="nil"/>
            </w:tcBorders>
            <w:shd w:val="clear" w:color="auto" w:fill="auto"/>
          </w:tcPr>
          <w:p w14:paraId="4FBBE6D4" w14:textId="77777777" w:rsidR="00565C72" w:rsidRPr="007639A1" w:rsidRDefault="00565C72" w:rsidP="002712EE">
            <w:pPr>
              <w:pStyle w:val="TAH"/>
            </w:pPr>
          </w:p>
        </w:tc>
        <w:tc>
          <w:tcPr>
            <w:tcW w:w="853" w:type="dxa"/>
            <w:tcBorders>
              <w:top w:val="nil"/>
            </w:tcBorders>
            <w:shd w:val="clear" w:color="auto" w:fill="auto"/>
          </w:tcPr>
          <w:p w14:paraId="769323A3" w14:textId="77777777" w:rsidR="00565C72" w:rsidRPr="007639A1" w:rsidRDefault="00565C72" w:rsidP="002712EE">
            <w:pPr>
              <w:pStyle w:val="TAH"/>
            </w:pPr>
          </w:p>
        </w:tc>
      </w:tr>
      <w:tr w:rsidR="00565C72" w:rsidRPr="007639A1" w14:paraId="1208192E" w14:textId="77777777" w:rsidTr="002712EE">
        <w:tc>
          <w:tcPr>
            <w:tcW w:w="533" w:type="dxa"/>
            <w:shd w:val="clear" w:color="auto" w:fill="auto"/>
          </w:tcPr>
          <w:p w14:paraId="5A109358" w14:textId="77777777" w:rsidR="00565C72" w:rsidRPr="007639A1" w:rsidRDefault="00565C72" w:rsidP="002712EE">
            <w:pPr>
              <w:pStyle w:val="TAC"/>
            </w:pPr>
            <w:r w:rsidRPr="007639A1">
              <w:t>1</w:t>
            </w:r>
          </w:p>
        </w:tc>
        <w:tc>
          <w:tcPr>
            <w:tcW w:w="3967" w:type="dxa"/>
            <w:shd w:val="clear" w:color="auto" w:fill="auto"/>
          </w:tcPr>
          <w:p w14:paraId="48F18ACF" w14:textId="77777777" w:rsidR="00565C72" w:rsidRPr="007639A1" w:rsidRDefault="00565C72" w:rsidP="002712EE">
            <w:pPr>
              <w:pStyle w:val="TAL"/>
            </w:pPr>
            <w:r w:rsidRPr="007639A1">
              <w:t>Cause the UE to request connectivity to an additional PDN (see Note 1)</w:t>
            </w:r>
          </w:p>
        </w:tc>
        <w:tc>
          <w:tcPr>
            <w:tcW w:w="648" w:type="dxa"/>
            <w:shd w:val="clear" w:color="auto" w:fill="auto"/>
          </w:tcPr>
          <w:p w14:paraId="7566F9FE" w14:textId="77777777" w:rsidR="00565C72" w:rsidRPr="007639A1" w:rsidRDefault="00565C72" w:rsidP="002712EE">
            <w:pPr>
              <w:pStyle w:val="TAC"/>
            </w:pPr>
            <w:r w:rsidRPr="007639A1">
              <w:t>-</w:t>
            </w:r>
          </w:p>
        </w:tc>
        <w:tc>
          <w:tcPr>
            <w:tcW w:w="3150" w:type="dxa"/>
            <w:shd w:val="clear" w:color="auto" w:fill="auto"/>
          </w:tcPr>
          <w:p w14:paraId="0A917A77" w14:textId="77777777" w:rsidR="00565C72" w:rsidRPr="007639A1" w:rsidRDefault="00565C72" w:rsidP="002712EE">
            <w:pPr>
              <w:pStyle w:val="TAL"/>
            </w:pPr>
            <w:r w:rsidRPr="007639A1">
              <w:t>-</w:t>
            </w:r>
          </w:p>
        </w:tc>
        <w:tc>
          <w:tcPr>
            <w:tcW w:w="455" w:type="dxa"/>
            <w:shd w:val="clear" w:color="auto" w:fill="auto"/>
          </w:tcPr>
          <w:p w14:paraId="0A13DE02" w14:textId="77777777" w:rsidR="00565C72" w:rsidRPr="007639A1" w:rsidRDefault="00565C72" w:rsidP="002712EE">
            <w:pPr>
              <w:pStyle w:val="TAC"/>
            </w:pPr>
            <w:r w:rsidRPr="007639A1">
              <w:t>-</w:t>
            </w:r>
          </w:p>
        </w:tc>
        <w:tc>
          <w:tcPr>
            <w:tcW w:w="853" w:type="dxa"/>
            <w:shd w:val="clear" w:color="auto" w:fill="auto"/>
          </w:tcPr>
          <w:p w14:paraId="37389DBC" w14:textId="77777777" w:rsidR="00565C72" w:rsidRPr="007639A1" w:rsidRDefault="00565C72" w:rsidP="002712EE">
            <w:pPr>
              <w:pStyle w:val="TAC"/>
            </w:pPr>
            <w:r w:rsidRPr="007639A1">
              <w:t>-</w:t>
            </w:r>
          </w:p>
        </w:tc>
      </w:tr>
      <w:tr w:rsidR="00565C72" w:rsidRPr="007639A1" w14:paraId="47F9BBF9" w14:textId="77777777" w:rsidTr="002712EE">
        <w:tc>
          <w:tcPr>
            <w:tcW w:w="533" w:type="dxa"/>
            <w:shd w:val="clear" w:color="auto" w:fill="auto"/>
          </w:tcPr>
          <w:p w14:paraId="5BBAB20E" w14:textId="77777777" w:rsidR="00565C72" w:rsidRPr="007639A1" w:rsidRDefault="00565C72" w:rsidP="002712EE">
            <w:pPr>
              <w:pStyle w:val="TAC"/>
            </w:pPr>
            <w:r w:rsidRPr="007639A1">
              <w:t>2</w:t>
            </w:r>
          </w:p>
        </w:tc>
        <w:tc>
          <w:tcPr>
            <w:tcW w:w="3967" w:type="dxa"/>
            <w:shd w:val="clear" w:color="auto" w:fill="auto"/>
          </w:tcPr>
          <w:p w14:paraId="244DB3B5" w14:textId="77777777" w:rsidR="00565C72" w:rsidRPr="007639A1" w:rsidRDefault="00565C72" w:rsidP="002712EE">
            <w:pPr>
              <w:pStyle w:val="TAL"/>
            </w:pPr>
            <w:r w:rsidRPr="007639A1">
              <w:t xml:space="preserve">UE transmit an </w:t>
            </w:r>
            <w:r w:rsidRPr="007639A1">
              <w:rPr>
                <w:i/>
                <w:iCs/>
              </w:rPr>
              <w:t xml:space="preserve">RRCConnectionRequest </w:t>
            </w:r>
            <w:r w:rsidRPr="007639A1">
              <w:t xml:space="preserve">message with </w:t>
            </w:r>
            <w:r w:rsidRPr="007639A1">
              <w:rPr>
                <w:i/>
                <w:iCs/>
              </w:rPr>
              <w:t xml:space="preserve">establishmentCause </w:t>
            </w:r>
            <w:r w:rsidRPr="007639A1">
              <w:t>set to ‘mo-Data’ followed by a SERVICE REQUEST message.</w:t>
            </w:r>
          </w:p>
        </w:tc>
        <w:tc>
          <w:tcPr>
            <w:tcW w:w="648" w:type="dxa"/>
            <w:shd w:val="clear" w:color="auto" w:fill="auto"/>
          </w:tcPr>
          <w:p w14:paraId="53F3DA74" w14:textId="77777777" w:rsidR="00565C72" w:rsidRPr="007639A1" w:rsidRDefault="00565C72" w:rsidP="002712EE">
            <w:pPr>
              <w:pStyle w:val="TAC"/>
            </w:pPr>
            <w:r w:rsidRPr="007639A1">
              <w:t>--&gt;</w:t>
            </w:r>
          </w:p>
        </w:tc>
        <w:tc>
          <w:tcPr>
            <w:tcW w:w="3150" w:type="dxa"/>
            <w:shd w:val="clear" w:color="auto" w:fill="auto"/>
          </w:tcPr>
          <w:p w14:paraId="4D107AB8" w14:textId="77777777" w:rsidR="00565C72" w:rsidRPr="007639A1" w:rsidRDefault="00565C72" w:rsidP="002712EE">
            <w:pPr>
              <w:pStyle w:val="TAL"/>
            </w:pPr>
            <w:r w:rsidRPr="007639A1">
              <w:rPr>
                <w:rFonts w:cs="Arial"/>
                <w:szCs w:val="18"/>
              </w:rPr>
              <w:t>SERVICE REQUEST</w:t>
            </w:r>
          </w:p>
        </w:tc>
        <w:tc>
          <w:tcPr>
            <w:tcW w:w="455" w:type="dxa"/>
            <w:shd w:val="clear" w:color="auto" w:fill="auto"/>
          </w:tcPr>
          <w:p w14:paraId="0C40B1E0" w14:textId="77777777" w:rsidR="00565C72" w:rsidRPr="007639A1" w:rsidRDefault="00565C72" w:rsidP="002712EE">
            <w:pPr>
              <w:pStyle w:val="TAC"/>
            </w:pPr>
            <w:r w:rsidRPr="007639A1">
              <w:t>-</w:t>
            </w:r>
          </w:p>
        </w:tc>
        <w:tc>
          <w:tcPr>
            <w:tcW w:w="853" w:type="dxa"/>
            <w:shd w:val="clear" w:color="auto" w:fill="auto"/>
          </w:tcPr>
          <w:p w14:paraId="28F4875D" w14:textId="77777777" w:rsidR="00565C72" w:rsidRPr="007639A1" w:rsidRDefault="00565C72" w:rsidP="002712EE">
            <w:pPr>
              <w:pStyle w:val="TAC"/>
            </w:pPr>
            <w:r w:rsidRPr="007639A1">
              <w:t>-</w:t>
            </w:r>
          </w:p>
        </w:tc>
      </w:tr>
      <w:tr w:rsidR="00565C72" w:rsidRPr="007639A1" w14:paraId="2F73969D" w14:textId="77777777" w:rsidTr="002712EE">
        <w:tc>
          <w:tcPr>
            <w:tcW w:w="533" w:type="dxa"/>
            <w:shd w:val="clear" w:color="auto" w:fill="auto"/>
          </w:tcPr>
          <w:p w14:paraId="52AD1A58" w14:textId="77777777" w:rsidR="00565C72" w:rsidRPr="007639A1" w:rsidRDefault="00565C72" w:rsidP="002712EE">
            <w:pPr>
              <w:pStyle w:val="TAC"/>
            </w:pPr>
            <w:r w:rsidRPr="007639A1">
              <w:t>3</w:t>
            </w:r>
          </w:p>
        </w:tc>
        <w:tc>
          <w:tcPr>
            <w:tcW w:w="3967" w:type="dxa"/>
            <w:shd w:val="clear" w:color="auto" w:fill="auto"/>
          </w:tcPr>
          <w:p w14:paraId="55D88878" w14:textId="77777777" w:rsidR="00565C72" w:rsidRPr="007639A1" w:rsidRDefault="00565C72" w:rsidP="002712EE">
            <w:pPr>
              <w:pStyle w:val="TAL"/>
            </w:pPr>
            <w:r w:rsidRPr="007639A1">
              <w:t>The SS establishes SRB2 and DRB associated with default EPS bearer context (a first PDN obtained during the attach procedure).</w:t>
            </w:r>
          </w:p>
        </w:tc>
        <w:tc>
          <w:tcPr>
            <w:tcW w:w="648" w:type="dxa"/>
            <w:shd w:val="clear" w:color="auto" w:fill="auto"/>
          </w:tcPr>
          <w:p w14:paraId="6EF85003" w14:textId="77777777" w:rsidR="00565C72" w:rsidRPr="007639A1" w:rsidRDefault="00565C72" w:rsidP="002712EE">
            <w:pPr>
              <w:pStyle w:val="TAC"/>
            </w:pPr>
            <w:r w:rsidRPr="007639A1">
              <w:t>-</w:t>
            </w:r>
          </w:p>
        </w:tc>
        <w:tc>
          <w:tcPr>
            <w:tcW w:w="3150" w:type="dxa"/>
            <w:shd w:val="clear" w:color="auto" w:fill="auto"/>
          </w:tcPr>
          <w:p w14:paraId="47227CEC" w14:textId="77777777" w:rsidR="00565C72" w:rsidRPr="007639A1" w:rsidRDefault="00565C72" w:rsidP="002712EE">
            <w:pPr>
              <w:pStyle w:val="TAL"/>
            </w:pPr>
            <w:r w:rsidRPr="007639A1">
              <w:t>-</w:t>
            </w:r>
          </w:p>
        </w:tc>
        <w:tc>
          <w:tcPr>
            <w:tcW w:w="455" w:type="dxa"/>
            <w:shd w:val="clear" w:color="auto" w:fill="auto"/>
          </w:tcPr>
          <w:p w14:paraId="111F5110" w14:textId="77777777" w:rsidR="00565C72" w:rsidRPr="007639A1" w:rsidRDefault="00565C72" w:rsidP="002712EE">
            <w:pPr>
              <w:pStyle w:val="TAC"/>
            </w:pPr>
            <w:r w:rsidRPr="007639A1">
              <w:t>-</w:t>
            </w:r>
          </w:p>
        </w:tc>
        <w:tc>
          <w:tcPr>
            <w:tcW w:w="853" w:type="dxa"/>
            <w:shd w:val="clear" w:color="auto" w:fill="auto"/>
          </w:tcPr>
          <w:p w14:paraId="797598CB" w14:textId="77777777" w:rsidR="00565C72" w:rsidRPr="007639A1" w:rsidRDefault="00565C72" w:rsidP="002712EE">
            <w:pPr>
              <w:pStyle w:val="TAC"/>
            </w:pPr>
            <w:r w:rsidRPr="007639A1">
              <w:t>-</w:t>
            </w:r>
          </w:p>
        </w:tc>
      </w:tr>
      <w:tr w:rsidR="00565C72" w:rsidRPr="007639A1" w14:paraId="15EF481E" w14:textId="77777777" w:rsidTr="002712EE">
        <w:tc>
          <w:tcPr>
            <w:tcW w:w="533" w:type="dxa"/>
            <w:shd w:val="clear" w:color="auto" w:fill="auto"/>
          </w:tcPr>
          <w:p w14:paraId="0065CA0C" w14:textId="77777777" w:rsidR="00565C72" w:rsidRPr="007639A1" w:rsidRDefault="00565C72" w:rsidP="002712EE">
            <w:pPr>
              <w:pStyle w:val="TAC"/>
            </w:pPr>
            <w:r w:rsidRPr="007639A1">
              <w:t>4</w:t>
            </w:r>
          </w:p>
        </w:tc>
        <w:tc>
          <w:tcPr>
            <w:tcW w:w="3967" w:type="dxa"/>
            <w:shd w:val="clear" w:color="auto" w:fill="auto"/>
          </w:tcPr>
          <w:p w14:paraId="5C04ECFF" w14:textId="77777777" w:rsidR="00565C72" w:rsidRPr="007639A1" w:rsidRDefault="00565C72" w:rsidP="002712EE">
            <w:pPr>
              <w:pStyle w:val="TAL"/>
            </w:pPr>
            <w:r w:rsidRPr="007639A1">
              <w:t>The UE transmit a PDN CONNECTIVITY REQUEST message as specified to request an additional PDN.</w:t>
            </w:r>
          </w:p>
        </w:tc>
        <w:tc>
          <w:tcPr>
            <w:tcW w:w="648" w:type="dxa"/>
            <w:shd w:val="clear" w:color="auto" w:fill="auto"/>
          </w:tcPr>
          <w:p w14:paraId="4404ED25" w14:textId="77777777" w:rsidR="00565C72" w:rsidRPr="007639A1" w:rsidRDefault="00565C72" w:rsidP="002712EE">
            <w:pPr>
              <w:pStyle w:val="TAC"/>
            </w:pPr>
            <w:r w:rsidRPr="007639A1">
              <w:t>--&gt;</w:t>
            </w:r>
          </w:p>
        </w:tc>
        <w:tc>
          <w:tcPr>
            <w:tcW w:w="3150" w:type="dxa"/>
            <w:shd w:val="clear" w:color="auto" w:fill="auto"/>
          </w:tcPr>
          <w:p w14:paraId="0C0A8BFF" w14:textId="77777777" w:rsidR="00565C72" w:rsidRPr="007639A1" w:rsidRDefault="00565C72" w:rsidP="002712EE">
            <w:pPr>
              <w:pStyle w:val="TAL"/>
            </w:pPr>
            <w:r w:rsidRPr="007639A1">
              <w:t>PDN CONNECTIVITY REQUEST</w:t>
            </w:r>
          </w:p>
        </w:tc>
        <w:tc>
          <w:tcPr>
            <w:tcW w:w="455" w:type="dxa"/>
            <w:shd w:val="clear" w:color="auto" w:fill="auto"/>
          </w:tcPr>
          <w:p w14:paraId="0BA96A2A" w14:textId="77777777" w:rsidR="00565C72" w:rsidRPr="007639A1" w:rsidRDefault="00565C72" w:rsidP="002712EE">
            <w:pPr>
              <w:pStyle w:val="TAC"/>
            </w:pPr>
            <w:r w:rsidRPr="007639A1">
              <w:t>-</w:t>
            </w:r>
          </w:p>
        </w:tc>
        <w:tc>
          <w:tcPr>
            <w:tcW w:w="853" w:type="dxa"/>
            <w:shd w:val="clear" w:color="auto" w:fill="auto"/>
          </w:tcPr>
          <w:p w14:paraId="7D5A8D65" w14:textId="77777777" w:rsidR="00565C72" w:rsidRPr="007639A1" w:rsidRDefault="00565C72" w:rsidP="002712EE">
            <w:pPr>
              <w:pStyle w:val="TAC"/>
            </w:pPr>
            <w:r w:rsidRPr="007639A1">
              <w:t>-</w:t>
            </w:r>
          </w:p>
        </w:tc>
      </w:tr>
      <w:tr w:rsidR="00565C72" w:rsidRPr="007639A1" w14:paraId="7645C380" w14:textId="77777777" w:rsidTr="002712EE">
        <w:tc>
          <w:tcPr>
            <w:tcW w:w="533" w:type="dxa"/>
            <w:shd w:val="clear" w:color="auto" w:fill="auto"/>
          </w:tcPr>
          <w:p w14:paraId="17AE5415" w14:textId="77777777" w:rsidR="00565C72" w:rsidRPr="007639A1" w:rsidRDefault="00565C72" w:rsidP="002712EE">
            <w:pPr>
              <w:pStyle w:val="TAC"/>
            </w:pPr>
            <w:r w:rsidRPr="007639A1">
              <w:t>5</w:t>
            </w:r>
          </w:p>
        </w:tc>
        <w:tc>
          <w:tcPr>
            <w:tcW w:w="3967" w:type="dxa"/>
            <w:shd w:val="clear" w:color="auto" w:fill="auto"/>
          </w:tcPr>
          <w:p w14:paraId="15DC716A" w14:textId="3A7711A0" w:rsidR="00565C72" w:rsidRPr="007639A1" w:rsidRDefault="00565C72" w:rsidP="002712EE">
            <w:pPr>
              <w:pStyle w:val="TAL"/>
            </w:pPr>
            <w:r w:rsidRPr="007639A1">
              <w:t xml:space="preserve">The SS transmits an </w:t>
            </w:r>
            <w:r w:rsidRPr="007639A1">
              <w:rPr>
                <w:i/>
                <w:color w:val="000000"/>
              </w:rPr>
              <w:t>RRCConnectionReconfiguration</w:t>
            </w:r>
            <w:r w:rsidRPr="007639A1">
              <w:t xml:space="preserve"> message containing NR </w:t>
            </w:r>
            <w:r w:rsidRPr="007639A1">
              <w:rPr>
                <w:i/>
              </w:rPr>
              <w:t>RRCReconfiguration</w:t>
            </w:r>
            <w:r w:rsidRPr="007639A1">
              <w:t xml:space="preserve"> message to add </w:t>
            </w:r>
            <w:r w:rsidRPr="007639A1">
              <w:rPr>
                <w:i/>
              </w:rPr>
              <w:t>NR PSCell</w:t>
            </w:r>
            <w:r w:rsidRPr="007639A1">
              <w:t xml:space="preserve"> with SCG DRB. The </w:t>
            </w:r>
            <w:r w:rsidRPr="007639A1">
              <w:rPr>
                <w:i/>
                <w:iCs/>
              </w:rPr>
              <w:t>RRCConnectionReconfiguration</w:t>
            </w:r>
            <w:r w:rsidRPr="007639A1">
              <w:t xml:space="preserve"> message contains ACTIVATE DEFAULT EPS BEARER CONTEXT REQUEST message containing </w:t>
            </w:r>
            <w:del w:id="6" w:author="Bishwa Sheth" w:date="2019-01-10T18:23:00Z">
              <w:r w:rsidRPr="007639A1" w:rsidDel="004C72EA">
                <w:delText xml:space="preserve">Extended QoS IE and </w:delText>
              </w:r>
            </w:del>
            <w:r w:rsidRPr="007639A1">
              <w:t>Extended APN-AMBR IE</w:t>
            </w:r>
            <w:del w:id="7" w:author="Bishwa Sheth" w:date="2019-01-10T18:23:00Z">
              <w:r w:rsidRPr="007639A1" w:rsidDel="004C72EA">
                <w:delText>s</w:delText>
              </w:r>
            </w:del>
            <w:r w:rsidRPr="007639A1">
              <w:t>.</w:t>
            </w:r>
          </w:p>
        </w:tc>
        <w:tc>
          <w:tcPr>
            <w:tcW w:w="648" w:type="dxa"/>
            <w:shd w:val="clear" w:color="auto" w:fill="auto"/>
          </w:tcPr>
          <w:p w14:paraId="44F7A36F" w14:textId="77777777" w:rsidR="00565C72" w:rsidRPr="007639A1" w:rsidRDefault="00565C72" w:rsidP="002712EE">
            <w:pPr>
              <w:pStyle w:val="TAC"/>
            </w:pPr>
            <w:r w:rsidRPr="007639A1">
              <w:t>&lt;--</w:t>
            </w:r>
          </w:p>
        </w:tc>
        <w:tc>
          <w:tcPr>
            <w:tcW w:w="3150" w:type="dxa"/>
            <w:shd w:val="clear" w:color="auto" w:fill="auto"/>
          </w:tcPr>
          <w:p w14:paraId="6B45AE71" w14:textId="77777777" w:rsidR="00565C72" w:rsidRPr="007639A1" w:rsidRDefault="00565C72" w:rsidP="002712EE">
            <w:pPr>
              <w:pStyle w:val="TAL"/>
            </w:pPr>
            <w:smartTag w:uri="urn:schemas-microsoft-com:office:smarttags" w:element="stockticker">
              <w:r w:rsidRPr="007639A1">
                <w:t>RRC</w:t>
              </w:r>
            </w:smartTag>
            <w:r w:rsidRPr="007639A1">
              <w:t xml:space="preserve">: </w:t>
            </w:r>
            <w:r w:rsidRPr="007639A1">
              <w:rPr>
                <w:i/>
              </w:rPr>
              <w:t>RRCConnectionReconfiguration((RRCReconfiguration)</w:t>
            </w:r>
          </w:p>
          <w:p w14:paraId="6B420C13" w14:textId="77777777" w:rsidR="00565C72" w:rsidRPr="007639A1" w:rsidRDefault="00565C72" w:rsidP="002712EE">
            <w:pPr>
              <w:pStyle w:val="TAL"/>
            </w:pPr>
            <w:r w:rsidRPr="007639A1">
              <w:t>NAS: ACTIVATE DEFAULT EPS BEARER CONTEXT REQUEST</w:t>
            </w:r>
          </w:p>
        </w:tc>
        <w:tc>
          <w:tcPr>
            <w:tcW w:w="455" w:type="dxa"/>
            <w:shd w:val="clear" w:color="auto" w:fill="auto"/>
          </w:tcPr>
          <w:p w14:paraId="5FD62BD0" w14:textId="77777777" w:rsidR="00565C72" w:rsidRPr="007639A1" w:rsidRDefault="00565C72" w:rsidP="002712EE">
            <w:pPr>
              <w:pStyle w:val="TAC"/>
            </w:pPr>
            <w:r w:rsidRPr="007639A1">
              <w:t>-</w:t>
            </w:r>
          </w:p>
        </w:tc>
        <w:tc>
          <w:tcPr>
            <w:tcW w:w="853" w:type="dxa"/>
            <w:shd w:val="clear" w:color="auto" w:fill="auto"/>
          </w:tcPr>
          <w:p w14:paraId="365BAE98" w14:textId="77777777" w:rsidR="00565C72" w:rsidRPr="007639A1" w:rsidRDefault="00565C72" w:rsidP="002712EE">
            <w:pPr>
              <w:pStyle w:val="TAC"/>
            </w:pPr>
            <w:r w:rsidRPr="007639A1">
              <w:t>-</w:t>
            </w:r>
          </w:p>
        </w:tc>
      </w:tr>
      <w:tr w:rsidR="00565C72" w:rsidRPr="007639A1" w14:paraId="51943FFB" w14:textId="77777777" w:rsidTr="002712EE">
        <w:tc>
          <w:tcPr>
            <w:tcW w:w="533" w:type="dxa"/>
            <w:shd w:val="clear" w:color="auto" w:fill="auto"/>
          </w:tcPr>
          <w:p w14:paraId="6D69EDDF" w14:textId="77777777" w:rsidR="00565C72" w:rsidRPr="007639A1" w:rsidRDefault="00565C72" w:rsidP="002712EE">
            <w:pPr>
              <w:pStyle w:val="TAC"/>
            </w:pPr>
            <w:r w:rsidRPr="007639A1">
              <w:t>6</w:t>
            </w:r>
          </w:p>
        </w:tc>
        <w:tc>
          <w:tcPr>
            <w:tcW w:w="3967" w:type="dxa"/>
            <w:shd w:val="clear" w:color="auto" w:fill="auto"/>
          </w:tcPr>
          <w:p w14:paraId="13D78544" w14:textId="77777777" w:rsidR="00565C72" w:rsidRPr="007639A1" w:rsidRDefault="00565C72" w:rsidP="002712EE">
            <w:pPr>
              <w:pStyle w:val="TAL"/>
            </w:pPr>
            <w:r w:rsidRPr="007639A1">
              <w:t>The UE transmits an RRCConnectionReconfigurationComplete message to confirm the establishment of default bearer.</w:t>
            </w:r>
          </w:p>
        </w:tc>
        <w:tc>
          <w:tcPr>
            <w:tcW w:w="648" w:type="dxa"/>
            <w:shd w:val="clear" w:color="auto" w:fill="auto"/>
          </w:tcPr>
          <w:p w14:paraId="4E2041EB" w14:textId="77777777" w:rsidR="00565C72" w:rsidRPr="007639A1" w:rsidRDefault="00565C72" w:rsidP="002712EE">
            <w:pPr>
              <w:pStyle w:val="TAL"/>
            </w:pPr>
            <w:r w:rsidRPr="007639A1">
              <w:t>--&gt;</w:t>
            </w:r>
          </w:p>
        </w:tc>
        <w:tc>
          <w:tcPr>
            <w:tcW w:w="3150" w:type="dxa"/>
            <w:shd w:val="clear" w:color="auto" w:fill="auto"/>
          </w:tcPr>
          <w:p w14:paraId="468DA166" w14:textId="77777777" w:rsidR="00565C72" w:rsidRPr="007639A1" w:rsidRDefault="00565C72" w:rsidP="002712EE">
            <w:pPr>
              <w:pStyle w:val="TAL"/>
            </w:pPr>
            <w:smartTag w:uri="urn:schemas-microsoft-com:office:smarttags" w:element="stockticker">
              <w:r w:rsidRPr="007639A1">
                <w:t>RRC</w:t>
              </w:r>
            </w:smartTag>
            <w:r w:rsidRPr="007639A1">
              <w:t>: RRCConnectionReconfigurationComplete (RRCReconfigurationComplete)</w:t>
            </w:r>
          </w:p>
        </w:tc>
        <w:tc>
          <w:tcPr>
            <w:tcW w:w="455" w:type="dxa"/>
            <w:shd w:val="clear" w:color="auto" w:fill="auto"/>
          </w:tcPr>
          <w:p w14:paraId="42759567" w14:textId="77777777" w:rsidR="00565C72" w:rsidRPr="007639A1" w:rsidRDefault="00565C72" w:rsidP="002712EE">
            <w:pPr>
              <w:pStyle w:val="TAC"/>
            </w:pPr>
            <w:r w:rsidRPr="007639A1">
              <w:t>-</w:t>
            </w:r>
          </w:p>
        </w:tc>
        <w:tc>
          <w:tcPr>
            <w:tcW w:w="853" w:type="dxa"/>
            <w:shd w:val="clear" w:color="auto" w:fill="auto"/>
          </w:tcPr>
          <w:p w14:paraId="33F177F8" w14:textId="77777777" w:rsidR="00565C72" w:rsidRPr="007639A1" w:rsidRDefault="00565C72" w:rsidP="002712EE">
            <w:pPr>
              <w:pStyle w:val="TAC"/>
            </w:pPr>
            <w:r w:rsidRPr="007639A1">
              <w:t>-</w:t>
            </w:r>
          </w:p>
        </w:tc>
      </w:tr>
      <w:tr w:rsidR="00565C72" w:rsidRPr="007639A1" w14:paraId="2CA11483" w14:textId="77777777" w:rsidTr="002712EE">
        <w:tc>
          <w:tcPr>
            <w:tcW w:w="533" w:type="dxa"/>
            <w:shd w:val="clear" w:color="auto" w:fill="auto"/>
          </w:tcPr>
          <w:p w14:paraId="3F6766B0" w14:textId="77777777" w:rsidR="00565C72" w:rsidRPr="007639A1" w:rsidRDefault="00565C72" w:rsidP="002712EE">
            <w:pPr>
              <w:pStyle w:val="TAC"/>
            </w:pPr>
            <w:r w:rsidRPr="007639A1">
              <w:t>-</w:t>
            </w:r>
          </w:p>
        </w:tc>
        <w:tc>
          <w:tcPr>
            <w:tcW w:w="3967" w:type="dxa"/>
            <w:shd w:val="clear" w:color="auto" w:fill="auto"/>
          </w:tcPr>
          <w:p w14:paraId="7CDB33FE" w14:textId="77777777" w:rsidR="00565C72" w:rsidRPr="007639A1" w:rsidRDefault="00565C72" w:rsidP="002712EE">
            <w:pPr>
              <w:pStyle w:val="TAL"/>
            </w:pPr>
            <w:r w:rsidRPr="007639A1">
              <w:t>EXCEPTION: In parallel to the event described in step 7 below, if initiated by the UE the generic procedure for IP address allocation in the U-plane specified in TS 36.508 subclause 4.5A.1 takes place performing IP address allocation in the U-plane.</w:t>
            </w:r>
          </w:p>
        </w:tc>
        <w:tc>
          <w:tcPr>
            <w:tcW w:w="648" w:type="dxa"/>
            <w:shd w:val="clear" w:color="auto" w:fill="auto"/>
          </w:tcPr>
          <w:p w14:paraId="0066911C" w14:textId="77777777" w:rsidR="00565C72" w:rsidRPr="007639A1" w:rsidRDefault="00565C72" w:rsidP="002712EE">
            <w:pPr>
              <w:pStyle w:val="TAL"/>
            </w:pPr>
            <w:r w:rsidRPr="007639A1">
              <w:t>-</w:t>
            </w:r>
          </w:p>
        </w:tc>
        <w:tc>
          <w:tcPr>
            <w:tcW w:w="3150" w:type="dxa"/>
            <w:shd w:val="clear" w:color="auto" w:fill="auto"/>
          </w:tcPr>
          <w:p w14:paraId="79D9A022" w14:textId="77777777" w:rsidR="00565C72" w:rsidRPr="007639A1" w:rsidRDefault="00565C72" w:rsidP="002712EE">
            <w:pPr>
              <w:pStyle w:val="TAL"/>
            </w:pPr>
            <w:r w:rsidRPr="007639A1">
              <w:t>-</w:t>
            </w:r>
          </w:p>
        </w:tc>
        <w:tc>
          <w:tcPr>
            <w:tcW w:w="455" w:type="dxa"/>
            <w:shd w:val="clear" w:color="auto" w:fill="auto"/>
          </w:tcPr>
          <w:p w14:paraId="2CE124B3" w14:textId="77777777" w:rsidR="00565C72" w:rsidRPr="007639A1" w:rsidRDefault="00565C72" w:rsidP="002712EE">
            <w:pPr>
              <w:pStyle w:val="TAC"/>
            </w:pPr>
            <w:r w:rsidRPr="007639A1">
              <w:t>-</w:t>
            </w:r>
          </w:p>
        </w:tc>
        <w:tc>
          <w:tcPr>
            <w:tcW w:w="853" w:type="dxa"/>
            <w:shd w:val="clear" w:color="auto" w:fill="auto"/>
          </w:tcPr>
          <w:p w14:paraId="5449C1EA" w14:textId="77777777" w:rsidR="00565C72" w:rsidRPr="007639A1" w:rsidRDefault="00565C72" w:rsidP="002712EE">
            <w:pPr>
              <w:pStyle w:val="TAC"/>
            </w:pPr>
            <w:r w:rsidRPr="007639A1">
              <w:t>-</w:t>
            </w:r>
          </w:p>
        </w:tc>
      </w:tr>
      <w:tr w:rsidR="00565C72" w:rsidRPr="007639A1" w14:paraId="62FAE99E" w14:textId="77777777" w:rsidTr="002712EE">
        <w:tc>
          <w:tcPr>
            <w:tcW w:w="533" w:type="dxa"/>
            <w:shd w:val="clear" w:color="auto" w:fill="auto"/>
          </w:tcPr>
          <w:p w14:paraId="3A9CABA6" w14:textId="77777777" w:rsidR="00565C72" w:rsidRPr="007639A1" w:rsidRDefault="00565C72" w:rsidP="002712EE">
            <w:pPr>
              <w:pStyle w:val="TAC"/>
            </w:pPr>
            <w:r w:rsidRPr="007639A1">
              <w:t>7</w:t>
            </w:r>
          </w:p>
        </w:tc>
        <w:tc>
          <w:tcPr>
            <w:tcW w:w="3967" w:type="dxa"/>
            <w:shd w:val="clear" w:color="auto" w:fill="auto"/>
          </w:tcPr>
          <w:p w14:paraId="2771D2C7" w14:textId="77777777" w:rsidR="00565C72" w:rsidRPr="007639A1" w:rsidRDefault="00565C72" w:rsidP="002712EE">
            <w:pPr>
              <w:pStyle w:val="TAL"/>
            </w:pPr>
            <w:r w:rsidRPr="007639A1">
              <w:t>The UE transmits ACTIVATE DEFAULT EPS BEARER CONTEXT ACCEPT message.</w:t>
            </w:r>
          </w:p>
        </w:tc>
        <w:tc>
          <w:tcPr>
            <w:tcW w:w="648" w:type="dxa"/>
            <w:shd w:val="clear" w:color="auto" w:fill="auto"/>
          </w:tcPr>
          <w:p w14:paraId="54AFDD1B" w14:textId="77777777" w:rsidR="00565C72" w:rsidRPr="007639A1" w:rsidRDefault="00565C72" w:rsidP="002712EE">
            <w:pPr>
              <w:pStyle w:val="TAL"/>
            </w:pPr>
            <w:r w:rsidRPr="007639A1">
              <w:t>--&gt;</w:t>
            </w:r>
          </w:p>
        </w:tc>
        <w:tc>
          <w:tcPr>
            <w:tcW w:w="3150" w:type="dxa"/>
            <w:shd w:val="clear" w:color="auto" w:fill="auto"/>
          </w:tcPr>
          <w:p w14:paraId="79C23337" w14:textId="77777777" w:rsidR="00565C72" w:rsidRPr="007639A1" w:rsidRDefault="00565C72" w:rsidP="002712EE">
            <w:pPr>
              <w:pStyle w:val="TAL"/>
            </w:pPr>
            <w:smartTag w:uri="urn:schemas-microsoft-com:office:smarttags" w:element="stockticker">
              <w:r w:rsidRPr="007639A1">
                <w:t>RRC</w:t>
              </w:r>
            </w:smartTag>
            <w:r w:rsidRPr="007639A1">
              <w:t xml:space="preserve">: </w:t>
            </w:r>
            <w:r w:rsidRPr="007639A1">
              <w:rPr>
                <w:i/>
              </w:rPr>
              <w:t>ULInformationTransfer</w:t>
            </w:r>
          </w:p>
          <w:p w14:paraId="2A33C017" w14:textId="77777777" w:rsidR="00565C72" w:rsidRPr="007639A1" w:rsidRDefault="00565C72" w:rsidP="002712EE">
            <w:pPr>
              <w:pStyle w:val="TAL"/>
            </w:pPr>
            <w:r w:rsidRPr="007639A1">
              <w:t>NAS: ACTIVATE DEFAULT EPS BEARER CONTEXT ACCEPT</w:t>
            </w:r>
          </w:p>
        </w:tc>
        <w:tc>
          <w:tcPr>
            <w:tcW w:w="455" w:type="dxa"/>
            <w:shd w:val="clear" w:color="auto" w:fill="auto"/>
          </w:tcPr>
          <w:p w14:paraId="1E5CF69E" w14:textId="77777777" w:rsidR="00565C72" w:rsidRPr="007639A1" w:rsidRDefault="00565C72" w:rsidP="002712EE">
            <w:pPr>
              <w:pStyle w:val="TAC"/>
            </w:pPr>
            <w:r w:rsidRPr="007639A1">
              <w:t>1</w:t>
            </w:r>
          </w:p>
        </w:tc>
        <w:tc>
          <w:tcPr>
            <w:tcW w:w="853" w:type="dxa"/>
            <w:shd w:val="clear" w:color="auto" w:fill="auto"/>
          </w:tcPr>
          <w:p w14:paraId="6F6DD114" w14:textId="77777777" w:rsidR="00565C72" w:rsidRPr="007639A1" w:rsidRDefault="00565C72" w:rsidP="002712EE">
            <w:pPr>
              <w:pStyle w:val="TAC"/>
            </w:pPr>
            <w:r w:rsidRPr="007639A1">
              <w:t>P</w:t>
            </w:r>
          </w:p>
        </w:tc>
      </w:tr>
      <w:tr w:rsidR="00565C72" w:rsidRPr="007639A1" w14:paraId="3483F71E" w14:textId="77777777" w:rsidTr="002712EE">
        <w:tc>
          <w:tcPr>
            <w:tcW w:w="9606" w:type="dxa"/>
            <w:gridSpan w:val="6"/>
            <w:shd w:val="clear" w:color="auto" w:fill="auto"/>
          </w:tcPr>
          <w:p w14:paraId="4EE14E41" w14:textId="77777777" w:rsidR="00565C72" w:rsidRPr="007639A1" w:rsidRDefault="00565C72" w:rsidP="002712EE">
            <w:pPr>
              <w:pStyle w:val="TAN"/>
            </w:pPr>
            <w:r w:rsidRPr="007639A1">
              <w:t>Note 1:</w:t>
            </w:r>
            <w:r w:rsidRPr="007639A1">
              <w:tab/>
              <w:t>The request of connectivity to an additional PDN may be performed by MMI or AT command.</w:t>
            </w:r>
          </w:p>
        </w:tc>
      </w:tr>
    </w:tbl>
    <w:p w14:paraId="45AC1C21" w14:textId="77777777" w:rsidR="00565C72" w:rsidRPr="007639A1" w:rsidRDefault="00565C72" w:rsidP="00565C72">
      <w:pPr>
        <w:rPr>
          <w:lang w:eastAsia="zh-CN"/>
        </w:rPr>
      </w:pPr>
    </w:p>
    <w:p w14:paraId="76BFFCD8" w14:textId="77777777" w:rsidR="00565C72" w:rsidRPr="007639A1" w:rsidRDefault="00565C72" w:rsidP="00565C72">
      <w:pPr>
        <w:pStyle w:val="H6"/>
        <w:outlineLvl w:val="0"/>
      </w:pPr>
      <w:r w:rsidRPr="007639A1">
        <w:t>10.2.1.1.3.3</w:t>
      </w:r>
      <w:r w:rsidRPr="007639A1">
        <w:tab/>
        <w:t>Specific message contents</w:t>
      </w:r>
    </w:p>
    <w:p w14:paraId="3E53E906" w14:textId="77777777" w:rsidR="00565C72" w:rsidRPr="007639A1" w:rsidRDefault="00565C72" w:rsidP="00565C72">
      <w:pPr>
        <w:pStyle w:val="TH"/>
      </w:pPr>
      <w:r w:rsidRPr="007639A1">
        <w:t>Table 10.2.1.1.3.3-1: PDN CONNECTIVITY REQUEST (step 4, Table 10.2.1.1.3.2-1)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5C72" w:rsidRPr="007639A1" w14:paraId="32429033" w14:textId="77777777" w:rsidTr="002712EE">
        <w:trPr>
          <w:gridBefore w:val="1"/>
          <w:wBefore w:w="9" w:type="dxa"/>
        </w:trPr>
        <w:tc>
          <w:tcPr>
            <w:tcW w:w="9738" w:type="dxa"/>
            <w:gridSpan w:val="4"/>
          </w:tcPr>
          <w:p w14:paraId="341F5D14" w14:textId="77777777" w:rsidR="00565C72" w:rsidRPr="007639A1" w:rsidRDefault="00565C72" w:rsidP="002712EE">
            <w:pPr>
              <w:pStyle w:val="TAL"/>
            </w:pPr>
            <w:r w:rsidRPr="007639A1">
              <w:t>Derivation Path: 36.508 [7], Table 4.7.3-20</w:t>
            </w:r>
          </w:p>
        </w:tc>
      </w:tr>
      <w:tr w:rsidR="00565C72" w:rsidRPr="007639A1" w14:paraId="45F97C5D" w14:textId="77777777" w:rsidTr="002712EE">
        <w:tblPrEx>
          <w:tblCellMar>
            <w:left w:w="108" w:type="dxa"/>
            <w:right w:w="108" w:type="dxa"/>
          </w:tblCellMar>
        </w:tblPrEx>
        <w:tc>
          <w:tcPr>
            <w:tcW w:w="4535" w:type="dxa"/>
            <w:gridSpan w:val="2"/>
          </w:tcPr>
          <w:p w14:paraId="3EA2B664" w14:textId="77777777" w:rsidR="00565C72" w:rsidRPr="007639A1" w:rsidRDefault="00565C72" w:rsidP="002712EE">
            <w:pPr>
              <w:pStyle w:val="TAH"/>
            </w:pPr>
            <w:r w:rsidRPr="007639A1">
              <w:t>Information Element</w:t>
            </w:r>
          </w:p>
        </w:tc>
        <w:tc>
          <w:tcPr>
            <w:tcW w:w="2267" w:type="dxa"/>
          </w:tcPr>
          <w:p w14:paraId="033BE735" w14:textId="77777777" w:rsidR="00565C72" w:rsidRPr="007639A1" w:rsidRDefault="00565C72" w:rsidP="002712EE">
            <w:pPr>
              <w:pStyle w:val="TAH"/>
            </w:pPr>
            <w:r w:rsidRPr="007639A1">
              <w:t>Value/remark</w:t>
            </w:r>
          </w:p>
        </w:tc>
        <w:tc>
          <w:tcPr>
            <w:tcW w:w="1700" w:type="dxa"/>
          </w:tcPr>
          <w:p w14:paraId="2C219DAB" w14:textId="77777777" w:rsidR="00565C72" w:rsidRPr="007639A1" w:rsidRDefault="00565C72" w:rsidP="002712EE">
            <w:pPr>
              <w:pStyle w:val="TAH"/>
            </w:pPr>
            <w:r w:rsidRPr="007639A1">
              <w:t>Comment</w:t>
            </w:r>
          </w:p>
        </w:tc>
        <w:tc>
          <w:tcPr>
            <w:tcW w:w="1245" w:type="dxa"/>
          </w:tcPr>
          <w:p w14:paraId="20AA728E" w14:textId="77777777" w:rsidR="00565C72" w:rsidRPr="007639A1" w:rsidRDefault="00565C72" w:rsidP="002712EE">
            <w:pPr>
              <w:pStyle w:val="TAH"/>
            </w:pPr>
            <w:r w:rsidRPr="007639A1">
              <w:t>Condition</w:t>
            </w:r>
          </w:p>
        </w:tc>
      </w:tr>
      <w:tr w:rsidR="00565C72" w:rsidRPr="007639A1" w14:paraId="00918CB9" w14:textId="77777777" w:rsidTr="002712EE">
        <w:tblPrEx>
          <w:tblCellMar>
            <w:left w:w="108" w:type="dxa"/>
            <w:right w:w="108" w:type="dxa"/>
          </w:tblCellMar>
        </w:tblPrEx>
        <w:tc>
          <w:tcPr>
            <w:tcW w:w="4535" w:type="dxa"/>
            <w:gridSpan w:val="2"/>
          </w:tcPr>
          <w:p w14:paraId="0F24E044" w14:textId="77777777" w:rsidR="00565C72" w:rsidRPr="007639A1" w:rsidRDefault="00565C72" w:rsidP="002712EE">
            <w:pPr>
              <w:pStyle w:val="TAL"/>
            </w:pPr>
            <w:r w:rsidRPr="007639A1">
              <w:t>Protocol discriminator</w:t>
            </w:r>
          </w:p>
        </w:tc>
        <w:tc>
          <w:tcPr>
            <w:tcW w:w="2267" w:type="dxa"/>
          </w:tcPr>
          <w:p w14:paraId="14BC5A6F" w14:textId="77777777" w:rsidR="00565C72" w:rsidRPr="007639A1" w:rsidRDefault="00565C72" w:rsidP="002712EE">
            <w:pPr>
              <w:pStyle w:val="TAL"/>
            </w:pPr>
            <w:r w:rsidRPr="007639A1">
              <w:t>ESM</w:t>
            </w:r>
          </w:p>
        </w:tc>
        <w:tc>
          <w:tcPr>
            <w:tcW w:w="1700" w:type="dxa"/>
          </w:tcPr>
          <w:p w14:paraId="18E623FA" w14:textId="77777777" w:rsidR="00565C72" w:rsidRPr="007639A1" w:rsidRDefault="00565C72" w:rsidP="002712EE">
            <w:pPr>
              <w:pStyle w:val="TAL"/>
            </w:pPr>
          </w:p>
        </w:tc>
        <w:tc>
          <w:tcPr>
            <w:tcW w:w="1245" w:type="dxa"/>
          </w:tcPr>
          <w:p w14:paraId="4FFEE484" w14:textId="77777777" w:rsidR="00565C72" w:rsidRPr="007639A1" w:rsidRDefault="00565C72" w:rsidP="002712EE">
            <w:pPr>
              <w:pStyle w:val="TAL"/>
            </w:pPr>
          </w:p>
        </w:tc>
      </w:tr>
      <w:tr w:rsidR="00565C72" w:rsidRPr="007639A1" w14:paraId="205F2C5D" w14:textId="77777777" w:rsidTr="002712EE">
        <w:tblPrEx>
          <w:tblCellMar>
            <w:left w:w="108" w:type="dxa"/>
            <w:right w:w="108" w:type="dxa"/>
          </w:tblCellMar>
        </w:tblPrEx>
        <w:tc>
          <w:tcPr>
            <w:tcW w:w="4535" w:type="dxa"/>
            <w:gridSpan w:val="2"/>
          </w:tcPr>
          <w:p w14:paraId="6AD056D8" w14:textId="77777777" w:rsidR="00565C72" w:rsidRPr="007639A1" w:rsidRDefault="00565C72" w:rsidP="002712EE">
            <w:pPr>
              <w:pStyle w:val="TAL"/>
            </w:pPr>
            <w:r w:rsidRPr="007639A1">
              <w:t>EPS bearer identity</w:t>
            </w:r>
          </w:p>
        </w:tc>
        <w:tc>
          <w:tcPr>
            <w:tcW w:w="2267" w:type="dxa"/>
          </w:tcPr>
          <w:p w14:paraId="55A07ACE" w14:textId="77777777" w:rsidR="00565C72" w:rsidRPr="007639A1" w:rsidRDefault="00565C72" w:rsidP="002712EE">
            <w:pPr>
              <w:pStyle w:val="TAL"/>
            </w:pPr>
            <w:r w:rsidRPr="007639A1">
              <w:t>'0000'B</w:t>
            </w:r>
          </w:p>
        </w:tc>
        <w:tc>
          <w:tcPr>
            <w:tcW w:w="1700" w:type="dxa"/>
          </w:tcPr>
          <w:p w14:paraId="08940A3B" w14:textId="77777777" w:rsidR="00565C72" w:rsidRPr="007639A1" w:rsidRDefault="00565C72" w:rsidP="002712EE">
            <w:pPr>
              <w:pStyle w:val="TAL"/>
            </w:pPr>
            <w:r w:rsidRPr="007639A1">
              <w:t>No EPS bearer identity assigned</w:t>
            </w:r>
          </w:p>
        </w:tc>
        <w:tc>
          <w:tcPr>
            <w:tcW w:w="1245" w:type="dxa"/>
          </w:tcPr>
          <w:p w14:paraId="3259214C" w14:textId="77777777" w:rsidR="00565C72" w:rsidRPr="007639A1" w:rsidRDefault="00565C72" w:rsidP="002712EE">
            <w:pPr>
              <w:pStyle w:val="TAL"/>
            </w:pPr>
          </w:p>
        </w:tc>
      </w:tr>
      <w:tr w:rsidR="00565C72" w:rsidRPr="007639A1" w14:paraId="77261850" w14:textId="77777777" w:rsidTr="002712EE">
        <w:tblPrEx>
          <w:tblCellMar>
            <w:left w:w="108" w:type="dxa"/>
            <w:right w:w="108" w:type="dxa"/>
          </w:tblCellMar>
        </w:tblPrEx>
        <w:tc>
          <w:tcPr>
            <w:tcW w:w="4535" w:type="dxa"/>
            <w:gridSpan w:val="2"/>
          </w:tcPr>
          <w:p w14:paraId="7E35B7C2" w14:textId="77777777" w:rsidR="00565C72" w:rsidRPr="007639A1" w:rsidRDefault="00565C72" w:rsidP="002712EE">
            <w:pPr>
              <w:pStyle w:val="TAL"/>
            </w:pPr>
            <w:r w:rsidRPr="007639A1">
              <w:t>Procedure transaction identity</w:t>
            </w:r>
          </w:p>
        </w:tc>
        <w:tc>
          <w:tcPr>
            <w:tcW w:w="2267" w:type="dxa"/>
          </w:tcPr>
          <w:p w14:paraId="6DD794B8" w14:textId="77777777" w:rsidR="00565C72" w:rsidRPr="007639A1" w:rsidRDefault="00565C72" w:rsidP="002712EE">
            <w:pPr>
              <w:pStyle w:val="TAL"/>
            </w:pPr>
            <w:r w:rsidRPr="007639A1">
              <w:t>PTI-1</w:t>
            </w:r>
          </w:p>
        </w:tc>
        <w:tc>
          <w:tcPr>
            <w:tcW w:w="1700" w:type="dxa"/>
          </w:tcPr>
          <w:p w14:paraId="027151CE" w14:textId="77777777" w:rsidR="00565C72" w:rsidRPr="007639A1" w:rsidRDefault="00565C72" w:rsidP="002712EE">
            <w:pPr>
              <w:spacing w:after="0"/>
              <w:rPr>
                <w:rFonts w:ascii="Arial" w:hAnsi="Arial" w:cs="Arial"/>
                <w:sz w:val="18"/>
                <w:szCs w:val="18"/>
              </w:rPr>
            </w:pPr>
            <w:r w:rsidRPr="007639A1">
              <w:rPr>
                <w:rFonts w:ascii="Arial" w:hAnsi="Arial" w:cs="Arial"/>
                <w:sz w:val="18"/>
                <w:szCs w:val="18"/>
              </w:rPr>
              <w:t>UE assigns a</w:t>
            </w:r>
          </w:p>
          <w:p w14:paraId="505C0229" w14:textId="77777777" w:rsidR="00565C72" w:rsidRPr="007639A1" w:rsidRDefault="00565C72" w:rsidP="002712EE">
            <w:pPr>
              <w:spacing w:after="0"/>
              <w:rPr>
                <w:rFonts w:ascii="Arial" w:hAnsi="Arial" w:cs="Arial"/>
                <w:sz w:val="18"/>
                <w:szCs w:val="18"/>
              </w:rPr>
            </w:pPr>
            <w:r w:rsidRPr="007639A1">
              <w:rPr>
                <w:rFonts w:ascii="Arial" w:hAnsi="Arial" w:cs="Arial"/>
                <w:sz w:val="18"/>
                <w:szCs w:val="18"/>
              </w:rPr>
              <w:t>particular PTI not yet used between</w:t>
            </w:r>
          </w:p>
          <w:p w14:paraId="74CBACD2" w14:textId="77777777" w:rsidR="00565C72" w:rsidRPr="007639A1" w:rsidRDefault="00565C72" w:rsidP="002712EE">
            <w:pPr>
              <w:pStyle w:val="TAL"/>
            </w:pPr>
            <w:r w:rsidRPr="007639A1">
              <w:rPr>
                <w:rFonts w:cs="Arial"/>
                <w:szCs w:val="18"/>
              </w:rPr>
              <w:t>1 and 254</w:t>
            </w:r>
          </w:p>
        </w:tc>
        <w:tc>
          <w:tcPr>
            <w:tcW w:w="1245" w:type="dxa"/>
          </w:tcPr>
          <w:p w14:paraId="44B1E189" w14:textId="77777777" w:rsidR="00565C72" w:rsidRPr="007639A1" w:rsidRDefault="00565C72" w:rsidP="002712EE">
            <w:pPr>
              <w:pStyle w:val="TAL"/>
            </w:pPr>
          </w:p>
        </w:tc>
      </w:tr>
      <w:tr w:rsidR="00565C72" w:rsidRPr="007639A1" w14:paraId="1D2A9C7A" w14:textId="77777777" w:rsidTr="002712EE">
        <w:tblPrEx>
          <w:tblCellMar>
            <w:left w:w="108" w:type="dxa"/>
            <w:right w:w="108" w:type="dxa"/>
          </w:tblCellMar>
        </w:tblPrEx>
        <w:tc>
          <w:tcPr>
            <w:tcW w:w="4535" w:type="dxa"/>
            <w:gridSpan w:val="2"/>
          </w:tcPr>
          <w:p w14:paraId="0B7FA336" w14:textId="77777777" w:rsidR="00565C72" w:rsidRPr="007639A1" w:rsidRDefault="00565C72" w:rsidP="002712EE">
            <w:pPr>
              <w:pStyle w:val="TAL"/>
            </w:pPr>
            <w:r w:rsidRPr="007639A1">
              <w:rPr>
                <w:rFonts w:cs="Arial"/>
                <w:szCs w:val="18"/>
              </w:rPr>
              <w:t>Access point name</w:t>
            </w:r>
          </w:p>
        </w:tc>
        <w:tc>
          <w:tcPr>
            <w:tcW w:w="2267" w:type="dxa"/>
          </w:tcPr>
          <w:p w14:paraId="3AA502B1" w14:textId="77777777" w:rsidR="00565C72" w:rsidRPr="007639A1" w:rsidRDefault="00565C72" w:rsidP="002712EE">
            <w:pPr>
              <w:pStyle w:val="TAL"/>
            </w:pPr>
            <w:r w:rsidRPr="007639A1">
              <w:rPr>
                <w:rFonts w:cs="Arial"/>
                <w:szCs w:val="18"/>
              </w:rPr>
              <w:t>APN-1(New PDN name)</w:t>
            </w:r>
          </w:p>
        </w:tc>
        <w:tc>
          <w:tcPr>
            <w:tcW w:w="1700" w:type="dxa"/>
          </w:tcPr>
          <w:p w14:paraId="6765235B" w14:textId="77777777" w:rsidR="00565C72" w:rsidRPr="007639A1" w:rsidRDefault="00565C72" w:rsidP="002712EE">
            <w:pPr>
              <w:spacing w:after="0"/>
              <w:rPr>
                <w:rFonts w:ascii="Arial" w:hAnsi="Arial" w:cs="Arial"/>
                <w:sz w:val="18"/>
                <w:szCs w:val="18"/>
              </w:rPr>
            </w:pPr>
            <w:r w:rsidRPr="007639A1">
              <w:rPr>
                <w:rFonts w:ascii="Arial" w:hAnsi="Arial" w:cs="Arial"/>
                <w:sz w:val="18"/>
                <w:szCs w:val="18"/>
              </w:rPr>
              <w:t>The requested</w:t>
            </w:r>
          </w:p>
          <w:p w14:paraId="2E0A38D8" w14:textId="77777777" w:rsidR="00565C72" w:rsidRPr="007639A1" w:rsidRDefault="00565C72" w:rsidP="002712EE">
            <w:pPr>
              <w:spacing w:after="0"/>
              <w:rPr>
                <w:rFonts w:ascii="Arial" w:hAnsi="Arial" w:cs="Arial"/>
                <w:sz w:val="18"/>
                <w:szCs w:val="18"/>
              </w:rPr>
            </w:pPr>
            <w:r w:rsidRPr="007639A1">
              <w:rPr>
                <w:rFonts w:ascii="Arial" w:hAnsi="Arial" w:cs="Arial"/>
                <w:sz w:val="18"/>
                <w:szCs w:val="18"/>
              </w:rPr>
              <w:t>PDN is different</w:t>
            </w:r>
          </w:p>
          <w:p w14:paraId="593387B1" w14:textId="77777777" w:rsidR="00565C72" w:rsidRPr="007639A1" w:rsidRDefault="00565C72" w:rsidP="002712EE">
            <w:pPr>
              <w:spacing w:after="0"/>
              <w:rPr>
                <w:rFonts w:ascii="Arial" w:hAnsi="Arial" w:cs="Arial"/>
                <w:sz w:val="18"/>
                <w:szCs w:val="18"/>
              </w:rPr>
            </w:pPr>
            <w:r w:rsidRPr="007639A1">
              <w:rPr>
                <w:rFonts w:ascii="Arial" w:hAnsi="Arial" w:cs="Arial"/>
                <w:sz w:val="18"/>
                <w:szCs w:val="18"/>
              </w:rPr>
              <w:t>from default PDN</w:t>
            </w:r>
          </w:p>
        </w:tc>
        <w:tc>
          <w:tcPr>
            <w:tcW w:w="1245" w:type="dxa"/>
          </w:tcPr>
          <w:p w14:paraId="28E9673F" w14:textId="77777777" w:rsidR="00565C72" w:rsidRPr="007639A1" w:rsidRDefault="00565C72" w:rsidP="002712EE">
            <w:pPr>
              <w:pStyle w:val="TAL"/>
            </w:pPr>
          </w:p>
        </w:tc>
      </w:tr>
    </w:tbl>
    <w:p w14:paraId="06C1BDD4" w14:textId="77777777" w:rsidR="00565C72" w:rsidRPr="007639A1" w:rsidRDefault="00565C72" w:rsidP="00565C72"/>
    <w:p w14:paraId="519C28C2" w14:textId="77777777" w:rsidR="00565C72" w:rsidRPr="007639A1" w:rsidRDefault="00565C72" w:rsidP="00565C72">
      <w:pPr>
        <w:pStyle w:val="TH"/>
      </w:pPr>
      <w:r w:rsidRPr="007639A1">
        <w:lastRenderedPageBreak/>
        <w:t>Table 10.2.1.1.3.3-2: ACTIVATE DEFAULT EPS BEARER CONTEXT REQUEST (step 5, Table 10.2.1.1.3.2-1)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65C72" w:rsidRPr="007639A1" w14:paraId="69D4FE32" w14:textId="77777777" w:rsidTr="002712E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ED483E6" w14:textId="77777777" w:rsidR="00565C72" w:rsidRPr="007639A1" w:rsidRDefault="00565C72" w:rsidP="002712EE">
            <w:pPr>
              <w:pStyle w:val="TAL"/>
            </w:pPr>
            <w:r w:rsidRPr="007639A1">
              <w:t>Derivation Path: TS 36.508 [7], Table 4.7.3-6</w:t>
            </w:r>
          </w:p>
        </w:tc>
      </w:tr>
      <w:tr w:rsidR="00565C72" w:rsidRPr="007639A1" w14:paraId="25470306"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8B6E2" w14:textId="77777777" w:rsidR="00565C72" w:rsidRPr="007639A1" w:rsidRDefault="00565C72" w:rsidP="002712EE">
            <w:pPr>
              <w:pStyle w:val="TAH"/>
            </w:pPr>
            <w:r w:rsidRPr="007639A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CB319" w14:textId="77777777" w:rsidR="00565C72" w:rsidRPr="007639A1" w:rsidRDefault="00565C72" w:rsidP="002712EE">
            <w:pPr>
              <w:pStyle w:val="TAH"/>
            </w:pPr>
            <w:r w:rsidRPr="007639A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FAC5D" w14:textId="77777777" w:rsidR="00565C72" w:rsidRPr="007639A1" w:rsidRDefault="00565C72" w:rsidP="002712EE">
            <w:pPr>
              <w:pStyle w:val="TAH"/>
            </w:pPr>
            <w:r w:rsidRPr="007639A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1CEF" w14:textId="77777777" w:rsidR="00565C72" w:rsidRPr="007639A1" w:rsidRDefault="00565C72" w:rsidP="002712EE">
            <w:pPr>
              <w:pStyle w:val="TAH"/>
            </w:pPr>
            <w:r w:rsidRPr="007639A1">
              <w:t>Condition</w:t>
            </w:r>
          </w:p>
        </w:tc>
      </w:tr>
      <w:tr w:rsidR="00565C72" w:rsidRPr="007639A1" w14:paraId="6A3D185E"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BCF2" w14:textId="77777777" w:rsidR="00565C72" w:rsidRPr="007639A1" w:rsidRDefault="00565C72" w:rsidP="002712EE">
            <w:pPr>
              <w:pStyle w:val="TAL"/>
            </w:pPr>
            <w:r w:rsidRPr="007639A1">
              <w:t>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C597E" w14:textId="77777777" w:rsidR="00565C72" w:rsidRPr="007639A1" w:rsidRDefault="00565C72" w:rsidP="002712EE">
            <w:pPr>
              <w:pStyle w:val="TAL"/>
            </w:pPr>
            <w:r w:rsidRPr="007639A1">
              <w:t>ESM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1ED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5024" w14:textId="77777777" w:rsidR="00565C72" w:rsidRPr="007639A1" w:rsidRDefault="00565C72" w:rsidP="002712EE">
            <w:pPr>
              <w:pStyle w:val="TAL"/>
            </w:pPr>
          </w:p>
        </w:tc>
      </w:tr>
      <w:tr w:rsidR="00565C72" w:rsidRPr="007639A1" w14:paraId="229A43B3"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CBD32" w14:textId="77777777" w:rsidR="00565C72" w:rsidRPr="007639A1" w:rsidRDefault="00565C72" w:rsidP="002712EE">
            <w:pPr>
              <w:pStyle w:val="TAL"/>
            </w:pPr>
            <w:r w:rsidRPr="007639A1">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2ED72" w14:textId="77777777" w:rsidR="00565C72" w:rsidRPr="007639A1" w:rsidRDefault="00565C72" w:rsidP="002712EE">
            <w:pPr>
              <w:pStyle w:val="TAL"/>
            </w:pPr>
            <w:r w:rsidRPr="007639A1">
              <w:t>'0110'B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16C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1E31" w14:textId="77777777" w:rsidR="00565C72" w:rsidRPr="007639A1" w:rsidRDefault="00565C72" w:rsidP="002712EE">
            <w:pPr>
              <w:pStyle w:val="TAL"/>
            </w:pPr>
          </w:p>
        </w:tc>
      </w:tr>
      <w:tr w:rsidR="00565C72" w:rsidRPr="007639A1" w14:paraId="165ACC31"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3F449" w14:textId="77777777" w:rsidR="00565C72" w:rsidRPr="007639A1" w:rsidRDefault="00565C72" w:rsidP="002712EE">
            <w:pPr>
              <w:pStyle w:val="TAL"/>
            </w:pPr>
            <w:r w:rsidRPr="007639A1">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4838" w14:textId="77777777" w:rsidR="00565C72" w:rsidRPr="007639A1" w:rsidRDefault="00565C72" w:rsidP="002712EE">
            <w:pPr>
              <w:pStyle w:val="TAL"/>
            </w:pPr>
            <w:r w:rsidRPr="007639A1">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272EC" w14:textId="77777777" w:rsidR="00565C72" w:rsidRPr="007639A1" w:rsidRDefault="00565C72" w:rsidP="002712EE">
            <w:pPr>
              <w:pStyle w:val="TAL"/>
            </w:pPr>
            <w:r w:rsidRPr="007639A1">
              <w:t>SS re-uses the particular PTI defined by UE for this present additional PDN connectivity request procedure.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F94C3" w14:textId="77777777" w:rsidR="00565C72" w:rsidRPr="007639A1" w:rsidRDefault="00565C72" w:rsidP="002712EE">
            <w:pPr>
              <w:pStyle w:val="TAL"/>
            </w:pPr>
          </w:p>
        </w:tc>
      </w:tr>
      <w:tr w:rsidR="00565C72" w:rsidRPr="007639A1" w14:paraId="4573E53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834FD" w14:textId="77777777" w:rsidR="00565C72" w:rsidRPr="007639A1" w:rsidRDefault="00565C72" w:rsidP="002712EE">
            <w:pPr>
              <w:pStyle w:val="TAL"/>
            </w:pPr>
            <w:r w:rsidRPr="007639A1">
              <w:t>EPS 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A8CD" w14:textId="77777777" w:rsidR="00565C72" w:rsidRPr="007639A1" w:rsidRDefault="00565C72" w:rsidP="002712EE">
            <w:pPr>
              <w:pStyle w:val="TAL"/>
            </w:pPr>
            <w:r w:rsidRPr="007639A1">
              <w:rPr>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809D"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7CD18" w14:textId="77777777" w:rsidR="00565C72" w:rsidRPr="007639A1" w:rsidRDefault="00565C72" w:rsidP="002712EE">
            <w:pPr>
              <w:pStyle w:val="TAL"/>
            </w:pPr>
          </w:p>
        </w:tc>
      </w:tr>
      <w:tr w:rsidR="00565C72" w:rsidRPr="007639A1" w14:paraId="2AE7D558" w14:textId="77777777" w:rsidTr="002712EE">
        <w:tc>
          <w:tcPr>
            <w:tcW w:w="453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2C499E" w14:textId="77777777" w:rsidR="00565C72" w:rsidRPr="007639A1" w:rsidRDefault="00565C72" w:rsidP="002712EE">
            <w:pPr>
              <w:pStyle w:val="TAL"/>
            </w:pPr>
            <w:r w:rsidRPr="007639A1">
              <w:t xml:space="preserve">  QCI</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10EA71" w14:textId="77777777" w:rsidR="00565C72" w:rsidRPr="007639A1" w:rsidRDefault="00565C72" w:rsidP="002712EE">
            <w:pPr>
              <w:pStyle w:val="TAL"/>
            </w:pPr>
            <w:r w:rsidRPr="007639A1">
              <w:rPr>
                <w:rFonts w:cs="Arial"/>
                <w:szCs w:val="18"/>
              </w:rPr>
              <w:t>8</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FEEC2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B6A514" w14:textId="77777777" w:rsidR="00565C72" w:rsidRPr="007639A1" w:rsidRDefault="00565C72" w:rsidP="002712EE">
            <w:pPr>
              <w:pStyle w:val="TAL"/>
            </w:pPr>
          </w:p>
        </w:tc>
      </w:tr>
      <w:tr w:rsidR="00565C72" w:rsidRPr="007639A1" w14:paraId="73A317F7"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6C16" w14:textId="77777777" w:rsidR="00565C72" w:rsidRPr="007639A1" w:rsidRDefault="00565C72" w:rsidP="002712EE">
            <w:pPr>
              <w:pStyle w:val="TAL"/>
            </w:pPr>
            <w:r w:rsidRPr="007639A1">
              <w:t xml:space="preserve">  </w:t>
            </w:r>
            <w:r w:rsidRPr="007639A1">
              <w:rPr>
                <w:lang w:eastAsia="ja-JP"/>
              </w:rPr>
              <w:t>Maximum bit rate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F36AD" w14:textId="77777777" w:rsidR="00565C72" w:rsidRPr="007639A1" w:rsidRDefault="00565C72" w:rsidP="002712EE">
            <w:pPr>
              <w:pStyle w:val="TAL"/>
              <w:rPr>
                <w:rFonts w:cs="Arial"/>
                <w:szCs w:val="18"/>
              </w:rPr>
            </w:pPr>
            <w:r w:rsidRPr="007639A1">
              <w:rPr>
                <w:rFonts w:cs="Arial"/>
                <w:szCs w:val="18"/>
              </w:rPr>
              <w:t>384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1448C"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F5D18" w14:textId="77777777" w:rsidR="00565C72" w:rsidRPr="007639A1" w:rsidRDefault="00565C72" w:rsidP="002712EE">
            <w:pPr>
              <w:pStyle w:val="TAL"/>
            </w:pPr>
          </w:p>
        </w:tc>
      </w:tr>
      <w:tr w:rsidR="00565C72" w:rsidRPr="007639A1" w14:paraId="42F74809"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4C0D" w14:textId="77777777" w:rsidR="00565C72" w:rsidRPr="007639A1" w:rsidRDefault="00565C72" w:rsidP="002712EE">
            <w:pPr>
              <w:pStyle w:val="TAL"/>
            </w:pPr>
            <w:r w:rsidRPr="007639A1">
              <w:rPr>
                <w:lang w:eastAsia="ja-JP"/>
              </w:rPr>
              <w:t xml:space="preserve">  Maximum bit rate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6929" w14:textId="77777777" w:rsidR="00565C72" w:rsidRPr="007639A1" w:rsidRDefault="00565C72" w:rsidP="002712EE">
            <w:pPr>
              <w:pStyle w:val="TAL"/>
              <w:rPr>
                <w:rFonts w:cs="Arial"/>
                <w:szCs w:val="18"/>
              </w:rPr>
            </w:pPr>
            <w:r w:rsidRPr="007639A1">
              <w:rPr>
                <w:rFonts w:cs="Arial"/>
                <w:szCs w:val="18"/>
              </w:rPr>
              <w:t>‘11111110’B (8640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2CF3"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5450F" w14:textId="77777777" w:rsidR="00565C72" w:rsidRPr="007639A1" w:rsidRDefault="00565C72" w:rsidP="002712EE">
            <w:pPr>
              <w:pStyle w:val="TAL"/>
            </w:pPr>
          </w:p>
        </w:tc>
      </w:tr>
      <w:tr w:rsidR="00565C72" w:rsidRPr="007639A1" w14:paraId="2E1E355F"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5737" w14:textId="77777777" w:rsidR="00565C72" w:rsidRPr="007639A1" w:rsidRDefault="00565C72" w:rsidP="002712EE">
            <w:pPr>
              <w:pStyle w:val="TAL"/>
              <w:rPr>
                <w:lang w:eastAsia="ja-JP"/>
              </w:rPr>
            </w:pPr>
            <w:r w:rsidRPr="007639A1">
              <w:rPr>
                <w:lang w:eastAsia="ja-JP"/>
              </w:rPr>
              <w:t xml:space="preserve">  Guaranteed</w:t>
            </w:r>
            <w:r w:rsidRPr="007639A1" w:rsidDel="003B56F9">
              <w:rPr>
                <w:lang w:eastAsia="ja-JP"/>
              </w:rPr>
              <w:t xml:space="preserve"> </w:t>
            </w:r>
            <w:r w:rsidRPr="007639A1">
              <w:rPr>
                <w:lang w:eastAsia="ja-JP"/>
              </w:rPr>
              <w:t>bit rate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59991" w14:textId="77777777" w:rsidR="00565C72" w:rsidRPr="007639A1" w:rsidRDefault="00565C72" w:rsidP="002712EE">
            <w:pPr>
              <w:pStyle w:val="TAL"/>
              <w:rPr>
                <w:rFonts w:cs="Arial"/>
                <w:szCs w:val="18"/>
              </w:rPr>
            </w:pPr>
            <w:r w:rsidRPr="007639A1">
              <w:rPr>
                <w:rFonts w:cs="Arial"/>
                <w:szCs w:val="18"/>
              </w:rPr>
              <w:t>128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3F8C"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989A" w14:textId="77777777" w:rsidR="00565C72" w:rsidRPr="007639A1" w:rsidRDefault="00565C72" w:rsidP="002712EE">
            <w:pPr>
              <w:pStyle w:val="TAL"/>
            </w:pPr>
          </w:p>
        </w:tc>
      </w:tr>
      <w:tr w:rsidR="00565C72" w:rsidRPr="007639A1" w14:paraId="3DB8E8A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246CA" w14:textId="77777777" w:rsidR="00565C72" w:rsidRPr="007639A1" w:rsidRDefault="00565C72" w:rsidP="002712EE">
            <w:pPr>
              <w:pStyle w:val="TAL"/>
              <w:rPr>
                <w:lang w:eastAsia="ja-JP"/>
              </w:rPr>
            </w:pPr>
            <w:r w:rsidRPr="007639A1">
              <w:t xml:space="preserve">  </w:t>
            </w:r>
            <w:r w:rsidRPr="007639A1">
              <w:rPr>
                <w:lang w:eastAsia="ja-JP"/>
              </w:rPr>
              <w:t>Guaranteed bit rate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2A5F4" w14:textId="77777777" w:rsidR="00565C72" w:rsidRPr="007639A1" w:rsidRDefault="00565C72" w:rsidP="002712EE">
            <w:pPr>
              <w:pStyle w:val="TAL"/>
              <w:rPr>
                <w:rFonts w:cs="Arial"/>
                <w:szCs w:val="18"/>
              </w:rPr>
            </w:pPr>
            <w:r w:rsidRPr="007639A1">
              <w:rPr>
                <w:rFonts w:cs="Arial"/>
                <w:szCs w:val="18"/>
              </w:rPr>
              <w:t>128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2AB4"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038C" w14:textId="77777777" w:rsidR="00565C72" w:rsidRPr="007639A1" w:rsidRDefault="00565C72" w:rsidP="002712EE">
            <w:pPr>
              <w:pStyle w:val="TAL"/>
            </w:pPr>
          </w:p>
        </w:tc>
      </w:tr>
      <w:tr w:rsidR="00565C72" w:rsidRPr="007639A1" w14:paraId="5CEEFD8F"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12900" w14:textId="77777777" w:rsidR="00565C72" w:rsidRPr="007639A1" w:rsidRDefault="00565C72" w:rsidP="002712EE">
            <w:pPr>
              <w:pStyle w:val="TAL"/>
            </w:pPr>
            <w:r w:rsidRPr="007639A1">
              <w:rPr>
                <w:lang w:eastAsia="ja-JP"/>
              </w:rPr>
              <w:t xml:space="preserve">  Maximum bit rate for uplink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ECDE7"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D5C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F42B5" w14:textId="77777777" w:rsidR="00565C72" w:rsidRPr="007639A1" w:rsidRDefault="00565C72" w:rsidP="002712EE">
            <w:pPr>
              <w:pStyle w:val="TAL"/>
            </w:pPr>
          </w:p>
        </w:tc>
      </w:tr>
      <w:tr w:rsidR="00565C72" w:rsidRPr="007639A1" w14:paraId="27E7DB48"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2EB0" w14:textId="77777777" w:rsidR="00565C72" w:rsidRPr="007639A1" w:rsidRDefault="00565C72" w:rsidP="002712EE">
            <w:pPr>
              <w:pStyle w:val="TAL"/>
              <w:rPr>
                <w:lang w:eastAsia="ja-JP"/>
              </w:rPr>
            </w:pPr>
            <w:r w:rsidRPr="007639A1">
              <w:rPr>
                <w:lang w:eastAsia="ja-JP"/>
              </w:rPr>
              <w:t xml:space="preserve">  Maximum bit rate for downlink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60AAD" w14:textId="77777777" w:rsidR="00565C72" w:rsidRPr="007639A1" w:rsidRDefault="00565C72" w:rsidP="002712EE">
            <w:pPr>
              <w:pStyle w:val="TAL"/>
              <w:rPr>
                <w:rFonts w:cs="Arial"/>
                <w:szCs w:val="18"/>
              </w:rPr>
            </w:pPr>
            <w:r w:rsidRPr="007639A1">
              <w:rPr>
                <w:rFonts w:cs="Arial"/>
                <w:szCs w:val="18"/>
              </w:rPr>
              <w:t>‘11111010’B (256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688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39DF" w14:textId="77777777" w:rsidR="00565C72" w:rsidRPr="007639A1" w:rsidRDefault="00565C72" w:rsidP="002712EE">
            <w:pPr>
              <w:pStyle w:val="TAL"/>
            </w:pPr>
          </w:p>
        </w:tc>
      </w:tr>
      <w:tr w:rsidR="00565C72" w:rsidRPr="007639A1" w14:paraId="73CBB9FF"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426A3" w14:textId="77777777" w:rsidR="00565C72" w:rsidRPr="007639A1" w:rsidRDefault="00565C72" w:rsidP="002712EE">
            <w:pPr>
              <w:pStyle w:val="TAL"/>
              <w:rPr>
                <w:lang w:eastAsia="ja-JP"/>
              </w:rPr>
            </w:pPr>
            <w:r w:rsidRPr="007639A1">
              <w:rPr>
                <w:lang w:eastAsia="ja-JP"/>
              </w:rPr>
              <w:t xml:space="preserve">  Guaranteed bit rate for uplink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E7A5"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9A21"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C121" w14:textId="77777777" w:rsidR="00565C72" w:rsidRPr="007639A1" w:rsidRDefault="00565C72" w:rsidP="002712EE">
            <w:pPr>
              <w:pStyle w:val="TAL"/>
            </w:pPr>
          </w:p>
        </w:tc>
      </w:tr>
      <w:tr w:rsidR="00565C72" w:rsidRPr="007639A1" w14:paraId="25D928F3"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4F84" w14:textId="77777777" w:rsidR="00565C72" w:rsidRPr="007639A1" w:rsidRDefault="00565C72" w:rsidP="002712EE">
            <w:pPr>
              <w:pStyle w:val="TAL"/>
              <w:rPr>
                <w:lang w:eastAsia="ja-JP"/>
              </w:rPr>
            </w:pPr>
            <w:r w:rsidRPr="007639A1">
              <w:rPr>
                <w:lang w:eastAsia="ja-JP"/>
              </w:rPr>
              <w:t xml:space="preserve">  Guaranteed bit rate for downlink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659BC"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78E2"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4C0B" w14:textId="77777777" w:rsidR="00565C72" w:rsidRPr="007639A1" w:rsidRDefault="00565C72" w:rsidP="002712EE">
            <w:pPr>
              <w:pStyle w:val="TAL"/>
            </w:pPr>
          </w:p>
        </w:tc>
      </w:tr>
      <w:tr w:rsidR="00565C72" w:rsidRPr="007639A1" w14:paraId="17279EE7"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4BBC9" w14:textId="77777777" w:rsidR="00565C72" w:rsidRPr="007639A1" w:rsidRDefault="00565C72" w:rsidP="002712EE">
            <w:pPr>
              <w:pStyle w:val="TAL"/>
              <w:rPr>
                <w:lang w:eastAsia="ja-JP"/>
              </w:rPr>
            </w:pPr>
            <w:r w:rsidRPr="007639A1">
              <w:rPr>
                <w:lang w:eastAsia="ja-JP"/>
              </w:rPr>
              <w:t xml:space="preserve">  Maximum bit rate for uplink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4C8C4"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CA43"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5BFB" w14:textId="77777777" w:rsidR="00565C72" w:rsidRPr="007639A1" w:rsidRDefault="00565C72" w:rsidP="002712EE">
            <w:pPr>
              <w:pStyle w:val="TAL"/>
            </w:pPr>
          </w:p>
        </w:tc>
      </w:tr>
      <w:tr w:rsidR="00565C72" w:rsidRPr="007639A1" w14:paraId="5612357F"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BAEA" w14:textId="77777777" w:rsidR="00565C72" w:rsidRPr="007639A1" w:rsidRDefault="00565C72" w:rsidP="002712EE">
            <w:pPr>
              <w:pStyle w:val="TAL"/>
              <w:rPr>
                <w:lang w:eastAsia="ja-JP"/>
              </w:rPr>
            </w:pPr>
            <w:r w:rsidRPr="007639A1">
              <w:rPr>
                <w:lang w:eastAsia="ja-JP"/>
              </w:rPr>
              <w:t xml:space="preserve">  Maximum bit rate for downlink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8949" w14:textId="77777777" w:rsidR="00565C72" w:rsidRPr="007639A1" w:rsidRDefault="00565C72" w:rsidP="002712EE">
            <w:pPr>
              <w:pStyle w:val="TAL"/>
              <w:rPr>
                <w:rFonts w:cs="Arial"/>
                <w:szCs w:val="18"/>
              </w:rPr>
            </w:pPr>
            <w:r w:rsidRPr="007639A1">
              <w:rPr>
                <w:rFonts w:cs="Arial"/>
                <w:szCs w:val="18"/>
              </w:rPr>
              <w:t>‘11110110’B (10 Gbps)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8D0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C721A" w14:textId="77777777" w:rsidR="00565C72" w:rsidRPr="007639A1" w:rsidRDefault="00565C72" w:rsidP="002712EE">
            <w:pPr>
              <w:pStyle w:val="TAL"/>
            </w:pPr>
          </w:p>
        </w:tc>
      </w:tr>
      <w:tr w:rsidR="00565C72" w:rsidRPr="007639A1" w14:paraId="14386357"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321D" w14:textId="77777777" w:rsidR="00565C72" w:rsidRPr="007639A1" w:rsidRDefault="00565C72" w:rsidP="002712EE">
            <w:pPr>
              <w:pStyle w:val="TAL"/>
              <w:rPr>
                <w:lang w:eastAsia="ja-JP"/>
              </w:rPr>
            </w:pPr>
            <w:r w:rsidRPr="007639A1">
              <w:rPr>
                <w:lang w:eastAsia="ja-JP"/>
              </w:rPr>
              <w:t xml:space="preserve">  Guaranteed bit rate for uplink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485E"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2314"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D8372" w14:textId="77777777" w:rsidR="00565C72" w:rsidRPr="007639A1" w:rsidRDefault="00565C72" w:rsidP="002712EE">
            <w:pPr>
              <w:pStyle w:val="TAL"/>
            </w:pPr>
          </w:p>
        </w:tc>
      </w:tr>
      <w:tr w:rsidR="00565C72" w:rsidRPr="007639A1" w14:paraId="0F5030C8"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B98D" w14:textId="77777777" w:rsidR="00565C72" w:rsidRPr="007639A1" w:rsidRDefault="00565C72" w:rsidP="002712EE">
            <w:pPr>
              <w:pStyle w:val="TAL"/>
              <w:rPr>
                <w:lang w:eastAsia="ja-JP"/>
              </w:rPr>
            </w:pPr>
            <w:r w:rsidRPr="007639A1">
              <w:rPr>
                <w:lang w:eastAsia="ja-JP"/>
              </w:rPr>
              <w:t xml:space="preserve">  Guaranteed bit rate for downlink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31DD"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A462"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606D0" w14:textId="77777777" w:rsidR="00565C72" w:rsidRPr="007639A1" w:rsidRDefault="00565C72" w:rsidP="002712EE">
            <w:pPr>
              <w:pStyle w:val="TAL"/>
            </w:pPr>
          </w:p>
        </w:tc>
      </w:tr>
      <w:tr w:rsidR="00565C72" w:rsidRPr="007639A1" w14:paraId="216209A3"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C2C9F" w14:textId="77777777" w:rsidR="00565C72" w:rsidRPr="007639A1" w:rsidRDefault="00565C72" w:rsidP="002712EE">
            <w:pPr>
              <w:pStyle w:val="TAL"/>
            </w:pPr>
            <w:r w:rsidRPr="007639A1">
              <w:t>APN-AMBR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7992" w14:textId="77777777" w:rsidR="00565C72" w:rsidRPr="007639A1" w:rsidRDefault="00565C72" w:rsidP="002712E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BD85"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44DF" w14:textId="77777777" w:rsidR="00565C72" w:rsidRPr="007639A1" w:rsidRDefault="00565C72" w:rsidP="002712EE">
            <w:pPr>
              <w:pStyle w:val="TAL"/>
            </w:pPr>
          </w:p>
        </w:tc>
      </w:tr>
      <w:tr w:rsidR="00565C72" w:rsidRPr="007639A1" w14:paraId="0F75F9DF"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77E6" w14:textId="77777777" w:rsidR="00565C72" w:rsidRPr="007639A1" w:rsidRDefault="00565C72" w:rsidP="002712EE">
            <w:pPr>
              <w:pStyle w:val="TAL"/>
            </w:pPr>
            <w:r w:rsidRPr="007639A1">
              <w:t xml:space="preserve">  APN-AMBR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C898C" w14:textId="77777777" w:rsidR="00565C72" w:rsidRPr="007639A1" w:rsidRDefault="00565C72" w:rsidP="002712EE">
            <w:pPr>
              <w:pStyle w:val="TAL"/>
            </w:pPr>
            <w:r w:rsidRPr="007639A1">
              <w:t>‘11111110’B (8640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9547"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A155" w14:textId="77777777" w:rsidR="00565C72" w:rsidRPr="007639A1" w:rsidRDefault="00565C72" w:rsidP="002712EE">
            <w:pPr>
              <w:pStyle w:val="TAL"/>
            </w:pPr>
          </w:p>
        </w:tc>
      </w:tr>
      <w:tr w:rsidR="00565C72" w:rsidRPr="007639A1" w14:paraId="71672BA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F9822" w14:textId="77777777" w:rsidR="00565C72" w:rsidRPr="007639A1" w:rsidRDefault="00565C72" w:rsidP="002712EE">
            <w:pPr>
              <w:pStyle w:val="TAL"/>
            </w:pPr>
            <w:r w:rsidRPr="007639A1">
              <w:t xml:space="preserve">  APN-AMBR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2C10" w14:textId="77777777" w:rsidR="00565C72" w:rsidRPr="007639A1" w:rsidRDefault="00565C72" w:rsidP="002712EE">
            <w:pPr>
              <w:pStyle w:val="TAL"/>
            </w:pPr>
            <w:r w:rsidRPr="007639A1">
              <w:t>‘11111110’B (8640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483D"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319C" w14:textId="77777777" w:rsidR="00565C72" w:rsidRPr="007639A1" w:rsidRDefault="00565C72" w:rsidP="002712EE">
            <w:pPr>
              <w:pStyle w:val="TAL"/>
            </w:pPr>
          </w:p>
        </w:tc>
      </w:tr>
      <w:tr w:rsidR="00565C72" w:rsidRPr="007639A1" w14:paraId="31D6163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17FEE" w14:textId="77777777" w:rsidR="00565C72" w:rsidRPr="007639A1" w:rsidRDefault="00565C72" w:rsidP="002712EE">
            <w:pPr>
              <w:pStyle w:val="TAL"/>
            </w:pPr>
            <w:r w:rsidRPr="007639A1">
              <w:t xml:space="preserve">  APN-AMBR for downlink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58908" w14:textId="77777777" w:rsidR="00565C72" w:rsidRPr="007639A1" w:rsidRDefault="00565C72" w:rsidP="002712EE">
            <w:pPr>
              <w:pStyle w:val="TAL"/>
            </w:pPr>
            <w:r w:rsidRPr="007639A1">
              <w:t>‘11111010’ B(256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BAE5"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CA581" w14:textId="77777777" w:rsidR="00565C72" w:rsidRPr="007639A1" w:rsidRDefault="00565C72" w:rsidP="002712EE">
            <w:pPr>
              <w:pStyle w:val="TAL"/>
            </w:pPr>
          </w:p>
        </w:tc>
      </w:tr>
      <w:tr w:rsidR="00565C72" w:rsidRPr="007639A1" w14:paraId="7209384D"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DFE7C" w14:textId="77777777" w:rsidR="00565C72" w:rsidRPr="007639A1" w:rsidRDefault="00565C72" w:rsidP="002712EE">
            <w:pPr>
              <w:pStyle w:val="TAL"/>
            </w:pPr>
            <w:r w:rsidRPr="007639A1">
              <w:t xml:space="preserve">  APN-AMBR for uplink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8CD18" w14:textId="77777777" w:rsidR="00565C72" w:rsidRPr="007639A1" w:rsidRDefault="00565C72" w:rsidP="002712EE">
            <w:pPr>
              <w:pStyle w:val="TAL"/>
            </w:pPr>
            <w:r w:rsidRPr="007639A1">
              <w:t>‘11111010’ B(256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0B085"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8488" w14:textId="77777777" w:rsidR="00565C72" w:rsidRPr="007639A1" w:rsidRDefault="00565C72" w:rsidP="002712EE">
            <w:pPr>
              <w:pStyle w:val="TAL"/>
            </w:pPr>
          </w:p>
        </w:tc>
      </w:tr>
      <w:tr w:rsidR="00565C72" w:rsidRPr="007639A1" w14:paraId="3A79CD16"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C9E5" w14:textId="77777777" w:rsidR="00565C72" w:rsidRPr="007639A1" w:rsidRDefault="00565C72" w:rsidP="002712EE">
            <w:pPr>
              <w:pStyle w:val="TAL"/>
            </w:pPr>
            <w:r w:rsidRPr="007639A1">
              <w:t xml:space="preserve">  APN-AMBR for downlink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53FF" w14:textId="77777777" w:rsidR="00565C72" w:rsidRPr="007639A1" w:rsidRDefault="00565C72" w:rsidP="002712EE">
            <w:pPr>
              <w:pStyle w:val="TAL"/>
            </w:pPr>
            <w:r w:rsidRPr="007639A1">
              <w:t>‘11111110’B  (65280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3681"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B6AD" w14:textId="77777777" w:rsidR="00565C72" w:rsidRPr="007639A1" w:rsidRDefault="00565C72" w:rsidP="002712EE">
            <w:pPr>
              <w:pStyle w:val="TAL"/>
            </w:pPr>
          </w:p>
        </w:tc>
      </w:tr>
      <w:tr w:rsidR="00565C72" w:rsidRPr="007639A1" w14:paraId="6A7E6C31"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8E58" w14:textId="77777777" w:rsidR="00565C72" w:rsidRPr="007639A1" w:rsidRDefault="00565C72" w:rsidP="002712EE">
            <w:pPr>
              <w:pStyle w:val="TAL"/>
            </w:pPr>
            <w:r w:rsidRPr="007639A1">
              <w:t xml:space="preserve">  APN-AMBR for uplink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BF81" w14:textId="77777777" w:rsidR="00565C72" w:rsidRPr="007639A1" w:rsidRDefault="00565C72" w:rsidP="002712EE">
            <w:pPr>
              <w:pStyle w:val="TAL"/>
            </w:pPr>
            <w:r w:rsidRPr="007639A1">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18350"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90E5" w14:textId="77777777" w:rsidR="00565C72" w:rsidRPr="007639A1" w:rsidRDefault="00565C72" w:rsidP="002712EE">
            <w:pPr>
              <w:pStyle w:val="TAL"/>
            </w:pPr>
          </w:p>
        </w:tc>
      </w:tr>
      <w:tr w:rsidR="00565C72" w:rsidRPr="007639A1" w14:paraId="7F2BBBC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8D30" w14:textId="77777777" w:rsidR="00565C72" w:rsidRPr="007639A1" w:rsidRDefault="00565C72" w:rsidP="002712EE">
            <w:pPr>
              <w:pStyle w:val="TAL"/>
            </w:pPr>
            <w:r w:rsidRPr="007639A1">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A27CD" w14:textId="77777777" w:rsidR="00565C72" w:rsidRPr="007639A1" w:rsidRDefault="00565C72" w:rsidP="002712EE">
            <w:pPr>
              <w:pStyle w:val="TAL"/>
            </w:pPr>
            <w:r w:rsidRPr="007639A1">
              <w:t>APN-1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DA9B" w14:textId="77777777" w:rsidR="00565C72" w:rsidRPr="007639A1" w:rsidRDefault="00565C72" w:rsidP="002712EE">
            <w:pPr>
              <w:pStyle w:val="TAL"/>
            </w:pPr>
            <w:r w:rsidRPr="007639A1">
              <w:t>SS re-uses the particular APN defined by UE for this present additional PDN connectivity request procedure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6551" w14:textId="77777777" w:rsidR="00565C72" w:rsidRPr="007639A1" w:rsidRDefault="00565C72" w:rsidP="002712EE">
            <w:pPr>
              <w:pStyle w:val="TAL"/>
            </w:pPr>
          </w:p>
        </w:tc>
      </w:tr>
      <w:tr w:rsidR="00565C72" w:rsidRPr="007639A1" w14:paraId="54D26CB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A12C" w14:textId="77777777" w:rsidR="00565C72" w:rsidRPr="007639A1" w:rsidRDefault="00565C72" w:rsidP="002712EE">
            <w:pPr>
              <w:pStyle w:val="TAL"/>
            </w:pPr>
            <w:r w:rsidRPr="007639A1">
              <w:t>Extended APN-AMBR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9E887" w14:textId="77777777" w:rsidR="00565C72" w:rsidRPr="007639A1" w:rsidRDefault="00565C72" w:rsidP="002712E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7131"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18B9" w14:textId="77777777" w:rsidR="00565C72" w:rsidRPr="007639A1" w:rsidRDefault="00565C72" w:rsidP="002712EE">
            <w:pPr>
              <w:pStyle w:val="TAL"/>
            </w:pPr>
          </w:p>
        </w:tc>
      </w:tr>
      <w:tr w:rsidR="00565C72" w:rsidRPr="007639A1" w14:paraId="5CAB981B"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82F7" w14:textId="77777777" w:rsidR="00565C72" w:rsidRPr="007639A1" w:rsidRDefault="00565C72" w:rsidP="002712EE">
            <w:pPr>
              <w:pStyle w:val="TAL"/>
            </w:pPr>
            <w:r w:rsidRPr="007639A1">
              <w:t xml:space="preserve">  Unit for extended APN-AMBR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0E34" w14:textId="77777777" w:rsidR="00565C72" w:rsidRPr="007639A1" w:rsidRDefault="00565C72" w:rsidP="002712EE">
            <w:pPr>
              <w:pStyle w:val="TAL"/>
            </w:pPr>
            <w:r w:rsidRPr="007639A1">
              <w:t>‘00000111’B (value is incremented in multiples of 1 Gbps)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BDE0"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F242D" w14:textId="77777777" w:rsidR="00565C72" w:rsidRPr="007639A1" w:rsidRDefault="00565C72" w:rsidP="002712EE">
            <w:pPr>
              <w:pStyle w:val="TAL"/>
            </w:pPr>
          </w:p>
        </w:tc>
      </w:tr>
      <w:tr w:rsidR="00565C72" w:rsidRPr="007639A1" w14:paraId="284F9298"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21C5" w14:textId="77777777" w:rsidR="00565C72" w:rsidRPr="007639A1" w:rsidRDefault="00565C72" w:rsidP="002712EE">
            <w:pPr>
              <w:pStyle w:val="TAL"/>
            </w:pPr>
            <w:r w:rsidRPr="007639A1">
              <w:t xml:space="preserve">  Extended APN-AMBR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53DD" w14:textId="77777777" w:rsidR="00565C72" w:rsidRPr="007639A1" w:rsidRDefault="00565C72" w:rsidP="002712EE">
            <w:pPr>
              <w:pStyle w:val="TAL"/>
            </w:pPr>
            <w:r w:rsidRPr="007639A1">
              <w:t>‘0000000010000000’ (128 Gbps)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2231"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BB00" w14:textId="77777777" w:rsidR="00565C72" w:rsidRPr="007639A1" w:rsidRDefault="00565C72" w:rsidP="002712EE">
            <w:pPr>
              <w:pStyle w:val="TAL"/>
            </w:pPr>
          </w:p>
        </w:tc>
      </w:tr>
      <w:tr w:rsidR="00565C72" w:rsidRPr="007639A1" w14:paraId="1EA38FC9"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8F6A" w14:textId="77777777" w:rsidR="00565C72" w:rsidRPr="007639A1" w:rsidRDefault="00565C72" w:rsidP="002712EE">
            <w:pPr>
              <w:pStyle w:val="TAL"/>
            </w:pPr>
            <w:r w:rsidRPr="007639A1">
              <w:t xml:space="preserve">  Unit for extended APN-AMBR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57FD8" w14:textId="77777777" w:rsidR="00565C72" w:rsidRPr="007639A1" w:rsidRDefault="00565C72" w:rsidP="002712EE">
            <w:pPr>
              <w:pStyle w:val="TAL"/>
            </w:pPr>
            <w:r w:rsidRPr="007639A1">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4CFF"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4B013" w14:textId="77777777" w:rsidR="00565C72" w:rsidRPr="007639A1" w:rsidRDefault="00565C72" w:rsidP="002712EE">
            <w:pPr>
              <w:pStyle w:val="TAL"/>
            </w:pPr>
          </w:p>
        </w:tc>
      </w:tr>
      <w:tr w:rsidR="00565C72" w:rsidRPr="007639A1" w14:paraId="34710793"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E56B" w14:textId="77777777" w:rsidR="00565C72" w:rsidRPr="007639A1" w:rsidRDefault="00565C72" w:rsidP="002712EE">
            <w:pPr>
              <w:pStyle w:val="TAL"/>
            </w:pPr>
            <w:r w:rsidRPr="007639A1">
              <w:t xml:space="preserve">  Extended APN-AMBR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F3B7" w14:textId="77777777" w:rsidR="00565C72" w:rsidRPr="007639A1" w:rsidRDefault="00565C72" w:rsidP="002712EE">
            <w:pPr>
              <w:pStyle w:val="TAL"/>
            </w:pPr>
            <w:r w:rsidRPr="007639A1">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9604"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1C575" w14:textId="77777777" w:rsidR="00565C72" w:rsidRPr="007639A1" w:rsidRDefault="00565C72" w:rsidP="002712EE">
            <w:pPr>
              <w:pStyle w:val="TAL"/>
            </w:pPr>
          </w:p>
        </w:tc>
      </w:tr>
    </w:tbl>
    <w:p w14:paraId="6F3C65CC" w14:textId="77777777" w:rsidR="00565C72" w:rsidRPr="007639A1" w:rsidRDefault="00565C72" w:rsidP="00565C72"/>
    <w:p w14:paraId="7ADD40C7" w14:textId="150B1C8A" w:rsidR="00B214BD" w:rsidRDefault="00B214BD" w:rsidP="00B214BD"/>
    <w:p w14:paraId="08CD22D0" w14:textId="77777777" w:rsidR="00B214BD" w:rsidRPr="004801BB" w:rsidRDefault="00B214BD" w:rsidP="00B214BD">
      <w:pPr>
        <w:pStyle w:val="Heading4"/>
      </w:pPr>
      <w:r w:rsidRPr="00E26D3A">
        <w:rPr>
          <w:b/>
          <w:sz w:val="28"/>
        </w:rPr>
        <w:t>&lt;</w:t>
      </w:r>
      <w:r>
        <w:rPr>
          <w:b/>
          <w:sz w:val="28"/>
        </w:rPr>
        <w:t>End</w:t>
      </w:r>
      <w:r w:rsidRPr="00E26D3A">
        <w:rPr>
          <w:b/>
          <w:sz w:val="28"/>
        </w:rPr>
        <w:t>&gt;</w:t>
      </w:r>
    </w:p>
    <w:p w14:paraId="6652928D" w14:textId="77777777" w:rsidR="00B214BD" w:rsidRPr="00B214BD" w:rsidRDefault="00B214BD" w:rsidP="00B214BD"/>
    <w:p w14:paraId="5E947924" w14:textId="00F83B57" w:rsidR="005224F3" w:rsidRDefault="005224F3">
      <w:pPr>
        <w:pStyle w:val="CRCoverPage"/>
        <w:spacing w:after="0"/>
        <w:rPr>
          <w:noProof/>
          <w:sz w:val="8"/>
          <w:szCs w:val="8"/>
        </w:rPr>
      </w:pPr>
    </w:p>
    <w:p w14:paraId="4E09233D" w14:textId="4F99C290" w:rsidR="005224F3" w:rsidRDefault="005224F3">
      <w:pPr>
        <w:pStyle w:val="CRCoverPage"/>
        <w:spacing w:after="0"/>
        <w:rPr>
          <w:noProof/>
          <w:sz w:val="8"/>
          <w:szCs w:val="8"/>
        </w:rPr>
      </w:pPr>
    </w:p>
    <w:p w14:paraId="58C9E6BA" w14:textId="54A5544C" w:rsidR="005224F3" w:rsidRDefault="005224F3">
      <w:pPr>
        <w:pStyle w:val="CRCoverPage"/>
        <w:spacing w:after="0"/>
        <w:rPr>
          <w:noProof/>
          <w:sz w:val="8"/>
          <w:szCs w:val="8"/>
        </w:rPr>
      </w:pPr>
    </w:p>
    <w:p w14:paraId="659FC292" w14:textId="3CF84883" w:rsidR="005224F3" w:rsidRDefault="005224F3">
      <w:pPr>
        <w:pStyle w:val="CRCoverPage"/>
        <w:spacing w:after="0"/>
        <w:rPr>
          <w:noProof/>
          <w:sz w:val="8"/>
          <w:szCs w:val="8"/>
        </w:rPr>
      </w:pPr>
    </w:p>
    <w:p w14:paraId="1C028B87" w14:textId="28AF8DE4" w:rsidR="005224F3" w:rsidRDefault="005224F3">
      <w:pPr>
        <w:pStyle w:val="CRCoverPage"/>
        <w:spacing w:after="0"/>
        <w:rPr>
          <w:noProof/>
          <w:sz w:val="8"/>
          <w:szCs w:val="8"/>
        </w:rPr>
      </w:pPr>
    </w:p>
    <w:p w14:paraId="71E3211E" w14:textId="317A6C11" w:rsidR="005224F3" w:rsidRDefault="005224F3">
      <w:pPr>
        <w:pStyle w:val="CRCoverPage"/>
        <w:spacing w:after="0"/>
        <w:rPr>
          <w:noProof/>
          <w:sz w:val="8"/>
          <w:szCs w:val="8"/>
        </w:rPr>
      </w:pPr>
    </w:p>
    <w:p w14:paraId="40909EDE" w14:textId="072B8A8F" w:rsidR="005224F3" w:rsidRDefault="005224F3">
      <w:pPr>
        <w:pStyle w:val="CRCoverPage"/>
        <w:spacing w:after="0"/>
        <w:rPr>
          <w:noProof/>
          <w:sz w:val="8"/>
          <w:szCs w:val="8"/>
        </w:rPr>
      </w:pPr>
    </w:p>
    <w:p w14:paraId="2C6F569C" w14:textId="465A5D29" w:rsidR="005224F3" w:rsidRDefault="005224F3">
      <w:pPr>
        <w:pStyle w:val="CRCoverPage"/>
        <w:spacing w:after="0"/>
        <w:rPr>
          <w:noProof/>
          <w:sz w:val="8"/>
          <w:szCs w:val="8"/>
        </w:rPr>
      </w:pPr>
    </w:p>
    <w:p w14:paraId="13B4DA78" w14:textId="1C2DE8A4" w:rsidR="005224F3" w:rsidRDefault="005224F3">
      <w:pPr>
        <w:pStyle w:val="CRCoverPage"/>
        <w:spacing w:after="0"/>
        <w:rPr>
          <w:noProof/>
          <w:sz w:val="8"/>
          <w:szCs w:val="8"/>
        </w:rPr>
      </w:pPr>
    </w:p>
    <w:p w14:paraId="28429427" w14:textId="1D3A54F7" w:rsidR="005224F3" w:rsidRDefault="005224F3">
      <w:pPr>
        <w:pStyle w:val="CRCoverPage"/>
        <w:spacing w:after="0"/>
        <w:rPr>
          <w:noProof/>
          <w:sz w:val="8"/>
          <w:szCs w:val="8"/>
        </w:rPr>
      </w:pPr>
    </w:p>
    <w:p w14:paraId="61DA556E" w14:textId="77777777" w:rsidR="005224F3" w:rsidRDefault="005224F3">
      <w:pPr>
        <w:pStyle w:val="CRCoverPage"/>
        <w:spacing w:after="0"/>
        <w:rPr>
          <w:noProof/>
          <w:sz w:val="8"/>
          <w:szCs w:val="8"/>
        </w:rPr>
      </w:pPr>
    </w:p>
    <w:sectPr w:rsidR="005224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12F41" w14:textId="77777777" w:rsidR="004F118B" w:rsidRDefault="004F118B">
      <w:r>
        <w:separator/>
      </w:r>
    </w:p>
  </w:endnote>
  <w:endnote w:type="continuationSeparator" w:id="0">
    <w:p w14:paraId="12EDA4F2" w14:textId="77777777" w:rsidR="004F118B" w:rsidRDefault="004F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059F6" w14:textId="77777777" w:rsidR="004F118B" w:rsidRDefault="004F118B">
      <w:r>
        <w:separator/>
      </w:r>
    </w:p>
  </w:footnote>
  <w:footnote w:type="continuationSeparator" w:id="0">
    <w:p w14:paraId="684B2B65" w14:textId="77777777" w:rsidR="004F118B" w:rsidRDefault="004F1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CD2C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BD31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3D1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shwa Sheth">
    <w15:presenceInfo w15:providerId="AD" w15:userId="S::bsheth@qti.qualcomm.com::5600ffe8-855e-4a19-bbf6-449a8f08cf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5292"/>
    <w:rsid w:val="00145D43"/>
    <w:rsid w:val="00192C46"/>
    <w:rsid w:val="001A08B3"/>
    <w:rsid w:val="001A7B60"/>
    <w:rsid w:val="001B52F0"/>
    <w:rsid w:val="001B7A65"/>
    <w:rsid w:val="001E41F3"/>
    <w:rsid w:val="00250939"/>
    <w:rsid w:val="0026004D"/>
    <w:rsid w:val="002640DD"/>
    <w:rsid w:val="00275D12"/>
    <w:rsid w:val="00284FEB"/>
    <w:rsid w:val="002860C4"/>
    <w:rsid w:val="002B5741"/>
    <w:rsid w:val="00305409"/>
    <w:rsid w:val="003609EF"/>
    <w:rsid w:val="0036231A"/>
    <w:rsid w:val="00374DD4"/>
    <w:rsid w:val="003957C1"/>
    <w:rsid w:val="003D4119"/>
    <w:rsid w:val="003E1A36"/>
    <w:rsid w:val="00410371"/>
    <w:rsid w:val="004242F1"/>
    <w:rsid w:val="004664CC"/>
    <w:rsid w:val="004B75B7"/>
    <w:rsid w:val="004C72EA"/>
    <w:rsid w:val="004F118B"/>
    <w:rsid w:val="00511758"/>
    <w:rsid w:val="0051580D"/>
    <w:rsid w:val="005224F3"/>
    <w:rsid w:val="005435AB"/>
    <w:rsid w:val="00547111"/>
    <w:rsid w:val="00565C72"/>
    <w:rsid w:val="00592D74"/>
    <w:rsid w:val="005D481A"/>
    <w:rsid w:val="005E2C44"/>
    <w:rsid w:val="005F17C9"/>
    <w:rsid w:val="00621188"/>
    <w:rsid w:val="006257ED"/>
    <w:rsid w:val="0068233F"/>
    <w:rsid w:val="00695808"/>
    <w:rsid w:val="006B46FB"/>
    <w:rsid w:val="006E21FB"/>
    <w:rsid w:val="00713DA8"/>
    <w:rsid w:val="00723891"/>
    <w:rsid w:val="00727DF0"/>
    <w:rsid w:val="00764B87"/>
    <w:rsid w:val="00792342"/>
    <w:rsid w:val="007977A8"/>
    <w:rsid w:val="007B512A"/>
    <w:rsid w:val="007C2097"/>
    <w:rsid w:val="007D6A07"/>
    <w:rsid w:val="007F7259"/>
    <w:rsid w:val="008040A8"/>
    <w:rsid w:val="008279FA"/>
    <w:rsid w:val="008626E7"/>
    <w:rsid w:val="00870EE7"/>
    <w:rsid w:val="008820A3"/>
    <w:rsid w:val="008A45A6"/>
    <w:rsid w:val="008F686C"/>
    <w:rsid w:val="009148DE"/>
    <w:rsid w:val="009777D9"/>
    <w:rsid w:val="00991B88"/>
    <w:rsid w:val="009A5753"/>
    <w:rsid w:val="009A579D"/>
    <w:rsid w:val="009E3297"/>
    <w:rsid w:val="009F734F"/>
    <w:rsid w:val="00A246B6"/>
    <w:rsid w:val="00A363AB"/>
    <w:rsid w:val="00A47E70"/>
    <w:rsid w:val="00A50CF0"/>
    <w:rsid w:val="00A7671C"/>
    <w:rsid w:val="00AA2CBC"/>
    <w:rsid w:val="00AB439F"/>
    <w:rsid w:val="00AC5820"/>
    <w:rsid w:val="00AD1CD8"/>
    <w:rsid w:val="00AD5C0B"/>
    <w:rsid w:val="00B214BD"/>
    <w:rsid w:val="00B258BB"/>
    <w:rsid w:val="00B32D5D"/>
    <w:rsid w:val="00B42561"/>
    <w:rsid w:val="00B67B97"/>
    <w:rsid w:val="00B968C8"/>
    <w:rsid w:val="00BA3EC5"/>
    <w:rsid w:val="00BA51D9"/>
    <w:rsid w:val="00BB2763"/>
    <w:rsid w:val="00BB5DFC"/>
    <w:rsid w:val="00BD279D"/>
    <w:rsid w:val="00BD6BB8"/>
    <w:rsid w:val="00C66BA2"/>
    <w:rsid w:val="00C95985"/>
    <w:rsid w:val="00CC5026"/>
    <w:rsid w:val="00CC68D0"/>
    <w:rsid w:val="00CF7F7E"/>
    <w:rsid w:val="00D03F9A"/>
    <w:rsid w:val="00D06236"/>
    <w:rsid w:val="00D06D51"/>
    <w:rsid w:val="00D24991"/>
    <w:rsid w:val="00D50255"/>
    <w:rsid w:val="00DA4CAE"/>
    <w:rsid w:val="00DE34CF"/>
    <w:rsid w:val="00E13F3D"/>
    <w:rsid w:val="00E34898"/>
    <w:rsid w:val="00EA7806"/>
    <w:rsid w:val="00EB047D"/>
    <w:rsid w:val="00EB09B7"/>
    <w:rsid w:val="00EE7D7C"/>
    <w:rsid w:val="00EF2AA1"/>
    <w:rsid w:val="00F25D98"/>
    <w:rsid w:val="00F300FB"/>
    <w:rsid w:val="00F763A2"/>
    <w:rsid w:val="00FB6386"/>
    <w:rsid w:val="00FC45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A9F3E6D"/>
  <w15:docId w15:val="{2700A519-A306-4B8D-B33A-B767EBD5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B2763"/>
    <w:rPr>
      <w:rFonts w:ascii="Courier New" w:hAnsi="Courier New"/>
      <w:noProof/>
      <w:sz w:val="16"/>
      <w:lang w:val="en-GB" w:eastAsia="en-US"/>
    </w:rPr>
  </w:style>
  <w:style w:type="character" w:customStyle="1" w:styleId="H6Char">
    <w:name w:val="H6 Char"/>
    <w:link w:val="H6"/>
    <w:rsid w:val="00BB2763"/>
    <w:rPr>
      <w:rFonts w:ascii="Arial" w:hAnsi="Arial"/>
      <w:lang w:val="en-GB" w:eastAsia="en-US"/>
    </w:rPr>
  </w:style>
  <w:style w:type="character" w:customStyle="1" w:styleId="NOChar">
    <w:name w:val="NO Char"/>
    <w:link w:val="NO"/>
    <w:qFormat/>
    <w:rsid w:val="00BB2763"/>
    <w:rPr>
      <w:rFonts w:ascii="Times New Roman" w:hAnsi="Times New Roman"/>
      <w:lang w:val="en-GB" w:eastAsia="en-US"/>
    </w:rPr>
  </w:style>
  <w:style w:type="character" w:customStyle="1" w:styleId="B1Char1">
    <w:name w:val="B1 Char1"/>
    <w:link w:val="B1"/>
    <w:qFormat/>
    <w:rsid w:val="00BB2763"/>
    <w:rPr>
      <w:rFonts w:ascii="Times New Roman" w:hAnsi="Times New Roman"/>
      <w:lang w:val="en-GB" w:eastAsia="en-US"/>
    </w:rPr>
  </w:style>
  <w:style w:type="character" w:customStyle="1" w:styleId="B2Char">
    <w:name w:val="B2 Char"/>
    <w:link w:val="B2"/>
    <w:qFormat/>
    <w:rsid w:val="00BB2763"/>
    <w:rPr>
      <w:rFonts w:ascii="Times New Roman" w:hAnsi="Times New Roman"/>
      <w:lang w:val="en-GB" w:eastAsia="en-US"/>
    </w:rPr>
  </w:style>
  <w:style w:type="character" w:customStyle="1" w:styleId="B3Char2">
    <w:name w:val="B3 Char2"/>
    <w:link w:val="B3"/>
    <w:qFormat/>
    <w:rsid w:val="00BB2763"/>
    <w:rPr>
      <w:rFonts w:ascii="Times New Roman" w:hAnsi="Times New Roman"/>
      <w:lang w:val="en-GB" w:eastAsia="en-US"/>
    </w:rPr>
  </w:style>
  <w:style w:type="character" w:customStyle="1" w:styleId="TALChar">
    <w:name w:val="TAL Char"/>
    <w:link w:val="TAL"/>
    <w:qFormat/>
    <w:rsid w:val="00BB2763"/>
    <w:rPr>
      <w:rFonts w:ascii="Arial" w:hAnsi="Arial"/>
      <w:sz w:val="18"/>
      <w:lang w:val="en-GB" w:eastAsia="en-US"/>
    </w:rPr>
  </w:style>
  <w:style w:type="character" w:customStyle="1" w:styleId="TACCar">
    <w:name w:val="TAC Car"/>
    <w:link w:val="TAC"/>
    <w:rsid w:val="00BB2763"/>
    <w:rPr>
      <w:rFonts w:ascii="Arial" w:hAnsi="Arial"/>
      <w:sz w:val="18"/>
      <w:lang w:val="en-GB" w:eastAsia="en-US"/>
    </w:rPr>
  </w:style>
  <w:style w:type="character" w:customStyle="1" w:styleId="TAHCar">
    <w:name w:val="TAH Car"/>
    <w:link w:val="TAH"/>
    <w:qFormat/>
    <w:rsid w:val="00BB2763"/>
    <w:rPr>
      <w:rFonts w:ascii="Arial" w:hAnsi="Arial"/>
      <w:b/>
      <w:sz w:val="18"/>
      <w:lang w:val="en-GB" w:eastAsia="en-US"/>
    </w:rPr>
  </w:style>
  <w:style w:type="character" w:customStyle="1" w:styleId="THChar">
    <w:name w:val="TH Char"/>
    <w:link w:val="TH"/>
    <w:qFormat/>
    <w:rsid w:val="00BB2763"/>
    <w:rPr>
      <w:rFonts w:ascii="Arial" w:hAnsi="Arial"/>
      <w:b/>
      <w:lang w:val="en-GB" w:eastAsia="en-US"/>
    </w:rPr>
  </w:style>
  <w:style w:type="paragraph" w:customStyle="1" w:styleId="H1">
    <w:name w:val="H1"/>
    <w:basedOn w:val="Normal"/>
    <w:rsid w:val="00BB2763"/>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customStyle="1" w:styleId="H2">
    <w:name w:val="H2"/>
    <w:basedOn w:val="Normal"/>
    <w:rsid w:val="00BB2763"/>
    <w:pPr>
      <w:keepNext/>
      <w:keepLines/>
      <w:overflowPunct w:val="0"/>
      <w:autoSpaceDE w:val="0"/>
      <w:autoSpaceDN w:val="0"/>
      <w:adjustRightInd w:val="0"/>
      <w:spacing w:before="180"/>
      <w:ind w:left="1134" w:hanging="1134"/>
      <w:textAlignment w:val="baseline"/>
      <w:outlineLvl w:val="1"/>
    </w:pPr>
    <w:rPr>
      <w:rFonts w:ascii="Arial" w:hAnsi="Arial"/>
      <w:sz w:val="32"/>
    </w:rPr>
  </w:style>
  <w:style w:type="character" w:customStyle="1" w:styleId="CRCoverPageChar">
    <w:name w:val="CR Cover Page Char"/>
    <w:link w:val="CRCoverPage"/>
    <w:rsid w:val="00BB2763"/>
    <w:rPr>
      <w:rFonts w:ascii="Arial" w:hAnsi="Arial"/>
      <w:lang w:val="en-GB" w:eastAsia="en-US"/>
    </w:rPr>
  </w:style>
  <w:style w:type="character" w:customStyle="1" w:styleId="B1Char">
    <w:name w:val="B1 Char"/>
    <w:locked/>
    <w:rsid w:val="00565C72"/>
    <w:rPr>
      <w:lang w:val="en-GB"/>
    </w:rPr>
  </w:style>
  <w:style w:type="character" w:customStyle="1" w:styleId="TANChar">
    <w:name w:val="TAN Char"/>
    <w:link w:val="TAN"/>
    <w:rsid w:val="00565C72"/>
    <w:rPr>
      <w:rFonts w:ascii="Arial" w:hAnsi="Arial"/>
      <w:sz w:val="18"/>
      <w:lang w:val="en-GB" w:eastAsia="en-US"/>
    </w:rPr>
  </w:style>
  <w:style w:type="character" w:customStyle="1" w:styleId="TFChar">
    <w:name w:val="TF Char"/>
    <w:link w:val="TF"/>
    <w:rsid w:val="00565C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98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E1251-5141-4367-8854-95BBA7182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2963</Words>
  <Characters>16891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2019-02-16T02:02:00Z</dcterms:created>
  <dcterms:modified xsi:type="dcterms:W3CDTF">2019-02-16T02:02:00Z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