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95B3B" w14:textId="53E45149" w:rsidR="00675B1D" w:rsidRDefault="00675B1D" w:rsidP="00197D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#82</w:t>
      </w:r>
      <w:r>
        <w:rPr>
          <w:b/>
          <w:i/>
          <w:noProof/>
          <w:sz w:val="28"/>
        </w:rPr>
        <w:tab/>
      </w:r>
      <w:bookmarkStart w:id="0" w:name="_GoBack"/>
      <w:r w:rsidRPr="00675B1D">
        <w:rPr>
          <w:b/>
          <w:noProof/>
          <w:sz w:val="28"/>
        </w:rPr>
        <w:t>R5-191660</w:t>
      </w:r>
      <w:bookmarkEnd w:id="0"/>
    </w:p>
    <w:p w14:paraId="193DA321" w14:textId="77777777" w:rsidR="00675B1D" w:rsidRDefault="00675B1D" w:rsidP="00675B1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Feb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652" w14:paraId="373341BE" w14:textId="77777777" w:rsidTr="00547111">
        <w:tc>
          <w:tcPr>
            <w:tcW w:w="9641" w:type="dxa"/>
            <w:gridSpan w:val="9"/>
            <w:tcBorders>
              <w:top w:val="single" w:sz="4" w:space="0" w:color="auto"/>
              <w:left w:val="single" w:sz="4" w:space="0" w:color="auto"/>
              <w:right w:val="single" w:sz="4" w:space="0" w:color="auto"/>
            </w:tcBorders>
          </w:tcPr>
          <w:p w14:paraId="485670D4" w14:textId="77777777" w:rsidR="001E41F3" w:rsidRPr="00933652" w:rsidRDefault="00305409" w:rsidP="00E34898">
            <w:pPr>
              <w:pStyle w:val="CRCoverPage"/>
              <w:spacing w:after="0"/>
              <w:jc w:val="right"/>
              <w:rPr>
                <w:i/>
                <w:noProof/>
              </w:rPr>
            </w:pPr>
            <w:r w:rsidRPr="00933652">
              <w:rPr>
                <w:i/>
                <w:noProof/>
                <w:sz w:val="14"/>
              </w:rPr>
              <w:t>CR-Form-v</w:t>
            </w:r>
            <w:r w:rsidR="00BA3EC5" w:rsidRPr="00933652">
              <w:rPr>
                <w:i/>
                <w:noProof/>
                <w:sz w:val="14"/>
              </w:rPr>
              <w:t>1</w:t>
            </w:r>
            <w:r w:rsidR="001B7A65" w:rsidRPr="00933652">
              <w:rPr>
                <w:i/>
                <w:noProof/>
                <w:sz w:val="14"/>
              </w:rPr>
              <w:t>1</w:t>
            </w:r>
            <w:r w:rsidR="00BD6BB8" w:rsidRPr="00933652">
              <w:rPr>
                <w:i/>
                <w:noProof/>
                <w:sz w:val="14"/>
              </w:rPr>
              <w:t>.</w:t>
            </w:r>
            <w:r w:rsidR="00E34898" w:rsidRPr="00933652">
              <w:rPr>
                <w:i/>
                <w:noProof/>
                <w:sz w:val="14"/>
              </w:rPr>
              <w:t>4</w:t>
            </w:r>
          </w:p>
        </w:tc>
      </w:tr>
      <w:tr w:rsidR="001E41F3" w:rsidRPr="00933652" w14:paraId="4897C2F5" w14:textId="77777777" w:rsidTr="00547111">
        <w:tc>
          <w:tcPr>
            <w:tcW w:w="9641" w:type="dxa"/>
            <w:gridSpan w:val="9"/>
            <w:tcBorders>
              <w:left w:val="single" w:sz="4" w:space="0" w:color="auto"/>
              <w:right w:val="single" w:sz="4" w:space="0" w:color="auto"/>
            </w:tcBorders>
          </w:tcPr>
          <w:p w14:paraId="446DEFDD" w14:textId="77777777" w:rsidR="001E41F3" w:rsidRPr="00933652" w:rsidRDefault="001E41F3">
            <w:pPr>
              <w:pStyle w:val="CRCoverPage"/>
              <w:spacing w:after="0"/>
              <w:jc w:val="center"/>
              <w:rPr>
                <w:noProof/>
              </w:rPr>
            </w:pPr>
            <w:r w:rsidRPr="00933652">
              <w:rPr>
                <w:b/>
                <w:noProof/>
                <w:sz w:val="32"/>
              </w:rPr>
              <w:t>CHANGE REQUEST</w:t>
            </w:r>
          </w:p>
        </w:tc>
      </w:tr>
      <w:tr w:rsidR="001E41F3" w:rsidRPr="00933652" w14:paraId="1EDE92EB" w14:textId="77777777" w:rsidTr="00547111">
        <w:tc>
          <w:tcPr>
            <w:tcW w:w="9641" w:type="dxa"/>
            <w:gridSpan w:val="9"/>
            <w:tcBorders>
              <w:left w:val="single" w:sz="4" w:space="0" w:color="auto"/>
              <w:right w:val="single" w:sz="4" w:space="0" w:color="auto"/>
            </w:tcBorders>
          </w:tcPr>
          <w:p w14:paraId="011F0A66" w14:textId="77777777" w:rsidR="001E41F3" w:rsidRPr="00933652" w:rsidRDefault="001E41F3">
            <w:pPr>
              <w:pStyle w:val="CRCoverPage"/>
              <w:spacing w:after="0"/>
              <w:rPr>
                <w:noProof/>
                <w:sz w:val="8"/>
                <w:szCs w:val="8"/>
              </w:rPr>
            </w:pPr>
          </w:p>
        </w:tc>
      </w:tr>
      <w:tr w:rsidR="001E41F3" w:rsidRPr="00933652" w14:paraId="2942782C" w14:textId="77777777" w:rsidTr="00547111">
        <w:tc>
          <w:tcPr>
            <w:tcW w:w="142" w:type="dxa"/>
            <w:tcBorders>
              <w:left w:val="single" w:sz="4" w:space="0" w:color="auto"/>
            </w:tcBorders>
          </w:tcPr>
          <w:p w14:paraId="5BB70D20" w14:textId="77777777" w:rsidR="001E41F3" w:rsidRPr="00933652" w:rsidRDefault="001E41F3">
            <w:pPr>
              <w:pStyle w:val="CRCoverPage"/>
              <w:spacing w:after="0"/>
              <w:jc w:val="right"/>
              <w:rPr>
                <w:noProof/>
              </w:rPr>
            </w:pPr>
          </w:p>
        </w:tc>
        <w:tc>
          <w:tcPr>
            <w:tcW w:w="1559" w:type="dxa"/>
            <w:shd w:val="pct30" w:color="FFFF00" w:fill="auto"/>
          </w:tcPr>
          <w:p w14:paraId="187F5C1B" w14:textId="77777777" w:rsidR="001E41F3" w:rsidRPr="00933652" w:rsidRDefault="00FD29AD" w:rsidP="00E13F3D">
            <w:pPr>
              <w:pStyle w:val="CRCoverPage"/>
              <w:spacing w:after="0"/>
              <w:jc w:val="right"/>
              <w:rPr>
                <w:b/>
                <w:noProof/>
                <w:sz w:val="28"/>
              </w:rPr>
            </w:pPr>
            <w:r w:rsidRPr="00933652">
              <w:rPr>
                <w:b/>
                <w:noProof/>
                <w:sz w:val="28"/>
              </w:rPr>
              <w:fldChar w:fldCharType="begin"/>
            </w:r>
            <w:r w:rsidRPr="00933652">
              <w:rPr>
                <w:b/>
                <w:noProof/>
                <w:sz w:val="28"/>
              </w:rPr>
              <w:instrText xml:space="preserve"> DOCPROPERTY  Spec#  \* MERGEFORMAT </w:instrText>
            </w:r>
            <w:r w:rsidRPr="00933652">
              <w:rPr>
                <w:b/>
                <w:noProof/>
                <w:sz w:val="28"/>
              </w:rPr>
              <w:fldChar w:fldCharType="separate"/>
            </w:r>
            <w:r w:rsidR="00BB2763" w:rsidRPr="00933652">
              <w:rPr>
                <w:b/>
                <w:noProof/>
                <w:sz w:val="28"/>
              </w:rPr>
              <w:t>38.523-1</w:t>
            </w:r>
            <w:r w:rsidRPr="00933652">
              <w:rPr>
                <w:b/>
                <w:noProof/>
                <w:sz w:val="28"/>
              </w:rPr>
              <w:fldChar w:fldCharType="end"/>
            </w:r>
          </w:p>
        </w:tc>
        <w:tc>
          <w:tcPr>
            <w:tcW w:w="709" w:type="dxa"/>
          </w:tcPr>
          <w:p w14:paraId="68FD40F0" w14:textId="77777777" w:rsidR="001E41F3" w:rsidRPr="00933652" w:rsidRDefault="001E41F3">
            <w:pPr>
              <w:pStyle w:val="CRCoverPage"/>
              <w:spacing w:after="0"/>
              <w:jc w:val="center"/>
              <w:rPr>
                <w:noProof/>
              </w:rPr>
            </w:pPr>
            <w:r w:rsidRPr="00933652">
              <w:rPr>
                <w:b/>
                <w:noProof/>
                <w:sz w:val="28"/>
              </w:rPr>
              <w:t>CR</w:t>
            </w:r>
          </w:p>
        </w:tc>
        <w:tc>
          <w:tcPr>
            <w:tcW w:w="1276" w:type="dxa"/>
            <w:shd w:val="pct30" w:color="FFFF00" w:fill="auto"/>
          </w:tcPr>
          <w:p w14:paraId="56B11BD1" w14:textId="3652AC1C" w:rsidR="001E41F3" w:rsidRPr="00933652" w:rsidRDefault="00EF7308" w:rsidP="00547111">
            <w:pPr>
              <w:pStyle w:val="CRCoverPage"/>
              <w:spacing w:after="0"/>
              <w:rPr>
                <w:b/>
                <w:noProof/>
                <w:sz w:val="28"/>
                <w:szCs w:val="28"/>
              </w:rPr>
            </w:pPr>
            <w:r w:rsidRPr="00933652">
              <w:rPr>
                <w:b/>
                <w:noProof/>
                <w:sz w:val="28"/>
                <w:szCs w:val="28"/>
              </w:rPr>
              <w:t>0</w:t>
            </w:r>
            <w:r w:rsidR="00675B1D">
              <w:rPr>
                <w:b/>
                <w:noProof/>
                <w:sz w:val="28"/>
                <w:szCs w:val="28"/>
              </w:rPr>
              <w:t>539</w:t>
            </w:r>
          </w:p>
        </w:tc>
        <w:tc>
          <w:tcPr>
            <w:tcW w:w="709" w:type="dxa"/>
          </w:tcPr>
          <w:p w14:paraId="6384F897" w14:textId="77777777" w:rsidR="001E41F3" w:rsidRPr="00933652" w:rsidRDefault="001E41F3" w:rsidP="0051580D">
            <w:pPr>
              <w:pStyle w:val="CRCoverPage"/>
              <w:tabs>
                <w:tab w:val="right" w:pos="625"/>
              </w:tabs>
              <w:spacing w:after="0"/>
              <w:jc w:val="center"/>
              <w:rPr>
                <w:noProof/>
              </w:rPr>
            </w:pPr>
            <w:r w:rsidRPr="00933652">
              <w:rPr>
                <w:b/>
                <w:bCs/>
                <w:noProof/>
                <w:sz w:val="28"/>
              </w:rPr>
              <w:t>rev</w:t>
            </w:r>
          </w:p>
        </w:tc>
        <w:tc>
          <w:tcPr>
            <w:tcW w:w="992" w:type="dxa"/>
            <w:shd w:val="pct30" w:color="FFFF00" w:fill="auto"/>
          </w:tcPr>
          <w:p w14:paraId="7F41A69F" w14:textId="1CA189A9" w:rsidR="001E41F3" w:rsidRPr="00933652" w:rsidRDefault="001E41F3" w:rsidP="00E13F3D">
            <w:pPr>
              <w:pStyle w:val="CRCoverPage"/>
              <w:spacing w:after="0"/>
              <w:jc w:val="center"/>
              <w:rPr>
                <w:b/>
                <w:noProof/>
              </w:rPr>
            </w:pPr>
          </w:p>
        </w:tc>
        <w:tc>
          <w:tcPr>
            <w:tcW w:w="2410" w:type="dxa"/>
          </w:tcPr>
          <w:p w14:paraId="14A225F0" w14:textId="77777777" w:rsidR="001E41F3" w:rsidRPr="00933652" w:rsidRDefault="001E41F3" w:rsidP="0051580D">
            <w:pPr>
              <w:pStyle w:val="CRCoverPage"/>
              <w:tabs>
                <w:tab w:val="right" w:pos="1825"/>
              </w:tabs>
              <w:spacing w:after="0"/>
              <w:jc w:val="center"/>
              <w:rPr>
                <w:noProof/>
              </w:rPr>
            </w:pPr>
            <w:r w:rsidRPr="00933652">
              <w:rPr>
                <w:b/>
                <w:noProof/>
                <w:sz w:val="28"/>
                <w:szCs w:val="28"/>
              </w:rPr>
              <w:t>Current version:</w:t>
            </w:r>
          </w:p>
        </w:tc>
        <w:tc>
          <w:tcPr>
            <w:tcW w:w="1701" w:type="dxa"/>
            <w:shd w:val="pct30" w:color="FFFF00" w:fill="auto"/>
          </w:tcPr>
          <w:p w14:paraId="2B962B8D" w14:textId="1BF5990E" w:rsidR="001E41F3" w:rsidRPr="00933652" w:rsidRDefault="00FD29AD">
            <w:pPr>
              <w:pStyle w:val="CRCoverPage"/>
              <w:spacing w:after="0"/>
              <w:jc w:val="center"/>
              <w:rPr>
                <w:noProof/>
                <w:sz w:val="28"/>
              </w:rPr>
            </w:pPr>
            <w:r w:rsidRPr="00933652">
              <w:rPr>
                <w:b/>
                <w:noProof/>
                <w:sz w:val="28"/>
              </w:rPr>
              <w:fldChar w:fldCharType="begin"/>
            </w:r>
            <w:r w:rsidRPr="00933652">
              <w:rPr>
                <w:b/>
                <w:noProof/>
                <w:sz w:val="28"/>
              </w:rPr>
              <w:instrText xml:space="preserve"> DOCPROPERTY  Version  \* MERGEFORMAT </w:instrText>
            </w:r>
            <w:r w:rsidRPr="00933652">
              <w:rPr>
                <w:b/>
                <w:noProof/>
                <w:sz w:val="28"/>
              </w:rPr>
              <w:fldChar w:fldCharType="separate"/>
            </w:r>
            <w:r w:rsidR="00BB2763" w:rsidRPr="00933652">
              <w:rPr>
                <w:b/>
                <w:noProof/>
                <w:sz w:val="28"/>
              </w:rPr>
              <w:t>15.2</w:t>
            </w:r>
            <w:r w:rsidRPr="00933652">
              <w:rPr>
                <w:b/>
                <w:noProof/>
                <w:sz w:val="28"/>
              </w:rPr>
              <w:fldChar w:fldCharType="end"/>
            </w:r>
            <w:r w:rsidR="00EF7308" w:rsidRPr="00933652">
              <w:rPr>
                <w:b/>
                <w:noProof/>
                <w:sz w:val="28"/>
              </w:rPr>
              <w:t>.1</w:t>
            </w:r>
          </w:p>
        </w:tc>
        <w:tc>
          <w:tcPr>
            <w:tcW w:w="143" w:type="dxa"/>
            <w:tcBorders>
              <w:right w:val="single" w:sz="4" w:space="0" w:color="auto"/>
            </w:tcBorders>
          </w:tcPr>
          <w:p w14:paraId="3B117F03" w14:textId="77777777" w:rsidR="001E41F3" w:rsidRPr="00933652" w:rsidRDefault="001E41F3">
            <w:pPr>
              <w:pStyle w:val="CRCoverPage"/>
              <w:spacing w:after="0"/>
              <w:rPr>
                <w:noProof/>
              </w:rPr>
            </w:pPr>
          </w:p>
        </w:tc>
      </w:tr>
      <w:tr w:rsidR="001E41F3" w:rsidRPr="00933652" w14:paraId="5274A4B7" w14:textId="77777777" w:rsidTr="00547111">
        <w:tc>
          <w:tcPr>
            <w:tcW w:w="9641" w:type="dxa"/>
            <w:gridSpan w:val="9"/>
            <w:tcBorders>
              <w:left w:val="single" w:sz="4" w:space="0" w:color="auto"/>
              <w:right w:val="single" w:sz="4" w:space="0" w:color="auto"/>
            </w:tcBorders>
          </w:tcPr>
          <w:p w14:paraId="760900E7" w14:textId="77777777" w:rsidR="001E41F3" w:rsidRPr="00933652" w:rsidRDefault="001E41F3">
            <w:pPr>
              <w:pStyle w:val="CRCoverPage"/>
              <w:spacing w:after="0"/>
              <w:rPr>
                <w:noProof/>
              </w:rPr>
            </w:pPr>
          </w:p>
        </w:tc>
      </w:tr>
      <w:tr w:rsidR="001E41F3" w:rsidRPr="00933652" w14:paraId="2879DC77" w14:textId="77777777" w:rsidTr="00547111">
        <w:tc>
          <w:tcPr>
            <w:tcW w:w="9641" w:type="dxa"/>
            <w:gridSpan w:val="9"/>
            <w:tcBorders>
              <w:top w:val="single" w:sz="4" w:space="0" w:color="auto"/>
            </w:tcBorders>
          </w:tcPr>
          <w:p w14:paraId="5FDFD1A0" w14:textId="77777777" w:rsidR="001E41F3" w:rsidRPr="00933652" w:rsidRDefault="001E41F3">
            <w:pPr>
              <w:pStyle w:val="CRCoverPage"/>
              <w:spacing w:after="0"/>
              <w:jc w:val="center"/>
              <w:rPr>
                <w:rFonts w:cs="Arial"/>
                <w:i/>
                <w:noProof/>
              </w:rPr>
            </w:pPr>
            <w:r w:rsidRPr="00933652">
              <w:rPr>
                <w:rFonts w:cs="Arial"/>
                <w:i/>
                <w:noProof/>
              </w:rPr>
              <w:t xml:space="preserve">For </w:t>
            </w:r>
            <w:hyperlink r:id="rId9" w:anchor="_blank" w:history="1">
              <w:r w:rsidRPr="00933652">
                <w:rPr>
                  <w:rStyle w:val="Hyperlink"/>
                  <w:rFonts w:cs="Arial"/>
                  <w:b/>
                  <w:i/>
                  <w:noProof/>
                  <w:color w:val="FF0000"/>
                </w:rPr>
                <w:t>HE</w:t>
              </w:r>
              <w:bookmarkStart w:id="1" w:name="_Hlt497126619"/>
              <w:r w:rsidRPr="00933652">
                <w:rPr>
                  <w:rStyle w:val="Hyperlink"/>
                  <w:rFonts w:cs="Arial"/>
                  <w:b/>
                  <w:i/>
                  <w:noProof/>
                  <w:color w:val="FF0000"/>
                </w:rPr>
                <w:t>L</w:t>
              </w:r>
              <w:bookmarkEnd w:id="1"/>
              <w:r w:rsidRPr="00933652">
                <w:rPr>
                  <w:rStyle w:val="Hyperlink"/>
                  <w:rFonts w:cs="Arial"/>
                  <w:b/>
                  <w:i/>
                  <w:noProof/>
                  <w:color w:val="FF0000"/>
                </w:rPr>
                <w:t>P</w:t>
              </w:r>
            </w:hyperlink>
            <w:r w:rsidRPr="00933652">
              <w:rPr>
                <w:rFonts w:cs="Arial"/>
                <w:b/>
                <w:i/>
                <w:noProof/>
                <w:color w:val="FF0000"/>
              </w:rPr>
              <w:t xml:space="preserve"> </w:t>
            </w:r>
            <w:r w:rsidRPr="00933652">
              <w:rPr>
                <w:rFonts w:cs="Arial"/>
                <w:i/>
                <w:noProof/>
              </w:rPr>
              <w:t>on using this form</w:t>
            </w:r>
            <w:r w:rsidR="0051580D" w:rsidRPr="00933652">
              <w:rPr>
                <w:rFonts w:cs="Arial"/>
                <w:i/>
                <w:noProof/>
              </w:rPr>
              <w:t>: c</w:t>
            </w:r>
            <w:r w:rsidR="00F25D98" w:rsidRPr="00933652">
              <w:rPr>
                <w:rFonts w:cs="Arial"/>
                <w:i/>
                <w:noProof/>
              </w:rPr>
              <w:t xml:space="preserve">omprehensive instructions can be found at </w:t>
            </w:r>
            <w:r w:rsidR="001B7A65" w:rsidRPr="00933652">
              <w:rPr>
                <w:rFonts w:cs="Arial"/>
                <w:i/>
                <w:noProof/>
              </w:rPr>
              <w:br/>
            </w:r>
            <w:hyperlink r:id="rId10" w:history="1">
              <w:r w:rsidR="00DE34CF" w:rsidRPr="00933652">
                <w:rPr>
                  <w:rStyle w:val="Hyperlink"/>
                  <w:rFonts w:cs="Arial"/>
                  <w:i/>
                  <w:noProof/>
                </w:rPr>
                <w:t>http://www.3gpp.org/Change-Requests</w:t>
              </w:r>
            </w:hyperlink>
            <w:r w:rsidR="00F25D98" w:rsidRPr="00933652">
              <w:rPr>
                <w:rFonts w:cs="Arial"/>
                <w:i/>
                <w:noProof/>
              </w:rPr>
              <w:t>.</w:t>
            </w:r>
          </w:p>
        </w:tc>
      </w:tr>
      <w:tr w:rsidR="001E41F3" w:rsidRPr="00933652" w14:paraId="631E37AE" w14:textId="77777777" w:rsidTr="00547111">
        <w:tc>
          <w:tcPr>
            <w:tcW w:w="9641" w:type="dxa"/>
            <w:gridSpan w:val="9"/>
          </w:tcPr>
          <w:p w14:paraId="660B85F0" w14:textId="77777777" w:rsidR="001E41F3" w:rsidRPr="00933652" w:rsidRDefault="001E41F3">
            <w:pPr>
              <w:pStyle w:val="CRCoverPage"/>
              <w:spacing w:after="0"/>
              <w:rPr>
                <w:noProof/>
                <w:sz w:val="8"/>
                <w:szCs w:val="8"/>
              </w:rPr>
            </w:pPr>
          </w:p>
        </w:tc>
      </w:tr>
    </w:tbl>
    <w:p w14:paraId="194AF2D8" w14:textId="77777777" w:rsidR="001E41F3" w:rsidRPr="009336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652" w14:paraId="47E32D62" w14:textId="77777777" w:rsidTr="00A7671C">
        <w:tc>
          <w:tcPr>
            <w:tcW w:w="2835" w:type="dxa"/>
          </w:tcPr>
          <w:p w14:paraId="6B52F9C5" w14:textId="77777777" w:rsidR="00F25D98" w:rsidRPr="00933652" w:rsidRDefault="00F25D98" w:rsidP="001E41F3">
            <w:pPr>
              <w:pStyle w:val="CRCoverPage"/>
              <w:tabs>
                <w:tab w:val="right" w:pos="2751"/>
              </w:tabs>
              <w:spacing w:after="0"/>
              <w:rPr>
                <w:b/>
                <w:i/>
                <w:noProof/>
              </w:rPr>
            </w:pPr>
            <w:r w:rsidRPr="00933652">
              <w:rPr>
                <w:b/>
                <w:i/>
                <w:noProof/>
              </w:rPr>
              <w:t>Proposed change</w:t>
            </w:r>
            <w:r w:rsidR="00A7671C" w:rsidRPr="00933652">
              <w:rPr>
                <w:b/>
                <w:i/>
                <w:noProof/>
              </w:rPr>
              <w:t xml:space="preserve"> </w:t>
            </w:r>
            <w:r w:rsidRPr="00933652">
              <w:rPr>
                <w:b/>
                <w:i/>
                <w:noProof/>
              </w:rPr>
              <w:t>affects:</w:t>
            </w:r>
          </w:p>
        </w:tc>
        <w:tc>
          <w:tcPr>
            <w:tcW w:w="1418" w:type="dxa"/>
          </w:tcPr>
          <w:p w14:paraId="6944E856" w14:textId="77777777" w:rsidR="00F25D98" w:rsidRPr="00933652" w:rsidRDefault="00F25D98" w:rsidP="001E41F3">
            <w:pPr>
              <w:pStyle w:val="CRCoverPage"/>
              <w:spacing w:after="0"/>
              <w:jc w:val="right"/>
              <w:rPr>
                <w:noProof/>
              </w:rPr>
            </w:pPr>
            <w:r w:rsidRPr="009336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0921" w14:textId="77777777" w:rsidR="00F25D98" w:rsidRPr="00933652" w:rsidRDefault="00F25D98" w:rsidP="001E41F3">
            <w:pPr>
              <w:pStyle w:val="CRCoverPage"/>
              <w:spacing w:after="0"/>
              <w:jc w:val="center"/>
              <w:rPr>
                <w:b/>
                <w:caps/>
                <w:noProof/>
              </w:rPr>
            </w:pPr>
          </w:p>
        </w:tc>
        <w:tc>
          <w:tcPr>
            <w:tcW w:w="709" w:type="dxa"/>
            <w:tcBorders>
              <w:left w:val="single" w:sz="4" w:space="0" w:color="auto"/>
            </w:tcBorders>
          </w:tcPr>
          <w:p w14:paraId="64750151" w14:textId="77777777" w:rsidR="00F25D98" w:rsidRPr="00933652" w:rsidRDefault="00F25D98" w:rsidP="001E41F3">
            <w:pPr>
              <w:pStyle w:val="CRCoverPage"/>
              <w:spacing w:after="0"/>
              <w:jc w:val="right"/>
              <w:rPr>
                <w:noProof/>
                <w:u w:val="single"/>
              </w:rPr>
            </w:pPr>
            <w:r w:rsidRPr="009336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06174" w14:textId="77777777" w:rsidR="00F25D98" w:rsidRPr="00933652" w:rsidRDefault="00F25D98" w:rsidP="001E41F3">
            <w:pPr>
              <w:pStyle w:val="CRCoverPage"/>
              <w:spacing w:after="0"/>
              <w:jc w:val="center"/>
              <w:rPr>
                <w:b/>
                <w:caps/>
                <w:noProof/>
              </w:rPr>
            </w:pPr>
          </w:p>
        </w:tc>
        <w:tc>
          <w:tcPr>
            <w:tcW w:w="2126" w:type="dxa"/>
          </w:tcPr>
          <w:p w14:paraId="2A67A7F6" w14:textId="77777777" w:rsidR="00F25D98" w:rsidRPr="00933652" w:rsidRDefault="00F25D98" w:rsidP="001E41F3">
            <w:pPr>
              <w:pStyle w:val="CRCoverPage"/>
              <w:spacing w:after="0"/>
              <w:jc w:val="right"/>
              <w:rPr>
                <w:noProof/>
                <w:u w:val="single"/>
              </w:rPr>
            </w:pPr>
            <w:r w:rsidRPr="009336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5EA" w14:textId="77777777" w:rsidR="00F25D98" w:rsidRPr="00933652" w:rsidRDefault="00F25D98" w:rsidP="001E41F3">
            <w:pPr>
              <w:pStyle w:val="CRCoverPage"/>
              <w:spacing w:after="0"/>
              <w:jc w:val="center"/>
              <w:rPr>
                <w:b/>
                <w:caps/>
                <w:noProof/>
              </w:rPr>
            </w:pPr>
          </w:p>
        </w:tc>
        <w:tc>
          <w:tcPr>
            <w:tcW w:w="1418" w:type="dxa"/>
            <w:tcBorders>
              <w:left w:val="nil"/>
            </w:tcBorders>
          </w:tcPr>
          <w:p w14:paraId="4623F223" w14:textId="77777777" w:rsidR="00F25D98" w:rsidRPr="00933652" w:rsidRDefault="00F25D98" w:rsidP="001E41F3">
            <w:pPr>
              <w:pStyle w:val="CRCoverPage"/>
              <w:spacing w:after="0"/>
              <w:jc w:val="right"/>
              <w:rPr>
                <w:noProof/>
              </w:rPr>
            </w:pPr>
            <w:r w:rsidRPr="009336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CF36A" w14:textId="77777777" w:rsidR="00F25D98" w:rsidRPr="00933652" w:rsidRDefault="00F25D98" w:rsidP="001E41F3">
            <w:pPr>
              <w:pStyle w:val="CRCoverPage"/>
              <w:spacing w:after="0"/>
              <w:jc w:val="center"/>
              <w:rPr>
                <w:b/>
                <w:bCs/>
                <w:caps/>
                <w:noProof/>
              </w:rPr>
            </w:pPr>
          </w:p>
        </w:tc>
      </w:tr>
    </w:tbl>
    <w:p w14:paraId="7150D673" w14:textId="77777777" w:rsidR="001E41F3" w:rsidRPr="009336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652" w14:paraId="40D0963E" w14:textId="77777777" w:rsidTr="00547111">
        <w:tc>
          <w:tcPr>
            <w:tcW w:w="9640" w:type="dxa"/>
            <w:gridSpan w:val="11"/>
          </w:tcPr>
          <w:p w14:paraId="453FEF6A" w14:textId="77777777" w:rsidR="001E41F3" w:rsidRPr="00933652" w:rsidRDefault="001E41F3">
            <w:pPr>
              <w:pStyle w:val="CRCoverPage"/>
              <w:spacing w:after="0"/>
              <w:rPr>
                <w:noProof/>
                <w:sz w:val="8"/>
                <w:szCs w:val="8"/>
              </w:rPr>
            </w:pPr>
          </w:p>
        </w:tc>
      </w:tr>
      <w:tr w:rsidR="00BB2763" w:rsidRPr="00933652" w14:paraId="0C0562FF" w14:textId="77777777" w:rsidTr="00547111">
        <w:tc>
          <w:tcPr>
            <w:tcW w:w="1843" w:type="dxa"/>
            <w:tcBorders>
              <w:top w:val="single" w:sz="4" w:space="0" w:color="auto"/>
              <w:left w:val="single" w:sz="4" w:space="0" w:color="auto"/>
            </w:tcBorders>
          </w:tcPr>
          <w:p w14:paraId="1D208F1C" w14:textId="77777777" w:rsidR="00BB2763" w:rsidRPr="00933652" w:rsidRDefault="00BB2763" w:rsidP="00BB2763">
            <w:pPr>
              <w:pStyle w:val="CRCoverPage"/>
              <w:tabs>
                <w:tab w:val="right" w:pos="1759"/>
              </w:tabs>
              <w:spacing w:after="0"/>
              <w:rPr>
                <w:b/>
                <w:i/>
                <w:noProof/>
              </w:rPr>
            </w:pPr>
            <w:r w:rsidRPr="00933652">
              <w:rPr>
                <w:b/>
                <w:i/>
                <w:noProof/>
              </w:rPr>
              <w:t>Title:</w:t>
            </w:r>
            <w:r w:rsidRPr="00933652">
              <w:rPr>
                <w:b/>
                <w:i/>
                <w:noProof/>
              </w:rPr>
              <w:tab/>
            </w:r>
          </w:p>
        </w:tc>
        <w:tc>
          <w:tcPr>
            <w:tcW w:w="7797" w:type="dxa"/>
            <w:gridSpan w:val="10"/>
            <w:tcBorders>
              <w:top w:val="single" w:sz="4" w:space="0" w:color="auto"/>
              <w:right w:val="single" w:sz="4" w:space="0" w:color="auto"/>
            </w:tcBorders>
            <w:shd w:val="pct30" w:color="FFFF00" w:fill="auto"/>
          </w:tcPr>
          <w:p w14:paraId="051EDCB3" w14:textId="62B9F6A8" w:rsidR="00BB2763" w:rsidRPr="00933652" w:rsidRDefault="00EF7308" w:rsidP="00BB2763">
            <w:pPr>
              <w:pStyle w:val="CRCoverPage"/>
              <w:spacing w:after="0"/>
              <w:ind w:left="100"/>
              <w:rPr>
                <w:noProof/>
              </w:rPr>
            </w:pPr>
            <w:r w:rsidRPr="00933652">
              <w:rPr>
                <w:noProof/>
              </w:rPr>
              <w:t>Addition of 5GC TC- PDU session authentication and authorization / during the UE-requested PDU session procedure</w:t>
            </w:r>
          </w:p>
        </w:tc>
      </w:tr>
      <w:tr w:rsidR="00BB2763" w:rsidRPr="00933652" w14:paraId="155B6626" w14:textId="77777777" w:rsidTr="00547111">
        <w:tc>
          <w:tcPr>
            <w:tcW w:w="1843" w:type="dxa"/>
            <w:tcBorders>
              <w:left w:val="single" w:sz="4" w:space="0" w:color="auto"/>
            </w:tcBorders>
          </w:tcPr>
          <w:p w14:paraId="45B38B4E" w14:textId="77777777" w:rsidR="00BB2763" w:rsidRPr="00933652" w:rsidRDefault="00BB2763" w:rsidP="00BB2763">
            <w:pPr>
              <w:pStyle w:val="CRCoverPage"/>
              <w:spacing w:after="0"/>
              <w:rPr>
                <w:b/>
                <w:i/>
                <w:noProof/>
                <w:sz w:val="8"/>
                <w:szCs w:val="8"/>
              </w:rPr>
            </w:pPr>
          </w:p>
        </w:tc>
        <w:tc>
          <w:tcPr>
            <w:tcW w:w="7797" w:type="dxa"/>
            <w:gridSpan w:val="10"/>
            <w:tcBorders>
              <w:right w:val="single" w:sz="4" w:space="0" w:color="auto"/>
            </w:tcBorders>
          </w:tcPr>
          <w:p w14:paraId="13F411CB" w14:textId="77777777" w:rsidR="00BB2763" w:rsidRPr="00933652" w:rsidRDefault="00BB2763" w:rsidP="00BB2763">
            <w:pPr>
              <w:pStyle w:val="CRCoverPage"/>
              <w:spacing w:after="0"/>
              <w:rPr>
                <w:noProof/>
                <w:sz w:val="8"/>
                <w:szCs w:val="8"/>
              </w:rPr>
            </w:pPr>
          </w:p>
        </w:tc>
      </w:tr>
      <w:tr w:rsidR="00BB2763" w:rsidRPr="00933652" w14:paraId="08A1A6F3" w14:textId="77777777" w:rsidTr="00547111">
        <w:tc>
          <w:tcPr>
            <w:tcW w:w="1843" w:type="dxa"/>
            <w:tcBorders>
              <w:left w:val="single" w:sz="4" w:space="0" w:color="auto"/>
            </w:tcBorders>
          </w:tcPr>
          <w:p w14:paraId="6E6A8BA1" w14:textId="77777777" w:rsidR="00BB2763" w:rsidRPr="00933652" w:rsidRDefault="00BB2763" w:rsidP="00BB2763">
            <w:pPr>
              <w:pStyle w:val="CRCoverPage"/>
              <w:tabs>
                <w:tab w:val="right" w:pos="1759"/>
              </w:tabs>
              <w:spacing w:after="0"/>
              <w:rPr>
                <w:b/>
                <w:i/>
                <w:noProof/>
              </w:rPr>
            </w:pPr>
            <w:r w:rsidRPr="00933652">
              <w:rPr>
                <w:b/>
                <w:i/>
                <w:noProof/>
              </w:rPr>
              <w:t>Source to WG:</w:t>
            </w:r>
          </w:p>
        </w:tc>
        <w:tc>
          <w:tcPr>
            <w:tcW w:w="7797" w:type="dxa"/>
            <w:gridSpan w:val="10"/>
            <w:tcBorders>
              <w:right w:val="single" w:sz="4" w:space="0" w:color="auto"/>
            </w:tcBorders>
            <w:shd w:val="pct30" w:color="FFFF00" w:fill="auto"/>
          </w:tcPr>
          <w:p w14:paraId="087B98CD" w14:textId="2C74DA89" w:rsidR="00BB2763" w:rsidRPr="00933652" w:rsidRDefault="00BB2763" w:rsidP="00BB2763">
            <w:pPr>
              <w:pStyle w:val="CRCoverPage"/>
              <w:spacing w:after="0"/>
              <w:rPr>
                <w:noProof/>
              </w:rPr>
            </w:pPr>
            <w:r w:rsidRPr="00933652">
              <w:t xml:space="preserve"> </w:t>
            </w:r>
            <w:r w:rsidR="00675B1D" w:rsidRPr="00675B1D">
              <w:t>Qualcomm Wireless GmbH (ETSI)</w:t>
            </w:r>
          </w:p>
        </w:tc>
      </w:tr>
      <w:tr w:rsidR="00BB2763" w:rsidRPr="00933652" w14:paraId="52A0CF75" w14:textId="77777777" w:rsidTr="00547111">
        <w:tc>
          <w:tcPr>
            <w:tcW w:w="1843" w:type="dxa"/>
            <w:tcBorders>
              <w:left w:val="single" w:sz="4" w:space="0" w:color="auto"/>
            </w:tcBorders>
          </w:tcPr>
          <w:p w14:paraId="3C8E6DC7" w14:textId="77777777" w:rsidR="00BB2763" w:rsidRPr="00933652" w:rsidRDefault="00BB2763" w:rsidP="00BB2763">
            <w:pPr>
              <w:pStyle w:val="CRCoverPage"/>
              <w:tabs>
                <w:tab w:val="right" w:pos="1759"/>
              </w:tabs>
              <w:spacing w:after="0"/>
              <w:rPr>
                <w:b/>
                <w:i/>
                <w:noProof/>
              </w:rPr>
            </w:pPr>
            <w:r w:rsidRPr="00933652">
              <w:rPr>
                <w:b/>
                <w:i/>
                <w:noProof/>
              </w:rPr>
              <w:t>Source to TSG:</w:t>
            </w:r>
          </w:p>
        </w:tc>
        <w:tc>
          <w:tcPr>
            <w:tcW w:w="7797" w:type="dxa"/>
            <w:gridSpan w:val="10"/>
            <w:tcBorders>
              <w:right w:val="single" w:sz="4" w:space="0" w:color="auto"/>
            </w:tcBorders>
            <w:shd w:val="pct30" w:color="FFFF00" w:fill="auto"/>
          </w:tcPr>
          <w:p w14:paraId="3F16394B" w14:textId="77777777" w:rsidR="00BB2763" w:rsidRPr="00933652" w:rsidRDefault="00BB2763" w:rsidP="00BB2763">
            <w:pPr>
              <w:pStyle w:val="CRCoverPage"/>
              <w:spacing w:after="0"/>
              <w:ind w:left="100"/>
              <w:rPr>
                <w:noProof/>
              </w:rPr>
            </w:pPr>
            <w:r w:rsidRPr="00933652">
              <w:t>R5</w:t>
            </w:r>
          </w:p>
        </w:tc>
      </w:tr>
      <w:tr w:rsidR="00BB2763" w:rsidRPr="00933652" w14:paraId="654E814D" w14:textId="77777777" w:rsidTr="00547111">
        <w:tc>
          <w:tcPr>
            <w:tcW w:w="1843" w:type="dxa"/>
            <w:tcBorders>
              <w:left w:val="single" w:sz="4" w:space="0" w:color="auto"/>
            </w:tcBorders>
          </w:tcPr>
          <w:p w14:paraId="7E4393D7" w14:textId="77777777" w:rsidR="00BB2763" w:rsidRPr="00933652" w:rsidRDefault="00BB2763" w:rsidP="00BB2763">
            <w:pPr>
              <w:pStyle w:val="CRCoverPage"/>
              <w:spacing w:after="0"/>
              <w:rPr>
                <w:b/>
                <w:i/>
                <w:noProof/>
                <w:sz w:val="8"/>
                <w:szCs w:val="8"/>
              </w:rPr>
            </w:pPr>
          </w:p>
        </w:tc>
        <w:tc>
          <w:tcPr>
            <w:tcW w:w="7797" w:type="dxa"/>
            <w:gridSpan w:val="10"/>
            <w:tcBorders>
              <w:right w:val="single" w:sz="4" w:space="0" w:color="auto"/>
            </w:tcBorders>
          </w:tcPr>
          <w:p w14:paraId="018BA53B" w14:textId="77777777" w:rsidR="00BB2763" w:rsidRPr="00933652" w:rsidRDefault="00BB2763" w:rsidP="00BB2763">
            <w:pPr>
              <w:pStyle w:val="CRCoverPage"/>
              <w:spacing w:after="0"/>
              <w:rPr>
                <w:noProof/>
                <w:sz w:val="8"/>
                <w:szCs w:val="8"/>
              </w:rPr>
            </w:pPr>
          </w:p>
        </w:tc>
      </w:tr>
      <w:tr w:rsidR="00BB2763" w:rsidRPr="00933652" w14:paraId="752E34A6" w14:textId="77777777" w:rsidTr="00547111">
        <w:tc>
          <w:tcPr>
            <w:tcW w:w="1843" w:type="dxa"/>
            <w:tcBorders>
              <w:left w:val="single" w:sz="4" w:space="0" w:color="auto"/>
            </w:tcBorders>
          </w:tcPr>
          <w:p w14:paraId="0FC36202" w14:textId="77777777" w:rsidR="00BB2763" w:rsidRPr="00933652" w:rsidRDefault="00BB2763" w:rsidP="00BB2763">
            <w:pPr>
              <w:pStyle w:val="CRCoverPage"/>
              <w:tabs>
                <w:tab w:val="right" w:pos="1759"/>
              </w:tabs>
              <w:spacing w:after="0"/>
              <w:rPr>
                <w:b/>
                <w:i/>
                <w:noProof/>
              </w:rPr>
            </w:pPr>
            <w:r w:rsidRPr="00933652">
              <w:rPr>
                <w:b/>
                <w:i/>
                <w:noProof/>
              </w:rPr>
              <w:t>Work item code:</w:t>
            </w:r>
          </w:p>
        </w:tc>
        <w:tc>
          <w:tcPr>
            <w:tcW w:w="3686" w:type="dxa"/>
            <w:gridSpan w:val="5"/>
            <w:shd w:val="pct30" w:color="FFFF00" w:fill="auto"/>
          </w:tcPr>
          <w:p w14:paraId="5593AF68" w14:textId="77777777" w:rsidR="00BB2763" w:rsidRPr="00933652" w:rsidRDefault="00FD29AD" w:rsidP="00BB2763">
            <w:pPr>
              <w:pStyle w:val="CRCoverPage"/>
              <w:spacing w:after="0"/>
              <w:ind w:left="100"/>
              <w:rPr>
                <w:noProof/>
              </w:rPr>
            </w:pPr>
            <w:r w:rsidRPr="00933652">
              <w:rPr>
                <w:noProof/>
              </w:rPr>
              <w:fldChar w:fldCharType="begin"/>
            </w:r>
            <w:r w:rsidRPr="00933652">
              <w:rPr>
                <w:noProof/>
              </w:rPr>
              <w:instrText xml:space="preserve"> DOCPROPERTY  RelatedWis  \* MERGEFORMAT </w:instrText>
            </w:r>
            <w:r w:rsidRPr="00933652">
              <w:rPr>
                <w:noProof/>
              </w:rPr>
              <w:fldChar w:fldCharType="separate"/>
            </w:r>
            <w:r w:rsidR="00BB2763" w:rsidRPr="00933652">
              <w:rPr>
                <w:noProof/>
              </w:rPr>
              <w:t>5GS_NR_LTE-UEConTest</w:t>
            </w:r>
            <w:r w:rsidRPr="00933652">
              <w:rPr>
                <w:noProof/>
              </w:rPr>
              <w:fldChar w:fldCharType="end"/>
            </w:r>
          </w:p>
        </w:tc>
        <w:tc>
          <w:tcPr>
            <w:tcW w:w="567" w:type="dxa"/>
            <w:tcBorders>
              <w:left w:val="nil"/>
            </w:tcBorders>
          </w:tcPr>
          <w:p w14:paraId="1DBD09F7" w14:textId="77777777" w:rsidR="00BB2763" w:rsidRPr="00933652" w:rsidRDefault="00BB2763" w:rsidP="00BB2763">
            <w:pPr>
              <w:pStyle w:val="CRCoverPage"/>
              <w:spacing w:after="0"/>
              <w:ind w:right="100"/>
              <w:rPr>
                <w:noProof/>
              </w:rPr>
            </w:pPr>
          </w:p>
        </w:tc>
        <w:tc>
          <w:tcPr>
            <w:tcW w:w="1417" w:type="dxa"/>
            <w:gridSpan w:val="3"/>
            <w:tcBorders>
              <w:left w:val="nil"/>
            </w:tcBorders>
          </w:tcPr>
          <w:p w14:paraId="783412C2" w14:textId="77777777" w:rsidR="00BB2763" w:rsidRPr="00933652" w:rsidRDefault="00BB2763" w:rsidP="00BB2763">
            <w:pPr>
              <w:pStyle w:val="CRCoverPage"/>
              <w:spacing w:after="0"/>
              <w:jc w:val="right"/>
              <w:rPr>
                <w:noProof/>
              </w:rPr>
            </w:pPr>
            <w:r w:rsidRPr="00933652">
              <w:rPr>
                <w:b/>
                <w:i/>
                <w:noProof/>
              </w:rPr>
              <w:t>Date:</w:t>
            </w:r>
          </w:p>
        </w:tc>
        <w:tc>
          <w:tcPr>
            <w:tcW w:w="2127" w:type="dxa"/>
            <w:tcBorders>
              <w:right w:val="single" w:sz="4" w:space="0" w:color="auto"/>
            </w:tcBorders>
            <w:shd w:val="pct30" w:color="FFFF00" w:fill="auto"/>
          </w:tcPr>
          <w:p w14:paraId="00C08801" w14:textId="3D9AD680" w:rsidR="00BB2763" w:rsidRPr="00933652" w:rsidRDefault="00764B87" w:rsidP="00BB2763">
            <w:pPr>
              <w:pStyle w:val="CRCoverPage"/>
              <w:spacing w:after="0"/>
              <w:ind w:left="100"/>
              <w:rPr>
                <w:noProof/>
              </w:rPr>
            </w:pPr>
            <w:r w:rsidRPr="00933652">
              <w:rPr>
                <w:noProof/>
              </w:rPr>
              <w:t>2019-0</w:t>
            </w:r>
            <w:r w:rsidR="00675B1D">
              <w:rPr>
                <w:noProof/>
              </w:rPr>
              <w:t>2</w:t>
            </w:r>
            <w:r w:rsidRPr="00933652">
              <w:rPr>
                <w:noProof/>
              </w:rPr>
              <w:t>-1</w:t>
            </w:r>
            <w:r w:rsidR="001A2977" w:rsidRPr="00933652">
              <w:rPr>
                <w:noProof/>
              </w:rPr>
              <w:t>4</w:t>
            </w:r>
          </w:p>
        </w:tc>
      </w:tr>
      <w:tr w:rsidR="00BB2763" w:rsidRPr="00933652" w14:paraId="76936DD0" w14:textId="77777777" w:rsidTr="00547111">
        <w:tc>
          <w:tcPr>
            <w:tcW w:w="1843" w:type="dxa"/>
            <w:tcBorders>
              <w:left w:val="single" w:sz="4" w:space="0" w:color="auto"/>
            </w:tcBorders>
          </w:tcPr>
          <w:p w14:paraId="08A6BD8B" w14:textId="77777777" w:rsidR="00BB2763" w:rsidRPr="00933652" w:rsidRDefault="00BB2763" w:rsidP="00BB2763">
            <w:pPr>
              <w:pStyle w:val="CRCoverPage"/>
              <w:spacing w:after="0"/>
              <w:rPr>
                <w:b/>
                <w:i/>
                <w:noProof/>
                <w:sz w:val="8"/>
                <w:szCs w:val="8"/>
              </w:rPr>
            </w:pPr>
          </w:p>
        </w:tc>
        <w:tc>
          <w:tcPr>
            <w:tcW w:w="1986" w:type="dxa"/>
            <w:gridSpan w:val="4"/>
          </w:tcPr>
          <w:p w14:paraId="7FC23876" w14:textId="77777777" w:rsidR="00BB2763" w:rsidRPr="00933652" w:rsidRDefault="00BB2763" w:rsidP="00BB2763">
            <w:pPr>
              <w:pStyle w:val="CRCoverPage"/>
              <w:spacing w:after="0"/>
              <w:rPr>
                <w:noProof/>
                <w:sz w:val="8"/>
                <w:szCs w:val="8"/>
              </w:rPr>
            </w:pPr>
          </w:p>
        </w:tc>
        <w:tc>
          <w:tcPr>
            <w:tcW w:w="2267" w:type="dxa"/>
            <w:gridSpan w:val="2"/>
          </w:tcPr>
          <w:p w14:paraId="58FD0532" w14:textId="77777777" w:rsidR="00BB2763" w:rsidRPr="00933652" w:rsidRDefault="00BB2763" w:rsidP="00BB2763">
            <w:pPr>
              <w:pStyle w:val="CRCoverPage"/>
              <w:spacing w:after="0"/>
              <w:rPr>
                <w:noProof/>
                <w:sz w:val="8"/>
                <w:szCs w:val="8"/>
              </w:rPr>
            </w:pPr>
          </w:p>
        </w:tc>
        <w:tc>
          <w:tcPr>
            <w:tcW w:w="1417" w:type="dxa"/>
            <w:gridSpan w:val="3"/>
          </w:tcPr>
          <w:p w14:paraId="7DBD3297" w14:textId="77777777" w:rsidR="00BB2763" w:rsidRPr="00933652" w:rsidRDefault="00BB2763" w:rsidP="00BB2763">
            <w:pPr>
              <w:pStyle w:val="CRCoverPage"/>
              <w:spacing w:after="0"/>
              <w:rPr>
                <w:noProof/>
                <w:sz w:val="8"/>
                <w:szCs w:val="8"/>
              </w:rPr>
            </w:pPr>
          </w:p>
        </w:tc>
        <w:tc>
          <w:tcPr>
            <w:tcW w:w="2127" w:type="dxa"/>
            <w:tcBorders>
              <w:right w:val="single" w:sz="4" w:space="0" w:color="auto"/>
            </w:tcBorders>
          </w:tcPr>
          <w:p w14:paraId="5E4ACC7B" w14:textId="77777777" w:rsidR="00BB2763" w:rsidRPr="00933652" w:rsidRDefault="00BB2763" w:rsidP="00BB2763">
            <w:pPr>
              <w:pStyle w:val="CRCoverPage"/>
              <w:spacing w:after="0"/>
              <w:rPr>
                <w:noProof/>
                <w:sz w:val="8"/>
                <w:szCs w:val="8"/>
              </w:rPr>
            </w:pPr>
          </w:p>
        </w:tc>
      </w:tr>
      <w:tr w:rsidR="00BB2763" w:rsidRPr="00933652" w14:paraId="2ED17B39" w14:textId="77777777" w:rsidTr="00547111">
        <w:trPr>
          <w:cantSplit/>
        </w:trPr>
        <w:tc>
          <w:tcPr>
            <w:tcW w:w="1843" w:type="dxa"/>
            <w:tcBorders>
              <w:left w:val="single" w:sz="4" w:space="0" w:color="auto"/>
            </w:tcBorders>
          </w:tcPr>
          <w:p w14:paraId="10E8AA51" w14:textId="77777777" w:rsidR="00BB2763" w:rsidRPr="00933652" w:rsidRDefault="00BB2763" w:rsidP="00BB2763">
            <w:pPr>
              <w:pStyle w:val="CRCoverPage"/>
              <w:tabs>
                <w:tab w:val="right" w:pos="1759"/>
              </w:tabs>
              <w:spacing w:after="0"/>
              <w:rPr>
                <w:b/>
                <w:i/>
                <w:noProof/>
              </w:rPr>
            </w:pPr>
            <w:r w:rsidRPr="00933652">
              <w:rPr>
                <w:b/>
                <w:i/>
                <w:noProof/>
              </w:rPr>
              <w:t>Category:</w:t>
            </w:r>
          </w:p>
        </w:tc>
        <w:tc>
          <w:tcPr>
            <w:tcW w:w="851" w:type="dxa"/>
            <w:shd w:val="pct30" w:color="FFFF00" w:fill="auto"/>
          </w:tcPr>
          <w:p w14:paraId="48DAB2AD" w14:textId="77777777" w:rsidR="00BB2763" w:rsidRPr="00933652" w:rsidRDefault="00BB2763" w:rsidP="00BB2763">
            <w:pPr>
              <w:pStyle w:val="CRCoverPage"/>
              <w:spacing w:after="0"/>
              <w:ind w:left="100" w:right="-609"/>
              <w:rPr>
                <w:b/>
                <w:noProof/>
              </w:rPr>
            </w:pPr>
            <w:r w:rsidRPr="00933652">
              <w:rPr>
                <w:b/>
              </w:rPr>
              <w:t>F</w:t>
            </w:r>
          </w:p>
        </w:tc>
        <w:tc>
          <w:tcPr>
            <w:tcW w:w="3402" w:type="dxa"/>
            <w:gridSpan w:val="5"/>
            <w:tcBorders>
              <w:left w:val="nil"/>
            </w:tcBorders>
          </w:tcPr>
          <w:p w14:paraId="09057B1B" w14:textId="77777777" w:rsidR="00BB2763" w:rsidRPr="00933652" w:rsidRDefault="00BB2763" w:rsidP="00BB2763">
            <w:pPr>
              <w:pStyle w:val="CRCoverPage"/>
              <w:spacing w:after="0"/>
              <w:rPr>
                <w:noProof/>
              </w:rPr>
            </w:pPr>
          </w:p>
        </w:tc>
        <w:tc>
          <w:tcPr>
            <w:tcW w:w="1417" w:type="dxa"/>
            <w:gridSpan w:val="3"/>
            <w:tcBorders>
              <w:left w:val="nil"/>
            </w:tcBorders>
          </w:tcPr>
          <w:p w14:paraId="32506FA2" w14:textId="77777777" w:rsidR="00BB2763" w:rsidRPr="00933652" w:rsidRDefault="00BB2763" w:rsidP="00BB2763">
            <w:pPr>
              <w:pStyle w:val="CRCoverPage"/>
              <w:spacing w:after="0"/>
              <w:jc w:val="right"/>
              <w:rPr>
                <w:b/>
                <w:i/>
                <w:noProof/>
              </w:rPr>
            </w:pPr>
            <w:r w:rsidRPr="00933652">
              <w:rPr>
                <w:b/>
                <w:i/>
                <w:noProof/>
              </w:rPr>
              <w:t>Release:</w:t>
            </w:r>
          </w:p>
        </w:tc>
        <w:tc>
          <w:tcPr>
            <w:tcW w:w="2127" w:type="dxa"/>
            <w:tcBorders>
              <w:right w:val="single" w:sz="4" w:space="0" w:color="auto"/>
            </w:tcBorders>
            <w:shd w:val="pct30" w:color="FFFF00" w:fill="auto"/>
          </w:tcPr>
          <w:p w14:paraId="52D775DD" w14:textId="6A8B2F28" w:rsidR="00BB2763" w:rsidRPr="00933652" w:rsidRDefault="00764B87" w:rsidP="00BB2763">
            <w:pPr>
              <w:pStyle w:val="CRCoverPage"/>
              <w:spacing w:after="0"/>
              <w:ind w:left="100"/>
              <w:rPr>
                <w:noProof/>
              </w:rPr>
            </w:pPr>
            <w:r w:rsidRPr="00933652">
              <w:rPr>
                <w:noProof/>
              </w:rPr>
              <w:t>Rel-15</w:t>
            </w:r>
          </w:p>
        </w:tc>
      </w:tr>
      <w:tr w:rsidR="00BB2763" w:rsidRPr="00933652" w14:paraId="692BE902" w14:textId="77777777" w:rsidTr="00547111">
        <w:tc>
          <w:tcPr>
            <w:tcW w:w="1843" w:type="dxa"/>
            <w:tcBorders>
              <w:left w:val="single" w:sz="4" w:space="0" w:color="auto"/>
              <w:bottom w:val="single" w:sz="4" w:space="0" w:color="auto"/>
            </w:tcBorders>
          </w:tcPr>
          <w:p w14:paraId="35710EAD" w14:textId="77777777" w:rsidR="00BB2763" w:rsidRPr="00933652" w:rsidRDefault="00BB2763" w:rsidP="00BB2763">
            <w:pPr>
              <w:pStyle w:val="CRCoverPage"/>
              <w:spacing w:after="0"/>
              <w:rPr>
                <w:b/>
                <w:i/>
                <w:noProof/>
              </w:rPr>
            </w:pPr>
          </w:p>
        </w:tc>
        <w:tc>
          <w:tcPr>
            <w:tcW w:w="4677" w:type="dxa"/>
            <w:gridSpan w:val="8"/>
            <w:tcBorders>
              <w:bottom w:val="single" w:sz="4" w:space="0" w:color="auto"/>
            </w:tcBorders>
          </w:tcPr>
          <w:p w14:paraId="4D4CDBF0" w14:textId="77777777" w:rsidR="00BB2763" w:rsidRPr="00933652" w:rsidRDefault="00BB2763" w:rsidP="00BB2763">
            <w:pPr>
              <w:pStyle w:val="CRCoverPage"/>
              <w:spacing w:after="0"/>
              <w:ind w:left="383" w:hanging="383"/>
              <w:rPr>
                <w:i/>
                <w:noProof/>
                <w:sz w:val="18"/>
              </w:rPr>
            </w:pPr>
            <w:r w:rsidRPr="00933652">
              <w:rPr>
                <w:i/>
                <w:noProof/>
                <w:sz w:val="18"/>
              </w:rPr>
              <w:t xml:space="preserve">Use </w:t>
            </w:r>
            <w:r w:rsidRPr="00933652">
              <w:rPr>
                <w:i/>
                <w:noProof/>
                <w:sz w:val="18"/>
                <w:u w:val="single"/>
              </w:rPr>
              <w:t>one</w:t>
            </w:r>
            <w:r w:rsidRPr="00933652">
              <w:rPr>
                <w:i/>
                <w:noProof/>
                <w:sz w:val="18"/>
              </w:rPr>
              <w:t xml:space="preserve"> of the following categories:</w:t>
            </w:r>
            <w:r w:rsidRPr="00933652">
              <w:rPr>
                <w:b/>
                <w:i/>
                <w:noProof/>
                <w:sz w:val="18"/>
              </w:rPr>
              <w:br/>
              <w:t>F</w:t>
            </w:r>
            <w:r w:rsidRPr="00933652">
              <w:rPr>
                <w:i/>
                <w:noProof/>
                <w:sz w:val="18"/>
              </w:rPr>
              <w:t xml:space="preserve">  (correction)</w:t>
            </w:r>
            <w:r w:rsidRPr="00933652">
              <w:rPr>
                <w:i/>
                <w:noProof/>
                <w:sz w:val="18"/>
              </w:rPr>
              <w:br/>
            </w:r>
            <w:r w:rsidRPr="00933652">
              <w:rPr>
                <w:b/>
                <w:i/>
                <w:noProof/>
                <w:sz w:val="18"/>
              </w:rPr>
              <w:t>A</w:t>
            </w:r>
            <w:r w:rsidRPr="00933652">
              <w:rPr>
                <w:i/>
                <w:noProof/>
                <w:sz w:val="18"/>
              </w:rPr>
              <w:t xml:space="preserve">  (mirror corresponding to a change in an earlier release)</w:t>
            </w:r>
            <w:r w:rsidRPr="00933652">
              <w:rPr>
                <w:i/>
                <w:noProof/>
                <w:sz w:val="18"/>
              </w:rPr>
              <w:br/>
            </w:r>
            <w:r w:rsidRPr="00933652">
              <w:rPr>
                <w:b/>
                <w:i/>
                <w:noProof/>
                <w:sz w:val="18"/>
              </w:rPr>
              <w:t>B</w:t>
            </w:r>
            <w:r w:rsidRPr="00933652">
              <w:rPr>
                <w:i/>
                <w:noProof/>
                <w:sz w:val="18"/>
              </w:rPr>
              <w:t xml:space="preserve">  (addition of feature), </w:t>
            </w:r>
            <w:r w:rsidRPr="00933652">
              <w:rPr>
                <w:i/>
                <w:noProof/>
                <w:sz w:val="18"/>
              </w:rPr>
              <w:br/>
            </w:r>
            <w:r w:rsidRPr="00933652">
              <w:rPr>
                <w:b/>
                <w:i/>
                <w:noProof/>
                <w:sz w:val="18"/>
              </w:rPr>
              <w:t>C</w:t>
            </w:r>
            <w:r w:rsidRPr="00933652">
              <w:rPr>
                <w:i/>
                <w:noProof/>
                <w:sz w:val="18"/>
              </w:rPr>
              <w:t xml:space="preserve">  (functional modification of feature)</w:t>
            </w:r>
            <w:r w:rsidRPr="00933652">
              <w:rPr>
                <w:i/>
                <w:noProof/>
                <w:sz w:val="18"/>
              </w:rPr>
              <w:br/>
            </w:r>
            <w:r w:rsidRPr="00933652">
              <w:rPr>
                <w:b/>
                <w:i/>
                <w:noProof/>
                <w:sz w:val="18"/>
              </w:rPr>
              <w:t>D</w:t>
            </w:r>
            <w:r w:rsidRPr="00933652">
              <w:rPr>
                <w:i/>
                <w:noProof/>
                <w:sz w:val="18"/>
              </w:rPr>
              <w:t xml:space="preserve">  (editorial modification)</w:t>
            </w:r>
          </w:p>
          <w:p w14:paraId="189E5EE8" w14:textId="77777777" w:rsidR="00BB2763" w:rsidRPr="00933652" w:rsidRDefault="00BB2763" w:rsidP="00BB2763">
            <w:pPr>
              <w:pStyle w:val="CRCoverPage"/>
              <w:rPr>
                <w:noProof/>
              </w:rPr>
            </w:pPr>
            <w:r w:rsidRPr="00933652">
              <w:rPr>
                <w:noProof/>
                <w:sz w:val="18"/>
              </w:rPr>
              <w:t>Detailed explanations of the above categories can</w:t>
            </w:r>
            <w:r w:rsidRPr="00933652">
              <w:rPr>
                <w:noProof/>
                <w:sz w:val="18"/>
              </w:rPr>
              <w:br/>
              <w:t xml:space="preserve">be found in 3GPP </w:t>
            </w:r>
            <w:hyperlink r:id="rId11" w:history="1">
              <w:r w:rsidRPr="00933652">
                <w:rPr>
                  <w:rStyle w:val="Hyperlink"/>
                  <w:noProof/>
                  <w:sz w:val="18"/>
                </w:rPr>
                <w:t>TR 21.900</w:t>
              </w:r>
            </w:hyperlink>
            <w:r w:rsidRPr="00933652">
              <w:rPr>
                <w:noProof/>
                <w:sz w:val="18"/>
              </w:rPr>
              <w:t>.</w:t>
            </w:r>
          </w:p>
        </w:tc>
        <w:tc>
          <w:tcPr>
            <w:tcW w:w="3120" w:type="dxa"/>
            <w:gridSpan w:val="2"/>
            <w:tcBorders>
              <w:bottom w:val="single" w:sz="4" w:space="0" w:color="auto"/>
              <w:right w:val="single" w:sz="4" w:space="0" w:color="auto"/>
            </w:tcBorders>
          </w:tcPr>
          <w:p w14:paraId="0EABA028" w14:textId="77777777" w:rsidR="00BB2763" w:rsidRPr="00933652" w:rsidRDefault="00BB2763" w:rsidP="00BB2763">
            <w:pPr>
              <w:pStyle w:val="CRCoverPage"/>
              <w:tabs>
                <w:tab w:val="left" w:pos="950"/>
              </w:tabs>
              <w:spacing w:after="0"/>
              <w:ind w:left="241" w:hanging="241"/>
              <w:rPr>
                <w:i/>
                <w:noProof/>
                <w:sz w:val="18"/>
              </w:rPr>
            </w:pPr>
            <w:r w:rsidRPr="00933652">
              <w:rPr>
                <w:i/>
                <w:noProof/>
                <w:sz w:val="18"/>
              </w:rPr>
              <w:t xml:space="preserve">Use </w:t>
            </w:r>
            <w:r w:rsidRPr="00933652">
              <w:rPr>
                <w:i/>
                <w:noProof/>
                <w:sz w:val="18"/>
                <w:u w:val="single"/>
              </w:rPr>
              <w:t>one</w:t>
            </w:r>
            <w:r w:rsidRPr="00933652">
              <w:rPr>
                <w:i/>
                <w:noProof/>
                <w:sz w:val="18"/>
              </w:rPr>
              <w:t xml:space="preserve"> of the following releases:</w:t>
            </w:r>
            <w:r w:rsidRPr="00933652">
              <w:rPr>
                <w:i/>
                <w:noProof/>
                <w:sz w:val="18"/>
              </w:rPr>
              <w:br/>
              <w:t>Rel-8</w:t>
            </w:r>
            <w:r w:rsidRPr="00933652">
              <w:rPr>
                <w:i/>
                <w:noProof/>
                <w:sz w:val="18"/>
              </w:rPr>
              <w:tab/>
              <w:t>(Release 8)</w:t>
            </w:r>
            <w:r w:rsidRPr="00933652">
              <w:rPr>
                <w:i/>
                <w:noProof/>
                <w:sz w:val="18"/>
              </w:rPr>
              <w:br/>
              <w:t>Rel-9</w:t>
            </w:r>
            <w:r w:rsidRPr="00933652">
              <w:rPr>
                <w:i/>
                <w:noProof/>
                <w:sz w:val="18"/>
              </w:rPr>
              <w:tab/>
              <w:t>(Release 9)</w:t>
            </w:r>
            <w:r w:rsidRPr="00933652">
              <w:rPr>
                <w:i/>
                <w:noProof/>
                <w:sz w:val="18"/>
              </w:rPr>
              <w:br/>
              <w:t>Rel-10</w:t>
            </w:r>
            <w:r w:rsidRPr="00933652">
              <w:rPr>
                <w:i/>
                <w:noProof/>
                <w:sz w:val="18"/>
              </w:rPr>
              <w:tab/>
              <w:t>(Release 10)</w:t>
            </w:r>
            <w:r w:rsidRPr="00933652">
              <w:rPr>
                <w:i/>
                <w:noProof/>
                <w:sz w:val="18"/>
              </w:rPr>
              <w:br/>
              <w:t>Rel-11</w:t>
            </w:r>
            <w:r w:rsidRPr="00933652">
              <w:rPr>
                <w:i/>
                <w:noProof/>
                <w:sz w:val="18"/>
              </w:rPr>
              <w:tab/>
              <w:t>(Release 11)</w:t>
            </w:r>
            <w:r w:rsidRPr="00933652">
              <w:rPr>
                <w:i/>
                <w:noProof/>
                <w:sz w:val="18"/>
              </w:rPr>
              <w:br/>
              <w:t>Rel-12</w:t>
            </w:r>
            <w:r w:rsidRPr="00933652">
              <w:rPr>
                <w:i/>
                <w:noProof/>
                <w:sz w:val="18"/>
              </w:rPr>
              <w:tab/>
              <w:t>(Release 12)</w:t>
            </w:r>
            <w:r w:rsidRPr="00933652">
              <w:rPr>
                <w:i/>
                <w:noProof/>
                <w:sz w:val="18"/>
              </w:rPr>
              <w:br/>
            </w:r>
            <w:bookmarkStart w:id="2" w:name="OLE_LINK1"/>
            <w:r w:rsidRPr="00933652">
              <w:rPr>
                <w:i/>
                <w:noProof/>
                <w:sz w:val="18"/>
              </w:rPr>
              <w:t>Rel-13</w:t>
            </w:r>
            <w:r w:rsidRPr="00933652">
              <w:rPr>
                <w:i/>
                <w:noProof/>
                <w:sz w:val="18"/>
              </w:rPr>
              <w:tab/>
              <w:t>(Release 13)</w:t>
            </w:r>
            <w:bookmarkEnd w:id="2"/>
            <w:r w:rsidRPr="00933652">
              <w:rPr>
                <w:i/>
                <w:noProof/>
                <w:sz w:val="18"/>
              </w:rPr>
              <w:br/>
              <w:t>Rel-14</w:t>
            </w:r>
            <w:r w:rsidRPr="00933652">
              <w:rPr>
                <w:i/>
                <w:noProof/>
                <w:sz w:val="18"/>
              </w:rPr>
              <w:tab/>
              <w:t>(Release 14)</w:t>
            </w:r>
            <w:r w:rsidRPr="00933652">
              <w:rPr>
                <w:i/>
                <w:noProof/>
                <w:sz w:val="18"/>
              </w:rPr>
              <w:br/>
              <w:t>Rel-15</w:t>
            </w:r>
            <w:r w:rsidRPr="00933652">
              <w:rPr>
                <w:i/>
                <w:noProof/>
                <w:sz w:val="18"/>
              </w:rPr>
              <w:tab/>
              <w:t>(Release 15)</w:t>
            </w:r>
            <w:r w:rsidRPr="00933652">
              <w:rPr>
                <w:i/>
                <w:noProof/>
                <w:sz w:val="18"/>
              </w:rPr>
              <w:br/>
              <w:t>Rel-16</w:t>
            </w:r>
            <w:r w:rsidRPr="00933652">
              <w:rPr>
                <w:i/>
                <w:noProof/>
                <w:sz w:val="18"/>
              </w:rPr>
              <w:tab/>
              <w:t>(Release 16)</w:t>
            </w:r>
          </w:p>
        </w:tc>
      </w:tr>
      <w:tr w:rsidR="00BB2763" w:rsidRPr="00933652" w14:paraId="444413E3" w14:textId="77777777" w:rsidTr="00547111">
        <w:tc>
          <w:tcPr>
            <w:tcW w:w="1843" w:type="dxa"/>
          </w:tcPr>
          <w:p w14:paraId="5496E0B2" w14:textId="77777777" w:rsidR="00BB2763" w:rsidRPr="00933652" w:rsidRDefault="00BB2763" w:rsidP="00BB2763">
            <w:pPr>
              <w:pStyle w:val="CRCoverPage"/>
              <w:spacing w:after="0"/>
              <w:rPr>
                <w:b/>
                <w:i/>
                <w:noProof/>
                <w:sz w:val="8"/>
                <w:szCs w:val="8"/>
              </w:rPr>
            </w:pPr>
          </w:p>
        </w:tc>
        <w:tc>
          <w:tcPr>
            <w:tcW w:w="7797" w:type="dxa"/>
            <w:gridSpan w:val="10"/>
          </w:tcPr>
          <w:p w14:paraId="3B36E6E1" w14:textId="77777777" w:rsidR="00BB2763" w:rsidRPr="00933652" w:rsidRDefault="00BB2763" w:rsidP="00BB2763">
            <w:pPr>
              <w:pStyle w:val="CRCoverPage"/>
              <w:spacing w:after="0"/>
              <w:rPr>
                <w:noProof/>
                <w:sz w:val="8"/>
                <w:szCs w:val="8"/>
              </w:rPr>
            </w:pPr>
          </w:p>
        </w:tc>
      </w:tr>
      <w:tr w:rsidR="00BB2763" w:rsidRPr="00933652" w14:paraId="58A899DC" w14:textId="77777777" w:rsidTr="00547111">
        <w:tc>
          <w:tcPr>
            <w:tcW w:w="2694" w:type="dxa"/>
            <w:gridSpan w:val="2"/>
            <w:tcBorders>
              <w:top w:val="single" w:sz="4" w:space="0" w:color="auto"/>
              <w:left w:val="single" w:sz="4" w:space="0" w:color="auto"/>
            </w:tcBorders>
          </w:tcPr>
          <w:p w14:paraId="02BBD69E" w14:textId="77777777" w:rsidR="00BB2763" w:rsidRPr="00933652" w:rsidRDefault="00BB2763" w:rsidP="00BB2763">
            <w:pPr>
              <w:pStyle w:val="CRCoverPage"/>
              <w:tabs>
                <w:tab w:val="right" w:pos="2184"/>
              </w:tabs>
              <w:spacing w:after="0"/>
              <w:rPr>
                <w:b/>
                <w:i/>
                <w:noProof/>
              </w:rPr>
            </w:pPr>
            <w:r w:rsidRPr="00933652">
              <w:rPr>
                <w:b/>
                <w:i/>
                <w:noProof/>
              </w:rPr>
              <w:t>Reason for change:</w:t>
            </w:r>
          </w:p>
        </w:tc>
        <w:tc>
          <w:tcPr>
            <w:tcW w:w="6946" w:type="dxa"/>
            <w:gridSpan w:val="9"/>
            <w:tcBorders>
              <w:top w:val="single" w:sz="4" w:space="0" w:color="auto"/>
              <w:right w:val="single" w:sz="4" w:space="0" w:color="auto"/>
            </w:tcBorders>
            <w:shd w:val="pct30" w:color="FFFF00" w:fill="auto"/>
          </w:tcPr>
          <w:p w14:paraId="35C9B4D0" w14:textId="77777777" w:rsidR="00B11135" w:rsidRPr="00933652" w:rsidRDefault="00B11135" w:rsidP="00B11135">
            <w:pPr>
              <w:pStyle w:val="CRCoverPage"/>
              <w:spacing w:after="0"/>
              <w:ind w:left="100"/>
              <w:rPr>
                <w:noProof/>
              </w:rPr>
            </w:pPr>
            <w:r w:rsidRPr="00933652">
              <w:rPr>
                <w:noProof/>
              </w:rPr>
              <w:t>Addition of new NR NAS  test case as per 5G-NR work plan</w:t>
            </w:r>
          </w:p>
          <w:p w14:paraId="7B251521" w14:textId="162A685B" w:rsidR="00BB2763" w:rsidRPr="00933652" w:rsidRDefault="00B11135" w:rsidP="00B11135">
            <w:pPr>
              <w:pStyle w:val="CRCoverPage"/>
              <w:spacing w:after="0"/>
              <w:ind w:left="100"/>
              <w:rPr>
                <w:noProof/>
              </w:rPr>
            </w:pPr>
            <w:r w:rsidRPr="00933652">
              <w:rPr>
                <w:noProof/>
              </w:rPr>
              <w:t>Core specification source: Dec-18</w:t>
            </w:r>
          </w:p>
        </w:tc>
      </w:tr>
      <w:tr w:rsidR="00BB2763" w:rsidRPr="00933652" w14:paraId="3418ABEE" w14:textId="77777777" w:rsidTr="00547111">
        <w:tc>
          <w:tcPr>
            <w:tcW w:w="2694" w:type="dxa"/>
            <w:gridSpan w:val="2"/>
            <w:tcBorders>
              <w:left w:val="single" w:sz="4" w:space="0" w:color="auto"/>
            </w:tcBorders>
          </w:tcPr>
          <w:p w14:paraId="57237C0A" w14:textId="77777777" w:rsidR="00BB2763" w:rsidRPr="00933652" w:rsidRDefault="00BB2763" w:rsidP="00BB2763">
            <w:pPr>
              <w:pStyle w:val="CRCoverPage"/>
              <w:spacing w:after="0"/>
              <w:rPr>
                <w:b/>
                <w:i/>
                <w:noProof/>
                <w:sz w:val="8"/>
                <w:szCs w:val="8"/>
              </w:rPr>
            </w:pPr>
          </w:p>
        </w:tc>
        <w:tc>
          <w:tcPr>
            <w:tcW w:w="6946" w:type="dxa"/>
            <w:gridSpan w:val="9"/>
            <w:tcBorders>
              <w:right w:val="single" w:sz="4" w:space="0" w:color="auto"/>
            </w:tcBorders>
          </w:tcPr>
          <w:p w14:paraId="075A73C9" w14:textId="77777777" w:rsidR="00BB2763" w:rsidRPr="00933652" w:rsidRDefault="00BB2763" w:rsidP="00BB2763">
            <w:pPr>
              <w:pStyle w:val="CRCoverPage"/>
              <w:spacing w:after="0"/>
              <w:rPr>
                <w:noProof/>
                <w:sz w:val="8"/>
                <w:szCs w:val="8"/>
              </w:rPr>
            </w:pPr>
          </w:p>
        </w:tc>
      </w:tr>
      <w:tr w:rsidR="00BB2763" w:rsidRPr="00933652" w14:paraId="359584F6" w14:textId="77777777" w:rsidTr="00547111">
        <w:tc>
          <w:tcPr>
            <w:tcW w:w="2694" w:type="dxa"/>
            <w:gridSpan w:val="2"/>
            <w:tcBorders>
              <w:left w:val="single" w:sz="4" w:space="0" w:color="auto"/>
            </w:tcBorders>
          </w:tcPr>
          <w:p w14:paraId="31888EFF" w14:textId="77777777" w:rsidR="00BB2763" w:rsidRPr="00933652" w:rsidRDefault="00BB2763" w:rsidP="00BB2763">
            <w:pPr>
              <w:pStyle w:val="CRCoverPage"/>
              <w:tabs>
                <w:tab w:val="right" w:pos="2184"/>
              </w:tabs>
              <w:spacing w:after="0"/>
              <w:rPr>
                <w:b/>
                <w:i/>
                <w:noProof/>
              </w:rPr>
            </w:pPr>
            <w:r w:rsidRPr="00933652">
              <w:rPr>
                <w:b/>
                <w:i/>
                <w:noProof/>
              </w:rPr>
              <w:t>Summary of change:</w:t>
            </w:r>
          </w:p>
        </w:tc>
        <w:tc>
          <w:tcPr>
            <w:tcW w:w="6946" w:type="dxa"/>
            <w:gridSpan w:val="9"/>
            <w:tcBorders>
              <w:right w:val="single" w:sz="4" w:space="0" w:color="auto"/>
            </w:tcBorders>
            <w:shd w:val="pct30" w:color="FFFF00" w:fill="auto"/>
          </w:tcPr>
          <w:p w14:paraId="5EE295B1" w14:textId="6647E169" w:rsidR="00BB2763" w:rsidRPr="00933652" w:rsidRDefault="004F265D" w:rsidP="00BB2763">
            <w:pPr>
              <w:pStyle w:val="CRCoverPage"/>
              <w:spacing w:after="0"/>
              <w:ind w:left="100"/>
              <w:rPr>
                <w:noProof/>
              </w:rPr>
            </w:pPr>
            <w:r w:rsidRPr="00933652">
              <w:rPr>
                <w:noProof/>
              </w:rPr>
              <w:t>Addition of new NR NAS  test case -</w:t>
            </w:r>
            <w:r w:rsidR="0031466D" w:rsidRPr="00933652">
              <w:rPr>
                <w:noProof/>
              </w:rPr>
              <w:t xml:space="preserve"> Addition of 5GC TC- PDU session authentication and authorization / during the UE-requested PDU session procedure</w:t>
            </w:r>
          </w:p>
        </w:tc>
      </w:tr>
      <w:tr w:rsidR="00BB2763" w:rsidRPr="00933652" w14:paraId="77DCDBA4" w14:textId="77777777" w:rsidTr="00547111">
        <w:tc>
          <w:tcPr>
            <w:tcW w:w="2694" w:type="dxa"/>
            <w:gridSpan w:val="2"/>
            <w:tcBorders>
              <w:left w:val="single" w:sz="4" w:space="0" w:color="auto"/>
            </w:tcBorders>
          </w:tcPr>
          <w:p w14:paraId="441AAD28" w14:textId="77777777" w:rsidR="00BB2763" w:rsidRPr="00933652" w:rsidRDefault="00BB2763" w:rsidP="00BB2763">
            <w:pPr>
              <w:pStyle w:val="CRCoverPage"/>
              <w:spacing w:after="0"/>
              <w:rPr>
                <w:b/>
                <w:i/>
                <w:noProof/>
                <w:sz w:val="8"/>
                <w:szCs w:val="8"/>
              </w:rPr>
            </w:pPr>
          </w:p>
        </w:tc>
        <w:tc>
          <w:tcPr>
            <w:tcW w:w="6946" w:type="dxa"/>
            <w:gridSpan w:val="9"/>
            <w:tcBorders>
              <w:right w:val="single" w:sz="4" w:space="0" w:color="auto"/>
            </w:tcBorders>
          </w:tcPr>
          <w:p w14:paraId="4E719E90" w14:textId="77777777" w:rsidR="00BB2763" w:rsidRPr="00933652" w:rsidRDefault="00BB2763" w:rsidP="00BB2763">
            <w:pPr>
              <w:pStyle w:val="CRCoverPage"/>
              <w:spacing w:after="0"/>
              <w:rPr>
                <w:noProof/>
                <w:sz w:val="8"/>
                <w:szCs w:val="8"/>
              </w:rPr>
            </w:pPr>
          </w:p>
        </w:tc>
      </w:tr>
      <w:tr w:rsidR="00BB2763" w:rsidRPr="00933652" w14:paraId="2D35EC75" w14:textId="77777777" w:rsidTr="00547111">
        <w:tc>
          <w:tcPr>
            <w:tcW w:w="2694" w:type="dxa"/>
            <w:gridSpan w:val="2"/>
            <w:tcBorders>
              <w:left w:val="single" w:sz="4" w:space="0" w:color="auto"/>
              <w:bottom w:val="single" w:sz="4" w:space="0" w:color="auto"/>
            </w:tcBorders>
          </w:tcPr>
          <w:p w14:paraId="6EE320E8" w14:textId="77777777" w:rsidR="00BB2763" w:rsidRPr="00933652" w:rsidRDefault="00BB2763" w:rsidP="00BB2763">
            <w:pPr>
              <w:pStyle w:val="CRCoverPage"/>
              <w:tabs>
                <w:tab w:val="right" w:pos="2184"/>
              </w:tabs>
              <w:spacing w:after="0"/>
              <w:rPr>
                <w:b/>
                <w:i/>
                <w:noProof/>
              </w:rPr>
            </w:pPr>
            <w:r w:rsidRPr="009336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47B7" w14:textId="317E5005" w:rsidR="00BB2763" w:rsidRPr="00933652" w:rsidRDefault="003A53AF" w:rsidP="00BB2763">
            <w:pPr>
              <w:pStyle w:val="CRCoverPage"/>
              <w:spacing w:after="0"/>
              <w:ind w:left="100"/>
              <w:rPr>
                <w:noProof/>
              </w:rPr>
            </w:pPr>
            <w:r w:rsidRPr="00933652">
              <w:rPr>
                <w:noProof/>
              </w:rPr>
              <w:t>Work plan will not be complete</w:t>
            </w:r>
          </w:p>
        </w:tc>
      </w:tr>
      <w:tr w:rsidR="00BB2763" w:rsidRPr="00933652" w14:paraId="3DAF7E71" w14:textId="77777777" w:rsidTr="00547111">
        <w:tc>
          <w:tcPr>
            <w:tcW w:w="2694" w:type="dxa"/>
            <w:gridSpan w:val="2"/>
          </w:tcPr>
          <w:p w14:paraId="08BD0818" w14:textId="77777777" w:rsidR="00BB2763" w:rsidRPr="00933652" w:rsidRDefault="00BB2763" w:rsidP="00BB2763">
            <w:pPr>
              <w:pStyle w:val="CRCoverPage"/>
              <w:spacing w:after="0"/>
              <w:rPr>
                <w:b/>
                <w:i/>
                <w:noProof/>
                <w:sz w:val="8"/>
                <w:szCs w:val="8"/>
              </w:rPr>
            </w:pPr>
          </w:p>
        </w:tc>
        <w:tc>
          <w:tcPr>
            <w:tcW w:w="6946" w:type="dxa"/>
            <w:gridSpan w:val="9"/>
          </w:tcPr>
          <w:p w14:paraId="56EC2E0D" w14:textId="77777777" w:rsidR="00BB2763" w:rsidRPr="00933652" w:rsidRDefault="00BB2763" w:rsidP="00BB2763">
            <w:pPr>
              <w:pStyle w:val="CRCoverPage"/>
              <w:spacing w:after="0"/>
              <w:rPr>
                <w:noProof/>
                <w:sz w:val="8"/>
                <w:szCs w:val="8"/>
              </w:rPr>
            </w:pPr>
          </w:p>
        </w:tc>
      </w:tr>
      <w:tr w:rsidR="00BB2763" w:rsidRPr="00933652" w14:paraId="4FE60D43" w14:textId="77777777" w:rsidTr="00547111">
        <w:tc>
          <w:tcPr>
            <w:tcW w:w="2694" w:type="dxa"/>
            <w:gridSpan w:val="2"/>
            <w:tcBorders>
              <w:top w:val="single" w:sz="4" w:space="0" w:color="auto"/>
              <w:left w:val="single" w:sz="4" w:space="0" w:color="auto"/>
            </w:tcBorders>
          </w:tcPr>
          <w:p w14:paraId="1092871A" w14:textId="77777777" w:rsidR="00BB2763" w:rsidRPr="00933652" w:rsidRDefault="00BB2763" w:rsidP="00BB2763">
            <w:pPr>
              <w:pStyle w:val="CRCoverPage"/>
              <w:tabs>
                <w:tab w:val="right" w:pos="2184"/>
              </w:tabs>
              <w:spacing w:after="0"/>
              <w:rPr>
                <w:b/>
                <w:i/>
                <w:noProof/>
              </w:rPr>
            </w:pPr>
            <w:r w:rsidRPr="00933652">
              <w:rPr>
                <w:b/>
                <w:i/>
                <w:noProof/>
              </w:rPr>
              <w:t>Clauses affected:</w:t>
            </w:r>
          </w:p>
        </w:tc>
        <w:tc>
          <w:tcPr>
            <w:tcW w:w="6946" w:type="dxa"/>
            <w:gridSpan w:val="9"/>
            <w:tcBorders>
              <w:top w:val="single" w:sz="4" w:space="0" w:color="auto"/>
              <w:right w:val="single" w:sz="4" w:space="0" w:color="auto"/>
            </w:tcBorders>
            <w:shd w:val="pct30" w:color="FFFF00" w:fill="auto"/>
          </w:tcPr>
          <w:p w14:paraId="60559FF3" w14:textId="5513082E" w:rsidR="00BB2763" w:rsidRPr="00933652" w:rsidRDefault="00E14414" w:rsidP="00BB2763">
            <w:pPr>
              <w:pStyle w:val="CRCoverPage"/>
              <w:spacing w:after="0"/>
              <w:ind w:left="100"/>
              <w:rPr>
                <w:noProof/>
              </w:rPr>
            </w:pPr>
            <w:r w:rsidRPr="00933652">
              <w:rPr>
                <w:noProof/>
              </w:rPr>
              <w:t>10.1.1.1</w:t>
            </w:r>
          </w:p>
        </w:tc>
      </w:tr>
      <w:tr w:rsidR="00BB2763" w:rsidRPr="00933652" w14:paraId="6F667FCF" w14:textId="77777777" w:rsidTr="00547111">
        <w:tc>
          <w:tcPr>
            <w:tcW w:w="2694" w:type="dxa"/>
            <w:gridSpan w:val="2"/>
            <w:tcBorders>
              <w:left w:val="single" w:sz="4" w:space="0" w:color="auto"/>
            </w:tcBorders>
          </w:tcPr>
          <w:p w14:paraId="479790F7" w14:textId="77777777" w:rsidR="00BB2763" w:rsidRPr="00933652" w:rsidRDefault="00BB2763" w:rsidP="00BB2763">
            <w:pPr>
              <w:pStyle w:val="CRCoverPage"/>
              <w:spacing w:after="0"/>
              <w:rPr>
                <w:b/>
                <w:i/>
                <w:noProof/>
                <w:sz w:val="8"/>
                <w:szCs w:val="8"/>
              </w:rPr>
            </w:pPr>
          </w:p>
        </w:tc>
        <w:tc>
          <w:tcPr>
            <w:tcW w:w="6946" w:type="dxa"/>
            <w:gridSpan w:val="9"/>
            <w:tcBorders>
              <w:right w:val="single" w:sz="4" w:space="0" w:color="auto"/>
            </w:tcBorders>
          </w:tcPr>
          <w:p w14:paraId="1CA13477" w14:textId="77777777" w:rsidR="00BB2763" w:rsidRPr="00933652" w:rsidRDefault="00BB2763" w:rsidP="00BB2763">
            <w:pPr>
              <w:pStyle w:val="CRCoverPage"/>
              <w:spacing w:after="0"/>
              <w:rPr>
                <w:noProof/>
                <w:sz w:val="8"/>
                <w:szCs w:val="8"/>
              </w:rPr>
            </w:pPr>
          </w:p>
        </w:tc>
      </w:tr>
      <w:tr w:rsidR="00BB2763" w:rsidRPr="00933652" w14:paraId="1B7BF4AE" w14:textId="77777777" w:rsidTr="00547111">
        <w:tc>
          <w:tcPr>
            <w:tcW w:w="2694" w:type="dxa"/>
            <w:gridSpan w:val="2"/>
            <w:tcBorders>
              <w:left w:val="single" w:sz="4" w:space="0" w:color="auto"/>
            </w:tcBorders>
          </w:tcPr>
          <w:p w14:paraId="4A422C73" w14:textId="77777777" w:rsidR="00BB2763" w:rsidRPr="00933652" w:rsidRDefault="00BB2763" w:rsidP="00BB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0022E" w14:textId="77777777" w:rsidR="00BB2763" w:rsidRPr="00933652" w:rsidRDefault="00BB2763" w:rsidP="00BB2763">
            <w:pPr>
              <w:pStyle w:val="CRCoverPage"/>
              <w:spacing w:after="0"/>
              <w:jc w:val="center"/>
              <w:rPr>
                <w:b/>
                <w:caps/>
                <w:noProof/>
              </w:rPr>
            </w:pPr>
            <w:r w:rsidRPr="009336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086B6" w14:textId="77777777" w:rsidR="00BB2763" w:rsidRPr="00933652" w:rsidRDefault="00BB2763" w:rsidP="00BB2763">
            <w:pPr>
              <w:pStyle w:val="CRCoverPage"/>
              <w:spacing w:after="0"/>
              <w:jc w:val="center"/>
              <w:rPr>
                <w:b/>
                <w:caps/>
                <w:noProof/>
              </w:rPr>
            </w:pPr>
            <w:r w:rsidRPr="00933652">
              <w:rPr>
                <w:b/>
                <w:caps/>
                <w:noProof/>
              </w:rPr>
              <w:t>N</w:t>
            </w:r>
          </w:p>
        </w:tc>
        <w:tc>
          <w:tcPr>
            <w:tcW w:w="2977" w:type="dxa"/>
            <w:gridSpan w:val="4"/>
          </w:tcPr>
          <w:p w14:paraId="3A4CD274" w14:textId="77777777" w:rsidR="00BB2763" w:rsidRPr="00933652" w:rsidRDefault="00BB2763" w:rsidP="00BB27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279EB" w14:textId="77777777" w:rsidR="00BB2763" w:rsidRPr="00933652" w:rsidRDefault="00BB2763" w:rsidP="00BB2763">
            <w:pPr>
              <w:pStyle w:val="CRCoverPage"/>
              <w:spacing w:after="0"/>
              <w:ind w:left="99"/>
              <w:rPr>
                <w:noProof/>
              </w:rPr>
            </w:pPr>
          </w:p>
        </w:tc>
      </w:tr>
      <w:tr w:rsidR="00BB2763" w:rsidRPr="00933652" w14:paraId="645E2F94" w14:textId="77777777" w:rsidTr="00547111">
        <w:tc>
          <w:tcPr>
            <w:tcW w:w="2694" w:type="dxa"/>
            <w:gridSpan w:val="2"/>
            <w:tcBorders>
              <w:left w:val="single" w:sz="4" w:space="0" w:color="auto"/>
            </w:tcBorders>
          </w:tcPr>
          <w:p w14:paraId="7D66758C" w14:textId="77777777" w:rsidR="00BB2763" w:rsidRPr="00933652" w:rsidRDefault="00BB2763" w:rsidP="00BB2763">
            <w:pPr>
              <w:pStyle w:val="CRCoverPage"/>
              <w:tabs>
                <w:tab w:val="right" w:pos="2184"/>
              </w:tabs>
              <w:spacing w:after="0"/>
              <w:rPr>
                <w:b/>
                <w:i/>
                <w:noProof/>
              </w:rPr>
            </w:pPr>
            <w:r w:rsidRPr="009336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80DB" w14:textId="77777777" w:rsidR="00BB2763" w:rsidRPr="00933652"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43B48" w14:textId="77777777" w:rsidR="00BB2763" w:rsidRPr="00933652" w:rsidRDefault="00BB2763" w:rsidP="00BB2763">
            <w:pPr>
              <w:pStyle w:val="CRCoverPage"/>
              <w:spacing w:after="0"/>
              <w:jc w:val="center"/>
              <w:rPr>
                <w:b/>
                <w:caps/>
                <w:noProof/>
              </w:rPr>
            </w:pPr>
          </w:p>
        </w:tc>
        <w:tc>
          <w:tcPr>
            <w:tcW w:w="2977" w:type="dxa"/>
            <w:gridSpan w:val="4"/>
          </w:tcPr>
          <w:p w14:paraId="59D31E4F" w14:textId="77777777" w:rsidR="00BB2763" w:rsidRPr="00933652" w:rsidRDefault="00BB2763" w:rsidP="00BB2763">
            <w:pPr>
              <w:pStyle w:val="CRCoverPage"/>
              <w:tabs>
                <w:tab w:val="right" w:pos="2893"/>
              </w:tabs>
              <w:spacing w:after="0"/>
              <w:rPr>
                <w:noProof/>
              </w:rPr>
            </w:pPr>
            <w:r w:rsidRPr="00933652">
              <w:rPr>
                <w:noProof/>
              </w:rPr>
              <w:t xml:space="preserve"> Other core specifications</w:t>
            </w:r>
            <w:r w:rsidRPr="00933652">
              <w:rPr>
                <w:noProof/>
              </w:rPr>
              <w:tab/>
            </w:r>
          </w:p>
        </w:tc>
        <w:tc>
          <w:tcPr>
            <w:tcW w:w="3401" w:type="dxa"/>
            <w:gridSpan w:val="3"/>
            <w:tcBorders>
              <w:right w:val="single" w:sz="4" w:space="0" w:color="auto"/>
            </w:tcBorders>
            <w:shd w:val="pct30" w:color="FFFF00" w:fill="auto"/>
          </w:tcPr>
          <w:p w14:paraId="133E9EC9" w14:textId="77777777" w:rsidR="00BB2763" w:rsidRPr="00933652" w:rsidRDefault="00BB2763" w:rsidP="00BB2763">
            <w:pPr>
              <w:pStyle w:val="CRCoverPage"/>
              <w:spacing w:after="0"/>
              <w:ind w:left="99"/>
              <w:rPr>
                <w:noProof/>
              </w:rPr>
            </w:pPr>
            <w:r w:rsidRPr="00933652">
              <w:rPr>
                <w:noProof/>
              </w:rPr>
              <w:t xml:space="preserve">TS/TR ... CR ... </w:t>
            </w:r>
          </w:p>
        </w:tc>
      </w:tr>
      <w:tr w:rsidR="00BB2763" w:rsidRPr="00933652" w14:paraId="5E436A44" w14:textId="77777777" w:rsidTr="00547111">
        <w:tc>
          <w:tcPr>
            <w:tcW w:w="2694" w:type="dxa"/>
            <w:gridSpan w:val="2"/>
            <w:tcBorders>
              <w:left w:val="single" w:sz="4" w:space="0" w:color="auto"/>
            </w:tcBorders>
          </w:tcPr>
          <w:p w14:paraId="0C542134" w14:textId="77777777" w:rsidR="00BB2763" w:rsidRPr="00933652" w:rsidRDefault="00BB2763" w:rsidP="00BB2763">
            <w:pPr>
              <w:pStyle w:val="CRCoverPage"/>
              <w:spacing w:after="0"/>
              <w:rPr>
                <w:b/>
                <w:i/>
                <w:noProof/>
              </w:rPr>
            </w:pPr>
            <w:r w:rsidRPr="009336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A729A" w14:textId="77777777" w:rsidR="00BB2763" w:rsidRPr="00933652"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B45F3" w14:textId="77777777" w:rsidR="00BB2763" w:rsidRPr="00933652" w:rsidRDefault="00BB2763" w:rsidP="00BB2763">
            <w:pPr>
              <w:pStyle w:val="CRCoverPage"/>
              <w:spacing w:after="0"/>
              <w:jc w:val="center"/>
              <w:rPr>
                <w:b/>
                <w:caps/>
                <w:noProof/>
              </w:rPr>
            </w:pPr>
          </w:p>
        </w:tc>
        <w:tc>
          <w:tcPr>
            <w:tcW w:w="2977" w:type="dxa"/>
            <w:gridSpan w:val="4"/>
          </w:tcPr>
          <w:p w14:paraId="1C976A79" w14:textId="77777777" w:rsidR="00BB2763" w:rsidRPr="00933652" w:rsidRDefault="00BB2763" w:rsidP="00BB2763">
            <w:pPr>
              <w:pStyle w:val="CRCoverPage"/>
              <w:spacing w:after="0"/>
              <w:rPr>
                <w:noProof/>
              </w:rPr>
            </w:pPr>
            <w:r w:rsidRPr="00933652">
              <w:rPr>
                <w:noProof/>
              </w:rPr>
              <w:t xml:space="preserve"> Test specifications</w:t>
            </w:r>
          </w:p>
        </w:tc>
        <w:tc>
          <w:tcPr>
            <w:tcW w:w="3401" w:type="dxa"/>
            <w:gridSpan w:val="3"/>
            <w:tcBorders>
              <w:right w:val="single" w:sz="4" w:space="0" w:color="auto"/>
            </w:tcBorders>
            <w:shd w:val="pct30" w:color="FFFF00" w:fill="auto"/>
          </w:tcPr>
          <w:p w14:paraId="77DC6CB6" w14:textId="77777777" w:rsidR="00BB2763" w:rsidRPr="00933652" w:rsidRDefault="00BB2763" w:rsidP="00BB2763">
            <w:pPr>
              <w:pStyle w:val="CRCoverPage"/>
              <w:spacing w:after="0"/>
              <w:ind w:left="99"/>
              <w:rPr>
                <w:noProof/>
              </w:rPr>
            </w:pPr>
            <w:r w:rsidRPr="00933652">
              <w:rPr>
                <w:noProof/>
              </w:rPr>
              <w:t xml:space="preserve">TS/TR ... CR ... </w:t>
            </w:r>
          </w:p>
        </w:tc>
      </w:tr>
      <w:tr w:rsidR="00BB2763" w:rsidRPr="00933652" w14:paraId="02AEF67D" w14:textId="77777777" w:rsidTr="00547111">
        <w:tc>
          <w:tcPr>
            <w:tcW w:w="2694" w:type="dxa"/>
            <w:gridSpan w:val="2"/>
            <w:tcBorders>
              <w:left w:val="single" w:sz="4" w:space="0" w:color="auto"/>
            </w:tcBorders>
          </w:tcPr>
          <w:p w14:paraId="5B509F1F" w14:textId="77777777" w:rsidR="00BB2763" w:rsidRPr="00933652" w:rsidRDefault="00BB2763" w:rsidP="00BB2763">
            <w:pPr>
              <w:pStyle w:val="CRCoverPage"/>
              <w:spacing w:after="0"/>
              <w:rPr>
                <w:b/>
                <w:i/>
                <w:noProof/>
              </w:rPr>
            </w:pPr>
            <w:r w:rsidRPr="009336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56218" w14:textId="77777777" w:rsidR="00BB2763" w:rsidRPr="00933652"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19E5" w14:textId="77777777" w:rsidR="00BB2763" w:rsidRPr="00933652" w:rsidRDefault="00BB2763" w:rsidP="00BB2763">
            <w:pPr>
              <w:pStyle w:val="CRCoverPage"/>
              <w:spacing w:after="0"/>
              <w:jc w:val="center"/>
              <w:rPr>
                <w:b/>
                <w:caps/>
                <w:noProof/>
              </w:rPr>
            </w:pPr>
          </w:p>
        </w:tc>
        <w:tc>
          <w:tcPr>
            <w:tcW w:w="2977" w:type="dxa"/>
            <w:gridSpan w:val="4"/>
          </w:tcPr>
          <w:p w14:paraId="190B449B" w14:textId="77777777" w:rsidR="00BB2763" w:rsidRPr="00933652" w:rsidRDefault="00BB2763" w:rsidP="00BB2763">
            <w:pPr>
              <w:pStyle w:val="CRCoverPage"/>
              <w:spacing w:after="0"/>
              <w:rPr>
                <w:noProof/>
              </w:rPr>
            </w:pPr>
            <w:r w:rsidRPr="00933652">
              <w:rPr>
                <w:noProof/>
              </w:rPr>
              <w:t xml:space="preserve"> O&amp;M Specifications</w:t>
            </w:r>
          </w:p>
        </w:tc>
        <w:tc>
          <w:tcPr>
            <w:tcW w:w="3401" w:type="dxa"/>
            <w:gridSpan w:val="3"/>
            <w:tcBorders>
              <w:right w:val="single" w:sz="4" w:space="0" w:color="auto"/>
            </w:tcBorders>
            <w:shd w:val="pct30" w:color="FFFF00" w:fill="auto"/>
          </w:tcPr>
          <w:p w14:paraId="60539CB0" w14:textId="77777777" w:rsidR="00BB2763" w:rsidRPr="00933652" w:rsidRDefault="00BB2763" w:rsidP="00BB2763">
            <w:pPr>
              <w:pStyle w:val="CRCoverPage"/>
              <w:spacing w:after="0"/>
              <w:ind w:left="99"/>
              <w:rPr>
                <w:noProof/>
              </w:rPr>
            </w:pPr>
            <w:r w:rsidRPr="00933652">
              <w:rPr>
                <w:noProof/>
              </w:rPr>
              <w:t xml:space="preserve">TS/TR ... CR ... </w:t>
            </w:r>
          </w:p>
        </w:tc>
      </w:tr>
      <w:tr w:rsidR="00BB2763" w:rsidRPr="00933652" w14:paraId="1D9A24B3" w14:textId="77777777" w:rsidTr="00547111">
        <w:tc>
          <w:tcPr>
            <w:tcW w:w="2694" w:type="dxa"/>
            <w:gridSpan w:val="2"/>
            <w:tcBorders>
              <w:left w:val="single" w:sz="4" w:space="0" w:color="auto"/>
            </w:tcBorders>
          </w:tcPr>
          <w:p w14:paraId="0D32D821" w14:textId="77777777" w:rsidR="00BB2763" w:rsidRPr="00933652" w:rsidRDefault="00BB2763" w:rsidP="00BB2763">
            <w:pPr>
              <w:pStyle w:val="CRCoverPage"/>
              <w:spacing w:after="0"/>
              <w:rPr>
                <w:b/>
                <w:i/>
                <w:noProof/>
              </w:rPr>
            </w:pPr>
          </w:p>
        </w:tc>
        <w:tc>
          <w:tcPr>
            <w:tcW w:w="6946" w:type="dxa"/>
            <w:gridSpan w:val="9"/>
            <w:tcBorders>
              <w:right w:val="single" w:sz="4" w:space="0" w:color="auto"/>
            </w:tcBorders>
          </w:tcPr>
          <w:p w14:paraId="729A1EBD" w14:textId="77777777" w:rsidR="00BB2763" w:rsidRPr="00933652" w:rsidRDefault="00BB2763" w:rsidP="00BB2763">
            <w:pPr>
              <w:pStyle w:val="CRCoverPage"/>
              <w:spacing w:after="0"/>
              <w:rPr>
                <w:noProof/>
              </w:rPr>
            </w:pPr>
          </w:p>
        </w:tc>
      </w:tr>
      <w:tr w:rsidR="00BB2763" w:rsidRPr="00933652" w14:paraId="0C5C9B6C" w14:textId="77777777" w:rsidTr="00547111">
        <w:tc>
          <w:tcPr>
            <w:tcW w:w="2694" w:type="dxa"/>
            <w:gridSpan w:val="2"/>
            <w:tcBorders>
              <w:left w:val="single" w:sz="4" w:space="0" w:color="auto"/>
              <w:bottom w:val="single" w:sz="4" w:space="0" w:color="auto"/>
            </w:tcBorders>
          </w:tcPr>
          <w:p w14:paraId="3D7EAEE2" w14:textId="77777777" w:rsidR="00BB2763" w:rsidRPr="00933652" w:rsidRDefault="00BB2763" w:rsidP="00BB2763">
            <w:pPr>
              <w:pStyle w:val="CRCoverPage"/>
              <w:tabs>
                <w:tab w:val="right" w:pos="2184"/>
              </w:tabs>
              <w:spacing w:after="0"/>
              <w:rPr>
                <w:b/>
                <w:i/>
                <w:noProof/>
              </w:rPr>
            </w:pPr>
            <w:r w:rsidRPr="00933652">
              <w:rPr>
                <w:b/>
                <w:i/>
                <w:noProof/>
              </w:rPr>
              <w:t>Other comments:</w:t>
            </w:r>
          </w:p>
        </w:tc>
        <w:tc>
          <w:tcPr>
            <w:tcW w:w="6946" w:type="dxa"/>
            <w:gridSpan w:val="9"/>
            <w:tcBorders>
              <w:bottom w:val="single" w:sz="4" w:space="0" w:color="auto"/>
              <w:right w:val="single" w:sz="4" w:space="0" w:color="auto"/>
            </w:tcBorders>
            <w:shd w:val="pct30" w:color="FFFF00" w:fill="auto"/>
          </w:tcPr>
          <w:p w14:paraId="4016048A" w14:textId="77777777" w:rsidR="00BB2763" w:rsidRPr="00933652" w:rsidRDefault="00764B87" w:rsidP="00BB2763">
            <w:pPr>
              <w:pStyle w:val="CRCoverPage"/>
              <w:spacing w:after="0"/>
              <w:ind w:left="100"/>
              <w:rPr>
                <w:noProof/>
              </w:rPr>
            </w:pPr>
            <w:r w:rsidRPr="00933652">
              <w:rPr>
                <w:noProof/>
              </w:rPr>
              <w:t>TTCN Impact</w:t>
            </w:r>
          </w:p>
          <w:p w14:paraId="4007F55C" w14:textId="5107EB9E" w:rsidR="007B0250" w:rsidRPr="00933652" w:rsidRDefault="00675B1D" w:rsidP="00BB2763">
            <w:pPr>
              <w:pStyle w:val="CRCoverPage"/>
              <w:spacing w:after="0"/>
              <w:ind w:left="100"/>
              <w:rPr>
                <w:noProof/>
              </w:rPr>
            </w:pPr>
            <w:r>
              <w:rPr>
                <w:noProof/>
              </w:rPr>
              <w:t>Resubmission of RAN5 5G Adhoc#4 Agreed CR R5-190170 (CR 0345) with no changes</w:t>
            </w:r>
          </w:p>
        </w:tc>
      </w:tr>
    </w:tbl>
    <w:p w14:paraId="57C33F45" w14:textId="6E9F6D0E" w:rsidR="001E41F3" w:rsidRPr="00933652" w:rsidRDefault="001E41F3">
      <w:pPr>
        <w:pStyle w:val="CRCoverPage"/>
        <w:spacing w:after="0"/>
        <w:rPr>
          <w:noProof/>
          <w:sz w:val="8"/>
          <w:szCs w:val="8"/>
        </w:rPr>
      </w:pPr>
    </w:p>
    <w:p w14:paraId="7527B236" w14:textId="0EECB2D6" w:rsidR="0031466D" w:rsidRPr="00933652" w:rsidRDefault="0031466D">
      <w:pPr>
        <w:pStyle w:val="CRCoverPage"/>
        <w:spacing w:after="0"/>
        <w:rPr>
          <w:noProof/>
          <w:sz w:val="8"/>
          <w:szCs w:val="8"/>
        </w:rPr>
      </w:pPr>
    </w:p>
    <w:p w14:paraId="299580E7" w14:textId="677EEA7E" w:rsidR="0031466D" w:rsidRPr="00933652" w:rsidRDefault="0031466D">
      <w:pPr>
        <w:pStyle w:val="CRCoverPage"/>
        <w:spacing w:after="0"/>
        <w:rPr>
          <w:noProof/>
          <w:sz w:val="8"/>
          <w:szCs w:val="8"/>
        </w:rPr>
      </w:pPr>
    </w:p>
    <w:p w14:paraId="0AF6D60B" w14:textId="3A7E178C" w:rsidR="0031466D" w:rsidRPr="00933652" w:rsidRDefault="0031466D">
      <w:pPr>
        <w:pStyle w:val="CRCoverPage"/>
        <w:spacing w:after="0"/>
        <w:rPr>
          <w:noProof/>
          <w:sz w:val="8"/>
          <w:szCs w:val="8"/>
        </w:rPr>
      </w:pPr>
    </w:p>
    <w:p w14:paraId="125A2E81" w14:textId="28B6B9C5" w:rsidR="0031466D" w:rsidRPr="00933652" w:rsidRDefault="0031466D">
      <w:pPr>
        <w:pStyle w:val="CRCoverPage"/>
        <w:spacing w:after="0"/>
        <w:rPr>
          <w:noProof/>
          <w:sz w:val="8"/>
          <w:szCs w:val="8"/>
        </w:rPr>
      </w:pPr>
    </w:p>
    <w:p w14:paraId="0501892C" w14:textId="26F7FEDB" w:rsidR="0031466D" w:rsidRPr="00933652" w:rsidRDefault="0031466D">
      <w:pPr>
        <w:pStyle w:val="CRCoverPage"/>
        <w:spacing w:after="0"/>
        <w:rPr>
          <w:noProof/>
          <w:sz w:val="8"/>
          <w:szCs w:val="8"/>
        </w:rPr>
      </w:pPr>
    </w:p>
    <w:p w14:paraId="12F8CEEF" w14:textId="6E276337" w:rsidR="0031466D" w:rsidRPr="00933652" w:rsidRDefault="0031466D">
      <w:pPr>
        <w:pStyle w:val="CRCoverPage"/>
        <w:spacing w:after="0"/>
        <w:rPr>
          <w:noProof/>
          <w:sz w:val="8"/>
          <w:szCs w:val="8"/>
        </w:rPr>
      </w:pPr>
    </w:p>
    <w:p w14:paraId="78161E40" w14:textId="03938566" w:rsidR="0031466D" w:rsidRPr="00933652" w:rsidRDefault="0031466D">
      <w:pPr>
        <w:pStyle w:val="CRCoverPage"/>
        <w:spacing w:after="0"/>
        <w:rPr>
          <w:noProof/>
          <w:sz w:val="8"/>
          <w:szCs w:val="8"/>
        </w:rPr>
      </w:pPr>
    </w:p>
    <w:p w14:paraId="4D714F2E" w14:textId="0EF7693C" w:rsidR="0031466D" w:rsidRPr="00933652" w:rsidRDefault="0031466D">
      <w:pPr>
        <w:pStyle w:val="CRCoverPage"/>
        <w:spacing w:after="0"/>
        <w:rPr>
          <w:noProof/>
          <w:sz w:val="8"/>
          <w:szCs w:val="8"/>
        </w:rPr>
      </w:pPr>
    </w:p>
    <w:p w14:paraId="448CEE40" w14:textId="6D9CE3B7" w:rsidR="0031466D" w:rsidRPr="00933652" w:rsidRDefault="0031466D">
      <w:pPr>
        <w:pStyle w:val="CRCoverPage"/>
        <w:spacing w:after="0"/>
        <w:rPr>
          <w:noProof/>
          <w:sz w:val="8"/>
          <w:szCs w:val="8"/>
        </w:rPr>
      </w:pPr>
    </w:p>
    <w:p w14:paraId="36D8D4D9" w14:textId="376A5BEE" w:rsidR="0031466D" w:rsidRPr="00933652" w:rsidRDefault="0031466D">
      <w:pPr>
        <w:pStyle w:val="CRCoverPage"/>
        <w:spacing w:after="0"/>
        <w:rPr>
          <w:noProof/>
          <w:sz w:val="8"/>
          <w:szCs w:val="8"/>
        </w:rPr>
      </w:pPr>
    </w:p>
    <w:p w14:paraId="06557DCD" w14:textId="18C7C7C4" w:rsidR="0031466D" w:rsidRPr="00933652" w:rsidRDefault="0031466D">
      <w:pPr>
        <w:pStyle w:val="CRCoverPage"/>
        <w:spacing w:after="0"/>
        <w:rPr>
          <w:noProof/>
          <w:sz w:val="8"/>
          <w:szCs w:val="8"/>
        </w:rPr>
      </w:pPr>
    </w:p>
    <w:p w14:paraId="434756B6" w14:textId="22D659EA" w:rsidR="0031466D" w:rsidRPr="00933652" w:rsidRDefault="0031466D">
      <w:pPr>
        <w:pStyle w:val="CRCoverPage"/>
        <w:spacing w:after="0"/>
        <w:rPr>
          <w:noProof/>
          <w:sz w:val="8"/>
          <w:szCs w:val="8"/>
        </w:rPr>
      </w:pPr>
    </w:p>
    <w:p w14:paraId="144418AA" w14:textId="1372DD25" w:rsidR="0031466D" w:rsidRPr="00933652" w:rsidRDefault="0031466D">
      <w:pPr>
        <w:pStyle w:val="CRCoverPage"/>
        <w:spacing w:after="0"/>
        <w:rPr>
          <w:noProof/>
          <w:sz w:val="8"/>
          <w:szCs w:val="8"/>
        </w:rPr>
      </w:pPr>
    </w:p>
    <w:p w14:paraId="389A8E70" w14:textId="1C5728CB" w:rsidR="0031466D" w:rsidRPr="00933652" w:rsidRDefault="0031466D">
      <w:pPr>
        <w:pStyle w:val="CRCoverPage"/>
        <w:spacing w:after="0"/>
        <w:rPr>
          <w:noProof/>
          <w:sz w:val="8"/>
          <w:szCs w:val="8"/>
        </w:rPr>
      </w:pPr>
    </w:p>
    <w:p w14:paraId="56C4BFDF" w14:textId="5501BCD4" w:rsidR="0031466D" w:rsidRPr="00933652" w:rsidRDefault="0031466D">
      <w:pPr>
        <w:pStyle w:val="CRCoverPage"/>
        <w:spacing w:after="0"/>
        <w:rPr>
          <w:noProof/>
          <w:sz w:val="8"/>
          <w:szCs w:val="8"/>
        </w:rPr>
      </w:pPr>
    </w:p>
    <w:p w14:paraId="3EB603A8" w14:textId="67B71A6C" w:rsidR="0031466D" w:rsidRPr="00933652" w:rsidRDefault="0031466D">
      <w:pPr>
        <w:pStyle w:val="CRCoverPage"/>
        <w:spacing w:after="0"/>
        <w:rPr>
          <w:noProof/>
          <w:sz w:val="8"/>
          <w:szCs w:val="8"/>
        </w:rPr>
      </w:pPr>
    </w:p>
    <w:p w14:paraId="767D8BA1" w14:textId="49629CFE" w:rsidR="0031466D" w:rsidRPr="00933652" w:rsidRDefault="0031466D">
      <w:pPr>
        <w:pStyle w:val="CRCoverPage"/>
        <w:spacing w:after="0"/>
        <w:rPr>
          <w:noProof/>
          <w:sz w:val="8"/>
          <w:szCs w:val="8"/>
        </w:rPr>
      </w:pPr>
    </w:p>
    <w:p w14:paraId="672D9FB4" w14:textId="5C5497A7" w:rsidR="0031466D" w:rsidRPr="00933652" w:rsidRDefault="0031466D">
      <w:pPr>
        <w:pStyle w:val="CRCoverPage"/>
        <w:spacing w:after="0"/>
        <w:rPr>
          <w:noProof/>
          <w:sz w:val="8"/>
          <w:szCs w:val="8"/>
        </w:rPr>
      </w:pPr>
    </w:p>
    <w:p w14:paraId="344AC4A6" w14:textId="3366EC1F" w:rsidR="0031466D" w:rsidRPr="00933652" w:rsidRDefault="0031466D">
      <w:pPr>
        <w:pStyle w:val="CRCoverPage"/>
        <w:spacing w:after="0"/>
        <w:rPr>
          <w:noProof/>
          <w:sz w:val="8"/>
          <w:szCs w:val="8"/>
        </w:rPr>
      </w:pPr>
    </w:p>
    <w:p w14:paraId="0E7D369C" w14:textId="74A4ADE0" w:rsidR="0031466D" w:rsidRPr="00933652" w:rsidRDefault="0031466D">
      <w:pPr>
        <w:pStyle w:val="CRCoverPage"/>
        <w:spacing w:after="0"/>
        <w:rPr>
          <w:noProof/>
          <w:sz w:val="8"/>
          <w:szCs w:val="8"/>
        </w:rPr>
      </w:pPr>
    </w:p>
    <w:p w14:paraId="6CAF54D9" w14:textId="1D56E705" w:rsidR="0031466D" w:rsidRPr="00933652" w:rsidRDefault="0031466D">
      <w:pPr>
        <w:pStyle w:val="CRCoverPage"/>
        <w:spacing w:after="0"/>
        <w:rPr>
          <w:noProof/>
          <w:sz w:val="8"/>
          <w:szCs w:val="8"/>
        </w:rPr>
      </w:pPr>
    </w:p>
    <w:p w14:paraId="29E96ABB" w14:textId="7AB05F72" w:rsidR="0031466D" w:rsidRPr="00933652" w:rsidRDefault="0031466D">
      <w:pPr>
        <w:pStyle w:val="CRCoverPage"/>
        <w:spacing w:after="0"/>
        <w:rPr>
          <w:noProof/>
          <w:sz w:val="8"/>
          <w:szCs w:val="8"/>
        </w:rPr>
      </w:pPr>
    </w:p>
    <w:p w14:paraId="5B4A9E9C" w14:textId="58B3ACCC" w:rsidR="0031466D" w:rsidRPr="00933652" w:rsidRDefault="0031466D">
      <w:pPr>
        <w:pStyle w:val="CRCoverPage"/>
        <w:spacing w:after="0"/>
        <w:rPr>
          <w:noProof/>
          <w:sz w:val="8"/>
          <w:szCs w:val="8"/>
        </w:rPr>
      </w:pPr>
    </w:p>
    <w:p w14:paraId="7FF8FE0C" w14:textId="0E3720CD" w:rsidR="0031466D" w:rsidRPr="00933652" w:rsidRDefault="0031466D">
      <w:pPr>
        <w:pStyle w:val="CRCoverPage"/>
        <w:spacing w:after="0"/>
        <w:rPr>
          <w:noProof/>
          <w:sz w:val="8"/>
          <w:szCs w:val="8"/>
        </w:rPr>
      </w:pPr>
    </w:p>
    <w:p w14:paraId="73F2177C" w14:textId="297BE709" w:rsidR="0031466D" w:rsidRPr="00933652" w:rsidRDefault="0031466D">
      <w:pPr>
        <w:pStyle w:val="CRCoverPage"/>
        <w:spacing w:after="0"/>
        <w:rPr>
          <w:noProof/>
          <w:sz w:val="8"/>
          <w:szCs w:val="8"/>
        </w:rPr>
      </w:pPr>
    </w:p>
    <w:p w14:paraId="115B08D5" w14:textId="6C6E8E92" w:rsidR="0031466D" w:rsidRPr="00933652" w:rsidRDefault="0031466D">
      <w:pPr>
        <w:pStyle w:val="CRCoverPage"/>
        <w:spacing w:after="0"/>
        <w:rPr>
          <w:noProof/>
          <w:sz w:val="8"/>
          <w:szCs w:val="8"/>
        </w:rPr>
      </w:pPr>
    </w:p>
    <w:p w14:paraId="686063E8" w14:textId="54E5B8A3" w:rsidR="0031466D" w:rsidRPr="00933652" w:rsidRDefault="0031466D">
      <w:pPr>
        <w:pStyle w:val="CRCoverPage"/>
        <w:spacing w:after="0"/>
        <w:rPr>
          <w:noProof/>
          <w:sz w:val="8"/>
          <w:szCs w:val="8"/>
        </w:rPr>
      </w:pPr>
    </w:p>
    <w:p w14:paraId="0BE91AA3" w14:textId="08AF9564" w:rsidR="0031466D" w:rsidRPr="00933652" w:rsidRDefault="0031466D">
      <w:pPr>
        <w:pStyle w:val="CRCoverPage"/>
        <w:spacing w:after="0"/>
        <w:rPr>
          <w:noProof/>
          <w:sz w:val="8"/>
          <w:szCs w:val="8"/>
        </w:rPr>
      </w:pPr>
    </w:p>
    <w:p w14:paraId="5302DD51" w14:textId="2FF14AE9" w:rsidR="0031466D" w:rsidRPr="00933652" w:rsidRDefault="0031466D">
      <w:pPr>
        <w:pStyle w:val="CRCoverPage"/>
        <w:spacing w:after="0"/>
        <w:rPr>
          <w:noProof/>
          <w:sz w:val="8"/>
          <w:szCs w:val="8"/>
        </w:rPr>
      </w:pPr>
    </w:p>
    <w:p w14:paraId="56D3A85B" w14:textId="10EE917D" w:rsidR="0031466D" w:rsidRPr="00933652" w:rsidRDefault="0031466D">
      <w:pPr>
        <w:pStyle w:val="CRCoverPage"/>
        <w:spacing w:after="0"/>
        <w:rPr>
          <w:noProof/>
          <w:sz w:val="8"/>
          <w:szCs w:val="8"/>
        </w:rPr>
      </w:pPr>
    </w:p>
    <w:p w14:paraId="2B502780" w14:textId="3D083117" w:rsidR="0031466D" w:rsidRPr="00933652" w:rsidRDefault="0031466D">
      <w:pPr>
        <w:pStyle w:val="CRCoverPage"/>
        <w:spacing w:after="0"/>
        <w:rPr>
          <w:noProof/>
          <w:sz w:val="8"/>
          <w:szCs w:val="8"/>
        </w:rPr>
      </w:pPr>
    </w:p>
    <w:p w14:paraId="7E502627" w14:textId="63D4AE76" w:rsidR="0031466D" w:rsidRPr="00933652" w:rsidRDefault="0031466D">
      <w:pPr>
        <w:pStyle w:val="CRCoverPage"/>
        <w:spacing w:after="0"/>
        <w:rPr>
          <w:noProof/>
          <w:sz w:val="8"/>
          <w:szCs w:val="8"/>
        </w:rPr>
      </w:pPr>
    </w:p>
    <w:p w14:paraId="7135CE4A" w14:textId="3837DC87" w:rsidR="0031466D" w:rsidRPr="00933652" w:rsidRDefault="0031466D">
      <w:pPr>
        <w:pStyle w:val="CRCoverPage"/>
        <w:spacing w:after="0"/>
        <w:rPr>
          <w:noProof/>
          <w:sz w:val="8"/>
          <w:szCs w:val="8"/>
        </w:rPr>
      </w:pPr>
    </w:p>
    <w:p w14:paraId="5213F365" w14:textId="626D470D" w:rsidR="0031466D" w:rsidRPr="00933652" w:rsidRDefault="0031466D">
      <w:pPr>
        <w:pStyle w:val="CRCoverPage"/>
        <w:spacing w:after="0"/>
        <w:rPr>
          <w:noProof/>
          <w:sz w:val="8"/>
          <w:szCs w:val="8"/>
        </w:rPr>
      </w:pPr>
    </w:p>
    <w:p w14:paraId="154BA401" w14:textId="11DF6B85" w:rsidR="0031466D" w:rsidRPr="00933652" w:rsidRDefault="0031466D">
      <w:pPr>
        <w:pStyle w:val="CRCoverPage"/>
        <w:spacing w:after="0"/>
        <w:rPr>
          <w:noProof/>
          <w:sz w:val="8"/>
          <w:szCs w:val="8"/>
        </w:rPr>
      </w:pPr>
    </w:p>
    <w:p w14:paraId="432C86C9" w14:textId="1E3BB313" w:rsidR="0031466D" w:rsidRPr="00933652" w:rsidRDefault="0031466D">
      <w:pPr>
        <w:pStyle w:val="CRCoverPage"/>
        <w:spacing w:after="0"/>
        <w:rPr>
          <w:noProof/>
          <w:sz w:val="8"/>
          <w:szCs w:val="8"/>
        </w:rPr>
      </w:pPr>
    </w:p>
    <w:p w14:paraId="3F6ECDE9" w14:textId="0742961B" w:rsidR="00EC2EC7" w:rsidRDefault="00EC2EC7" w:rsidP="00EC2EC7">
      <w:pPr>
        <w:keepNext/>
        <w:keepLines/>
        <w:spacing w:before="120"/>
        <w:ind w:left="1418" w:hanging="1418"/>
        <w:outlineLvl w:val="3"/>
        <w:rPr>
          <w:rFonts w:ascii="Arial" w:hAnsi="Arial"/>
          <w:b/>
          <w:sz w:val="28"/>
        </w:rPr>
      </w:pPr>
      <w:bookmarkStart w:id="3" w:name="_Toc225185288"/>
      <w:r w:rsidRPr="00933652">
        <w:rPr>
          <w:rFonts w:ascii="Arial" w:hAnsi="Arial"/>
          <w:b/>
          <w:sz w:val="28"/>
        </w:rPr>
        <w:t>&lt;Start&gt;</w:t>
      </w:r>
    </w:p>
    <w:p w14:paraId="7DB56905" w14:textId="77777777" w:rsidR="003C65CB" w:rsidRPr="00933652" w:rsidRDefault="003C65CB" w:rsidP="003C65CB">
      <w:pPr>
        <w:pStyle w:val="Heading3"/>
        <w:rPr>
          <w:ins w:id="4" w:author="Yogesh Tugnawat" w:date="2019-01-23T21:12:00Z"/>
        </w:rPr>
      </w:pPr>
      <w:ins w:id="5" w:author="Yogesh Tugnawat" w:date="2019-01-23T21:12:00Z">
        <w:r>
          <w:t>10.1.1</w:t>
        </w:r>
        <w:r>
          <w:tab/>
        </w:r>
        <w:r w:rsidRPr="00933652">
          <w:t>PDU session authentication and authorization</w:t>
        </w:r>
      </w:ins>
    </w:p>
    <w:p w14:paraId="338ADC2E" w14:textId="77777777" w:rsidR="003C65CB" w:rsidRPr="00933652" w:rsidRDefault="003C65CB" w:rsidP="003C65CB">
      <w:pPr>
        <w:pStyle w:val="Heading4"/>
        <w:rPr>
          <w:ins w:id="6" w:author="Yogesh Tugnawat" w:date="2019-01-23T21:12:00Z"/>
        </w:rPr>
      </w:pPr>
      <w:bookmarkStart w:id="7" w:name="_Hlk536040744"/>
      <w:bookmarkStart w:id="8" w:name="_Hlk525738220"/>
      <w:ins w:id="9" w:author="Yogesh Tugnawat" w:date="2019-01-23T21:12:00Z">
        <w:r w:rsidRPr="00933652">
          <w:t xml:space="preserve">10.1.1.1 </w:t>
        </w:r>
        <w:r w:rsidRPr="00933652">
          <w:tab/>
          <w:t>PDU session authentication and authorization / during the UE-requested PDU session procedure</w:t>
        </w:r>
      </w:ins>
    </w:p>
    <w:bookmarkEnd w:id="7"/>
    <w:p w14:paraId="712D91D2" w14:textId="77777777" w:rsidR="003C65CB" w:rsidRPr="00933652" w:rsidRDefault="003C65CB" w:rsidP="003C65CB">
      <w:pPr>
        <w:pStyle w:val="H6"/>
        <w:rPr>
          <w:ins w:id="10" w:author="Yogesh Tugnawat" w:date="2019-01-23T21:12:00Z"/>
        </w:rPr>
      </w:pPr>
      <w:ins w:id="11" w:author="Yogesh Tugnawat" w:date="2019-01-23T21:12:00Z">
        <w:r w:rsidRPr="00933652">
          <w:t>10.1.1.1.1</w:t>
        </w:r>
        <w:r w:rsidRPr="00933652">
          <w:tab/>
          <w:t>Test Purpose (TP)</w:t>
        </w:r>
      </w:ins>
    </w:p>
    <w:p w14:paraId="7C401F92" w14:textId="77777777" w:rsidR="003C65CB" w:rsidRPr="00933652" w:rsidRDefault="003C65CB" w:rsidP="003C65CB">
      <w:pPr>
        <w:pStyle w:val="H6"/>
        <w:rPr>
          <w:ins w:id="12" w:author="Yogesh Tugnawat" w:date="2019-01-23T21:12:00Z"/>
        </w:rPr>
      </w:pPr>
      <w:ins w:id="13" w:author="Yogesh Tugnawat" w:date="2019-01-23T21:12:00Z">
        <w:r w:rsidRPr="00933652">
          <w:t>(1)</w:t>
        </w:r>
      </w:ins>
    </w:p>
    <w:p w14:paraId="43080EAA"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Yogesh Tugnawat" w:date="2019-01-23T21:12:00Z"/>
          <w:rFonts w:ascii="Courier New" w:hAnsi="Courier New"/>
          <w:b/>
          <w:noProof/>
          <w:sz w:val="16"/>
        </w:rPr>
      </w:pPr>
    </w:p>
    <w:p w14:paraId="27275585" w14:textId="77777777" w:rsidR="003C65CB" w:rsidRPr="00933652" w:rsidRDefault="003C65CB" w:rsidP="003C65CB">
      <w:pPr>
        <w:pStyle w:val="PL"/>
        <w:rPr>
          <w:ins w:id="15" w:author="Yogesh Tugnawat" w:date="2019-01-23T21:12:00Z"/>
        </w:rPr>
      </w:pPr>
      <w:ins w:id="16" w:author="Yogesh Tugnawat" w:date="2019-01-23T21:12:00Z">
        <w:r w:rsidRPr="00933652">
          <w:rPr>
            <w:b/>
          </w:rPr>
          <w:t>with</w:t>
        </w:r>
        <w:r w:rsidRPr="00933652">
          <w:t xml:space="preserve"> { UE is establishing UE-requested PDU session by sending PDU Session establishment Request message }</w:t>
        </w:r>
      </w:ins>
    </w:p>
    <w:p w14:paraId="2B0886EA" w14:textId="77777777" w:rsidR="003C65CB" w:rsidRPr="00933652" w:rsidRDefault="003C65CB" w:rsidP="003C65CB">
      <w:pPr>
        <w:pStyle w:val="PL"/>
        <w:rPr>
          <w:ins w:id="17" w:author="Yogesh Tugnawat" w:date="2019-01-23T21:12:00Z"/>
        </w:rPr>
      </w:pPr>
      <w:ins w:id="18" w:author="Yogesh Tugnawat" w:date="2019-01-23T21:12:00Z">
        <w:r w:rsidRPr="00933652">
          <w:rPr>
            <w:b/>
          </w:rPr>
          <w:t>ensure that</w:t>
        </w:r>
        <w:r w:rsidRPr="00933652">
          <w:t xml:space="preserve"> {</w:t>
        </w:r>
      </w:ins>
    </w:p>
    <w:p w14:paraId="012C904F" w14:textId="77777777" w:rsidR="003C65CB" w:rsidRPr="00933652" w:rsidRDefault="003C65CB" w:rsidP="003C65CB">
      <w:pPr>
        <w:pStyle w:val="PL"/>
        <w:rPr>
          <w:ins w:id="19" w:author="Yogesh Tugnawat" w:date="2019-01-23T21:12:00Z"/>
        </w:rPr>
      </w:pPr>
      <w:ins w:id="20" w:author="Yogesh Tugnawat" w:date="2019-01-23T21:12:00Z">
        <w:r w:rsidRPr="00933652">
          <w:t xml:space="preserve">  </w:t>
        </w:r>
        <w:r w:rsidRPr="00933652">
          <w:rPr>
            <w:b/>
          </w:rPr>
          <w:t>when</w:t>
        </w:r>
        <w:r w:rsidRPr="00933652">
          <w:t xml:space="preserve"> { </w:t>
        </w:r>
        <w:r w:rsidRPr="00933652">
          <w:rPr>
            <w:szCs w:val="16"/>
            <w:lang w:val="en-US"/>
          </w:rPr>
          <w:t xml:space="preserve">UE receives a PDU SESSION AUTHENTICATION COMMAND message </w:t>
        </w:r>
        <w:r w:rsidRPr="00933652">
          <w:t>}</w:t>
        </w:r>
      </w:ins>
    </w:p>
    <w:p w14:paraId="25A8DD40" w14:textId="77777777" w:rsidR="003C65CB" w:rsidRPr="00933652" w:rsidRDefault="003C65CB" w:rsidP="003C65CB">
      <w:pPr>
        <w:pStyle w:val="PL"/>
        <w:rPr>
          <w:ins w:id="21" w:author="Yogesh Tugnawat" w:date="2019-01-23T21:12:00Z"/>
        </w:rPr>
      </w:pPr>
      <w:ins w:id="22" w:author="Yogesh Tugnawat" w:date="2019-01-23T21:12:00Z">
        <w:r w:rsidRPr="00933652">
          <w:t xml:space="preserve">    </w:t>
        </w:r>
        <w:r w:rsidRPr="00933652">
          <w:rPr>
            <w:b/>
          </w:rPr>
          <w:t>then</w:t>
        </w:r>
        <w:r w:rsidRPr="00933652">
          <w:t xml:space="preserve"> { UE transmits a PDU SESSION AUTHENTICATION COMPLETE message }</w:t>
        </w:r>
      </w:ins>
    </w:p>
    <w:p w14:paraId="5A3C9CB8" w14:textId="77777777" w:rsidR="003C65CB" w:rsidRPr="00933652" w:rsidRDefault="003C65CB" w:rsidP="003C65CB">
      <w:pPr>
        <w:pStyle w:val="PL"/>
        <w:rPr>
          <w:ins w:id="23" w:author="Yogesh Tugnawat" w:date="2019-01-23T21:12:00Z"/>
        </w:rPr>
      </w:pPr>
      <w:ins w:id="24" w:author="Yogesh Tugnawat" w:date="2019-01-23T21:12:00Z">
        <w:r w:rsidRPr="00933652">
          <w:t xml:space="preserve">            }</w:t>
        </w:r>
      </w:ins>
    </w:p>
    <w:p w14:paraId="62551439"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Yogesh Tugnawat" w:date="2019-01-23T21:12:00Z"/>
          <w:rFonts w:ascii="Courier New" w:hAnsi="Courier New"/>
          <w:noProof/>
          <w:sz w:val="16"/>
        </w:rPr>
      </w:pPr>
    </w:p>
    <w:p w14:paraId="74F5BAE7" w14:textId="77777777" w:rsidR="003C65CB" w:rsidRPr="00933652" w:rsidRDefault="003C65CB" w:rsidP="003C65CB">
      <w:pPr>
        <w:pStyle w:val="H6"/>
        <w:rPr>
          <w:ins w:id="26" w:author="Yogesh Tugnawat" w:date="2019-01-23T21:12:00Z"/>
        </w:rPr>
      </w:pPr>
      <w:ins w:id="27" w:author="Yogesh Tugnawat" w:date="2019-01-23T21:12:00Z">
        <w:r w:rsidRPr="00933652">
          <w:t>(2)</w:t>
        </w:r>
      </w:ins>
    </w:p>
    <w:p w14:paraId="121014D9"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Yogesh Tugnawat" w:date="2019-01-23T21:12:00Z"/>
          <w:rFonts w:ascii="Courier New" w:hAnsi="Courier New"/>
          <w:noProof/>
          <w:sz w:val="16"/>
        </w:rPr>
      </w:pPr>
    </w:p>
    <w:p w14:paraId="0DFC9616" w14:textId="77777777" w:rsidR="003C65CB" w:rsidRPr="00933652" w:rsidRDefault="003C65CB" w:rsidP="003C65CB">
      <w:pPr>
        <w:pStyle w:val="PL"/>
        <w:rPr>
          <w:ins w:id="29" w:author="Yogesh Tugnawat" w:date="2019-01-23T21:12:00Z"/>
        </w:rPr>
      </w:pPr>
      <w:ins w:id="30" w:author="Yogesh Tugnawat" w:date="2019-01-23T21:12:00Z">
        <w:r w:rsidRPr="00933652">
          <w:rPr>
            <w:b/>
          </w:rPr>
          <w:t>with</w:t>
        </w:r>
        <w:r w:rsidRPr="00933652">
          <w:t xml:space="preserve"> { PDU session authentication and authorization procedure is performed during the UE-requested PDU session establishment procedure }</w:t>
        </w:r>
      </w:ins>
    </w:p>
    <w:p w14:paraId="2E1687E2" w14:textId="77777777" w:rsidR="003C65CB" w:rsidRPr="00933652" w:rsidRDefault="003C65CB" w:rsidP="003C65CB">
      <w:pPr>
        <w:pStyle w:val="PL"/>
        <w:rPr>
          <w:ins w:id="31" w:author="Yogesh Tugnawat" w:date="2019-01-23T21:12:00Z"/>
        </w:rPr>
      </w:pPr>
      <w:ins w:id="32" w:author="Yogesh Tugnawat" w:date="2019-01-23T21:12:00Z">
        <w:r w:rsidRPr="00933652">
          <w:rPr>
            <w:b/>
          </w:rPr>
          <w:t>ensure that</w:t>
        </w:r>
        <w:r w:rsidRPr="00933652">
          <w:t xml:space="preserve"> {</w:t>
        </w:r>
      </w:ins>
    </w:p>
    <w:p w14:paraId="3167C44A" w14:textId="77777777" w:rsidR="003C65CB" w:rsidRPr="00933652" w:rsidRDefault="003C65CB" w:rsidP="003C65CB">
      <w:pPr>
        <w:pStyle w:val="PL"/>
        <w:rPr>
          <w:ins w:id="33" w:author="Yogesh Tugnawat" w:date="2019-01-23T21:12:00Z"/>
        </w:rPr>
      </w:pPr>
      <w:ins w:id="34" w:author="Yogesh Tugnawat" w:date="2019-01-23T21:12:00Z">
        <w:r w:rsidRPr="00933652">
          <w:t xml:space="preserve">  </w:t>
        </w:r>
        <w:r w:rsidRPr="00933652">
          <w:rPr>
            <w:b/>
          </w:rPr>
          <w:t>when</w:t>
        </w:r>
        <w:r w:rsidRPr="00933652">
          <w:t xml:space="preserve"> { UE receives EAP-failure message in the PDU SESSION ESTABLISHMENT REJECT message }</w:t>
        </w:r>
      </w:ins>
    </w:p>
    <w:p w14:paraId="74E226E4" w14:textId="77777777" w:rsidR="003C65CB" w:rsidRPr="00933652" w:rsidRDefault="003C65CB" w:rsidP="003C65CB">
      <w:pPr>
        <w:pStyle w:val="PL"/>
        <w:rPr>
          <w:ins w:id="35" w:author="Yogesh Tugnawat" w:date="2019-01-23T21:12:00Z"/>
        </w:rPr>
      </w:pPr>
      <w:ins w:id="36" w:author="Yogesh Tugnawat" w:date="2019-01-23T21:12:00Z">
        <w:r w:rsidRPr="00933652">
          <w:t xml:space="preserve">    </w:t>
        </w:r>
        <w:r w:rsidRPr="00933652">
          <w:rPr>
            <w:b/>
          </w:rPr>
          <w:t>then</w:t>
        </w:r>
        <w:r w:rsidRPr="00933652">
          <w:t xml:space="preserve"> { UE consider that the PDU session is not established }</w:t>
        </w:r>
      </w:ins>
    </w:p>
    <w:p w14:paraId="22FAFB21" w14:textId="77777777" w:rsidR="003C65CB" w:rsidRPr="00933652" w:rsidRDefault="003C65CB" w:rsidP="003C65CB">
      <w:pPr>
        <w:pStyle w:val="PL"/>
        <w:rPr>
          <w:ins w:id="37" w:author="Yogesh Tugnawat" w:date="2019-01-23T21:12:00Z"/>
        </w:rPr>
      </w:pPr>
      <w:ins w:id="38" w:author="Yogesh Tugnawat" w:date="2019-01-23T21:12:00Z">
        <w:r w:rsidRPr="00933652">
          <w:t xml:space="preserve">            }</w:t>
        </w:r>
      </w:ins>
    </w:p>
    <w:p w14:paraId="1180F609"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Yogesh Tugnawat" w:date="2019-01-23T21:12:00Z"/>
          <w:rFonts w:ascii="Courier New" w:hAnsi="Courier New"/>
          <w:noProof/>
          <w:sz w:val="16"/>
        </w:rPr>
      </w:pPr>
    </w:p>
    <w:p w14:paraId="1B6B70F8" w14:textId="77777777" w:rsidR="003C65CB" w:rsidRPr="00933652" w:rsidRDefault="003C65CB" w:rsidP="003C65CB">
      <w:pPr>
        <w:pStyle w:val="H6"/>
        <w:rPr>
          <w:ins w:id="40" w:author="Yogesh Tugnawat" w:date="2019-01-23T21:12:00Z"/>
        </w:rPr>
      </w:pPr>
      <w:ins w:id="41" w:author="Yogesh Tugnawat" w:date="2019-01-23T21:12:00Z">
        <w:r w:rsidRPr="00933652">
          <w:t>(3)</w:t>
        </w:r>
      </w:ins>
    </w:p>
    <w:p w14:paraId="03D98854"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Yogesh Tugnawat" w:date="2019-01-23T21:12:00Z"/>
          <w:rFonts w:ascii="Courier New" w:hAnsi="Courier New"/>
          <w:noProof/>
          <w:sz w:val="16"/>
        </w:rPr>
      </w:pPr>
    </w:p>
    <w:p w14:paraId="4B4FB4C3" w14:textId="77777777" w:rsidR="003C65CB" w:rsidRPr="00933652" w:rsidRDefault="003C65CB" w:rsidP="003C65CB">
      <w:pPr>
        <w:pStyle w:val="PL"/>
        <w:rPr>
          <w:ins w:id="43" w:author="Yogesh Tugnawat" w:date="2019-01-23T21:12:00Z"/>
        </w:rPr>
      </w:pPr>
      <w:ins w:id="44" w:author="Yogesh Tugnawat" w:date="2019-01-23T21:12:00Z">
        <w:r w:rsidRPr="00933652">
          <w:rPr>
            <w:b/>
          </w:rPr>
          <w:t>with</w:t>
        </w:r>
        <w:r w:rsidRPr="00933652">
          <w:t xml:space="preserve"> { PDU session authentication and authorization procedure is performed during the UE-requested PDU session establishment procedure }</w:t>
        </w:r>
      </w:ins>
    </w:p>
    <w:p w14:paraId="4BD68A29" w14:textId="77777777" w:rsidR="003C65CB" w:rsidRPr="00933652" w:rsidRDefault="003C65CB" w:rsidP="003C65CB">
      <w:pPr>
        <w:pStyle w:val="PL"/>
        <w:rPr>
          <w:ins w:id="45" w:author="Yogesh Tugnawat" w:date="2019-01-23T21:12:00Z"/>
        </w:rPr>
      </w:pPr>
      <w:ins w:id="46" w:author="Yogesh Tugnawat" w:date="2019-01-23T21:12:00Z">
        <w:r w:rsidRPr="00933652">
          <w:rPr>
            <w:b/>
          </w:rPr>
          <w:t>ensure that</w:t>
        </w:r>
        <w:r w:rsidRPr="00933652">
          <w:t xml:space="preserve"> {</w:t>
        </w:r>
      </w:ins>
    </w:p>
    <w:p w14:paraId="007F2143" w14:textId="77777777" w:rsidR="003C65CB" w:rsidRPr="00933652" w:rsidRDefault="003C65CB" w:rsidP="003C65CB">
      <w:pPr>
        <w:pStyle w:val="PL"/>
        <w:rPr>
          <w:ins w:id="47" w:author="Yogesh Tugnawat" w:date="2019-01-23T21:12:00Z"/>
        </w:rPr>
      </w:pPr>
      <w:ins w:id="48" w:author="Yogesh Tugnawat" w:date="2019-01-23T21:12:00Z">
        <w:r w:rsidRPr="00933652">
          <w:t xml:space="preserve">  </w:t>
        </w:r>
        <w:r w:rsidRPr="00933652">
          <w:rPr>
            <w:b/>
          </w:rPr>
          <w:t>when</w:t>
        </w:r>
        <w:r w:rsidRPr="00933652">
          <w:t xml:space="preserve"> { UE receives EAP-success message in the PDU SESSION ESTABLISHMENT ACCEPT message }</w:t>
        </w:r>
      </w:ins>
    </w:p>
    <w:p w14:paraId="282BBD11" w14:textId="77777777" w:rsidR="003C65CB" w:rsidRPr="00933652" w:rsidRDefault="003C65CB" w:rsidP="003C65CB">
      <w:pPr>
        <w:pStyle w:val="PL"/>
        <w:rPr>
          <w:ins w:id="49" w:author="Yogesh Tugnawat" w:date="2019-01-23T21:12:00Z"/>
        </w:rPr>
      </w:pPr>
      <w:ins w:id="50" w:author="Yogesh Tugnawat" w:date="2019-01-23T21:12:00Z">
        <w:r w:rsidRPr="00933652">
          <w:t xml:space="preserve">    </w:t>
        </w:r>
        <w:r w:rsidRPr="00933652">
          <w:rPr>
            <w:b/>
          </w:rPr>
          <w:t>then</w:t>
        </w:r>
        <w:r w:rsidRPr="00933652">
          <w:t xml:space="preserve"> { UE consider that the PDU session is established }</w:t>
        </w:r>
      </w:ins>
    </w:p>
    <w:p w14:paraId="3100F1B8" w14:textId="77777777" w:rsidR="003C65CB" w:rsidRPr="00933652" w:rsidRDefault="003C65CB" w:rsidP="003C65CB">
      <w:pPr>
        <w:pStyle w:val="PL"/>
        <w:rPr>
          <w:ins w:id="51" w:author="Yogesh Tugnawat" w:date="2019-01-23T21:12:00Z"/>
        </w:rPr>
      </w:pPr>
      <w:ins w:id="52" w:author="Yogesh Tugnawat" w:date="2019-01-23T21:12:00Z">
        <w:r w:rsidRPr="00933652">
          <w:t xml:space="preserve">            }</w:t>
        </w:r>
      </w:ins>
    </w:p>
    <w:p w14:paraId="0C45FC32"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Yogesh Tugnawat" w:date="2019-01-23T21:12:00Z"/>
          <w:rFonts w:ascii="Courier New" w:hAnsi="Courier New"/>
          <w:noProof/>
          <w:sz w:val="16"/>
        </w:rPr>
      </w:pPr>
    </w:p>
    <w:bookmarkEnd w:id="8"/>
    <w:p w14:paraId="73E8CBE9" w14:textId="77777777" w:rsidR="003C65CB" w:rsidRPr="00933652" w:rsidRDefault="003C65CB" w:rsidP="003C65CB">
      <w:pPr>
        <w:pStyle w:val="H6"/>
        <w:rPr>
          <w:ins w:id="54" w:author="Yogesh Tugnawat" w:date="2019-01-23T21:12:00Z"/>
        </w:rPr>
      </w:pPr>
      <w:ins w:id="55" w:author="Yogesh Tugnawat" w:date="2019-01-23T21:12:00Z">
        <w:r w:rsidRPr="00933652">
          <w:t>10.1.1.1.2</w:t>
        </w:r>
        <w:r w:rsidRPr="00933652">
          <w:tab/>
          <w:t>Conformance requirements</w:t>
        </w:r>
      </w:ins>
    </w:p>
    <w:p w14:paraId="44E3A59D" w14:textId="7FF18A15" w:rsidR="003C65CB" w:rsidRPr="00933652" w:rsidRDefault="003C65CB" w:rsidP="003C65CB">
      <w:pPr>
        <w:rPr>
          <w:ins w:id="56" w:author="Yogesh Tugnawat" w:date="2019-01-23T21:12:00Z"/>
        </w:rPr>
      </w:pPr>
      <w:ins w:id="57" w:author="Yogesh Tugnawat" w:date="2019-01-23T21:12:00Z">
        <w:r w:rsidRPr="00933652">
          <w:t>References: The conformance requirements covered in the present TC are specified in: TS 24.501, clause 6.3.1.2.1, 6.3.1.2.2 and 6.4.1.4.</w:t>
        </w:r>
      </w:ins>
      <w:ins w:id="58" w:author="Yogesh Tugnawat" w:date="2019-01-23T23:17:00Z">
        <w:r w:rsidR="0089293E">
          <w:t xml:space="preserve"> </w:t>
        </w:r>
        <w:r w:rsidR="0089293E" w:rsidRPr="007B0250">
          <w:t>Unless otherwise stated these are Rel-15 requirements</w:t>
        </w:r>
        <w:r w:rsidR="0089293E">
          <w:rPr>
            <w:color w:val="FF0000"/>
            <w:u w:val="single"/>
          </w:rPr>
          <w:t>.</w:t>
        </w:r>
      </w:ins>
    </w:p>
    <w:p w14:paraId="6C5552EC" w14:textId="77777777" w:rsidR="003C65CB" w:rsidRPr="00933652" w:rsidRDefault="003C65CB" w:rsidP="003C65CB">
      <w:pPr>
        <w:rPr>
          <w:ins w:id="59" w:author="Yogesh Tugnawat" w:date="2019-01-23T21:12:00Z"/>
        </w:rPr>
      </w:pPr>
      <w:ins w:id="60" w:author="Yogesh Tugnawat" w:date="2019-01-23T21:12:00Z">
        <w:r w:rsidRPr="00933652">
          <w:t>[TS 24.501 clause 6.3.1.2.1]</w:t>
        </w:r>
      </w:ins>
    </w:p>
    <w:p w14:paraId="205B0E3D" w14:textId="77777777" w:rsidR="003C65CB" w:rsidRPr="00933652" w:rsidRDefault="003C65CB" w:rsidP="003C65CB">
      <w:pPr>
        <w:rPr>
          <w:ins w:id="61" w:author="Yogesh Tugnawat" w:date="2019-01-23T21:12:00Z"/>
        </w:rPr>
      </w:pPr>
      <w:ins w:id="62" w:author="Yogesh Tugnawat" w:date="2019-01-23T21:12:00Z">
        <w:r w:rsidRPr="00933652">
          <w:t>In order to initiate the PDU EAP message reliable transport procedure, the SMF shall create a PDU SESSION AUTHENTICATION COMMAND message.</w:t>
        </w:r>
      </w:ins>
    </w:p>
    <w:p w14:paraId="603E0037" w14:textId="77777777" w:rsidR="003C65CB" w:rsidRPr="00933652" w:rsidRDefault="003C65CB" w:rsidP="003C65CB">
      <w:pPr>
        <w:rPr>
          <w:ins w:id="63" w:author="Yogesh Tugnawat" w:date="2019-01-23T21:12:00Z"/>
        </w:rPr>
      </w:pPr>
      <w:ins w:id="64" w:author="Yogesh Tugnawat" w:date="2019-01-23T21:12:00Z">
        <w:r w:rsidRPr="00933652">
          <w:rPr>
            <w:rFonts w:eastAsia="MS Mincho"/>
          </w:rPr>
          <w:t xml:space="preserve">The SMF </w:t>
        </w:r>
        <w:r w:rsidRPr="00933652">
          <w:t>shall set the PTI IE of the PDU SESSION AUTHENTICATION COMMAND message to "No procedure transaction identity assigned".</w:t>
        </w:r>
      </w:ins>
    </w:p>
    <w:p w14:paraId="459B37D0" w14:textId="77777777" w:rsidR="003C65CB" w:rsidRPr="00933652" w:rsidRDefault="003C65CB" w:rsidP="003C65CB">
      <w:pPr>
        <w:rPr>
          <w:ins w:id="65" w:author="Yogesh Tugnawat" w:date="2019-01-23T21:12:00Z"/>
        </w:rPr>
      </w:pPr>
      <w:ins w:id="66" w:author="Yogesh Tugnawat" w:date="2019-01-23T21:12:00Z">
        <w:r w:rsidRPr="00933652">
          <w:rPr>
            <w:rFonts w:eastAsia="MS Mincho"/>
          </w:rPr>
          <w:t xml:space="preserve">The SMF </w:t>
        </w:r>
        <w:r w:rsidRPr="00933652">
          <w:t>shall</w:t>
        </w:r>
        <w:r w:rsidRPr="00933652">
          <w:rPr>
            <w:rFonts w:eastAsia="MS Mincho"/>
          </w:rPr>
          <w:t xml:space="preserve"> </w:t>
        </w:r>
        <w:r w:rsidRPr="00933652">
          <w:t xml:space="preserve">set the EAP message IE of the PDU SESSION AUTHENTICATION COMMAND message to </w:t>
        </w:r>
        <w:r w:rsidRPr="00933652">
          <w:rPr>
            <w:rFonts w:eastAsia="MS Mincho"/>
          </w:rPr>
          <w:t xml:space="preserve">the EAP-request message </w:t>
        </w:r>
        <w:r w:rsidRPr="00933652">
          <w:t>provided by the DN or generated locally.</w:t>
        </w:r>
      </w:ins>
    </w:p>
    <w:p w14:paraId="6EB90DBC" w14:textId="77777777" w:rsidR="003C65CB" w:rsidRPr="00933652" w:rsidRDefault="003C65CB" w:rsidP="003C65CB">
      <w:pPr>
        <w:rPr>
          <w:ins w:id="67" w:author="Yogesh Tugnawat" w:date="2019-01-23T21:12:00Z"/>
        </w:rPr>
      </w:pPr>
      <w:ins w:id="68" w:author="Yogesh Tugnawat" w:date="2019-01-23T21:12:00Z">
        <w:r w:rsidRPr="00933652">
          <w:t xml:space="preserve">The SMF shall send the PDU SESSION AUTHENTICATION COMMAND </w:t>
        </w:r>
        <w:r w:rsidRPr="00933652">
          <w:rPr>
            <w:lang w:val="en-US"/>
          </w:rPr>
          <w:t>message</w:t>
        </w:r>
        <w:r w:rsidRPr="00933652">
          <w:t xml:space="preserve">, </w:t>
        </w:r>
        <w:r w:rsidRPr="00933652">
          <w:rPr>
            <w:lang w:val="en-US"/>
          </w:rPr>
          <w:t xml:space="preserve">and the SMF </w:t>
        </w:r>
        <w:r w:rsidRPr="00933652">
          <w:t xml:space="preserve">shall </w:t>
        </w:r>
        <w:r w:rsidRPr="00933652">
          <w:rPr>
            <w:rFonts w:hint="eastAsia"/>
            <w:lang w:val="en-US"/>
          </w:rPr>
          <w:t>start timer T</w:t>
        </w:r>
        <w:r w:rsidRPr="00933652">
          <w:rPr>
            <w:lang w:val="en-US"/>
          </w:rPr>
          <w:t>3590</w:t>
        </w:r>
        <w:r w:rsidRPr="00933652">
          <w:rPr>
            <w:rFonts w:hint="eastAsia"/>
            <w:lang w:val="en-US"/>
          </w:rPr>
          <w:t xml:space="preserve"> </w:t>
        </w:r>
        <w:r w:rsidRPr="00933652">
          <w:t>(see example in figure 6.3.1.1).</w:t>
        </w:r>
      </w:ins>
    </w:p>
    <w:p w14:paraId="4C50EA12" w14:textId="77777777" w:rsidR="003C65CB" w:rsidRPr="00933652" w:rsidRDefault="003C65CB" w:rsidP="003C65CB">
      <w:pPr>
        <w:rPr>
          <w:ins w:id="69" w:author="Yogesh Tugnawat" w:date="2019-01-23T21:12:00Z"/>
        </w:rPr>
      </w:pPr>
      <w:ins w:id="70" w:author="Yogesh Tugnawat" w:date="2019-01-23T21:12:00Z">
        <w:r w:rsidRPr="00933652">
          <w:t xml:space="preserve">Upon receipt of a PDU SESSION AUTHENTICATION COMMAND </w:t>
        </w:r>
        <w:r w:rsidRPr="00933652">
          <w:rPr>
            <w:lang w:val="en-US"/>
          </w:rPr>
          <w:t xml:space="preserve">message and a PDU session ID, </w:t>
        </w:r>
        <w:r w:rsidRPr="00933652">
          <w:t xml:space="preserve">using the </w:t>
        </w:r>
        <w:r w:rsidRPr="00933652">
          <w:rPr>
            <w:rFonts w:eastAsia="Malgun Gothic" w:hint="eastAsia"/>
            <w:lang w:eastAsia="ko-KR"/>
          </w:rPr>
          <w:t>NAS transport procedure as specified in subclause </w:t>
        </w:r>
        <w:r w:rsidRPr="00933652">
          <w:rPr>
            <w:rFonts w:eastAsia="Malgun Gothic"/>
            <w:lang w:eastAsia="ko-KR"/>
          </w:rPr>
          <w:t>5.4.5</w:t>
        </w:r>
        <w:r w:rsidRPr="00933652">
          <w:t>, the UE passes to the upper layers the EAP message received in the EAP message IE of the PDU SESSION AUTHENTICATION COMMAND message. Apart from this action, the authentication and authorization procedure initiated by the DN is transparent to the 5GSM layer of the UE.</w:t>
        </w:r>
      </w:ins>
    </w:p>
    <w:p w14:paraId="57308948" w14:textId="77777777" w:rsidR="003C65CB" w:rsidRPr="00933652" w:rsidRDefault="003C65CB" w:rsidP="003C65CB">
      <w:pPr>
        <w:rPr>
          <w:ins w:id="71" w:author="Yogesh Tugnawat" w:date="2019-01-23T21:12:00Z"/>
        </w:rPr>
      </w:pPr>
      <w:ins w:id="72" w:author="Yogesh Tugnawat" w:date="2019-01-23T21:12:00Z">
        <w:r w:rsidRPr="00933652">
          <w:t>[TS 24.501 clause 6.3.1.2.2]</w:t>
        </w:r>
      </w:ins>
    </w:p>
    <w:p w14:paraId="7C0F79B3" w14:textId="77777777" w:rsidR="003C65CB" w:rsidRPr="00933652" w:rsidRDefault="003C65CB" w:rsidP="003C65CB">
      <w:pPr>
        <w:rPr>
          <w:ins w:id="73" w:author="Yogesh Tugnawat" w:date="2019-01-23T21:12:00Z"/>
        </w:rPr>
      </w:pPr>
      <w:ins w:id="74" w:author="Yogesh Tugnawat" w:date="2019-01-23T21:12:00Z">
        <w:r w:rsidRPr="00933652">
          <w:lastRenderedPageBreak/>
          <w:t xml:space="preserve">When the upper layers provide an EAP-response message responding to the received EAP-request message, the UE shall create a PDU SESSION AUTHENTICATION COMPLETE </w:t>
        </w:r>
        <w:r w:rsidRPr="00933652">
          <w:rPr>
            <w:lang w:val="en-US"/>
          </w:rPr>
          <w:t>message</w:t>
        </w:r>
        <w:r w:rsidRPr="00933652">
          <w:t>.</w:t>
        </w:r>
      </w:ins>
    </w:p>
    <w:p w14:paraId="78BCD377" w14:textId="77777777" w:rsidR="003C65CB" w:rsidRPr="00933652" w:rsidRDefault="003C65CB" w:rsidP="003C65CB">
      <w:pPr>
        <w:rPr>
          <w:ins w:id="75" w:author="Yogesh Tugnawat" w:date="2019-01-23T21:12:00Z"/>
        </w:rPr>
      </w:pPr>
      <w:ins w:id="76" w:author="Yogesh Tugnawat" w:date="2019-01-23T21:12:00Z">
        <w:r w:rsidRPr="00933652">
          <w:rPr>
            <w:rFonts w:eastAsia="MS Mincho"/>
          </w:rPr>
          <w:t xml:space="preserve">The UE </w:t>
        </w:r>
        <w:r w:rsidRPr="00933652">
          <w:t>shall</w:t>
        </w:r>
        <w:r w:rsidRPr="00933652">
          <w:rPr>
            <w:rFonts w:eastAsia="MS Mincho"/>
          </w:rPr>
          <w:t xml:space="preserve"> </w:t>
        </w:r>
        <w:r w:rsidRPr="00933652">
          <w:t xml:space="preserve">set the EAP message IE of the PDU SESSION AUTHENTICATION COMPLETE message to </w:t>
        </w:r>
        <w:r w:rsidRPr="00933652">
          <w:rPr>
            <w:rFonts w:eastAsia="MS Mincho"/>
          </w:rPr>
          <w:t>the EAP-response message</w:t>
        </w:r>
        <w:r w:rsidRPr="00933652">
          <w:t>.</w:t>
        </w:r>
      </w:ins>
    </w:p>
    <w:p w14:paraId="7F097DC7" w14:textId="77777777" w:rsidR="003C65CB" w:rsidRPr="00933652" w:rsidRDefault="003C65CB" w:rsidP="003C65CB">
      <w:pPr>
        <w:rPr>
          <w:ins w:id="77" w:author="Yogesh Tugnawat" w:date="2019-01-23T21:12:00Z"/>
        </w:rPr>
      </w:pPr>
      <w:ins w:id="78" w:author="Yogesh Tugnawat" w:date="2019-01-23T21:12:00Z">
        <w:r w:rsidRPr="00933652">
          <w:t xml:space="preserve">The UE shall transport the PDU SESSION AUTHENTICATION COMPLETE message and the PDU session ID, using the </w:t>
        </w:r>
        <w:r w:rsidRPr="00933652">
          <w:rPr>
            <w:rFonts w:eastAsia="Malgun Gothic" w:hint="eastAsia"/>
            <w:lang w:eastAsia="ko-KR"/>
          </w:rPr>
          <w:t>NAS transport procedure as specified in subclause </w:t>
        </w:r>
        <w:r w:rsidRPr="00933652">
          <w:rPr>
            <w:rFonts w:eastAsia="Malgun Gothic"/>
            <w:lang w:eastAsia="ko-KR"/>
          </w:rPr>
          <w:t>5.4.5</w:t>
        </w:r>
        <w:r w:rsidRPr="00933652">
          <w:t>. Apart from this action, the authentication and authorization procedure initiated by the DN is transparent to the 5GSM layer of the UE.</w:t>
        </w:r>
      </w:ins>
    </w:p>
    <w:p w14:paraId="2A2B3DBF" w14:textId="77777777" w:rsidR="003C65CB" w:rsidRPr="00933652" w:rsidRDefault="003C65CB" w:rsidP="003C65CB">
      <w:pPr>
        <w:rPr>
          <w:ins w:id="79" w:author="Yogesh Tugnawat" w:date="2019-01-23T21:12:00Z"/>
        </w:rPr>
      </w:pPr>
      <w:ins w:id="80" w:author="Yogesh Tugnawat" w:date="2019-01-23T21:12:00Z">
        <w:r w:rsidRPr="00933652">
          <w:t xml:space="preserve">Upon receipt of a PDU SESSION AUTHENTICATION COMPLETE </w:t>
        </w:r>
        <w:r w:rsidRPr="00933652">
          <w:rPr>
            <w:lang w:val="en-US"/>
          </w:rPr>
          <w:t xml:space="preserve">message, the SMF </w:t>
        </w:r>
        <w:r w:rsidRPr="00933652">
          <w:t xml:space="preserve">shall </w:t>
        </w:r>
        <w:r w:rsidRPr="00933652">
          <w:rPr>
            <w:lang w:val="en-US"/>
          </w:rPr>
          <w:t xml:space="preserve">stop </w:t>
        </w:r>
        <w:r w:rsidRPr="00933652">
          <w:rPr>
            <w:rFonts w:hint="eastAsia"/>
            <w:lang w:val="en-US"/>
          </w:rPr>
          <w:t>timer T</w:t>
        </w:r>
        <w:r w:rsidRPr="00933652">
          <w:rPr>
            <w:lang w:val="en-US"/>
          </w:rPr>
          <w:t xml:space="preserve">3590 and provides the EAP message received in the EAP message IE of the </w:t>
        </w:r>
        <w:r w:rsidRPr="00933652">
          <w:t xml:space="preserve">PDU SESSION AUTHENTICATION COMPLETE </w:t>
        </w:r>
        <w:r w:rsidRPr="00933652">
          <w:rPr>
            <w:lang w:val="en-US"/>
          </w:rPr>
          <w:t>message to the DN or handles it locally</w:t>
        </w:r>
        <w:r w:rsidRPr="00933652">
          <w:t>.</w:t>
        </w:r>
      </w:ins>
    </w:p>
    <w:p w14:paraId="57EC8501" w14:textId="77777777" w:rsidR="003C65CB" w:rsidRPr="00933652" w:rsidRDefault="003C65CB" w:rsidP="003C65CB">
      <w:pPr>
        <w:rPr>
          <w:ins w:id="81" w:author="Yogesh Tugnawat" w:date="2019-01-23T21:12:00Z"/>
        </w:rPr>
      </w:pPr>
      <w:ins w:id="82" w:author="Yogesh Tugnawat" w:date="2019-01-23T21:12:00Z">
        <w:r w:rsidRPr="00933652">
          <w:t>[TS 24.501 clause 6.4.1.4]</w:t>
        </w:r>
      </w:ins>
    </w:p>
    <w:p w14:paraId="27B74F2E" w14:textId="77777777" w:rsidR="003C65CB" w:rsidRPr="00933652" w:rsidRDefault="003C65CB" w:rsidP="003C65CB">
      <w:pPr>
        <w:rPr>
          <w:ins w:id="83" w:author="Yogesh Tugnawat" w:date="2019-01-23T21:12:00Z"/>
        </w:rPr>
      </w:pPr>
      <w:ins w:id="84" w:author="Yogesh Tugnawat" w:date="2019-01-23T21:12:00Z">
        <w:r w:rsidRPr="00933652">
          <w:t>If the connectivity with the requested DN is rejected by the network, the SMF shall create a SM PDU SESSION ESTABLISHMENT REJECT message.</w:t>
        </w:r>
      </w:ins>
    </w:p>
    <w:p w14:paraId="3E656D0E" w14:textId="77777777" w:rsidR="003C65CB" w:rsidRPr="00933652" w:rsidRDefault="003C65CB" w:rsidP="003C65CB">
      <w:pPr>
        <w:rPr>
          <w:ins w:id="85" w:author="Yogesh Tugnawat" w:date="2019-01-23T21:12:00Z"/>
        </w:rPr>
      </w:pPr>
      <w:ins w:id="86" w:author="Yogesh Tugnawat" w:date="2019-01-23T21:12:00Z">
        <w:r w:rsidRPr="00933652">
          <w:rPr>
            <w:rFonts w:eastAsia="MS Mincho"/>
          </w:rPr>
          <w:t xml:space="preserve">The SMF </w:t>
        </w:r>
        <w:r w:rsidRPr="00933652">
          <w:t>shall</w:t>
        </w:r>
        <w:r w:rsidRPr="00933652">
          <w:rPr>
            <w:rFonts w:eastAsia="MS Mincho"/>
          </w:rPr>
          <w:t xml:space="preserve"> </w:t>
        </w:r>
        <w:r w:rsidRPr="00933652">
          <w:t>set the 5GSM cause IE of the PDU SESSION ESTABLISHMENT REJECT message to indicate the reason for rejecting the PDU session establishment.</w:t>
        </w:r>
      </w:ins>
    </w:p>
    <w:p w14:paraId="541587A7" w14:textId="77777777" w:rsidR="003C65CB" w:rsidRPr="00933652" w:rsidRDefault="003C65CB" w:rsidP="003C65CB">
      <w:pPr>
        <w:rPr>
          <w:ins w:id="87" w:author="Yogesh Tugnawat" w:date="2019-01-23T21:12:00Z"/>
        </w:rPr>
      </w:pPr>
      <w:ins w:id="88" w:author="Yogesh Tugnawat" w:date="2019-01-23T21:12:00Z">
        <w:r w:rsidRPr="00933652">
          <w:t>The 5GSM cause IE typically indicates one of the following SM cause values:</w:t>
        </w:r>
      </w:ins>
    </w:p>
    <w:p w14:paraId="5901FC24" w14:textId="77777777" w:rsidR="003C65CB" w:rsidRPr="00933652" w:rsidRDefault="003C65CB" w:rsidP="003C65CB">
      <w:pPr>
        <w:pStyle w:val="B1"/>
        <w:rPr>
          <w:ins w:id="89" w:author="Yogesh Tugnawat" w:date="2019-01-23T21:12:00Z"/>
        </w:rPr>
      </w:pPr>
      <w:ins w:id="90" w:author="Yogesh Tugnawat" w:date="2019-01-23T21:12:00Z">
        <w:r w:rsidRPr="00933652">
          <w:t>#8</w:t>
        </w:r>
        <w:r w:rsidRPr="00933652">
          <w:tab/>
          <w:t>operator determined barring;</w:t>
        </w:r>
      </w:ins>
    </w:p>
    <w:p w14:paraId="3C32CF30" w14:textId="77777777" w:rsidR="003C65CB" w:rsidRPr="00933652" w:rsidRDefault="003C65CB" w:rsidP="003C65CB">
      <w:pPr>
        <w:pStyle w:val="B1"/>
        <w:rPr>
          <w:ins w:id="91" w:author="Yogesh Tugnawat" w:date="2019-01-23T21:12:00Z"/>
        </w:rPr>
      </w:pPr>
      <w:ins w:id="92" w:author="Yogesh Tugnawat" w:date="2019-01-23T21:12:00Z">
        <w:r w:rsidRPr="00933652">
          <w:t>#</w:t>
        </w:r>
        <w:r w:rsidRPr="00933652">
          <w:rPr>
            <w:rFonts w:hint="eastAsia"/>
          </w:rPr>
          <w:t>26</w:t>
        </w:r>
        <w:r w:rsidRPr="00933652">
          <w:tab/>
          <w:t>insufficient resources;</w:t>
        </w:r>
      </w:ins>
    </w:p>
    <w:p w14:paraId="044343AD" w14:textId="77777777" w:rsidR="003C65CB" w:rsidRPr="00933652" w:rsidRDefault="003C65CB" w:rsidP="003C65CB">
      <w:pPr>
        <w:pStyle w:val="B1"/>
        <w:rPr>
          <w:ins w:id="93" w:author="Yogesh Tugnawat" w:date="2019-01-23T21:12:00Z"/>
        </w:rPr>
      </w:pPr>
      <w:ins w:id="94" w:author="Yogesh Tugnawat" w:date="2019-01-23T21:12:00Z">
        <w:r w:rsidRPr="00933652">
          <w:t>#27</w:t>
        </w:r>
        <w:r w:rsidRPr="00933652">
          <w:tab/>
          <w:t>missing or unknown DNN;</w:t>
        </w:r>
      </w:ins>
    </w:p>
    <w:p w14:paraId="2387F228" w14:textId="77777777" w:rsidR="003C65CB" w:rsidRPr="00933652" w:rsidRDefault="003C65CB" w:rsidP="003C65CB">
      <w:pPr>
        <w:pStyle w:val="B1"/>
        <w:rPr>
          <w:ins w:id="95" w:author="Yogesh Tugnawat" w:date="2019-01-23T21:12:00Z"/>
        </w:rPr>
      </w:pPr>
      <w:ins w:id="96" w:author="Yogesh Tugnawat" w:date="2019-01-23T21:12:00Z">
        <w:r w:rsidRPr="00933652">
          <w:t>#28</w:t>
        </w:r>
        <w:r w:rsidRPr="00933652">
          <w:tab/>
          <w:t>unknown PDU session type;</w:t>
        </w:r>
      </w:ins>
    </w:p>
    <w:p w14:paraId="3161A5C0" w14:textId="77777777" w:rsidR="003C65CB" w:rsidRPr="00933652" w:rsidRDefault="003C65CB" w:rsidP="003C65CB">
      <w:pPr>
        <w:pStyle w:val="B1"/>
        <w:rPr>
          <w:ins w:id="97" w:author="Yogesh Tugnawat" w:date="2019-01-23T21:12:00Z"/>
        </w:rPr>
      </w:pPr>
      <w:ins w:id="98" w:author="Yogesh Tugnawat" w:date="2019-01-23T21:12:00Z">
        <w:r w:rsidRPr="00933652">
          <w:t>#29</w:t>
        </w:r>
        <w:r w:rsidRPr="00933652">
          <w:tab/>
          <w:t>user authentication or authorization failed;</w:t>
        </w:r>
      </w:ins>
    </w:p>
    <w:p w14:paraId="0A207997" w14:textId="77777777" w:rsidR="003C65CB" w:rsidRPr="00933652" w:rsidRDefault="003C65CB" w:rsidP="003C65CB">
      <w:pPr>
        <w:keepNext/>
        <w:keepLines/>
        <w:spacing w:before="120"/>
        <w:ind w:left="1985" w:hanging="1985"/>
        <w:rPr>
          <w:ins w:id="99" w:author="Yogesh Tugnawat" w:date="2019-01-23T21:12:00Z"/>
          <w:rFonts w:ascii="Arial" w:hAnsi="Arial"/>
        </w:rPr>
      </w:pPr>
      <w:ins w:id="100" w:author="Yogesh Tugnawat" w:date="2019-01-23T21:12:00Z">
        <w:r w:rsidRPr="00933652">
          <w:rPr>
            <w:rFonts w:ascii="Arial" w:hAnsi="Arial"/>
          </w:rPr>
          <w:t>10.1.1.1.3</w:t>
        </w:r>
        <w:r w:rsidRPr="00933652">
          <w:rPr>
            <w:rFonts w:ascii="Arial" w:hAnsi="Arial"/>
          </w:rPr>
          <w:tab/>
          <w:t>Test description</w:t>
        </w:r>
      </w:ins>
    </w:p>
    <w:p w14:paraId="1AE54A3C" w14:textId="77777777" w:rsidR="003C65CB" w:rsidRPr="00933652" w:rsidRDefault="003C65CB" w:rsidP="003C65CB">
      <w:pPr>
        <w:keepNext/>
        <w:keepLines/>
        <w:spacing w:before="120"/>
        <w:ind w:left="1985" w:hanging="1985"/>
        <w:rPr>
          <w:ins w:id="101" w:author="Yogesh Tugnawat" w:date="2019-01-23T21:12:00Z"/>
          <w:rFonts w:ascii="Arial" w:hAnsi="Arial"/>
        </w:rPr>
      </w:pPr>
      <w:ins w:id="102" w:author="Yogesh Tugnawat" w:date="2019-01-23T21:12:00Z">
        <w:r w:rsidRPr="00933652">
          <w:rPr>
            <w:rFonts w:ascii="Arial" w:hAnsi="Arial"/>
          </w:rPr>
          <w:t xml:space="preserve">10.1.1.1.3.1 </w:t>
        </w:r>
        <w:r w:rsidRPr="00933652">
          <w:rPr>
            <w:rFonts w:ascii="Arial" w:hAnsi="Arial"/>
          </w:rPr>
          <w:tab/>
          <w:t>Pre-test conditions</w:t>
        </w:r>
      </w:ins>
    </w:p>
    <w:p w14:paraId="695D91FF" w14:textId="77777777" w:rsidR="003C65CB" w:rsidRPr="00933652" w:rsidRDefault="003C65CB" w:rsidP="003C65CB">
      <w:pPr>
        <w:keepNext/>
        <w:keepLines/>
        <w:spacing w:before="120"/>
        <w:ind w:left="1985" w:hanging="1985"/>
        <w:rPr>
          <w:ins w:id="103" w:author="Yogesh Tugnawat" w:date="2019-01-23T21:12:00Z"/>
          <w:rFonts w:ascii="Arial" w:hAnsi="Arial"/>
        </w:rPr>
      </w:pPr>
      <w:ins w:id="104" w:author="Yogesh Tugnawat" w:date="2019-01-23T21:12:00Z">
        <w:r w:rsidRPr="00933652">
          <w:rPr>
            <w:rFonts w:ascii="Arial" w:hAnsi="Arial"/>
          </w:rPr>
          <w:t>System Simulator:</w:t>
        </w:r>
      </w:ins>
    </w:p>
    <w:p w14:paraId="45B6D84D" w14:textId="77777777" w:rsidR="003C65CB" w:rsidRPr="00933652" w:rsidRDefault="003C65CB" w:rsidP="003C65CB">
      <w:pPr>
        <w:pStyle w:val="B1"/>
        <w:rPr>
          <w:ins w:id="105" w:author="Yogesh Tugnawat" w:date="2019-01-23T21:12:00Z"/>
        </w:rPr>
      </w:pPr>
      <w:ins w:id="106" w:author="Yogesh Tugnawat" w:date="2019-01-23T21:12:00Z">
        <w:r w:rsidRPr="00933652">
          <w:rPr>
            <w:lang w:eastAsia="sv-SE"/>
          </w:rPr>
          <w:t>NGC Cell A</w:t>
        </w:r>
      </w:ins>
    </w:p>
    <w:p w14:paraId="1294D4B2" w14:textId="77777777" w:rsidR="003C65CB" w:rsidRPr="00933652" w:rsidRDefault="003C65CB" w:rsidP="003C65CB">
      <w:pPr>
        <w:keepNext/>
        <w:keepLines/>
        <w:spacing w:before="120"/>
        <w:ind w:left="1985" w:hanging="1985"/>
        <w:rPr>
          <w:ins w:id="107" w:author="Yogesh Tugnawat" w:date="2019-01-23T21:12:00Z"/>
          <w:rFonts w:ascii="Arial" w:hAnsi="Arial"/>
        </w:rPr>
      </w:pPr>
      <w:ins w:id="108" w:author="Yogesh Tugnawat" w:date="2019-01-23T21:12:00Z">
        <w:r w:rsidRPr="00933652">
          <w:rPr>
            <w:rFonts w:ascii="Arial" w:hAnsi="Arial"/>
          </w:rPr>
          <w:t>UE:</w:t>
        </w:r>
      </w:ins>
    </w:p>
    <w:p w14:paraId="72B07884" w14:textId="77777777" w:rsidR="003C65CB" w:rsidRPr="00933652" w:rsidRDefault="003C65CB" w:rsidP="003C65CB">
      <w:pPr>
        <w:rPr>
          <w:ins w:id="109" w:author="Yogesh Tugnawat" w:date="2019-01-23T21:12:00Z"/>
        </w:rPr>
      </w:pPr>
      <w:ins w:id="110" w:author="Yogesh Tugnawat" w:date="2019-01-23T21:12:00Z">
        <w:r w:rsidRPr="00933652">
          <w:t>None.</w:t>
        </w:r>
      </w:ins>
    </w:p>
    <w:p w14:paraId="770C6792" w14:textId="77777777" w:rsidR="003C65CB" w:rsidRPr="00933652" w:rsidRDefault="003C65CB" w:rsidP="003C65CB">
      <w:pPr>
        <w:keepNext/>
        <w:keepLines/>
        <w:spacing w:before="120"/>
        <w:rPr>
          <w:ins w:id="111" w:author="Yogesh Tugnawat" w:date="2019-01-23T21:12:00Z"/>
          <w:rFonts w:ascii="Arial" w:hAnsi="Arial"/>
        </w:rPr>
      </w:pPr>
      <w:ins w:id="112" w:author="Yogesh Tugnawat" w:date="2019-01-23T21:12:00Z">
        <w:r w:rsidRPr="00933652">
          <w:rPr>
            <w:rFonts w:ascii="Arial" w:hAnsi="Arial"/>
          </w:rPr>
          <w:t>Preamble:</w:t>
        </w:r>
      </w:ins>
    </w:p>
    <w:p w14:paraId="31EE438D" w14:textId="77777777" w:rsidR="003C65CB" w:rsidRPr="00933652" w:rsidRDefault="003C65CB" w:rsidP="003C65CB">
      <w:pPr>
        <w:pStyle w:val="B1"/>
        <w:rPr>
          <w:ins w:id="113" w:author="Yogesh Tugnawat" w:date="2019-01-23T21:12:00Z"/>
        </w:rPr>
      </w:pPr>
      <w:ins w:id="114" w:author="Yogesh Tugnawat" w:date="2019-01-23T21:12:00Z">
        <w:r w:rsidRPr="00933652">
          <w:tab/>
        </w:r>
        <w:bookmarkStart w:id="115" w:name="_Hlk535067316"/>
        <w:r w:rsidRPr="00933652">
          <w:t>The UE is in state 1N-A with PDU session Active state using the generic procedure NR RRC_IDLE according to TS 38.508-1 [4].</w:t>
        </w:r>
      </w:ins>
    </w:p>
    <w:bookmarkEnd w:id="115"/>
    <w:p w14:paraId="1CA24746" w14:textId="77777777" w:rsidR="003C65CB" w:rsidRPr="00933652" w:rsidRDefault="003C65CB" w:rsidP="003C65CB">
      <w:pPr>
        <w:keepNext/>
        <w:keepLines/>
        <w:spacing w:before="120"/>
        <w:ind w:left="1985" w:hanging="1985"/>
        <w:rPr>
          <w:ins w:id="116" w:author="Yogesh Tugnawat" w:date="2019-01-23T21:12:00Z"/>
          <w:rFonts w:ascii="Arial" w:hAnsi="Arial"/>
        </w:rPr>
      </w:pPr>
    </w:p>
    <w:p w14:paraId="1895141C" w14:textId="77777777" w:rsidR="003C65CB" w:rsidRPr="00933652" w:rsidRDefault="003C65CB" w:rsidP="003C65CB">
      <w:pPr>
        <w:pStyle w:val="H6"/>
        <w:rPr>
          <w:ins w:id="117" w:author="Yogesh Tugnawat" w:date="2019-01-23T21:12:00Z"/>
        </w:rPr>
      </w:pPr>
      <w:ins w:id="118" w:author="Yogesh Tugnawat" w:date="2019-01-23T21:12:00Z">
        <w:r w:rsidRPr="00933652">
          <w:t>10.1.1.1.3.2</w:t>
        </w:r>
        <w:r w:rsidRPr="00933652">
          <w:tab/>
          <w:t>Test procedure sequence</w:t>
        </w:r>
      </w:ins>
    </w:p>
    <w:p w14:paraId="2A313B2F" w14:textId="77777777" w:rsidR="003C65CB" w:rsidRPr="00933652" w:rsidRDefault="003C65CB" w:rsidP="003C65CB">
      <w:pPr>
        <w:pStyle w:val="TH"/>
        <w:rPr>
          <w:ins w:id="119" w:author="Yogesh Tugnawat" w:date="2019-01-23T21:12:00Z"/>
        </w:rPr>
      </w:pPr>
      <w:ins w:id="120" w:author="Yogesh Tugnawat" w:date="2019-01-23T21:12:00Z">
        <w:r w:rsidRPr="00933652">
          <w:t>Table 10.1.1.1.3.2-1: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3C65CB" w:rsidRPr="00933652" w14:paraId="28AC9D9A" w14:textId="77777777" w:rsidTr="007A5871">
        <w:trPr>
          <w:ins w:id="121" w:author="Yogesh Tugnawat" w:date="2019-01-23T21:12:00Z"/>
        </w:trPr>
        <w:tc>
          <w:tcPr>
            <w:tcW w:w="533" w:type="dxa"/>
            <w:tcBorders>
              <w:bottom w:val="nil"/>
            </w:tcBorders>
            <w:shd w:val="clear" w:color="auto" w:fill="auto"/>
          </w:tcPr>
          <w:p w14:paraId="3DB838B7" w14:textId="77777777" w:rsidR="003C65CB" w:rsidRPr="00933652" w:rsidRDefault="003C65CB" w:rsidP="007A5871">
            <w:pPr>
              <w:pStyle w:val="TAH"/>
              <w:rPr>
                <w:ins w:id="122" w:author="Yogesh Tugnawat" w:date="2019-01-23T21:12:00Z"/>
              </w:rPr>
            </w:pPr>
            <w:ins w:id="123" w:author="Yogesh Tugnawat" w:date="2019-01-23T21:12:00Z">
              <w:r w:rsidRPr="00933652">
                <w:lastRenderedPageBreak/>
                <w:t>St</w:t>
              </w:r>
            </w:ins>
          </w:p>
        </w:tc>
        <w:tc>
          <w:tcPr>
            <w:tcW w:w="3967" w:type="dxa"/>
            <w:shd w:val="clear" w:color="auto" w:fill="auto"/>
          </w:tcPr>
          <w:p w14:paraId="5F6498A0" w14:textId="77777777" w:rsidR="003C65CB" w:rsidRPr="00933652" w:rsidRDefault="003C65CB" w:rsidP="007A5871">
            <w:pPr>
              <w:pStyle w:val="TAH"/>
              <w:rPr>
                <w:ins w:id="124" w:author="Yogesh Tugnawat" w:date="2019-01-23T21:12:00Z"/>
              </w:rPr>
            </w:pPr>
            <w:ins w:id="125" w:author="Yogesh Tugnawat" w:date="2019-01-23T21:12:00Z">
              <w:r w:rsidRPr="00933652">
                <w:t>Procedure</w:t>
              </w:r>
            </w:ins>
          </w:p>
        </w:tc>
        <w:tc>
          <w:tcPr>
            <w:tcW w:w="3798" w:type="dxa"/>
            <w:gridSpan w:val="2"/>
            <w:shd w:val="clear" w:color="auto" w:fill="auto"/>
          </w:tcPr>
          <w:p w14:paraId="31400B4A" w14:textId="77777777" w:rsidR="003C65CB" w:rsidRPr="00933652" w:rsidRDefault="003C65CB" w:rsidP="007A5871">
            <w:pPr>
              <w:pStyle w:val="TAH"/>
              <w:rPr>
                <w:ins w:id="126" w:author="Yogesh Tugnawat" w:date="2019-01-23T21:12:00Z"/>
              </w:rPr>
            </w:pPr>
            <w:ins w:id="127" w:author="Yogesh Tugnawat" w:date="2019-01-23T21:12:00Z">
              <w:r w:rsidRPr="00933652">
                <w:t>Message Sequence</w:t>
              </w:r>
            </w:ins>
          </w:p>
        </w:tc>
        <w:tc>
          <w:tcPr>
            <w:tcW w:w="455" w:type="dxa"/>
            <w:tcBorders>
              <w:bottom w:val="nil"/>
            </w:tcBorders>
            <w:shd w:val="clear" w:color="auto" w:fill="auto"/>
          </w:tcPr>
          <w:p w14:paraId="00FDF592" w14:textId="77777777" w:rsidR="003C65CB" w:rsidRPr="00933652" w:rsidRDefault="003C65CB" w:rsidP="007A5871">
            <w:pPr>
              <w:pStyle w:val="TAH"/>
              <w:rPr>
                <w:ins w:id="128" w:author="Yogesh Tugnawat" w:date="2019-01-23T21:12:00Z"/>
              </w:rPr>
            </w:pPr>
            <w:ins w:id="129" w:author="Yogesh Tugnawat" w:date="2019-01-23T21:12:00Z">
              <w:r w:rsidRPr="00933652">
                <w:t>TP</w:t>
              </w:r>
            </w:ins>
          </w:p>
        </w:tc>
        <w:tc>
          <w:tcPr>
            <w:tcW w:w="853" w:type="dxa"/>
            <w:tcBorders>
              <w:bottom w:val="nil"/>
            </w:tcBorders>
            <w:shd w:val="clear" w:color="auto" w:fill="auto"/>
          </w:tcPr>
          <w:p w14:paraId="29C293CB" w14:textId="77777777" w:rsidR="003C65CB" w:rsidRPr="00933652" w:rsidRDefault="003C65CB" w:rsidP="007A5871">
            <w:pPr>
              <w:pStyle w:val="TAH"/>
              <w:rPr>
                <w:ins w:id="130" w:author="Yogesh Tugnawat" w:date="2019-01-23T21:12:00Z"/>
              </w:rPr>
            </w:pPr>
            <w:ins w:id="131" w:author="Yogesh Tugnawat" w:date="2019-01-23T21:12:00Z">
              <w:r w:rsidRPr="00933652">
                <w:t>Verdict</w:t>
              </w:r>
            </w:ins>
          </w:p>
        </w:tc>
      </w:tr>
      <w:tr w:rsidR="003C65CB" w:rsidRPr="00933652" w14:paraId="2D50D5ED" w14:textId="77777777" w:rsidTr="007A5871">
        <w:trPr>
          <w:ins w:id="132" w:author="Yogesh Tugnawat" w:date="2019-01-23T21:12:00Z"/>
        </w:trPr>
        <w:tc>
          <w:tcPr>
            <w:tcW w:w="533" w:type="dxa"/>
            <w:tcBorders>
              <w:top w:val="nil"/>
            </w:tcBorders>
            <w:shd w:val="clear" w:color="auto" w:fill="auto"/>
          </w:tcPr>
          <w:p w14:paraId="0126ED89" w14:textId="77777777" w:rsidR="003C65CB" w:rsidRPr="00933652" w:rsidRDefault="003C65CB" w:rsidP="007A5871">
            <w:pPr>
              <w:pStyle w:val="TAH"/>
              <w:rPr>
                <w:ins w:id="133" w:author="Yogesh Tugnawat" w:date="2019-01-23T21:12:00Z"/>
              </w:rPr>
            </w:pPr>
          </w:p>
        </w:tc>
        <w:tc>
          <w:tcPr>
            <w:tcW w:w="3967" w:type="dxa"/>
            <w:shd w:val="clear" w:color="auto" w:fill="auto"/>
          </w:tcPr>
          <w:p w14:paraId="4D734EAA" w14:textId="77777777" w:rsidR="003C65CB" w:rsidRPr="00933652" w:rsidRDefault="003C65CB" w:rsidP="007A5871">
            <w:pPr>
              <w:pStyle w:val="TAH"/>
              <w:rPr>
                <w:ins w:id="134" w:author="Yogesh Tugnawat" w:date="2019-01-23T21:12:00Z"/>
              </w:rPr>
            </w:pPr>
          </w:p>
        </w:tc>
        <w:tc>
          <w:tcPr>
            <w:tcW w:w="648" w:type="dxa"/>
            <w:shd w:val="clear" w:color="auto" w:fill="auto"/>
          </w:tcPr>
          <w:p w14:paraId="5B9DA031" w14:textId="77777777" w:rsidR="003C65CB" w:rsidRPr="00933652" w:rsidRDefault="003C65CB" w:rsidP="007A5871">
            <w:pPr>
              <w:pStyle w:val="TAH"/>
              <w:rPr>
                <w:ins w:id="135" w:author="Yogesh Tugnawat" w:date="2019-01-23T21:12:00Z"/>
              </w:rPr>
            </w:pPr>
            <w:ins w:id="136" w:author="Yogesh Tugnawat" w:date="2019-01-23T21:12:00Z">
              <w:r w:rsidRPr="00933652">
                <w:t>U - S</w:t>
              </w:r>
            </w:ins>
          </w:p>
        </w:tc>
        <w:tc>
          <w:tcPr>
            <w:tcW w:w="3150" w:type="dxa"/>
            <w:shd w:val="clear" w:color="auto" w:fill="auto"/>
          </w:tcPr>
          <w:p w14:paraId="49176FFC" w14:textId="77777777" w:rsidR="003C65CB" w:rsidRPr="00933652" w:rsidRDefault="003C65CB" w:rsidP="007A5871">
            <w:pPr>
              <w:pStyle w:val="TAH"/>
              <w:rPr>
                <w:ins w:id="137" w:author="Yogesh Tugnawat" w:date="2019-01-23T21:12:00Z"/>
              </w:rPr>
            </w:pPr>
            <w:ins w:id="138" w:author="Yogesh Tugnawat" w:date="2019-01-23T21:12:00Z">
              <w:r w:rsidRPr="00933652">
                <w:t>Message</w:t>
              </w:r>
            </w:ins>
          </w:p>
        </w:tc>
        <w:tc>
          <w:tcPr>
            <w:tcW w:w="455" w:type="dxa"/>
            <w:tcBorders>
              <w:top w:val="nil"/>
            </w:tcBorders>
            <w:shd w:val="clear" w:color="auto" w:fill="auto"/>
          </w:tcPr>
          <w:p w14:paraId="232FFDE0" w14:textId="77777777" w:rsidR="003C65CB" w:rsidRPr="00933652" w:rsidRDefault="003C65CB" w:rsidP="007A5871">
            <w:pPr>
              <w:pStyle w:val="TAH"/>
              <w:rPr>
                <w:ins w:id="139" w:author="Yogesh Tugnawat" w:date="2019-01-23T21:12:00Z"/>
              </w:rPr>
            </w:pPr>
          </w:p>
        </w:tc>
        <w:tc>
          <w:tcPr>
            <w:tcW w:w="853" w:type="dxa"/>
            <w:tcBorders>
              <w:top w:val="nil"/>
            </w:tcBorders>
            <w:shd w:val="clear" w:color="auto" w:fill="auto"/>
          </w:tcPr>
          <w:p w14:paraId="032B405D" w14:textId="77777777" w:rsidR="003C65CB" w:rsidRPr="00933652" w:rsidRDefault="003C65CB" w:rsidP="007A5871">
            <w:pPr>
              <w:pStyle w:val="TAH"/>
              <w:rPr>
                <w:ins w:id="140" w:author="Yogesh Tugnawat" w:date="2019-01-23T21:12:00Z"/>
              </w:rPr>
            </w:pPr>
          </w:p>
        </w:tc>
      </w:tr>
      <w:tr w:rsidR="003C65CB" w:rsidRPr="00933652" w14:paraId="05F07EDF" w14:textId="77777777" w:rsidTr="007A5871">
        <w:trPr>
          <w:ins w:id="141" w:author="Yogesh Tugnawat" w:date="2019-01-23T21:12:00Z"/>
        </w:trPr>
        <w:tc>
          <w:tcPr>
            <w:tcW w:w="533" w:type="dxa"/>
            <w:shd w:val="clear" w:color="auto" w:fill="auto"/>
          </w:tcPr>
          <w:p w14:paraId="112BAA0A" w14:textId="77777777" w:rsidR="003C65CB" w:rsidRPr="00933652" w:rsidRDefault="003C65CB" w:rsidP="007A5871">
            <w:pPr>
              <w:pStyle w:val="TAC"/>
              <w:rPr>
                <w:ins w:id="142" w:author="Yogesh Tugnawat" w:date="2019-01-23T21:12:00Z"/>
              </w:rPr>
            </w:pPr>
            <w:ins w:id="143" w:author="Yogesh Tugnawat" w:date="2019-01-23T21:12:00Z">
              <w:r w:rsidRPr="00933652">
                <w:t>1</w:t>
              </w:r>
            </w:ins>
          </w:p>
        </w:tc>
        <w:tc>
          <w:tcPr>
            <w:tcW w:w="3967" w:type="dxa"/>
            <w:shd w:val="clear" w:color="auto" w:fill="auto"/>
          </w:tcPr>
          <w:p w14:paraId="5326E9F2" w14:textId="77777777" w:rsidR="003C65CB" w:rsidRPr="00933652" w:rsidRDefault="003C65CB" w:rsidP="007A5871">
            <w:pPr>
              <w:pStyle w:val="TAL"/>
              <w:rPr>
                <w:ins w:id="144" w:author="Yogesh Tugnawat" w:date="2019-01-23T21:12:00Z"/>
              </w:rPr>
            </w:pPr>
            <w:ins w:id="145" w:author="Yogesh Tugnawat" w:date="2019-01-23T21:12:00Z">
              <w:r w:rsidRPr="00933652">
                <w:t>Cause the UE to request connectivity to an additional PDU session. (see Note 1)</w:t>
              </w:r>
            </w:ins>
          </w:p>
        </w:tc>
        <w:tc>
          <w:tcPr>
            <w:tcW w:w="648" w:type="dxa"/>
            <w:shd w:val="clear" w:color="auto" w:fill="auto"/>
          </w:tcPr>
          <w:p w14:paraId="16E9B81E" w14:textId="77777777" w:rsidR="003C65CB" w:rsidRPr="00933652" w:rsidRDefault="003C65CB" w:rsidP="007A5871">
            <w:pPr>
              <w:pStyle w:val="TAC"/>
              <w:rPr>
                <w:ins w:id="146" w:author="Yogesh Tugnawat" w:date="2019-01-23T21:12:00Z"/>
              </w:rPr>
            </w:pPr>
            <w:ins w:id="147" w:author="Yogesh Tugnawat" w:date="2019-01-23T21:12:00Z">
              <w:r w:rsidRPr="00933652">
                <w:t>-</w:t>
              </w:r>
            </w:ins>
          </w:p>
        </w:tc>
        <w:tc>
          <w:tcPr>
            <w:tcW w:w="3150" w:type="dxa"/>
            <w:shd w:val="clear" w:color="auto" w:fill="auto"/>
          </w:tcPr>
          <w:p w14:paraId="1F490A27" w14:textId="77777777" w:rsidR="003C65CB" w:rsidRPr="00933652" w:rsidRDefault="003C65CB" w:rsidP="007A5871">
            <w:pPr>
              <w:keepNext/>
              <w:keepLines/>
              <w:spacing w:after="0"/>
              <w:rPr>
                <w:ins w:id="148" w:author="Yogesh Tugnawat" w:date="2019-01-23T21:12:00Z"/>
                <w:rFonts w:ascii="Arial" w:hAnsi="Arial"/>
                <w:sz w:val="18"/>
              </w:rPr>
            </w:pPr>
            <w:ins w:id="149" w:author="Yogesh Tugnawat" w:date="2019-01-23T21:12:00Z">
              <w:r w:rsidRPr="00933652">
                <w:rPr>
                  <w:rFonts w:ascii="Arial" w:hAnsi="Arial"/>
                  <w:sz w:val="18"/>
                </w:rPr>
                <w:t>-</w:t>
              </w:r>
            </w:ins>
          </w:p>
        </w:tc>
        <w:tc>
          <w:tcPr>
            <w:tcW w:w="455" w:type="dxa"/>
            <w:shd w:val="clear" w:color="auto" w:fill="auto"/>
          </w:tcPr>
          <w:p w14:paraId="501736EF" w14:textId="77777777" w:rsidR="003C65CB" w:rsidRPr="00933652" w:rsidRDefault="003C65CB" w:rsidP="007A5871">
            <w:pPr>
              <w:pStyle w:val="TAC"/>
              <w:rPr>
                <w:ins w:id="150" w:author="Yogesh Tugnawat" w:date="2019-01-23T21:12:00Z"/>
              </w:rPr>
            </w:pPr>
            <w:ins w:id="151" w:author="Yogesh Tugnawat" w:date="2019-01-23T21:12:00Z">
              <w:r w:rsidRPr="00933652">
                <w:t>-</w:t>
              </w:r>
            </w:ins>
          </w:p>
        </w:tc>
        <w:tc>
          <w:tcPr>
            <w:tcW w:w="853" w:type="dxa"/>
            <w:shd w:val="clear" w:color="auto" w:fill="auto"/>
          </w:tcPr>
          <w:p w14:paraId="25A35494" w14:textId="77777777" w:rsidR="003C65CB" w:rsidRPr="00933652" w:rsidRDefault="003C65CB" w:rsidP="007A5871">
            <w:pPr>
              <w:pStyle w:val="TAC"/>
              <w:rPr>
                <w:ins w:id="152" w:author="Yogesh Tugnawat" w:date="2019-01-23T21:12:00Z"/>
              </w:rPr>
            </w:pPr>
            <w:ins w:id="153" w:author="Yogesh Tugnawat" w:date="2019-01-23T21:12:00Z">
              <w:r w:rsidRPr="00933652">
                <w:t>-</w:t>
              </w:r>
            </w:ins>
          </w:p>
        </w:tc>
      </w:tr>
      <w:tr w:rsidR="003C65CB" w:rsidRPr="00933652" w14:paraId="6078788F" w14:textId="77777777" w:rsidTr="007A5871">
        <w:trPr>
          <w:ins w:id="154" w:author="Yogesh Tugnawat" w:date="2019-01-23T21:12:00Z"/>
        </w:trPr>
        <w:tc>
          <w:tcPr>
            <w:tcW w:w="533" w:type="dxa"/>
            <w:shd w:val="clear" w:color="auto" w:fill="auto"/>
          </w:tcPr>
          <w:p w14:paraId="763FE0F6" w14:textId="77777777" w:rsidR="003C65CB" w:rsidRPr="00933652" w:rsidRDefault="003C65CB" w:rsidP="007A5871">
            <w:pPr>
              <w:pStyle w:val="TAC"/>
              <w:rPr>
                <w:ins w:id="155" w:author="Yogesh Tugnawat" w:date="2019-01-23T21:12:00Z"/>
              </w:rPr>
            </w:pPr>
            <w:ins w:id="156" w:author="Yogesh Tugnawat" w:date="2019-01-23T21:12:00Z">
              <w:r w:rsidRPr="00933652">
                <w:t>2</w:t>
              </w:r>
            </w:ins>
          </w:p>
        </w:tc>
        <w:tc>
          <w:tcPr>
            <w:tcW w:w="3967" w:type="dxa"/>
            <w:shd w:val="clear" w:color="auto" w:fill="auto"/>
          </w:tcPr>
          <w:p w14:paraId="0BA6472A" w14:textId="77777777" w:rsidR="003C65CB" w:rsidRPr="00933652" w:rsidRDefault="003C65CB" w:rsidP="007A5871">
            <w:pPr>
              <w:pStyle w:val="TAL"/>
              <w:rPr>
                <w:ins w:id="157" w:author="Yogesh Tugnawat" w:date="2019-01-23T21:12:00Z"/>
              </w:rPr>
            </w:pPr>
            <w:ins w:id="158" w:author="Yogesh Tugnawat" w:date="2019-01-23T21:12:00Z">
              <w:r w:rsidRPr="00933652">
                <w:t xml:space="preserve">UE transmits an </w:t>
              </w:r>
              <w:r w:rsidRPr="00933652">
                <w:rPr>
                  <w:i/>
                </w:rPr>
                <w:t>RRCSetupRequest</w:t>
              </w:r>
              <w:r w:rsidRPr="00933652">
                <w:t xml:space="preserve"> message followed by a SERVICE REQUEST message with service type IE to “signalling”.</w:t>
              </w:r>
            </w:ins>
          </w:p>
        </w:tc>
        <w:tc>
          <w:tcPr>
            <w:tcW w:w="648" w:type="dxa"/>
            <w:shd w:val="clear" w:color="auto" w:fill="auto"/>
          </w:tcPr>
          <w:p w14:paraId="0504CB3C" w14:textId="77777777" w:rsidR="003C65CB" w:rsidRPr="00933652" w:rsidRDefault="003C65CB" w:rsidP="007A5871">
            <w:pPr>
              <w:pStyle w:val="TAC"/>
              <w:rPr>
                <w:ins w:id="159" w:author="Yogesh Tugnawat" w:date="2019-01-23T21:12:00Z"/>
              </w:rPr>
            </w:pPr>
            <w:ins w:id="160" w:author="Yogesh Tugnawat" w:date="2019-01-23T21:12:00Z">
              <w:r w:rsidRPr="00933652">
                <w:t>--&gt;</w:t>
              </w:r>
            </w:ins>
          </w:p>
        </w:tc>
        <w:tc>
          <w:tcPr>
            <w:tcW w:w="3150" w:type="dxa"/>
            <w:shd w:val="clear" w:color="auto" w:fill="auto"/>
          </w:tcPr>
          <w:p w14:paraId="23F58062" w14:textId="77777777" w:rsidR="003C65CB" w:rsidRPr="00933652" w:rsidRDefault="003C65CB" w:rsidP="007A5871">
            <w:pPr>
              <w:pStyle w:val="TAL"/>
              <w:rPr>
                <w:ins w:id="161" w:author="Yogesh Tugnawat" w:date="2019-01-23T21:12:00Z"/>
              </w:rPr>
            </w:pPr>
            <w:ins w:id="162" w:author="Yogesh Tugnawat" w:date="2019-01-23T21:12:00Z">
              <w:r w:rsidRPr="00933652">
                <w:t>SERVICE REQUEST</w:t>
              </w:r>
            </w:ins>
          </w:p>
        </w:tc>
        <w:tc>
          <w:tcPr>
            <w:tcW w:w="455" w:type="dxa"/>
            <w:shd w:val="clear" w:color="auto" w:fill="auto"/>
          </w:tcPr>
          <w:p w14:paraId="1C4B034D" w14:textId="77777777" w:rsidR="003C65CB" w:rsidRPr="00933652" w:rsidRDefault="003C65CB" w:rsidP="007A5871">
            <w:pPr>
              <w:pStyle w:val="TAC"/>
              <w:rPr>
                <w:ins w:id="163" w:author="Yogesh Tugnawat" w:date="2019-01-23T21:12:00Z"/>
              </w:rPr>
            </w:pPr>
            <w:ins w:id="164" w:author="Yogesh Tugnawat" w:date="2019-01-23T21:12:00Z">
              <w:r w:rsidRPr="00933652">
                <w:t>-</w:t>
              </w:r>
            </w:ins>
          </w:p>
        </w:tc>
        <w:tc>
          <w:tcPr>
            <w:tcW w:w="853" w:type="dxa"/>
            <w:shd w:val="clear" w:color="auto" w:fill="auto"/>
          </w:tcPr>
          <w:p w14:paraId="04CA5055" w14:textId="77777777" w:rsidR="003C65CB" w:rsidRPr="00933652" w:rsidRDefault="003C65CB" w:rsidP="007A5871">
            <w:pPr>
              <w:pStyle w:val="TAC"/>
              <w:rPr>
                <w:ins w:id="165" w:author="Yogesh Tugnawat" w:date="2019-01-23T21:12:00Z"/>
              </w:rPr>
            </w:pPr>
            <w:ins w:id="166" w:author="Yogesh Tugnawat" w:date="2019-01-23T21:12:00Z">
              <w:r w:rsidRPr="00933652">
                <w:t>-</w:t>
              </w:r>
            </w:ins>
          </w:p>
        </w:tc>
      </w:tr>
      <w:tr w:rsidR="003C65CB" w:rsidRPr="00933652" w14:paraId="55A19812" w14:textId="77777777" w:rsidTr="007A5871">
        <w:trPr>
          <w:ins w:id="167" w:author="Yogesh Tugnawat" w:date="2019-01-23T21:12:00Z"/>
        </w:trPr>
        <w:tc>
          <w:tcPr>
            <w:tcW w:w="533" w:type="dxa"/>
            <w:shd w:val="clear" w:color="auto" w:fill="auto"/>
          </w:tcPr>
          <w:p w14:paraId="08B6022F" w14:textId="77777777" w:rsidR="003C65CB" w:rsidRPr="00933652" w:rsidRDefault="003C65CB" w:rsidP="007A5871">
            <w:pPr>
              <w:pStyle w:val="TAC"/>
              <w:rPr>
                <w:ins w:id="168" w:author="Yogesh Tugnawat" w:date="2019-01-23T21:12:00Z"/>
              </w:rPr>
            </w:pPr>
            <w:ins w:id="169" w:author="Yogesh Tugnawat" w:date="2019-01-23T21:12:00Z">
              <w:r w:rsidRPr="00933652">
                <w:t>3</w:t>
              </w:r>
            </w:ins>
          </w:p>
        </w:tc>
        <w:tc>
          <w:tcPr>
            <w:tcW w:w="3967" w:type="dxa"/>
            <w:shd w:val="clear" w:color="auto" w:fill="auto"/>
          </w:tcPr>
          <w:p w14:paraId="497E7EB2" w14:textId="77777777" w:rsidR="003C65CB" w:rsidRPr="00933652" w:rsidRDefault="003C65CB" w:rsidP="007A5871">
            <w:pPr>
              <w:pStyle w:val="TAL"/>
              <w:rPr>
                <w:ins w:id="170" w:author="Yogesh Tugnawat" w:date="2019-01-23T21:12:00Z"/>
              </w:rPr>
            </w:pPr>
            <w:ins w:id="171" w:author="Yogesh Tugnawat" w:date="2019-01-23T21:12:00Z">
              <w:r w:rsidRPr="00933652">
                <w:t>Steps 5 and 6 of the generic procedure for</w:t>
              </w:r>
            </w:ins>
          </w:p>
          <w:p w14:paraId="14CF404B" w14:textId="77777777" w:rsidR="003C65CB" w:rsidRPr="00933652" w:rsidRDefault="003C65CB" w:rsidP="007A5871">
            <w:pPr>
              <w:pStyle w:val="TAL"/>
              <w:rPr>
                <w:ins w:id="172" w:author="Yogesh Tugnawat" w:date="2019-01-23T21:12:00Z"/>
              </w:rPr>
            </w:pPr>
            <w:ins w:id="173" w:author="Yogesh Tugnawat" w:date="2019-01-23T21:12:00Z">
              <w:r w:rsidRPr="00933652">
                <w:t>NR RRC_Connected specified in TS 38.508-1</w:t>
              </w:r>
            </w:ins>
          </w:p>
          <w:p w14:paraId="6DE2379D" w14:textId="77777777" w:rsidR="003C65CB" w:rsidRPr="00933652" w:rsidRDefault="003C65CB" w:rsidP="007A5871">
            <w:pPr>
              <w:pStyle w:val="TAL"/>
              <w:rPr>
                <w:ins w:id="174" w:author="Yogesh Tugnawat" w:date="2019-01-23T21:12:00Z"/>
              </w:rPr>
            </w:pPr>
            <w:ins w:id="175" w:author="Yogesh Tugnawat" w:date="2019-01-23T21:12:00Z">
              <w:r w:rsidRPr="00933652">
                <w:t>subclause 4.5.4.2 are performed.</w:t>
              </w:r>
            </w:ins>
          </w:p>
        </w:tc>
        <w:tc>
          <w:tcPr>
            <w:tcW w:w="648" w:type="dxa"/>
            <w:shd w:val="clear" w:color="auto" w:fill="auto"/>
          </w:tcPr>
          <w:p w14:paraId="1A7C6EFC" w14:textId="77777777" w:rsidR="003C65CB" w:rsidRPr="00933652" w:rsidRDefault="003C65CB" w:rsidP="007A5871">
            <w:pPr>
              <w:pStyle w:val="TAC"/>
              <w:rPr>
                <w:ins w:id="176" w:author="Yogesh Tugnawat" w:date="2019-01-23T21:12:00Z"/>
              </w:rPr>
            </w:pPr>
            <w:ins w:id="177" w:author="Yogesh Tugnawat" w:date="2019-01-23T21:12:00Z">
              <w:r w:rsidRPr="00933652">
                <w:t>-</w:t>
              </w:r>
            </w:ins>
          </w:p>
        </w:tc>
        <w:tc>
          <w:tcPr>
            <w:tcW w:w="3150" w:type="dxa"/>
            <w:shd w:val="clear" w:color="auto" w:fill="auto"/>
          </w:tcPr>
          <w:p w14:paraId="32BA7138" w14:textId="77777777" w:rsidR="003C65CB" w:rsidRPr="00933652" w:rsidRDefault="003C65CB" w:rsidP="007A5871">
            <w:pPr>
              <w:pStyle w:val="TAL"/>
              <w:rPr>
                <w:ins w:id="178" w:author="Yogesh Tugnawat" w:date="2019-01-23T21:12:00Z"/>
              </w:rPr>
            </w:pPr>
            <w:ins w:id="179" w:author="Yogesh Tugnawat" w:date="2019-01-23T21:12:00Z">
              <w:r w:rsidRPr="00933652">
                <w:t>-</w:t>
              </w:r>
            </w:ins>
          </w:p>
        </w:tc>
        <w:tc>
          <w:tcPr>
            <w:tcW w:w="455" w:type="dxa"/>
            <w:shd w:val="clear" w:color="auto" w:fill="auto"/>
          </w:tcPr>
          <w:p w14:paraId="3596499C" w14:textId="77777777" w:rsidR="003C65CB" w:rsidRPr="00933652" w:rsidRDefault="003C65CB" w:rsidP="007A5871">
            <w:pPr>
              <w:pStyle w:val="TAC"/>
              <w:rPr>
                <w:ins w:id="180" w:author="Yogesh Tugnawat" w:date="2019-01-23T21:12:00Z"/>
              </w:rPr>
            </w:pPr>
            <w:ins w:id="181" w:author="Yogesh Tugnawat" w:date="2019-01-23T21:12:00Z">
              <w:r w:rsidRPr="00933652">
                <w:t>-</w:t>
              </w:r>
            </w:ins>
          </w:p>
        </w:tc>
        <w:tc>
          <w:tcPr>
            <w:tcW w:w="853" w:type="dxa"/>
            <w:shd w:val="clear" w:color="auto" w:fill="auto"/>
          </w:tcPr>
          <w:p w14:paraId="6192BE76" w14:textId="77777777" w:rsidR="003C65CB" w:rsidRPr="00933652" w:rsidRDefault="003C65CB" w:rsidP="007A5871">
            <w:pPr>
              <w:pStyle w:val="TAC"/>
              <w:rPr>
                <w:ins w:id="182" w:author="Yogesh Tugnawat" w:date="2019-01-23T21:12:00Z"/>
              </w:rPr>
            </w:pPr>
            <w:ins w:id="183" w:author="Yogesh Tugnawat" w:date="2019-01-23T21:12:00Z">
              <w:r w:rsidRPr="00933652">
                <w:t>-</w:t>
              </w:r>
            </w:ins>
          </w:p>
        </w:tc>
      </w:tr>
      <w:tr w:rsidR="003C65CB" w:rsidRPr="00933652" w14:paraId="749DDADF" w14:textId="77777777" w:rsidTr="007A5871">
        <w:trPr>
          <w:ins w:id="184" w:author="Yogesh Tugnawat" w:date="2019-01-23T21:12:00Z"/>
        </w:trPr>
        <w:tc>
          <w:tcPr>
            <w:tcW w:w="533" w:type="dxa"/>
            <w:shd w:val="clear" w:color="auto" w:fill="auto"/>
          </w:tcPr>
          <w:p w14:paraId="3353D743" w14:textId="77777777" w:rsidR="003C65CB" w:rsidRPr="00933652" w:rsidRDefault="003C65CB" w:rsidP="007A5871">
            <w:pPr>
              <w:pStyle w:val="TAC"/>
              <w:rPr>
                <w:ins w:id="185" w:author="Yogesh Tugnawat" w:date="2019-01-23T21:12:00Z"/>
              </w:rPr>
            </w:pPr>
            <w:ins w:id="186" w:author="Yogesh Tugnawat" w:date="2019-01-23T21:12:00Z">
              <w:r w:rsidRPr="00933652">
                <w:t>4</w:t>
              </w:r>
            </w:ins>
          </w:p>
        </w:tc>
        <w:tc>
          <w:tcPr>
            <w:tcW w:w="3967" w:type="dxa"/>
            <w:shd w:val="clear" w:color="auto" w:fill="auto"/>
          </w:tcPr>
          <w:p w14:paraId="3275EE52" w14:textId="77777777" w:rsidR="003C65CB" w:rsidRPr="00933652" w:rsidRDefault="003C65CB" w:rsidP="007A5871">
            <w:pPr>
              <w:pStyle w:val="TAL"/>
              <w:rPr>
                <w:ins w:id="187" w:author="Yogesh Tugnawat" w:date="2019-01-23T21:12:00Z"/>
              </w:rPr>
            </w:pPr>
            <w:ins w:id="188" w:author="Yogesh Tugnawat" w:date="2019-01-23T21:12:00Z">
              <w:r w:rsidRPr="00933652">
                <w:t xml:space="preserve">The SS transmits an </w:t>
              </w:r>
              <w:r w:rsidRPr="00933652">
                <w:rPr>
                  <w:i/>
                </w:rPr>
                <w:t>RRCReconfiguration</w:t>
              </w:r>
              <w:r w:rsidRPr="00933652">
                <w:t xml:space="preserve"> message and a SERVICE ACCEPT message to establish SRB2.</w:t>
              </w:r>
            </w:ins>
          </w:p>
        </w:tc>
        <w:tc>
          <w:tcPr>
            <w:tcW w:w="648" w:type="dxa"/>
            <w:shd w:val="clear" w:color="auto" w:fill="auto"/>
          </w:tcPr>
          <w:p w14:paraId="7144967A" w14:textId="77777777" w:rsidR="003C65CB" w:rsidRPr="00933652" w:rsidRDefault="003C65CB" w:rsidP="007A5871">
            <w:pPr>
              <w:pStyle w:val="TAC"/>
              <w:rPr>
                <w:ins w:id="189" w:author="Yogesh Tugnawat" w:date="2019-01-23T21:12:00Z"/>
              </w:rPr>
            </w:pPr>
            <w:ins w:id="190" w:author="Yogesh Tugnawat" w:date="2019-01-23T21:12:00Z">
              <w:r w:rsidRPr="00933652">
                <w:t>&lt;--</w:t>
              </w:r>
            </w:ins>
          </w:p>
        </w:tc>
        <w:tc>
          <w:tcPr>
            <w:tcW w:w="3150" w:type="dxa"/>
            <w:shd w:val="clear" w:color="auto" w:fill="auto"/>
          </w:tcPr>
          <w:p w14:paraId="6F4DCC97" w14:textId="77777777" w:rsidR="003C65CB" w:rsidRPr="00933652" w:rsidRDefault="003C65CB" w:rsidP="007A5871">
            <w:pPr>
              <w:pStyle w:val="TAL"/>
              <w:rPr>
                <w:ins w:id="191" w:author="Yogesh Tugnawat" w:date="2019-01-23T21:12:00Z"/>
              </w:rPr>
            </w:pPr>
            <w:ins w:id="192" w:author="Yogesh Tugnawat" w:date="2019-01-23T21:12:00Z">
              <w:r w:rsidRPr="00933652">
                <w:t>NR RRC: RRCReconfiguration</w:t>
              </w:r>
            </w:ins>
          </w:p>
          <w:p w14:paraId="16AEA9E1" w14:textId="77777777" w:rsidR="003C65CB" w:rsidRPr="00933652" w:rsidRDefault="003C65CB" w:rsidP="007A5871">
            <w:pPr>
              <w:pStyle w:val="TAL"/>
              <w:rPr>
                <w:ins w:id="193" w:author="Yogesh Tugnawat" w:date="2019-01-23T21:12:00Z"/>
              </w:rPr>
            </w:pPr>
            <w:ins w:id="194" w:author="Yogesh Tugnawat" w:date="2019-01-23T21:12:00Z">
              <w:r w:rsidRPr="00933652">
                <w:t>5GMM: SERVICE ACCEPT</w:t>
              </w:r>
            </w:ins>
          </w:p>
        </w:tc>
        <w:tc>
          <w:tcPr>
            <w:tcW w:w="455" w:type="dxa"/>
            <w:shd w:val="clear" w:color="auto" w:fill="auto"/>
          </w:tcPr>
          <w:p w14:paraId="45B7DB4E" w14:textId="77777777" w:rsidR="003C65CB" w:rsidRPr="00933652" w:rsidRDefault="003C65CB" w:rsidP="007A5871">
            <w:pPr>
              <w:pStyle w:val="TAC"/>
              <w:rPr>
                <w:ins w:id="195" w:author="Yogesh Tugnawat" w:date="2019-01-23T21:12:00Z"/>
              </w:rPr>
            </w:pPr>
            <w:ins w:id="196" w:author="Yogesh Tugnawat" w:date="2019-01-23T21:12:00Z">
              <w:r w:rsidRPr="00933652">
                <w:t>-</w:t>
              </w:r>
            </w:ins>
          </w:p>
        </w:tc>
        <w:tc>
          <w:tcPr>
            <w:tcW w:w="853" w:type="dxa"/>
            <w:shd w:val="clear" w:color="auto" w:fill="auto"/>
          </w:tcPr>
          <w:p w14:paraId="39650C83" w14:textId="77777777" w:rsidR="003C65CB" w:rsidRPr="00933652" w:rsidRDefault="003C65CB" w:rsidP="007A5871">
            <w:pPr>
              <w:pStyle w:val="TAC"/>
              <w:rPr>
                <w:ins w:id="197" w:author="Yogesh Tugnawat" w:date="2019-01-23T21:12:00Z"/>
              </w:rPr>
            </w:pPr>
            <w:ins w:id="198" w:author="Yogesh Tugnawat" w:date="2019-01-23T21:12:00Z">
              <w:r w:rsidRPr="00933652">
                <w:t>-</w:t>
              </w:r>
            </w:ins>
          </w:p>
        </w:tc>
      </w:tr>
      <w:tr w:rsidR="003C65CB" w:rsidRPr="00933652" w14:paraId="253331BE" w14:textId="77777777" w:rsidTr="007A5871">
        <w:trPr>
          <w:ins w:id="199" w:author="Yogesh Tugnawat" w:date="2019-01-23T21:12:00Z"/>
        </w:trPr>
        <w:tc>
          <w:tcPr>
            <w:tcW w:w="533" w:type="dxa"/>
            <w:shd w:val="clear" w:color="auto" w:fill="auto"/>
          </w:tcPr>
          <w:p w14:paraId="66E2A2AF" w14:textId="77777777" w:rsidR="003C65CB" w:rsidRPr="00933652" w:rsidRDefault="003C65CB" w:rsidP="007A5871">
            <w:pPr>
              <w:pStyle w:val="TAC"/>
              <w:rPr>
                <w:ins w:id="200" w:author="Yogesh Tugnawat" w:date="2019-01-23T21:12:00Z"/>
              </w:rPr>
            </w:pPr>
            <w:ins w:id="201" w:author="Yogesh Tugnawat" w:date="2019-01-23T21:12:00Z">
              <w:r w:rsidRPr="00933652">
                <w:t>5</w:t>
              </w:r>
            </w:ins>
          </w:p>
        </w:tc>
        <w:tc>
          <w:tcPr>
            <w:tcW w:w="3967" w:type="dxa"/>
            <w:shd w:val="clear" w:color="auto" w:fill="auto"/>
          </w:tcPr>
          <w:p w14:paraId="1F87EF37" w14:textId="77777777" w:rsidR="003C65CB" w:rsidRPr="00933652" w:rsidRDefault="003C65CB" w:rsidP="007A5871">
            <w:pPr>
              <w:pStyle w:val="TAL"/>
              <w:rPr>
                <w:ins w:id="202" w:author="Yogesh Tugnawat" w:date="2019-01-23T21:12:00Z"/>
              </w:rPr>
            </w:pPr>
            <w:ins w:id="203" w:author="Yogesh Tugnawat" w:date="2019-01-23T21:12:00Z">
              <w:r w:rsidRPr="00933652">
                <w:t>The UE transmits a PDU SESSION ESTABLISHMENT REQUEST message to request an additional PDU session.</w:t>
              </w:r>
            </w:ins>
          </w:p>
          <w:p w14:paraId="3CF0CA14" w14:textId="77777777" w:rsidR="003C65CB" w:rsidRPr="00933652" w:rsidRDefault="003C65CB" w:rsidP="007A5871">
            <w:pPr>
              <w:pStyle w:val="TAL"/>
              <w:rPr>
                <w:ins w:id="204" w:author="Yogesh Tugnawat" w:date="2019-01-23T21:12:00Z"/>
              </w:rPr>
            </w:pPr>
          </w:p>
          <w:p w14:paraId="7C852479" w14:textId="77777777" w:rsidR="003C65CB" w:rsidRPr="00933652" w:rsidRDefault="003C65CB" w:rsidP="007A5871">
            <w:pPr>
              <w:pStyle w:val="TAL"/>
              <w:rPr>
                <w:ins w:id="205" w:author="Yogesh Tugnawat" w:date="2019-01-23T21:12:00Z"/>
              </w:rPr>
            </w:pPr>
            <w:ins w:id="206" w:author="Yogesh Tugnawat" w:date="2019-01-23T21:12:00Z">
              <w:r w:rsidRPr="00933652">
                <w:t xml:space="preserve">Note: PDU SESSION ESTABLISHMENT REQUEST is included in UL NAS transport. UL NAS transport message is included in dedicatedNAS-Message of </w:t>
              </w:r>
              <w:r w:rsidRPr="00933652">
                <w:rPr>
                  <w:i/>
                </w:rPr>
                <w:t xml:space="preserve">ULInformationTransfer </w:t>
              </w:r>
              <w:r w:rsidRPr="00933652">
                <w:t>message.</w:t>
              </w:r>
            </w:ins>
          </w:p>
          <w:p w14:paraId="1AD5338A" w14:textId="77777777" w:rsidR="003C65CB" w:rsidRPr="00933652" w:rsidRDefault="003C65CB" w:rsidP="007A5871">
            <w:pPr>
              <w:pStyle w:val="TAL"/>
              <w:rPr>
                <w:ins w:id="207" w:author="Yogesh Tugnawat" w:date="2019-01-23T21:12:00Z"/>
              </w:rPr>
            </w:pPr>
            <w:ins w:id="208" w:author="Yogesh Tugnawat" w:date="2019-01-23T21:12:00Z">
              <w:r w:rsidRPr="00933652">
                <w:t>DNN information is included in UL NAS transport message.</w:t>
              </w:r>
            </w:ins>
          </w:p>
        </w:tc>
        <w:tc>
          <w:tcPr>
            <w:tcW w:w="648" w:type="dxa"/>
            <w:shd w:val="clear" w:color="auto" w:fill="auto"/>
          </w:tcPr>
          <w:p w14:paraId="0026F919" w14:textId="77777777" w:rsidR="003C65CB" w:rsidRPr="00933652" w:rsidRDefault="003C65CB" w:rsidP="007A5871">
            <w:pPr>
              <w:pStyle w:val="TAC"/>
              <w:rPr>
                <w:ins w:id="209" w:author="Yogesh Tugnawat" w:date="2019-01-23T21:12:00Z"/>
              </w:rPr>
            </w:pPr>
            <w:ins w:id="210" w:author="Yogesh Tugnawat" w:date="2019-01-23T21:12:00Z">
              <w:r w:rsidRPr="00933652">
                <w:t>--&gt;</w:t>
              </w:r>
            </w:ins>
          </w:p>
        </w:tc>
        <w:tc>
          <w:tcPr>
            <w:tcW w:w="3150" w:type="dxa"/>
            <w:shd w:val="clear" w:color="auto" w:fill="auto"/>
          </w:tcPr>
          <w:p w14:paraId="722EDDE4" w14:textId="77777777" w:rsidR="003C65CB" w:rsidRPr="00933652" w:rsidRDefault="003C65CB" w:rsidP="007A5871">
            <w:pPr>
              <w:pStyle w:val="TAL"/>
              <w:rPr>
                <w:ins w:id="211" w:author="Yogesh Tugnawat" w:date="2019-01-23T21:12:00Z"/>
              </w:rPr>
            </w:pPr>
            <w:ins w:id="212" w:author="Yogesh Tugnawat" w:date="2019-01-23T21:12:00Z">
              <w:r w:rsidRPr="00933652">
                <w:t>5GMM: UL NAS TRANSPORT</w:t>
              </w:r>
            </w:ins>
          </w:p>
          <w:p w14:paraId="0B035B4F" w14:textId="77777777" w:rsidR="003C65CB" w:rsidRPr="00933652" w:rsidRDefault="003C65CB" w:rsidP="007A5871">
            <w:pPr>
              <w:pStyle w:val="TAL"/>
              <w:rPr>
                <w:ins w:id="213" w:author="Yogesh Tugnawat" w:date="2019-01-23T21:12:00Z"/>
              </w:rPr>
            </w:pPr>
            <w:ins w:id="214" w:author="Yogesh Tugnawat" w:date="2019-01-23T21:12:00Z">
              <w:r w:rsidRPr="00933652">
                <w:t>5GSM: PDU SESSION ESTABLISHMENT REQUEST</w:t>
              </w:r>
            </w:ins>
          </w:p>
        </w:tc>
        <w:tc>
          <w:tcPr>
            <w:tcW w:w="455" w:type="dxa"/>
            <w:shd w:val="clear" w:color="auto" w:fill="auto"/>
          </w:tcPr>
          <w:p w14:paraId="1AD2A1B8" w14:textId="77777777" w:rsidR="003C65CB" w:rsidRPr="00933652" w:rsidRDefault="003C65CB" w:rsidP="007A5871">
            <w:pPr>
              <w:pStyle w:val="TAC"/>
              <w:rPr>
                <w:ins w:id="215" w:author="Yogesh Tugnawat" w:date="2019-01-23T21:12:00Z"/>
              </w:rPr>
            </w:pPr>
            <w:ins w:id="216" w:author="Yogesh Tugnawat" w:date="2019-01-23T21:12:00Z">
              <w:r w:rsidRPr="00933652">
                <w:t>-</w:t>
              </w:r>
            </w:ins>
          </w:p>
        </w:tc>
        <w:tc>
          <w:tcPr>
            <w:tcW w:w="853" w:type="dxa"/>
            <w:shd w:val="clear" w:color="auto" w:fill="auto"/>
          </w:tcPr>
          <w:p w14:paraId="1D92D647" w14:textId="77777777" w:rsidR="003C65CB" w:rsidRPr="00933652" w:rsidRDefault="003C65CB" w:rsidP="007A5871">
            <w:pPr>
              <w:pStyle w:val="TAC"/>
              <w:rPr>
                <w:ins w:id="217" w:author="Yogesh Tugnawat" w:date="2019-01-23T21:12:00Z"/>
              </w:rPr>
            </w:pPr>
            <w:ins w:id="218" w:author="Yogesh Tugnawat" w:date="2019-01-23T21:12:00Z">
              <w:r w:rsidRPr="00933652">
                <w:t>-</w:t>
              </w:r>
            </w:ins>
          </w:p>
        </w:tc>
      </w:tr>
      <w:tr w:rsidR="003C65CB" w:rsidRPr="00933652" w14:paraId="4575E5D8" w14:textId="77777777" w:rsidTr="007A5871">
        <w:trPr>
          <w:ins w:id="219" w:author="Yogesh Tugnawat" w:date="2019-01-23T21:12:00Z"/>
        </w:trPr>
        <w:tc>
          <w:tcPr>
            <w:tcW w:w="533" w:type="dxa"/>
            <w:shd w:val="clear" w:color="auto" w:fill="auto"/>
          </w:tcPr>
          <w:p w14:paraId="38081898" w14:textId="77777777" w:rsidR="003C65CB" w:rsidRPr="00933652" w:rsidRDefault="003C65CB" w:rsidP="007A5871">
            <w:pPr>
              <w:pStyle w:val="TAC"/>
              <w:rPr>
                <w:ins w:id="220" w:author="Yogesh Tugnawat" w:date="2019-01-23T21:12:00Z"/>
              </w:rPr>
            </w:pPr>
            <w:ins w:id="221" w:author="Yogesh Tugnawat" w:date="2019-01-23T21:12:00Z">
              <w:r w:rsidRPr="00933652">
                <w:t>6</w:t>
              </w:r>
            </w:ins>
          </w:p>
        </w:tc>
        <w:tc>
          <w:tcPr>
            <w:tcW w:w="3967" w:type="dxa"/>
            <w:shd w:val="clear" w:color="auto" w:fill="auto"/>
          </w:tcPr>
          <w:p w14:paraId="29A45F81" w14:textId="77777777" w:rsidR="003C65CB" w:rsidRPr="00933652" w:rsidRDefault="003C65CB" w:rsidP="007A5871">
            <w:pPr>
              <w:pStyle w:val="TAL"/>
              <w:rPr>
                <w:ins w:id="222" w:author="Yogesh Tugnawat" w:date="2019-01-23T21:12:00Z"/>
              </w:rPr>
            </w:pPr>
            <w:ins w:id="223" w:author="Yogesh Tugnawat" w:date="2019-01-23T21:12:00Z">
              <w:r w:rsidRPr="00933652">
                <w:t>The SS transmits PDU SESSION AUTHENTICATION COMMAND including an EAP-Request message.</w:t>
              </w:r>
            </w:ins>
          </w:p>
        </w:tc>
        <w:tc>
          <w:tcPr>
            <w:tcW w:w="648" w:type="dxa"/>
            <w:shd w:val="clear" w:color="auto" w:fill="auto"/>
          </w:tcPr>
          <w:p w14:paraId="21F09B00" w14:textId="77777777" w:rsidR="003C65CB" w:rsidRPr="00933652" w:rsidRDefault="003C65CB" w:rsidP="007A5871">
            <w:pPr>
              <w:pStyle w:val="TAC"/>
              <w:rPr>
                <w:ins w:id="224" w:author="Yogesh Tugnawat" w:date="2019-01-23T21:12:00Z"/>
              </w:rPr>
            </w:pPr>
            <w:ins w:id="225" w:author="Yogesh Tugnawat" w:date="2019-01-23T21:12:00Z">
              <w:r w:rsidRPr="00933652">
                <w:t>&lt;--</w:t>
              </w:r>
            </w:ins>
          </w:p>
        </w:tc>
        <w:tc>
          <w:tcPr>
            <w:tcW w:w="3150" w:type="dxa"/>
            <w:shd w:val="clear" w:color="auto" w:fill="auto"/>
          </w:tcPr>
          <w:p w14:paraId="26771F40" w14:textId="77777777" w:rsidR="003C65CB" w:rsidRPr="00933652" w:rsidRDefault="003C65CB" w:rsidP="007A5871">
            <w:pPr>
              <w:pStyle w:val="TAL"/>
              <w:rPr>
                <w:ins w:id="226" w:author="Yogesh Tugnawat" w:date="2019-01-23T21:12:00Z"/>
              </w:rPr>
            </w:pPr>
            <w:ins w:id="227" w:author="Yogesh Tugnawat" w:date="2019-01-23T21:12:00Z">
              <w:r w:rsidRPr="00933652">
                <w:t>PDU SESSION AUTHENTICATION COMMAND</w:t>
              </w:r>
            </w:ins>
          </w:p>
        </w:tc>
        <w:tc>
          <w:tcPr>
            <w:tcW w:w="455" w:type="dxa"/>
            <w:shd w:val="clear" w:color="auto" w:fill="auto"/>
          </w:tcPr>
          <w:p w14:paraId="42F6A255" w14:textId="77777777" w:rsidR="003C65CB" w:rsidRPr="00933652" w:rsidRDefault="003C65CB" w:rsidP="007A5871">
            <w:pPr>
              <w:pStyle w:val="TAC"/>
              <w:rPr>
                <w:ins w:id="228" w:author="Yogesh Tugnawat" w:date="2019-01-23T21:12:00Z"/>
              </w:rPr>
            </w:pPr>
          </w:p>
        </w:tc>
        <w:tc>
          <w:tcPr>
            <w:tcW w:w="853" w:type="dxa"/>
            <w:shd w:val="clear" w:color="auto" w:fill="auto"/>
          </w:tcPr>
          <w:p w14:paraId="0ABE66AE" w14:textId="77777777" w:rsidR="003C65CB" w:rsidRPr="00933652" w:rsidRDefault="003C65CB" w:rsidP="007A5871">
            <w:pPr>
              <w:pStyle w:val="TAC"/>
              <w:rPr>
                <w:ins w:id="229" w:author="Yogesh Tugnawat" w:date="2019-01-23T21:12:00Z"/>
              </w:rPr>
            </w:pPr>
          </w:p>
        </w:tc>
      </w:tr>
      <w:tr w:rsidR="003C65CB" w:rsidRPr="00933652" w14:paraId="14E396D1" w14:textId="77777777" w:rsidTr="007A5871">
        <w:trPr>
          <w:ins w:id="230" w:author="Yogesh Tugnawat" w:date="2019-01-23T21:12:00Z"/>
        </w:trPr>
        <w:tc>
          <w:tcPr>
            <w:tcW w:w="533" w:type="dxa"/>
            <w:shd w:val="clear" w:color="auto" w:fill="auto"/>
          </w:tcPr>
          <w:p w14:paraId="56FF77FE" w14:textId="77777777" w:rsidR="003C65CB" w:rsidRPr="00933652" w:rsidRDefault="003C65CB" w:rsidP="007A5871">
            <w:pPr>
              <w:pStyle w:val="TAC"/>
              <w:rPr>
                <w:ins w:id="231" w:author="Yogesh Tugnawat" w:date="2019-01-23T21:12:00Z"/>
              </w:rPr>
            </w:pPr>
            <w:ins w:id="232" w:author="Yogesh Tugnawat" w:date="2019-01-23T21:12:00Z">
              <w:r w:rsidRPr="00933652">
                <w:t>7</w:t>
              </w:r>
            </w:ins>
          </w:p>
        </w:tc>
        <w:tc>
          <w:tcPr>
            <w:tcW w:w="3967" w:type="dxa"/>
            <w:shd w:val="clear" w:color="auto" w:fill="auto"/>
          </w:tcPr>
          <w:p w14:paraId="21AB3406" w14:textId="77777777" w:rsidR="003C65CB" w:rsidRPr="00933652" w:rsidRDefault="003C65CB" w:rsidP="007A5871">
            <w:pPr>
              <w:pStyle w:val="TAL"/>
              <w:rPr>
                <w:ins w:id="233" w:author="Yogesh Tugnawat" w:date="2019-01-23T21:12:00Z"/>
              </w:rPr>
            </w:pPr>
            <w:ins w:id="234" w:author="Yogesh Tugnawat" w:date="2019-01-23T21:12:00Z">
              <w:r w:rsidRPr="00933652">
                <w:t>Check: Does the UE transmit a PDU SESSION AUTHENTICATION COMPLETE containing EAP-Response message?</w:t>
              </w:r>
            </w:ins>
          </w:p>
          <w:p w14:paraId="3FF7A179" w14:textId="77777777" w:rsidR="003C65CB" w:rsidRPr="00933652" w:rsidRDefault="003C65CB" w:rsidP="007A5871">
            <w:pPr>
              <w:pStyle w:val="TAL"/>
              <w:rPr>
                <w:ins w:id="235" w:author="Yogesh Tugnawat" w:date="2019-01-23T21:12:00Z"/>
              </w:rPr>
            </w:pPr>
          </w:p>
        </w:tc>
        <w:tc>
          <w:tcPr>
            <w:tcW w:w="648" w:type="dxa"/>
            <w:shd w:val="clear" w:color="auto" w:fill="auto"/>
          </w:tcPr>
          <w:p w14:paraId="19FA69E3" w14:textId="77777777" w:rsidR="003C65CB" w:rsidRPr="00933652" w:rsidRDefault="003C65CB" w:rsidP="007A5871">
            <w:pPr>
              <w:pStyle w:val="TAC"/>
              <w:rPr>
                <w:ins w:id="236" w:author="Yogesh Tugnawat" w:date="2019-01-23T21:12:00Z"/>
              </w:rPr>
            </w:pPr>
            <w:ins w:id="237" w:author="Yogesh Tugnawat" w:date="2019-01-23T21:12:00Z">
              <w:r w:rsidRPr="00933652">
                <w:t>--&gt;</w:t>
              </w:r>
            </w:ins>
          </w:p>
        </w:tc>
        <w:tc>
          <w:tcPr>
            <w:tcW w:w="3150" w:type="dxa"/>
            <w:shd w:val="clear" w:color="auto" w:fill="auto"/>
          </w:tcPr>
          <w:p w14:paraId="36BCF585" w14:textId="77777777" w:rsidR="003C65CB" w:rsidRPr="00933652" w:rsidRDefault="003C65CB" w:rsidP="007A5871">
            <w:pPr>
              <w:pStyle w:val="TAL"/>
              <w:rPr>
                <w:ins w:id="238" w:author="Yogesh Tugnawat" w:date="2019-01-23T21:12:00Z"/>
              </w:rPr>
            </w:pPr>
            <w:ins w:id="239" w:author="Yogesh Tugnawat" w:date="2019-01-23T21:12:00Z">
              <w:r w:rsidRPr="00933652">
                <w:t>PDU SESSION AUTHENTICATION COMPLETE</w:t>
              </w:r>
            </w:ins>
          </w:p>
        </w:tc>
        <w:tc>
          <w:tcPr>
            <w:tcW w:w="455" w:type="dxa"/>
            <w:shd w:val="clear" w:color="auto" w:fill="auto"/>
          </w:tcPr>
          <w:p w14:paraId="0A23B0CF" w14:textId="77777777" w:rsidR="003C65CB" w:rsidRPr="00933652" w:rsidRDefault="003C65CB" w:rsidP="007A5871">
            <w:pPr>
              <w:pStyle w:val="TAC"/>
              <w:rPr>
                <w:ins w:id="240" w:author="Yogesh Tugnawat" w:date="2019-01-23T21:12:00Z"/>
              </w:rPr>
            </w:pPr>
            <w:ins w:id="241" w:author="Yogesh Tugnawat" w:date="2019-01-23T21:12:00Z">
              <w:r w:rsidRPr="00933652">
                <w:t>1</w:t>
              </w:r>
            </w:ins>
          </w:p>
        </w:tc>
        <w:tc>
          <w:tcPr>
            <w:tcW w:w="853" w:type="dxa"/>
            <w:shd w:val="clear" w:color="auto" w:fill="auto"/>
          </w:tcPr>
          <w:p w14:paraId="16429F3D" w14:textId="77777777" w:rsidR="003C65CB" w:rsidRPr="00933652" w:rsidRDefault="003C65CB" w:rsidP="007A5871">
            <w:pPr>
              <w:pStyle w:val="TAC"/>
              <w:rPr>
                <w:ins w:id="242" w:author="Yogesh Tugnawat" w:date="2019-01-23T21:12:00Z"/>
              </w:rPr>
            </w:pPr>
            <w:ins w:id="243" w:author="Yogesh Tugnawat" w:date="2019-01-23T21:12:00Z">
              <w:r w:rsidRPr="00933652">
                <w:t>P</w:t>
              </w:r>
            </w:ins>
          </w:p>
        </w:tc>
      </w:tr>
      <w:tr w:rsidR="003C65CB" w:rsidRPr="00933652" w14:paraId="2F833938" w14:textId="77777777" w:rsidTr="007A5871">
        <w:trPr>
          <w:ins w:id="244" w:author="Yogesh Tugnawat" w:date="2019-01-23T21:12:00Z"/>
        </w:trPr>
        <w:tc>
          <w:tcPr>
            <w:tcW w:w="533" w:type="dxa"/>
            <w:shd w:val="clear" w:color="auto" w:fill="auto"/>
          </w:tcPr>
          <w:p w14:paraId="7A1D977B" w14:textId="77777777" w:rsidR="003C65CB" w:rsidRPr="00933652" w:rsidRDefault="003C65CB" w:rsidP="007A5871">
            <w:pPr>
              <w:pStyle w:val="TAC"/>
              <w:rPr>
                <w:ins w:id="245" w:author="Yogesh Tugnawat" w:date="2019-01-23T21:12:00Z"/>
              </w:rPr>
            </w:pPr>
            <w:ins w:id="246" w:author="Yogesh Tugnawat" w:date="2019-01-23T21:12:00Z">
              <w:r w:rsidRPr="00933652">
                <w:t>8</w:t>
              </w:r>
            </w:ins>
          </w:p>
        </w:tc>
        <w:tc>
          <w:tcPr>
            <w:tcW w:w="3967" w:type="dxa"/>
            <w:shd w:val="clear" w:color="auto" w:fill="auto"/>
          </w:tcPr>
          <w:p w14:paraId="5C49356E" w14:textId="77777777" w:rsidR="003C65CB" w:rsidRPr="00933652" w:rsidRDefault="003C65CB" w:rsidP="007A5871">
            <w:pPr>
              <w:pStyle w:val="TAL"/>
              <w:rPr>
                <w:ins w:id="247" w:author="Yogesh Tugnawat" w:date="2019-01-23T21:12:00Z"/>
              </w:rPr>
            </w:pPr>
            <w:ins w:id="248" w:author="Yogesh Tugnawat" w:date="2019-01-23T21:12:00Z">
              <w:r w:rsidRPr="00933652">
                <w:t>The SS transmits PDU SESSION ESTABLISHMENT REJECT message with 5GSM cause #29 including an EAP-Failure message.</w:t>
              </w:r>
            </w:ins>
          </w:p>
        </w:tc>
        <w:tc>
          <w:tcPr>
            <w:tcW w:w="648" w:type="dxa"/>
            <w:shd w:val="clear" w:color="auto" w:fill="auto"/>
          </w:tcPr>
          <w:p w14:paraId="7F939E97" w14:textId="77777777" w:rsidR="003C65CB" w:rsidRPr="00933652" w:rsidRDefault="003C65CB" w:rsidP="007A5871">
            <w:pPr>
              <w:pStyle w:val="TAC"/>
              <w:rPr>
                <w:ins w:id="249" w:author="Yogesh Tugnawat" w:date="2019-01-23T21:12:00Z"/>
              </w:rPr>
            </w:pPr>
            <w:ins w:id="250" w:author="Yogesh Tugnawat" w:date="2019-01-23T21:12:00Z">
              <w:r w:rsidRPr="00933652">
                <w:t>&lt;--</w:t>
              </w:r>
            </w:ins>
          </w:p>
        </w:tc>
        <w:tc>
          <w:tcPr>
            <w:tcW w:w="3150" w:type="dxa"/>
            <w:shd w:val="clear" w:color="auto" w:fill="auto"/>
          </w:tcPr>
          <w:p w14:paraId="5D37FAB1" w14:textId="77777777" w:rsidR="003C65CB" w:rsidRPr="00933652" w:rsidRDefault="003C65CB" w:rsidP="007A5871">
            <w:pPr>
              <w:pStyle w:val="TAL"/>
              <w:rPr>
                <w:ins w:id="251" w:author="Yogesh Tugnawat" w:date="2019-01-23T21:12:00Z"/>
              </w:rPr>
            </w:pPr>
            <w:ins w:id="252" w:author="Yogesh Tugnawat" w:date="2019-01-23T21:12:00Z">
              <w:r w:rsidRPr="00933652">
                <w:t>PDU SESSION ESTABLISHMENT REJECT</w:t>
              </w:r>
            </w:ins>
          </w:p>
        </w:tc>
        <w:tc>
          <w:tcPr>
            <w:tcW w:w="455" w:type="dxa"/>
            <w:shd w:val="clear" w:color="auto" w:fill="auto"/>
          </w:tcPr>
          <w:p w14:paraId="4799519C" w14:textId="77777777" w:rsidR="003C65CB" w:rsidRPr="00933652" w:rsidRDefault="003C65CB" w:rsidP="007A5871">
            <w:pPr>
              <w:pStyle w:val="TAC"/>
              <w:rPr>
                <w:ins w:id="253" w:author="Yogesh Tugnawat" w:date="2019-01-23T21:12:00Z"/>
              </w:rPr>
            </w:pPr>
          </w:p>
        </w:tc>
        <w:tc>
          <w:tcPr>
            <w:tcW w:w="853" w:type="dxa"/>
            <w:shd w:val="clear" w:color="auto" w:fill="auto"/>
          </w:tcPr>
          <w:p w14:paraId="5FDCAA6E" w14:textId="77777777" w:rsidR="003C65CB" w:rsidRPr="00933652" w:rsidRDefault="003C65CB" w:rsidP="007A5871">
            <w:pPr>
              <w:pStyle w:val="TAC"/>
              <w:rPr>
                <w:ins w:id="254" w:author="Yogesh Tugnawat" w:date="2019-01-23T21:12:00Z"/>
              </w:rPr>
            </w:pPr>
          </w:p>
        </w:tc>
      </w:tr>
      <w:tr w:rsidR="003C65CB" w:rsidRPr="00933652" w14:paraId="34D8A801" w14:textId="77777777" w:rsidTr="007A5871">
        <w:trPr>
          <w:ins w:id="255" w:author="Yogesh Tugnawat" w:date="2019-01-23T21:12:00Z"/>
        </w:trPr>
        <w:tc>
          <w:tcPr>
            <w:tcW w:w="533" w:type="dxa"/>
            <w:shd w:val="clear" w:color="auto" w:fill="auto"/>
          </w:tcPr>
          <w:p w14:paraId="5836EB77" w14:textId="77777777" w:rsidR="003C65CB" w:rsidRPr="00933652" w:rsidRDefault="003C65CB" w:rsidP="007A5871">
            <w:pPr>
              <w:pStyle w:val="TAC"/>
              <w:rPr>
                <w:ins w:id="256" w:author="Yogesh Tugnawat" w:date="2019-01-23T21:12:00Z"/>
              </w:rPr>
            </w:pPr>
            <w:ins w:id="257" w:author="Yogesh Tugnawat" w:date="2019-01-23T21:12:00Z">
              <w:r w:rsidRPr="00933652">
                <w:t>9</w:t>
              </w:r>
            </w:ins>
          </w:p>
        </w:tc>
        <w:tc>
          <w:tcPr>
            <w:tcW w:w="3967" w:type="dxa"/>
            <w:shd w:val="clear" w:color="auto" w:fill="auto"/>
          </w:tcPr>
          <w:p w14:paraId="4DF41111" w14:textId="77777777" w:rsidR="003C65CB" w:rsidRPr="00933652" w:rsidRDefault="003C65CB" w:rsidP="007A5871">
            <w:pPr>
              <w:pStyle w:val="TAL"/>
              <w:rPr>
                <w:ins w:id="258" w:author="Yogesh Tugnawat" w:date="2019-01-23T21:12:00Z"/>
              </w:rPr>
            </w:pPr>
            <w:ins w:id="259" w:author="Yogesh Tugnawat" w:date="2019-01-23T21:12:00Z">
              <w:r w:rsidRPr="00933652">
                <w:t>The SS releases the RRC connection.</w:t>
              </w:r>
            </w:ins>
          </w:p>
        </w:tc>
        <w:tc>
          <w:tcPr>
            <w:tcW w:w="648" w:type="dxa"/>
            <w:shd w:val="clear" w:color="auto" w:fill="auto"/>
          </w:tcPr>
          <w:p w14:paraId="273F950A" w14:textId="77777777" w:rsidR="003C65CB" w:rsidRPr="00933652" w:rsidRDefault="003C65CB" w:rsidP="007A5871">
            <w:pPr>
              <w:pStyle w:val="TAC"/>
              <w:rPr>
                <w:ins w:id="260" w:author="Yogesh Tugnawat" w:date="2019-01-23T21:12:00Z"/>
              </w:rPr>
            </w:pPr>
            <w:ins w:id="261" w:author="Yogesh Tugnawat" w:date="2019-01-23T21:12:00Z">
              <w:r w:rsidRPr="00933652">
                <w:t>-</w:t>
              </w:r>
            </w:ins>
          </w:p>
        </w:tc>
        <w:tc>
          <w:tcPr>
            <w:tcW w:w="3150" w:type="dxa"/>
            <w:shd w:val="clear" w:color="auto" w:fill="auto"/>
          </w:tcPr>
          <w:p w14:paraId="4D456EA2" w14:textId="77777777" w:rsidR="003C65CB" w:rsidRPr="00933652" w:rsidRDefault="003C65CB" w:rsidP="007A5871">
            <w:pPr>
              <w:pStyle w:val="TAL"/>
              <w:rPr>
                <w:ins w:id="262" w:author="Yogesh Tugnawat" w:date="2019-01-23T21:12:00Z"/>
              </w:rPr>
            </w:pPr>
          </w:p>
        </w:tc>
        <w:tc>
          <w:tcPr>
            <w:tcW w:w="455" w:type="dxa"/>
            <w:shd w:val="clear" w:color="auto" w:fill="auto"/>
          </w:tcPr>
          <w:p w14:paraId="7BB21A0F" w14:textId="77777777" w:rsidR="003C65CB" w:rsidRPr="00933652" w:rsidRDefault="003C65CB" w:rsidP="007A5871">
            <w:pPr>
              <w:pStyle w:val="TAC"/>
              <w:rPr>
                <w:ins w:id="263" w:author="Yogesh Tugnawat" w:date="2019-01-23T21:12:00Z"/>
              </w:rPr>
            </w:pPr>
            <w:ins w:id="264" w:author="Yogesh Tugnawat" w:date="2019-01-23T21:12:00Z">
              <w:r w:rsidRPr="00933652">
                <w:t>-</w:t>
              </w:r>
            </w:ins>
          </w:p>
        </w:tc>
        <w:tc>
          <w:tcPr>
            <w:tcW w:w="853" w:type="dxa"/>
            <w:shd w:val="clear" w:color="auto" w:fill="auto"/>
          </w:tcPr>
          <w:p w14:paraId="7A9EB026" w14:textId="77777777" w:rsidR="003C65CB" w:rsidRPr="00933652" w:rsidRDefault="003C65CB" w:rsidP="007A5871">
            <w:pPr>
              <w:pStyle w:val="TAC"/>
              <w:rPr>
                <w:ins w:id="265" w:author="Yogesh Tugnawat" w:date="2019-01-23T21:12:00Z"/>
              </w:rPr>
            </w:pPr>
            <w:ins w:id="266" w:author="Yogesh Tugnawat" w:date="2019-01-23T21:12:00Z">
              <w:r w:rsidRPr="00933652">
                <w:t>-</w:t>
              </w:r>
            </w:ins>
          </w:p>
        </w:tc>
      </w:tr>
      <w:tr w:rsidR="003C65CB" w:rsidRPr="00933652" w14:paraId="59F36E2E" w14:textId="77777777" w:rsidTr="007A5871">
        <w:trPr>
          <w:ins w:id="267" w:author="Yogesh Tugnawat" w:date="2019-01-23T21:12:00Z"/>
        </w:trPr>
        <w:tc>
          <w:tcPr>
            <w:tcW w:w="533" w:type="dxa"/>
            <w:shd w:val="clear" w:color="auto" w:fill="auto"/>
          </w:tcPr>
          <w:p w14:paraId="76B1EE20" w14:textId="77777777" w:rsidR="003C65CB" w:rsidRPr="00933652" w:rsidRDefault="003C65CB" w:rsidP="007A5871">
            <w:pPr>
              <w:pStyle w:val="TAC"/>
              <w:rPr>
                <w:ins w:id="268" w:author="Yogesh Tugnawat" w:date="2019-01-23T21:12:00Z"/>
              </w:rPr>
            </w:pPr>
            <w:ins w:id="269" w:author="Yogesh Tugnawat" w:date="2019-01-23T21:12:00Z">
              <w:r w:rsidRPr="00933652">
                <w:t>10</w:t>
              </w:r>
            </w:ins>
          </w:p>
        </w:tc>
        <w:tc>
          <w:tcPr>
            <w:tcW w:w="3967" w:type="dxa"/>
            <w:shd w:val="clear" w:color="auto" w:fill="auto"/>
          </w:tcPr>
          <w:p w14:paraId="23093192" w14:textId="77777777" w:rsidR="003C65CB" w:rsidRPr="00933652" w:rsidRDefault="003C65CB" w:rsidP="007A5871">
            <w:pPr>
              <w:pStyle w:val="TAL"/>
              <w:rPr>
                <w:ins w:id="270" w:author="Yogesh Tugnawat" w:date="2019-01-23T21:12:00Z"/>
              </w:rPr>
            </w:pPr>
            <w:ins w:id="271" w:author="Yogesh Tugnawat" w:date="2019-01-23T21:12:00Z">
              <w:r w:rsidRPr="00933652">
                <w:t>Cause the UE to request connectivity to an additional PDU session. (see Note 1)</w:t>
              </w:r>
            </w:ins>
          </w:p>
        </w:tc>
        <w:tc>
          <w:tcPr>
            <w:tcW w:w="648" w:type="dxa"/>
            <w:shd w:val="clear" w:color="auto" w:fill="auto"/>
          </w:tcPr>
          <w:p w14:paraId="32BF6FE7" w14:textId="77777777" w:rsidR="003C65CB" w:rsidRPr="00933652" w:rsidRDefault="003C65CB" w:rsidP="007A5871">
            <w:pPr>
              <w:pStyle w:val="TAC"/>
              <w:rPr>
                <w:ins w:id="272" w:author="Yogesh Tugnawat" w:date="2019-01-23T21:12:00Z"/>
              </w:rPr>
            </w:pPr>
            <w:ins w:id="273" w:author="Yogesh Tugnawat" w:date="2019-01-23T21:12:00Z">
              <w:r w:rsidRPr="00933652">
                <w:t>-</w:t>
              </w:r>
            </w:ins>
          </w:p>
        </w:tc>
        <w:tc>
          <w:tcPr>
            <w:tcW w:w="3150" w:type="dxa"/>
            <w:shd w:val="clear" w:color="auto" w:fill="auto"/>
          </w:tcPr>
          <w:p w14:paraId="7534BDCB" w14:textId="77777777" w:rsidR="003C65CB" w:rsidRPr="00933652" w:rsidRDefault="003C65CB" w:rsidP="007A5871">
            <w:pPr>
              <w:pStyle w:val="TAL"/>
              <w:rPr>
                <w:ins w:id="274" w:author="Yogesh Tugnawat" w:date="2019-01-23T21:12:00Z"/>
              </w:rPr>
            </w:pPr>
            <w:ins w:id="275" w:author="Yogesh Tugnawat" w:date="2019-01-23T21:12:00Z">
              <w:r w:rsidRPr="00933652">
                <w:t>-</w:t>
              </w:r>
            </w:ins>
          </w:p>
        </w:tc>
        <w:tc>
          <w:tcPr>
            <w:tcW w:w="455" w:type="dxa"/>
            <w:shd w:val="clear" w:color="auto" w:fill="auto"/>
          </w:tcPr>
          <w:p w14:paraId="0361FC87" w14:textId="77777777" w:rsidR="003C65CB" w:rsidRPr="00933652" w:rsidRDefault="003C65CB" w:rsidP="007A5871">
            <w:pPr>
              <w:pStyle w:val="TAC"/>
              <w:rPr>
                <w:ins w:id="276" w:author="Yogesh Tugnawat" w:date="2019-01-23T21:12:00Z"/>
              </w:rPr>
            </w:pPr>
            <w:ins w:id="277" w:author="Yogesh Tugnawat" w:date="2019-01-23T21:12:00Z">
              <w:r w:rsidRPr="00933652">
                <w:t>-</w:t>
              </w:r>
            </w:ins>
          </w:p>
        </w:tc>
        <w:tc>
          <w:tcPr>
            <w:tcW w:w="853" w:type="dxa"/>
            <w:shd w:val="clear" w:color="auto" w:fill="auto"/>
          </w:tcPr>
          <w:p w14:paraId="61216A2F" w14:textId="77777777" w:rsidR="003C65CB" w:rsidRPr="00933652" w:rsidRDefault="003C65CB" w:rsidP="007A5871">
            <w:pPr>
              <w:pStyle w:val="TAC"/>
              <w:rPr>
                <w:ins w:id="278" w:author="Yogesh Tugnawat" w:date="2019-01-23T21:12:00Z"/>
              </w:rPr>
            </w:pPr>
            <w:ins w:id="279" w:author="Yogesh Tugnawat" w:date="2019-01-23T21:12:00Z">
              <w:r w:rsidRPr="00933652">
                <w:t>-</w:t>
              </w:r>
            </w:ins>
          </w:p>
        </w:tc>
      </w:tr>
      <w:tr w:rsidR="003C65CB" w:rsidRPr="00933652" w14:paraId="44DC08E1" w14:textId="77777777" w:rsidTr="007A5871">
        <w:trPr>
          <w:ins w:id="280" w:author="Yogesh Tugnawat" w:date="2019-01-23T21:12:00Z"/>
        </w:trPr>
        <w:tc>
          <w:tcPr>
            <w:tcW w:w="533" w:type="dxa"/>
            <w:shd w:val="clear" w:color="auto" w:fill="auto"/>
          </w:tcPr>
          <w:p w14:paraId="6AD6C422" w14:textId="77777777" w:rsidR="003C65CB" w:rsidRPr="00933652" w:rsidRDefault="003C65CB" w:rsidP="007A5871">
            <w:pPr>
              <w:pStyle w:val="TAC"/>
              <w:rPr>
                <w:ins w:id="281" w:author="Yogesh Tugnawat" w:date="2019-01-23T21:12:00Z"/>
              </w:rPr>
            </w:pPr>
            <w:ins w:id="282" w:author="Yogesh Tugnawat" w:date="2019-01-23T21:12:00Z">
              <w:r w:rsidRPr="00933652">
                <w:t>11</w:t>
              </w:r>
            </w:ins>
          </w:p>
        </w:tc>
        <w:tc>
          <w:tcPr>
            <w:tcW w:w="3967" w:type="dxa"/>
            <w:shd w:val="clear" w:color="auto" w:fill="auto"/>
          </w:tcPr>
          <w:p w14:paraId="4C2F3BFF" w14:textId="77777777" w:rsidR="003C65CB" w:rsidRPr="00933652" w:rsidRDefault="003C65CB" w:rsidP="007A5871">
            <w:pPr>
              <w:pStyle w:val="TAL"/>
              <w:rPr>
                <w:ins w:id="283" w:author="Yogesh Tugnawat" w:date="2019-01-23T21:12:00Z"/>
              </w:rPr>
            </w:pPr>
            <w:ins w:id="284" w:author="Yogesh Tugnawat" w:date="2019-01-23T21:12:00Z">
              <w:r w:rsidRPr="00933652">
                <w:t>UE transmits an RRCSetupRequest message followed by a SERVICE REQUEST message with service type IE to “signalling”.</w:t>
              </w:r>
            </w:ins>
          </w:p>
        </w:tc>
        <w:tc>
          <w:tcPr>
            <w:tcW w:w="648" w:type="dxa"/>
            <w:shd w:val="clear" w:color="auto" w:fill="auto"/>
          </w:tcPr>
          <w:p w14:paraId="4B1D71FD" w14:textId="77777777" w:rsidR="003C65CB" w:rsidRPr="00933652" w:rsidRDefault="003C65CB" w:rsidP="007A5871">
            <w:pPr>
              <w:pStyle w:val="TAC"/>
              <w:rPr>
                <w:ins w:id="285" w:author="Yogesh Tugnawat" w:date="2019-01-23T21:12:00Z"/>
              </w:rPr>
            </w:pPr>
            <w:ins w:id="286" w:author="Yogesh Tugnawat" w:date="2019-01-23T21:12:00Z">
              <w:r w:rsidRPr="00933652">
                <w:t>--&gt;</w:t>
              </w:r>
            </w:ins>
          </w:p>
        </w:tc>
        <w:tc>
          <w:tcPr>
            <w:tcW w:w="3150" w:type="dxa"/>
            <w:shd w:val="clear" w:color="auto" w:fill="auto"/>
          </w:tcPr>
          <w:p w14:paraId="43AAD445" w14:textId="77777777" w:rsidR="003C65CB" w:rsidRPr="00933652" w:rsidRDefault="003C65CB" w:rsidP="007A5871">
            <w:pPr>
              <w:pStyle w:val="TAL"/>
              <w:rPr>
                <w:ins w:id="287" w:author="Yogesh Tugnawat" w:date="2019-01-23T21:12:00Z"/>
              </w:rPr>
            </w:pPr>
            <w:ins w:id="288" w:author="Yogesh Tugnawat" w:date="2019-01-23T21:12:00Z">
              <w:r w:rsidRPr="00933652">
                <w:t>SERVICE REQUEST</w:t>
              </w:r>
            </w:ins>
          </w:p>
        </w:tc>
        <w:tc>
          <w:tcPr>
            <w:tcW w:w="455" w:type="dxa"/>
            <w:shd w:val="clear" w:color="auto" w:fill="auto"/>
          </w:tcPr>
          <w:p w14:paraId="0B9E4159" w14:textId="77777777" w:rsidR="003C65CB" w:rsidRPr="00933652" w:rsidRDefault="003C65CB" w:rsidP="007A5871">
            <w:pPr>
              <w:pStyle w:val="TAC"/>
              <w:rPr>
                <w:ins w:id="289" w:author="Yogesh Tugnawat" w:date="2019-01-23T21:12:00Z"/>
              </w:rPr>
            </w:pPr>
            <w:ins w:id="290" w:author="Yogesh Tugnawat" w:date="2019-01-23T21:12:00Z">
              <w:r w:rsidRPr="00933652">
                <w:t>-</w:t>
              </w:r>
            </w:ins>
          </w:p>
        </w:tc>
        <w:tc>
          <w:tcPr>
            <w:tcW w:w="853" w:type="dxa"/>
            <w:shd w:val="clear" w:color="auto" w:fill="auto"/>
          </w:tcPr>
          <w:p w14:paraId="513DA47C" w14:textId="77777777" w:rsidR="003C65CB" w:rsidRPr="00933652" w:rsidRDefault="003C65CB" w:rsidP="007A5871">
            <w:pPr>
              <w:pStyle w:val="TAC"/>
              <w:rPr>
                <w:ins w:id="291" w:author="Yogesh Tugnawat" w:date="2019-01-23T21:12:00Z"/>
              </w:rPr>
            </w:pPr>
            <w:ins w:id="292" w:author="Yogesh Tugnawat" w:date="2019-01-23T21:12:00Z">
              <w:r w:rsidRPr="00933652">
                <w:t>-</w:t>
              </w:r>
            </w:ins>
          </w:p>
        </w:tc>
      </w:tr>
      <w:tr w:rsidR="003C65CB" w:rsidRPr="00933652" w14:paraId="78F3828C" w14:textId="77777777" w:rsidTr="007A5871">
        <w:trPr>
          <w:ins w:id="293" w:author="Yogesh Tugnawat" w:date="2019-01-23T21:12:00Z"/>
        </w:trPr>
        <w:tc>
          <w:tcPr>
            <w:tcW w:w="533" w:type="dxa"/>
            <w:shd w:val="clear" w:color="auto" w:fill="auto"/>
          </w:tcPr>
          <w:p w14:paraId="484D85CA" w14:textId="77777777" w:rsidR="003C65CB" w:rsidRPr="00933652" w:rsidRDefault="003C65CB" w:rsidP="007A5871">
            <w:pPr>
              <w:pStyle w:val="TAC"/>
              <w:rPr>
                <w:ins w:id="294" w:author="Yogesh Tugnawat" w:date="2019-01-23T21:12:00Z"/>
              </w:rPr>
            </w:pPr>
            <w:ins w:id="295" w:author="Yogesh Tugnawat" w:date="2019-01-23T21:12:00Z">
              <w:r w:rsidRPr="00933652">
                <w:t>12</w:t>
              </w:r>
            </w:ins>
          </w:p>
        </w:tc>
        <w:tc>
          <w:tcPr>
            <w:tcW w:w="3967" w:type="dxa"/>
            <w:shd w:val="clear" w:color="auto" w:fill="auto"/>
          </w:tcPr>
          <w:p w14:paraId="61127F5B" w14:textId="77777777" w:rsidR="003C65CB" w:rsidRPr="00933652" w:rsidRDefault="003C65CB" w:rsidP="007A5871">
            <w:pPr>
              <w:pStyle w:val="TAL"/>
              <w:rPr>
                <w:ins w:id="296" w:author="Yogesh Tugnawat" w:date="2019-01-23T21:12:00Z"/>
              </w:rPr>
            </w:pPr>
            <w:ins w:id="297" w:author="Yogesh Tugnawat" w:date="2019-01-23T21:12:00Z">
              <w:r w:rsidRPr="00933652">
                <w:t>Steps 5 and 6 of the generic procedure for</w:t>
              </w:r>
            </w:ins>
          </w:p>
          <w:p w14:paraId="1DACB242" w14:textId="77777777" w:rsidR="003C65CB" w:rsidRPr="00933652" w:rsidRDefault="003C65CB" w:rsidP="007A5871">
            <w:pPr>
              <w:pStyle w:val="TAL"/>
              <w:rPr>
                <w:ins w:id="298" w:author="Yogesh Tugnawat" w:date="2019-01-23T21:12:00Z"/>
              </w:rPr>
            </w:pPr>
            <w:ins w:id="299" w:author="Yogesh Tugnawat" w:date="2019-01-23T21:12:00Z">
              <w:r w:rsidRPr="00933652">
                <w:t>NR RRC_Connected specified in TS 38.508-1</w:t>
              </w:r>
            </w:ins>
          </w:p>
          <w:p w14:paraId="053F4C8C" w14:textId="77777777" w:rsidR="003C65CB" w:rsidRPr="00933652" w:rsidRDefault="003C65CB" w:rsidP="007A5871">
            <w:pPr>
              <w:pStyle w:val="TAL"/>
              <w:rPr>
                <w:ins w:id="300" w:author="Yogesh Tugnawat" w:date="2019-01-23T21:12:00Z"/>
              </w:rPr>
            </w:pPr>
            <w:ins w:id="301" w:author="Yogesh Tugnawat" w:date="2019-01-23T21:12:00Z">
              <w:r w:rsidRPr="00933652">
                <w:t>subclause 4.5.4.2 are performed.</w:t>
              </w:r>
            </w:ins>
          </w:p>
        </w:tc>
        <w:tc>
          <w:tcPr>
            <w:tcW w:w="648" w:type="dxa"/>
            <w:shd w:val="clear" w:color="auto" w:fill="auto"/>
          </w:tcPr>
          <w:p w14:paraId="68683DAC" w14:textId="77777777" w:rsidR="003C65CB" w:rsidRPr="00933652" w:rsidRDefault="003C65CB" w:rsidP="007A5871">
            <w:pPr>
              <w:pStyle w:val="TAC"/>
              <w:rPr>
                <w:ins w:id="302" w:author="Yogesh Tugnawat" w:date="2019-01-23T21:12:00Z"/>
              </w:rPr>
            </w:pPr>
            <w:ins w:id="303" w:author="Yogesh Tugnawat" w:date="2019-01-23T21:12:00Z">
              <w:r w:rsidRPr="00933652">
                <w:t>-</w:t>
              </w:r>
            </w:ins>
          </w:p>
        </w:tc>
        <w:tc>
          <w:tcPr>
            <w:tcW w:w="3150" w:type="dxa"/>
            <w:shd w:val="clear" w:color="auto" w:fill="auto"/>
          </w:tcPr>
          <w:p w14:paraId="0212CCC6" w14:textId="77777777" w:rsidR="003C65CB" w:rsidRPr="00933652" w:rsidRDefault="003C65CB" w:rsidP="007A5871">
            <w:pPr>
              <w:pStyle w:val="TAL"/>
              <w:rPr>
                <w:ins w:id="304" w:author="Yogesh Tugnawat" w:date="2019-01-23T21:12:00Z"/>
              </w:rPr>
            </w:pPr>
            <w:ins w:id="305" w:author="Yogesh Tugnawat" w:date="2019-01-23T21:12:00Z">
              <w:r w:rsidRPr="00933652">
                <w:t>-</w:t>
              </w:r>
            </w:ins>
          </w:p>
        </w:tc>
        <w:tc>
          <w:tcPr>
            <w:tcW w:w="455" w:type="dxa"/>
            <w:shd w:val="clear" w:color="auto" w:fill="auto"/>
          </w:tcPr>
          <w:p w14:paraId="264680E1" w14:textId="77777777" w:rsidR="003C65CB" w:rsidRPr="00933652" w:rsidRDefault="003C65CB" w:rsidP="007A5871">
            <w:pPr>
              <w:pStyle w:val="TAC"/>
              <w:rPr>
                <w:ins w:id="306" w:author="Yogesh Tugnawat" w:date="2019-01-23T21:12:00Z"/>
              </w:rPr>
            </w:pPr>
            <w:ins w:id="307" w:author="Yogesh Tugnawat" w:date="2019-01-23T21:12:00Z">
              <w:r w:rsidRPr="00933652">
                <w:t>-</w:t>
              </w:r>
            </w:ins>
          </w:p>
        </w:tc>
        <w:tc>
          <w:tcPr>
            <w:tcW w:w="853" w:type="dxa"/>
            <w:shd w:val="clear" w:color="auto" w:fill="auto"/>
          </w:tcPr>
          <w:p w14:paraId="79CAED03" w14:textId="77777777" w:rsidR="003C65CB" w:rsidRPr="00933652" w:rsidRDefault="003C65CB" w:rsidP="007A5871">
            <w:pPr>
              <w:pStyle w:val="TAC"/>
              <w:rPr>
                <w:ins w:id="308" w:author="Yogesh Tugnawat" w:date="2019-01-23T21:12:00Z"/>
              </w:rPr>
            </w:pPr>
            <w:ins w:id="309" w:author="Yogesh Tugnawat" w:date="2019-01-23T21:12:00Z">
              <w:r w:rsidRPr="00933652">
                <w:t>-</w:t>
              </w:r>
            </w:ins>
          </w:p>
        </w:tc>
      </w:tr>
      <w:tr w:rsidR="003C65CB" w:rsidRPr="00933652" w14:paraId="3FA002F4" w14:textId="77777777" w:rsidTr="007A5871">
        <w:trPr>
          <w:ins w:id="310" w:author="Yogesh Tugnawat" w:date="2019-01-23T21:12:00Z"/>
        </w:trPr>
        <w:tc>
          <w:tcPr>
            <w:tcW w:w="533" w:type="dxa"/>
            <w:shd w:val="clear" w:color="auto" w:fill="auto"/>
          </w:tcPr>
          <w:p w14:paraId="30E43BCE" w14:textId="77777777" w:rsidR="003C65CB" w:rsidRPr="00933652" w:rsidRDefault="003C65CB" w:rsidP="007A5871">
            <w:pPr>
              <w:pStyle w:val="TAC"/>
              <w:rPr>
                <w:ins w:id="311" w:author="Yogesh Tugnawat" w:date="2019-01-23T21:12:00Z"/>
              </w:rPr>
            </w:pPr>
            <w:ins w:id="312" w:author="Yogesh Tugnawat" w:date="2019-01-23T21:12:00Z">
              <w:r w:rsidRPr="00933652">
                <w:t>13</w:t>
              </w:r>
            </w:ins>
          </w:p>
        </w:tc>
        <w:tc>
          <w:tcPr>
            <w:tcW w:w="3967" w:type="dxa"/>
            <w:shd w:val="clear" w:color="auto" w:fill="auto"/>
          </w:tcPr>
          <w:p w14:paraId="3ED72CEC" w14:textId="77777777" w:rsidR="003C65CB" w:rsidRPr="00933652" w:rsidRDefault="003C65CB" w:rsidP="007A5871">
            <w:pPr>
              <w:pStyle w:val="TAL"/>
              <w:rPr>
                <w:ins w:id="313" w:author="Yogesh Tugnawat" w:date="2019-01-23T21:12:00Z"/>
              </w:rPr>
            </w:pPr>
            <w:ins w:id="314" w:author="Yogesh Tugnawat" w:date="2019-01-23T21:12:00Z">
              <w:r w:rsidRPr="00933652">
                <w:t>The SS transmits an RRCReconfiguration message and a SERVICE ACCEPT message to establish SRB2.</w:t>
              </w:r>
            </w:ins>
          </w:p>
        </w:tc>
        <w:tc>
          <w:tcPr>
            <w:tcW w:w="648" w:type="dxa"/>
            <w:shd w:val="clear" w:color="auto" w:fill="auto"/>
          </w:tcPr>
          <w:p w14:paraId="5FE32077" w14:textId="77777777" w:rsidR="003C65CB" w:rsidRPr="00933652" w:rsidRDefault="003C65CB" w:rsidP="007A5871">
            <w:pPr>
              <w:pStyle w:val="TAC"/>
              <w:rPr>
                <w:ins w:id="315" w:author="Yogesh Tugnawat" w:date="2019-01-23T21:12:00Z"/>
              </w:rPr>
            </w:pPr>
            <w:ins w:id="316" w:author="Yogesh Tugnawat" w:date="2019-01-23T21:12:00Z">
              <w:r w:rsidRPr="00933652">
                <w:t>&lt;--</w:t>
              </w:r>
            </w:ins>
          </w:p>
        </w:tc>
        <w:tc>
          <w:tcPr>
            <w:tcW w:w="3150" w:type="dxa"/>
            <w:shd w:val="clear" w:color="auto" w:fill="auto"/>
          </w:tcPr>
          <w:p w14:paraId="2761610E" w14:textId="77777777" w:rsidR="003C65CB" w:rsidRPr="00933652" w:rsidRDefault="003C65CB" w:rsidP="007A5871">
            <w:pPr>
              <w:pStyle w:val="TAL"/>
              <w:rPr>
                <w:ins w:id="317" w:author="Yogesh Tugnawat" w:date="2019-01-23T21:12:00Z"/>
              </w:rPr>
            </w:pPr>
            <w:ins w:id="318" w:author="Yogesh Tugnawat" w:date="2019-01-23T21:12:00Z">
              <w:r w:rsidRPr="00933652">
                <w:t>NR RRC: RRCReconfiguration</w:t>
              </w:r>
            </w:ins>
          </w:p>
          <w:p w14:paraId="5DD5182C" w14:textId="77777777" w:rsidR="003C65CB" w:rsidRPr="00933652" w:rsidRDefault="003C65CB" w:rsidP="007A5871">
            <w:pPr>
              <w:pStyle w:val="TAL"/>
              <w:rPr>
                <w:ins w:id="319" w:author="Yogesh Tugnawat" w:date="2019-01-23T21:12:00Z"/>
              </w:rPr>
            </w:pPr>
            <w:ins w:id="320" w:author="Yogesh Tugnawat" w:date="2019-01-23T21:12:00Z">
              <w:r w:rsidRPr="00933652">
                <w:t>5GMM: SERVICE ACCEPT</w:t>
              </w:r>
            </w:ins>
          </w:p>
        </w:tc>
        <w:tc>
          <w:tcPr>
            <w:tcW w:w="455" w:type="dxa"/>
            <w:shd w:val="clear" w:color="auto" w:fill="auto"/>
          </w:tcPr>
          <w:p w14:paraId="530D31C4" w14:textId="77777777" w:rsidR="003C65CB" w:rsidRPr="00933652" w:rsidRDefault="003C65CB" w:rsidP="007A5871">
            <w:pPr>
              <w:pStyle w:val="TAC"/>
              <w:rPr>
                <w:ins w:id="321" w:author="Yogesh Tugnawat" w:date="2019-01-23T21:12:00Z"/>
              </w:rPr>
            </w:pPr>
            <w:ins w:id="322" w:author="Yogesh Tugnawat" w:date="2019-01-23T21:12:00Z">
              <w:r w:rsidRPr="00933652">
                <w:t>-</w:t>
              </w:r>
            </w:ins>
          </w:p>
        </w:tc>
        <w:tc>
          <w:tcPr>
            <w:tcW w:w="853" w:type="dxa"/>
            <w:shd w:val="clear" w:color="auto" w:fill="auto"/>
          </w:tcPr>
          <w:p w14:paraId="3C3B079E" w14:textId="77777777" w:rsidR="003C65CB" w:rsidRPr="00933652" w:rsidRDefault="003C65CB" w:rsidP="007A5871">
            <w:pPr>
              <w:pStyle w:val="TAC"/>
              <w:rPr>
                <w:ins w:id="323" w:author="Yogesh Tugnawat" w:date="2019-01-23T21:12:00Z"/>
              </w:rPr>
            </w:pPr>
            <w:ins w:id="324" w:author="Yogesh Tugnawat" w:date="2019-01-23T21:12:00Z">
              <w:r w:rsidRPr="00933652">
                <w:t>-</w:t>
              </w:r>
            </w:ins>
          </w:p>
        </w:tc>
      </w:tr>
      <w:tr w:rsidR="003C65CB" w:rsidRPr="00933652" w14:paraId="3699452F" w14:textId="77777777" w:rsidTr="007A5871">
        <w:trPr>
          <w:ins w:id="325" w:author="Yogesh Tugnawat" w:date="2019-01-23T21:12:00Z"/>
        </w:trPr>
        <w:tc>
          <w:tcPr>
            <w:tcW w:w="533" w:type="dxa"/>
            <w:shd w:val="clear" w:color="auto" w:fill="auto"/>
          </w:tcPr>
          <w:p w14:paraId="789E1A36" w14:textId="77777777" w:rsidR="003C65CB" w:rsidRPr="00933652" w:rsidRDefault="003C65CB" w:rsidP="007A5871">
            <w:pPr>
              <w:pStyle w:val="TAC"/>
              <w:rPr>
                <w:ins w:id="326" w:author="Yogesh Tugnawat" w:date="2019-01-23T21:12:00Z"/>
              </w:rPr>
            </w:pPr>
            <w:ins w:id="327" w:author="Yogesh Tugnawat" w:date="2019-01-23T21:12:00Z">
              <w:r w:rsidRPr="00933652">
                <w:t>14</w:t>
              </w:r>
            </w:ins>
          </w:p>
        </w:tc>
        <w:tc>
          <w:tcPr>
            <w:tcW w:w="3967" w:type="dxa"/>
            <w:shd w:val="clear" w:color="auto" w:fill="auto"/>
          </w:tcPr>
          <w:p w14:paraId="64608612" w14:textId="77777777" w:rsidR="003C65CB" w:rsidRPr="00933652" w:rsidRDefault="003C65CB" w:rsidP="007A5871">
            <w:pPr>
              <w:pStyle w:val="TAL"/>
              <w:rPr>
                <w:ins w:id="328" w:author="Yogesh Tugnawat" w:date="2019-01-23T21:12:00Z"/>
              </w:rPr>
            </w:pPr>
            <w:ins w:id="329" w:author="Yogesh Tugnawat" w:date="2019-01-23T21:12:00Z">
              <w:r w:rsidRPr="00933652">
                <w:t>The UE transmits a PDU SESSION ESTABLISHMENT REQUEST message to request an additional PDU session.</w:t>
              </w:r>
            </w:ins>
          </w:p>
          <w:p w14:paraId="66045580" w14:textId="77777777" w:rsidR="003C65CB" w:rsidRPr="00933652" w:rsidRDefault="003C65CB" w:rsidP="007A5871">
            <w:pPr>
              <w:pStyle w:val="TAL"/>
              <w:rPr>
                <w:ins w:id="330" w:author="Yogesh Tugnawat" w:date="2019-01-23T21:12:00Z"/>
              </w:rPr>
            </w:pPr>
          </w:p>
          <w:p w14:paraId="4F50FE18" w14:textId="77777777" w:rsidR="003C65CB" w:rsidRPr="00933652" w:rsidRDefault="003C65CB" w:rsidP="007A5871">
            <w:pPr>
              <w:pStyle w:val="TAL"/>
              <w:rPr>
                <w:ins w:id="331" w:author="Yogesh Tugnawat" w:date="2019-01-23T21:12:00Z"/>
              </w:rPr>
            </w:pPr>
            <w:ins w:id="332" w:author="Yogesh Tugnawat" w:date="2019-01-23T21:12:00Z">
              <w:r w:rsidRPr="00933652">
                <w:t xml:space="preserve">Note: PDU SESSION ESTABLISHMENT REQUEST is included in UL NAS transport. UL NAS transport message is included in dedicatedNAS-Message of </w:t>
              </w:r>
              <w:r w:rsidRPr="00933652">
                <w:rPr>
                  <w:i/>
                </w:rPr>
                <w:t xml:space="preserve">ULInformationTransfer </w:t>
              </w:r>
              <w:r w:rsidRPr="00933652">
                <w:t>message</w:t>
              </w:r>
            </w:ins>
          </w:p>
          <w:p w14:paraId="7130BC74" w14:textId="77777777" w:rsidR="003C65CB" w:rsidRPr="00933652" w:rsidRDefault="003C65CB" w:rsidP="007A5871">
            <w:pPr>
              <w:pStyle w:val="TAL"/>
              <w:rPr>
                <w:ins w:id="333" w:author="Yogesh Tugnawat" w:date="2019-01-23T21:12:00Z"/>
              </w:rPr>
            </w:pPr>
            <w:ins w:id="334" w:author="Yogesh Tugnawat" w:date="2019-01-23T21:12:00Z">
              <w:r w:rsidRPr="00933652">
                <w:t>DNN information is included in UL NAS transport message.</w:t>
              </w:r>
            </w:ins>
          </w:p>
        </w:tc>
        <w:tc>
          <w:tcPr>
            <w:tcW w:w="648" w:type="dxa"/>
            <w:shd w:val="clear" w:color="auto" w:fill="auto"/>
          </w:tcPr>
          <w:p w14:paraId="75BA90E5" w14:textId="77777777" w:rsidR="003C65CB" w:rsidRPr="00933652" w:rsidRDefault="003C65CB" w:rsidP="007A5871">
            <w:pPr>
              <w:pStyle w:val="TAC"/>
              <w:rPr>
                <w:ins w:id="335" w:author="Yogesh Tugnawat" w:date="2019-01-23T21:12:00Z"/>
              </w:rPr>
            </w:pPr>
            <w:ins w:id="336" w:author="Yogesh Tugnawat" w:date="2019-01-23T21:12:00Z">
              <w:r w:rsidRPr="00933652">
                <w:t>--&gt;</w:t>
              </w:r>
            </w:ins>
          </w:p>
        </w:tc>
        <w:tc>
          <w:tcPr>
            <w:tcW w:w="3150" w:type="dxa"/>
            <w:shd w:val="clear" w:color="auto" w:fill="auto"/>
          </w:tcPr>
          <w:p w14:paraId="11558A9E" w14:textId="77777777" w:rsidR="003C65CB" w:rsidRPr="00933652" w:rsidRDefault="003C65CB" w:rsidP="007A5871">
            <w:pPr>
              <w:pStyle w:val="TAL"/>
              <w:rPr>
                <w:ins w:id="337" w:author="Yogesh Tugnawat" w:date="2019-01-23T21:12:00Z"/>
              </w:rPr>
            </w:pPr>
            <w:ins w:id="338" w:author="Yogesh Tugnawat" w:date="2019-01-23T21:12:00Z">
              <w:r w:rsidRPr="00933652">
                <w:t>5GMM: UL NAS TRANSPORT</w:t>
              </w:r>
            </w:ins>
          </w:p>
          <w:p w14:paraId="19B398C2" w14:textId="77777777" w:rsidR="003C65CB" w:rsidRPr="00933652" w:rsidRDefault="003C65CB" w:rsidP="007A5871">
            <w:pPr>
              <w:pStyle w:val="TAL"/>
              <w:rPr>
                <w:ins w:id="339" w:author="Yogesh Tugnawat" w:date="2019-01-23T21:12:00Z"/>
              </w:rPr>
            </w:pPr>
            <w:ins w:id="340" w:author="Yogesh Tugnawat" w:date="2019-01-23T21:12:00Z">
              <w:r w:rsidRPr="00933652">
                <w:t>5GSM: PDU SESSION ESTABLISHMENT REQUEST</w:t>
              </w:r>
            </w:ins>
          </w:p>
        </w:tc>
        <w:tc>
          <w:tcPr>
            <w:tcW w:w="455" w:type="dxa"/>
            <w:shd w:val="clear" w:color="auto" w:fill="auto"/>
          </w:tcPr>
          <w:p w14:paraId="19F7F749" w14:textId="77777777" w:rsidR="003C65CB" w:rsidRPr="00933652" w:rsidRDefault="003C65CB" w:rsidP="007A5871">
            <w:pPr>
              <w:pStyle w:val="TAC"/>
              <w:rPr>
                <w:ins w:id="341" w:author="Yogesh Tugnawat" w:date="2019-01-23T21:12:00Z"/>
              </w:rPr>
            </w:pPr>
            <w:ins w:id="342" w:author="Yogesh Tugnawat" w:date="2019-01-23T21:12:00Z">
              <w:r w:rsidRPr="00933652">
                <w:t>2</w:t>
              </w:r>
            </w:ins>
          </w:p>
        </w:tc>
        <w:tc>
          <w:tcPr>
            <w:tcW w:w="853" w:type="dxa"/>
            <w:shd w:val="clear" w:color="auto" w:fill="auto"/>
          </w:tcPr>
          <w:p w14:paraId="58D676D2" w14:textId="77777777" w:rsidR="003C65CB" w:rsidRPr="00933652" w:rsidRDefault="003C65CB" w:rsidP="007A5871">
            <w:pPr>
              <w:pStyle w:val="TAC"/>
              <w:rPr>
                <w:ins w:id="343" w:author="Yogesh Tugnawat" w:date="2019-01-23T21:12:00Z"/>
              </w:rPr>
            </w:pPr>
            <w:ins w:id="344" w:author="Yogesh Tugnawat" w:date="2019-01-23T21:12:00Z">
              <w:r w:rsidRPr="00933652">
                <w:t>P</w:t>
              </w:r>
            </w:ins>
          </w:p>
        </w:tc>
      </w:tr>
      <w:tr w:rsidR="003C65CB" w:rsidRPr="00933652" w14:paraId="58101EA7" w14:textId="77777777" w:rsidTr="007A5871">
        <w:trPr>
          <w:ins w:id="345" w:author="Yogesh Tugnawat" w:date="2019-01-23T21:12:00Z"/>
        </w:trPr>
        <w:tc>
          <w:tcPr>
            <w:tcW w:w="533" w:type="dxa"/>
            <w:shd w:val="clear" w:color="auto" w:fill="auto"/>
          </w:tcPr>
          <w:p w14:paraId="30FFEF52" w14:textId="77777777" w:rsidR="003C65CB" w:rsidRPr="00933652" w:rsidRDefault="003C65CB" w:rsidP="007A5871">
            <w:pPr>
              <w:pStyle w:val="TAC"/>
              <w:rPr>
                <w:ins w:id="346" w:author="Yogesh Tugnawat" w:date="2019-01-23T21:12:00Z"/>
              </w:rPr>
            </w:pPr>
            <w:ins w:id="347" w:author="Yogesh Tugnawat" w:date="2019-01-23T21:12:00Z">
              <w:r w:rsidRPr="00933652">
                <w:t>15</w:t>
              </w:r>
            </w:ins>
          </w:p>
        </w:tc>
        <w:tc>
          <w:tcPr>
            <w:tcW w:w="3967" w:type="dxa"/>
            <w:shd w:val="clear" w:color="auto" w:fill="auto"/>
          </w:tcPr>
          <w:p w14:paraId="658CEF0F" w14:textId="77777777" w:rsidR="003C65CB" w:rsidRPr="00933652" w:rsidRDefault="003C65CB" w:rsidP="007A5871">
            <w:pPr>
              <w:pStyle w:val="TAL"/>
              <w:rPr>
                <w:ins w:id="348" w:author="Yogesh Tugnawat" w:date="2019-01-23T21:12:00Z"/>
              </w:rPr>
            </w:pPr>
            <w:ins w:id="349" w:author="Yogesh Tugnawat" w:date="2019-01-23T21:12:00Z">
              <w:r w:rsidRPr="00933652">
                <w:t>The SS transmits PDU SESSION AUTHENTICATION COMMAND including an EAP-Request message.</w:t>
              </w:r>
            </w:ins>
          </w:p>
        </w:tc>
        <w:tc>
          <w:tcPr>
            <w:tcW w:w="648" w:type="dxa"/>
            <w:shd w:val="clear" w:color="auto" w:fill="auto"/>
          </w:tcPr>
          <w:p w14:paraId="6ABBFD38" w14:textId="77777777" w:rsidR="003C65CB" w:rsidRPr="00933652" w:rsidRDefault="003C65CB" w:rsidP="007A5871">
            <w:pPr>
              <w:pStyle w:val="TAC"/>
              <w:rPr>
                <w:ins w:id="350" w:author="Yogesh Tugnawat" w:date="2019-01-23T21:12:00Z"/>
              </w:rPr>
            </w:pPr>
            <w:ins w:id="351" w:author="Yogesh Tugnawat" w:date="2019-01-23T21:12:00Z">
              <w:r w:rsidRPr="00933652">
                <w:t>&lt;--</w:t>
              </w:r>
            </w:ins>
          </w:p>
        </w:tc>
        <w:tc>
          <w:tcPr>
            <w:tcW w:w="3150" w:type="dxa"/>
            <w:shd w:val="clear" w:color="auto" w:fill="auto"/>
          </w:tcPr>
          <w:p w14:paraId="48EE4754" w14:textId="77777777" w:rsidR="003C65CB" w:rsidRPr="00933652" w:rsidRDefault="003C65CB" w:rsidP="007A5871">
            <w:pPr>
              <w:pStyle w:val="TAL"/>
              <w:rPr>
                <w:ins w:id="352" w:author="Yogesh Tugnawat" w:date="2019-01-23T21:12:00Z"/>
              </w:rPr>
            </w:pPr>
            <w:ins w:id="353" w:author="Yogesh Tugnawat" w:date="2019-01-23T21:12:00Z">
              <w:r w:rsidRPr="00933652">
                <w:t>PDU SESSION AUTHENTICATION COMMAND</w:t>
              </w:r>
            </w:ins>
          </w:p>
        </w:tc>
        <w:tc>
          <w:tcPr>
            <w:tcW w:w="455" w:type="dxa"/>
            <w:shd w:val="clear" w:color="auto" w:fill="auto"/>
          </w:tcPr>
          <w:p w14:paraId="78333043" w14:textId="77777777" w:rsidR="003C65CB" w:rsidRPr="00933652" w:rsidRDefault="003C65CB" w:rsidP="007A5871">
            <w:pPr>
              <w:pStyle w:val="TAC"/>
              <w:rPr>
                <w:ins w:id="354" w:author="Yogesh Tugnawat" w:date="2019-01-23T21:12:00Z"/>
              </w:rPr>
            </w:pPr>
          </w:p>
        </w:tc>
        <w:tc>
          <w:tcPr>
            <w:tcW w:w="853" w:type="dxa"/>
            <w:shd w:val="clear" w:color="auto" w:fill="auto"/>
          </w:tcPr>
          <w:p w14:paraId="5ECF76DE" w14:textId="77777777" w:rsidR="003C65CB" w:rsidRPr="00933652" w:rsidRDefault="003C65CB" w:rsidP="007A5871">
            <w:pPr>
              <w:pStyle w:val="TAC"/>
              <w:rPr>
                <w:ins w:id="355" w:author="Yogesh Tugnawat" w:date="2019-01-23T21:12:00Z"/>
              </w:rPr>
            </w:pPr>
          </w:p>
        </w:tc>
      </w:tr>
      <w:tr w:rsidR="003C65CB" w:rsidRPr="00933652" w14:paraId="65769DC0" w14:textId="77777777" w:rsidTr="007A5871">
        <w:trPr>
          <w:ins w:id="356" w:author="Yogesh Tugnawat" w:date="2019-01-23T21:12:00Z"/>
        </w:trPr>
        <w:tc>
          <w:tcPr>
            <w:tcW w:w="533" w:type="dxa"/>
            <w:shd w:val="clear" w:color="auto" w:fill="auto"/>
          </w:tcPr>
          <w:p w14:paraId="7D74DE1B" w14:textId="77777777" w:rsidR="003C65CB" w:rsidRPr="00933652" w:rsidRDefault="003C65CB" w:rsidP="007A5871">
            <w:pPr>
              <w:pStyle w:val="TAC"/>
              <w:rPr>
                <w:ins w:id="357" w:author="Yogesh Tugnawat" w:date="2019-01-23T21:12:00Z"/>
              </w:rPr>
            </w:pPr>
            <w:ins w:id="358" w:author="Yogesh Tugnawat" w:date="2019-01-23T21:12:00Z">
              <w:r w:rsidRPr="00933652">
                <w:t>16</w:t>
              </w:r>
            </w:ins>
          </w:p>
        </w:tc>
        <w:tc>
          <w:tcPr>
            <w:tcW w:w="3967" w:type="dxa"/>
            <w:shd w:val="clear" w:color="auto" w:fill="auto"/>
          </w:tcPr>
          <w:p w14:paraId="0779B22A" w14:textId="77777777" w:rsidR="003C65CB" w:rsidRPr="00933652" w:rsidRDefault="003C65CB" w:rsidP="007A5871">
            <w:pPr>
              <w:pStyle w:val="TAL"/>
              <w:rPr>
                <w:ins w:id="359" w:author="Yogesh Tugnawat" w:date="2019-01-23T21:12:00Z"/>
              </w:rPr>
            </w:pPr>
            <w:ins w:id="360" w:author="Yogesh Tugnawat" w:date="2019-01-23T21:12:00Z">
              <w:r w:rsidRPr="00933652">
                <w:t>Check: Does the UE transmit a PDU SESSION AUTHENTICATION COMPLETE containing EAP-Response message?</w:t>
              </w:r>
            </w:ins>
          </w:p>
          <w:p w14:paraId="62B4AE93" w14:textId="77777777" w:rsidR="003C65CB" w:rsidRPr="00933652" w:rsidRDefault="003C65CB" w:rsidP="007A5871">
            <w:pPr>
              <w:pStyle w:val="TAL"/>
              <w:rPr>
                <w:ins w:id="361" w:author="Yogesh Tugnawat" w:date="2019-01-23T21:12:00Z"/>
              </w:rPr>
            </w:pPr>
          </w:p>
        </w:tc>
        <w:tc>
          <w:tcPr>
            <w:tcW w:w="648" w:type="dxa"/>
            <w:shd w:val="clear" w:color="auto" w:fill="auto"/>
          </w:tcPr>
          <w:p w14:paraId="489A3BE2" w14:textId="77777777" w:rsidR="003C65CB" w:rsidRPr="00933652" w:rsidRDefault="003C65CB" w:rsidP="007A5871">
            <w:pPr>
              <w:pStyle w:val="TAC"/>
              <w:rPr>
                <w:ins w:id="362" w:author="Yogesh Tugnawat" w:date="2019-01-23T21:12:00Z"/>
              </w:rPr>
            </w:pPr>
            <w:ins w:id="363" w:author="Yogesh Tugnawat" w:date="2019-01-23T21:12:00Z">
              <w:r w:rsidRPr="00933652">
                <w:t>--&gt;</w:t>
              </w:r>
            </w:ins>
          </w:p>
        </w:tc>
        <w:tc>
          <w:tcPr>
            <w:tcW w:w="3150" w:type="dxa"/>
            <w:shd w:val="clear" w:color="auto" w:fill="auto"/>
          </w:tcPr>
          <w:p w14:paraId="5FF817F4" w14:textId="77777777" w:rsidR="003C65CB" w:rsidRPr="00933652" w:rsidRDefault="003C65CB" w:rsidP="007A5871">
            <w:pPr>
              <w:pStyle w:val="TAL"/>
              <w:rPr>
                <w:ins w:id="364" w:author="Yogesh Tugnawat" w:date="2019-01-23T21:12:00Z"/>
              </w:rPr>
            </w:pPr>
            <w:ins w:id="365" w:author="Yogesh Tugnawat" w:date="2019-01-23T21:12:00Z">
              <w:r w:rsidRPr="00933652">
                <w:t>PDU SESSION AUTHENTICATION COMPLETE</w:t>
              </w:r>
            </w:ins>
          </w:p>
        </w:tc>
        <w:tc>
          <w:tcPr>
            <w:tcW w:w="455" w:type="dxa"/>
            <w:shd w:val="clear" w:color="auto" w:fill="auto"/>
          </w:tcPr>
          <w:p w14:paraId="4BBBD716" w14:textId="77777777" w:rsidR="003C65CB" w:rsidRPr="00933652" w:rsidRDefault="003C65CB" w:rsidP="007A5871">
            <w:pPr>
              <w:pStyle w:val="TAC"/>
              <w:rPr>
                <w:ins w:id="366" w:author="Yogesh Tugnawat" w:date="2019-01-23T21:12:00Z"/>
              </w:rPr>
            </w:pPr>
            <w:ins w:id="367" w:author="Yogesh Tugnawat" w:date="2019-01-23T21:12:00Z">
              <w:r w:rsidRPr="00933652">
                <w:t>-</w:t>
              </w:r>
            </w:ins>
          </w:p>
        </w:tc>
        <w:tc>
          <w:tcPr>
            <w:tcW w:w="853" w:type="dxa"/>
            <w:shd w:val="clear" w:color="auto" w:fill="auto"/>
          </w:tcPr>
          <w:p w14:paraId="003752F8" w14:textId="77777777" w:rsidR="003C65CB" w:rsidRPr="00933652" w:rsidRDefault="003C65CB" w:rsidP="007A5871">
            <w:pPr>
              <w:pStyle w:val="TAC"/>
              <w:rPr>
                <w:ins w:id="368" w:author="Yogesh Tugnawat" w:date="2019-01-23T21:12:00Z"/>
              </w:rPr>
            </w:pPr>
            <w:ins w:id="369" w:author="Yogesh Tugnawat" w:date="2019-01-23T21:12:00Z">
              <w:r w:rsidRPr="00933652">
                <w:t>-</w:t>
              </w:r>
            </w:ins>
          </w:p>
        </w:tc>
      </w:tr>
      <w:tr w:rsidR="003C65CB" w:rsidRPr="00933652" w14:paraId="59118B5D" w14:textId="77777777" w:rsidTr="007A5871">
        <w:trPr>
          <w:ins w:id="370" w:author="Yogesh Tugnawat" w:date="2019-01-23T21:12:00Z"/>
        </w:trPr>
        <w:tc>
          <w:tcPr>
            <w:tcW w:w="533" w:type="dxa"/>
            <w:shd w:val="clear" w:color="auto" w:fill="auto"/>
          </w:tcPr>
          <w:p w14:paraId="128ECEA8" w14:textId="77777777" w:rsidR="003C65CB" w:rsidRPr="00933652" w:rsidRDefault="003C65CB" w:rsidP="007A5871">
            <w:pPr>
              <w:pStyle w:val="TAC"/>
              <w:rPr>
                <w:ins w:id="371" w:author="Yogesh Tugnawat" w:date="2019-01-23T21:12:00Z"/>
              </w:rPr>
            </w:pPr>
            <w:ins w:id="372" w:author="Yogesh Tugnawat" w:date="2019-01-23T21:12:00Z">
              <w:r w:rsidRPr="00933652">
                <w:lastRenderedPageBreak/>
                <w:t>17</w:t>
              </w:r>
            </w:ins>
          </w:p>
        </w:tc>
        <w:tc>
          <w:tcPr>
            <w:tcW w:w="3967" w:type="dxa"/>
            <w:shd w:val="clear" w:color="auto" w:fill="auto"/>
          </w:tcPr>
          <w:p w14:paraId="0B9AC738" w14:textId="77777777" w:rsidR="003C65CB" w:rsidRPr="00933652" w:rsidRDefault="003C65CB" w:rsidP="007A5871">
            <w:pPr>
              <w:pStyle w:val="TAL"/>
              <w:rPr>
                <w:ins w:id="373" w:author="Yogesh Tugnawat" w:date="2019-01-23T21:12:00Z"/>
              </w:rPr>
            </w:pPr>
            <w:ins w:id="374" w:author="Yogesh Tugnawat" w:date="2019-01-23T21:12:00Z">
              <w:r w:rsidRPr="00933652">
                <w:t xml:space="preserve">The SS transmits </w:t>
              </w:r>
              <w:r w:rsidRPr="00933652">
                <w:rPr>
                  <w:i/>
                </w:rPr>
                <w:t>RRCReconfiguration</w:t>
              </w:r>
              <w:r w:rsidRPr="00933652">
                <w:t xml:space="preserve"> message containing PDU SESSION ESTABLISHMENT ACCEPT message containing an EAP-Success message.</w:t>
              </w:r>
            </w:ins>
          </w:p>
        </w:tc>
        <w:tc>
          <w:tcPr>
            <w:tcW w:w="648" w:type="dxa"/>
            <w:shd w:val="clear" w:color="auto" w:fill="auto"/>
          </w:tcPr>
          <w:p w14:paraId="4BD96E0F" w14:textId="77777777" w:rsidR="003C65CB" w:rsidRPr="00933652" w:rsidRDefault="003C65CB" w:rsidP="007A5871">
            <w:pPr>
              <w:pStyle w:val="TAC"/>
              <w:rPr>
                <w:ins w:id="375" w:author="Yogesh Tugnawat" w:date="2019-01-23T21:12:00Z"/>
              </w:rPr>
            </w:pPr>
            <w:ins w:id="376" w:author="Yogesh Tugnawat" w:date="2019-01-23T21:12:00Z">
              <w:r w:rsidRPr="00933652">
                <w:t>&lt;--</w:t>
              </w:r>
            </w:ins>
          </w:p>
        </w:tc>
        <w:tc>
          <w:tcPr>
            <w:tcW w:w="3150" w:type="dxa"/>
            <w:shd w:val="clear" w:color="auto" w:fill="auto"/>
          </w:tcPr>
          <w:p w14:paraId="6F60108F" w14:textId="77777777" w:rsidR="003C65CB" w:rsidRPr="00933652" w:rsidRDefault="003C65CB" w:rsidP="007A5871">
            <w:pPr>
              <w:pStyle w:val="TAL"/>
              <w:rPr>
                <w:ins w:id="377" w:author="Yogesh Tugnawat" w:date="2019-01-23T21:12:00Z"/>
              </w:rPr>
            </w:pPr>
            <w:ins w:id="378" w:author="Yogesh Tugnawat" w:date="2019-01-23T21:12:00Z">
              <w:r w:rsidRPr="00933652">
                <w:t>PDU SESSION ESTABLISHMENT ACCEPT</w:t>
              </w:r>
            </w:ins>
          </w:p>
        </w:tc>
        <w:tc>
          <w:tcPr>
            <w:tcW w:w="455" w:type="dxa"/>
            <w:shd w:val="clear" w:color="auto" w:fill="auto"/>
          </w:tcPr>
          <w:p w14:paraId="5368395B" w14:textId="77777777" w:rsidR="003C65CB" w:rsidRPr="00933652" w:rsidRDefault="003C65CB" w:rsidP="007A5871">
            <w:pPr>
              <w:pStyle w:val="TAC"/>
              <w:rPr>
                <w:ins w:id="379" w:author="Yogesh Tugnawat" w:date="2019-01-23T21:12:00Z"/>
              </w:rPr>
            </w:pPr>
          </w:p>
        </w:tc>
        <w:tc>
          <w:tcPr>
            <w:tcW w:w="853" w:type="dxa"/>
            <w:shd w:val="clear" w:color="auto" w:fill="auto"/>
          </w:tcPr>
          <w:p w14:paraId="606D3831" w14:textId="77777777" w:rsidR="003C65CB" w:rsidRPr="00933652" w:rsidRDefault="003C65CB" w:rsidP="007A5871">
            <w:pPr>
              <w:pStyle w:val="TAC"/>
              <w:rPr>
                <w:ins w:id="380" w:author="Yogesh Tugnawat" w:date="2019-01-23T21:12:00Z"/>
              </w:rPr>
            </w:pPr>
          </w:p>
        </w:tc>
      </w:tr>
      <w:tr w:rsidR="003C65CB" w:rsidRPr="00933652" w14:paraId="66429D17" w14:textId="77777777" w:rsidTr="007A5871">
        <w:trPr>
          <w:ins w:id="381" w:author="Yogesh Tugnawat" w:date="2019-01-23T21:12:00Z"/>
        </w:trPr>
        <w:tc>
          <w:tcPr>
            <w:tcW w:w="533" w:type="dxa"/>
            <w:shd w:val="clear" w:color="auto" w:fill="auto"/>
          </w:tcPr>
          <w:p w14:paraId="111C4747" w14:textId="77777777" w:rsidR="003C65CB" w:rsidRPr="00933652" w:rsidRDefault="003C65CB" w:rsidP="007A5871">
            <w:pPr>
              <w:pStyle w:val="TAC"/>
              <w:rPr>
                <w:ins w:id="382" w:author="Yogesh Tugnawat" w:date="2019-01-23T21:12:00Z"/>
              </w:rPr>
            </w:pPr>
            <w:ins w:id="383" w:author="Yogesh Tugnawat" w:date="2019-01-23T21:12:00Z">
              <w:r w:rsidRPr="00933652">
                <w:t>18</w:t>
              </w:r>
            </w:ins>
          </w:p>
        </w:tc>
        <w:tc>
          <w:tcPr>
            <w:tcW w:w="3967" w:type="dxa"/>
            <w:shd w:val="clear" w:color="auto" w:fill="auto"/>
          </w:tcPr>
          <w:p w14:paraId="04E73621" w14:textId="77777777" w:rsidR="003C65CB" w:rsidRPr="00933652" w:rsidRDefault="003C65CB" w:rsidP="007A5871">
            <w:pPr>
              <w:pStyle w:val="TAL"/>
              <w:rPr>
                <w:ins w:id="384" w:author="Yogesh Tugnawat" w:date="2019-01-23T21:12:00Z"/>
              </w:rPr>
            </w:pPr>
            <w:ins w:id="385" w:author="Yogesh Tugnawat" w:date="2019-01-23T21:12:00Z">
              <w:r w:rsidRPr="00933652">
                <w:t xml:space="preserve">The UE transmits </w:t>
              </w:r>
              <w:r w:rsidRPr="00933652">
                <w:rPr>
                  <w:i/>
                </w:rPr>
                <w:t>RRCReconfigurationComplete</w:t>
              </w:r>
              <w:r w:rsidRPr="00933652">
                <w:t xml:space="preserve"> message to confirm the establishment of DRB.</w:t>
              </w:r>
            </w:ins>
          </w:p>
        </w:tc>
        <w:tc>
          <w:tcPr>
            <w:tcW w:w="648" w:type="dxa"/>
            <w:shd w:val="clear" w:color="auto" w:fill="auto"/>
          </w:tcPr>
          <w:p w14:paraId="35144078" w14:textId="77777777" w:rsidR="003C65CB" w:rsidRPr="00933652" w:rsidRDefault="003C65CB" w:rsidP="007A5871">
            <w:pPr>
              <w:pStyle w:val="TAC"/>
              <w:rPr>
                <w:ins w:id="386" w:author="Yogesh Tugnawat" w:date="2019-01-23T21:12:00Z"/>
              </w:rPr>
            </w:pPr>
            <w:ins w:id="387" w:author="Yogesh Tugnawat" w:date="2019-01-23T21:12:00Z">
              <w:r w:rsidRPr="00933652">
                <w:t>-</w:t>
              </w:r>
            </w:ins>
          </w:p>
        </w:tc>
        <w:tc>
          <w:tcPr>
            <w:tcW w:w="3150" w:type="dxa"/>
            <w:shd w:val="clear" w:color="auto" w:fill="auto"/>
          </w:tcPr>
          <w:p w14:paraId="64FA0313" w14:textId="77777777" w:rsidR="003C65CB" w:rsidRPr="00933652" w:rsidRDefault="003C65CB" w:rsidP="007A5871">
            <w:pPr>
              <w:pStyle w:val="TAL"/>
              <w:rPr>
                <w:ins w:id="388" w:author="Yogesh Tugnawat" w:date="2019-01-23T21:12:00Z"/>
              </w:rPr>
            </w:pPr>
            <w:ins w:id="389" w:author="Yogesh Tugnawat" w:date="2019-01-23T21:12:00Z">
              <w:r w:rsidRPr="00933652">
                <w:t>-</w:t>
              </w:r>
            </w:ins>
          </w:p>
        </w:tc>
        <w:tc>
          <w:tcPr>
            <w:tcW w:w="455" w:type="dxa"/>
            <w:shd w:val="clear" w:color="auto" w:fill="auto"/>
          </w:tcPr>
          <w:p w14:paraId="6654D4AE" w14:textId="77777777" w:rsidR="003C65CB" w:rsidRPr="00933652" w:rsidRDefault="003C65CB" w:rsidP="007A5871">
            <w:pPr>
              <w:pStyle w:val="TAC"/>
              <w:rPr>
                <w:ins w:id="390" w:author="Yogesh Tugnawat" w:date="2019-01-23T21:12:00Z"/>
              </w:rPr>
            </w:pPr>
            <w:ins w:id="391" w:author="Yogesh Tugnawat" w:date="2019-01-23T21:12:00Z">
              <w:r w:rsidRPr="00933652">
                <w:t>3</w:t>
              </w:r>
            </w:ins>
          </w:p>
        </w:tc>
        <w:tc>
          <w:tcPr>
            <w:tcW w:w="853" w:type="dxa"/>
            <w:shd w:val="clear" w:color="auto" w:fill="auto"/>
          </w:tcPr>
          <w:p w14:paraId="5F6FFCD0" w14:textId="77777777" w:rsidR="003C65CB" w:rsidRPr="00933652" w:rsidRDefault="003C65CB" w:rsidP="007A5871">
            <w:pPr>
              <w:pStyle w:val="TAC"/>
              <w:rPr>
                <w:ins w:id="392" w:author="Yogesh Tugnawat" w:date="2019-01-23T21:12:00Z"/>
              </w:rPr>
            </w:pPr>
            <w:ins w:id="393" w:author="Yogesh Tugnawat" w:date="2019-01-23T21:12:00Z">
              <w:r w:rsidRPr="00933652">
                <w:t>P</w:t>
              </w:r>
            </w:ins>
          </w:p>
        </w:tc>
      </w:tr>
      <w:tr w:rsidR="003C65CB" w:rsidRPr="00933652" w14:paraId="3858039A" w14:textId="77777777" w:rsidTr="007A5871">
        <w:trPr>
          <w:ins w:id="394" w:author="Yogesh Tugnawat" w:date="2019-01-23T21:12:00Z"/>
        </w:trPr>
        <w:tc>
          <w:tcPr>
            <w:tcW w:w="533" w:type="dxa"/>
            <w:shd w:val="clear" w:color="auto" w:fill="auto"/>
          </w:tcPr>
          <w:p w14:paraId="249159EB" w14:textId="77777777" w:rsidR="003C65CB" w:rsidRPr="00933652" w:rsidRDefault="003C65CB" w:rsidP="007A5871">
            <w:pPr>
              <w:pStyle w:val="TAC"/>
              <w:rPr>
                <w:ins w:id="395" w:author="Yogesh Tugnawat" w:date="2019-01-23T21:12:00Z"/>
              </w:rPr>
            </w:pPr>
            <w:ins w:id="396" w:author="Yogesh Tugnawat" w:date="2019-01-23T21:12:00Z">
              <w:r w:rsidRPr="00933652">
                <w:t>-</w:t>
              </w:r>
            </w:ins>
          </w:p>
        </w:tc>
        <w:tc>
          <w:tcPr>
            <w:tcW w:w="3967" w:type="dxa"/>
            <w:shd w:val="clear" w:color="auto" w:fill="auto"/>
          </w:tcPr>
          <w:p w14:paraId="773348AF" w14:textId="77777777" w:rsidR="003C65CB" w:rsidRPr="00933652" w:rsidRDefault="003C65CB" w:rsidP="007A5871">
            <w:pPr>
              <w:pStyle w:val="TAL"/>
              <w:rPr>
                <w:ins w:id="397" w:author="Yogesh Tugnawat" w:date="2019-01-23T21:12:00Z"/>
              </w:rPr>
            </w:pPr>
            <w:ins w:id="398" w:author="Yogesh Tugnawat" w:date="2019-01-23T21:12:00Z">
              <w:r w:rsidRPr="00933652">
                <w:t>EXCEPTION: Step 19a1 describes behaviour depending UE implementation; the "lower case letter" identifies a step sequence that take place if the UE performs a specific action.</w:t>
              </w:r>
            </w:ins>
          </w:p>
        </w:tc>
        <w:tc>
          <w:tcPr>
            <w:tcW w:w="648" w:type="dxa"/>
            <w:shd w:val="clear" w:color="auto" w:fill="auto"/>
          </w:tcPr>
          <w:p w14:paraId="05786A3F" w14:textId="77777777" w:rsidR="003C65CB" w:rsidRPr="00933652" w:rsidRDefault="003C65CB" w:rsidP="007A5871">
            <w:pPr>
              <w:pStyle w:val="TAC"/>
              <w:rPr>
                <w:ins w:id="399" w:author="Yogesh Tugnawat" w:date="2019-01-23T21:12:00Z"/>
              </w:rPr>
            </w:pPr>
            <w:ins w:id="400" w:author="Yogesh Tugnawat" w:date="2019-01-23T21:12:00Z">
              <w:r w:rsidRPr="00933652">
                <w:t>-</w:t>
              </w:r>
            </w:ins>
          </w:p>
        </w:tc>
        <w:tc>
          <w:tcPr>
            <w:tcW w:w="3150" w:type="dxa"/>
            <w:shd w:val="clear" w:color="auto" w:fill="auto"/>
          </w:tcPr>
          <w:p w14:paraId="7790B259" w14:textId="77777777" w:rsidR="003C65CB" w:rsidRPr="00933652" w:rsidRDefault="003C65CB" w:rsidP="007A5871">
            <w:pPr>
              <w:pStyle w:val="TAL"/>
              <w:rPr>
                <w:ins w:id="401" w:author="Yogesh Tugnawat" w:date="2019-01-23T21:12:00Z"/>
              </w:rPr>
            </w:pPr>
            <w:ins w:id="402" w:author="Yogesh Tugnawat" w:date="2019-01-23T21:12:00Z">
              <w:r w:rsidRPr="00933652">
                <w:t>-</w:t>
              </w:r>
            </w:ins>
          </w:p>
        </w:tc>
        <w:tc>
          <w:tcPr>
            <w:tcW w:w="455" w:type="dxa"/>
            <w:shd w:val="clear" w:color="auto" w:fill="auto"/>
          </w:tcPr>
          <w:p w14:paraId="0516FAC5" w14:textId="77777777" w:rsidR="003C65CB" w:rsidRPr="00933652" w:rsidRDefault="003C65CB" w:rsidP="007A5871">
            <w:pPr>
              <w:pStyle w:val="TAC"/>
              <w:rPr>
                <w:ins w:id="403" w:author="Yogesh Tugnawat" w:date="2019-01-23T21:12:00Z"/>
              </w:rPr>
            </w:pPr>
            <w:ins w:id="404" w:author="Yogesh Tugnawat" w:date="2019-01-23T21:12:00Z">
              <w:r w:rsidRPr="00933652">
                <w:t>-</w:t>
              </w:r>
            </w:ins>
          </w:p>
        </w:tc>
        <w:tc>
          <w:tcPr>
            <w:tcW w:w="853" w:type="dxa"/>
            <w:shd w:val="clear" w:color="auto" w:fill="auto"/>
          </w:tcPr>
          <w:p w14:paraId="5D9F038C" w14:textId="77777777" w:rsidR="003C65CB" w:rsidRPr="00933652" w:rsidRDefault="003C65CB" w:rsidP="007A5871">
            <w:pPr>
              <w:pStyle w:val="TAC"/>
              <w:rPr>
                <w:ins w:id="405" w:author="Yogesh Tugnawat" w:date="2019-01-23T21:12:00Z"/>
              </w:rPr>
            </w:pPr>
            <w:ins w:id="406" w:author="Yogesh Tugnawat" w:date="2019-01-23T21:12:00Z">
              <w:r w:rsidRPr="00933652">
                <w:t>-</w:t>
              </w:r>
            </w:ins>
          </w:p>
        </w:tc>
      </w:tr>
      <w:tr w:rsidR="003C65CB" w:rsidRPr="00933652" w14:paraId="27EB3A90" w14:textId="77777777" w:rsidTr="007A5871">
        <w:trPr>
          <w:ins w:id="407" w:author="Yogesh Tugnawat" w:date="2019-01-23T21:12:00Z"/>
        </w:trPr>
        <w:tc>
          <w:tcPr>
            <w:tcW w:w="533" w:type="dxa"/>
            <w:shd w:val="clear" w:color="auto" w:fill="auto"/>
          </w:tcPr>
          <w:p w14:paraId="238EFA72" w14:textId="77777777" w:rsidR="003C65CB" w:rsidRPr="00933652" w:rsidRDefault="003C65CB" w:rsidP="007A5871">
            <w:pPr>
              <w:pStyle w:val="TAC"/>
              <w:rPr>
                <w:ins w:id="408" w:author="Yogesh Tugnawat" w:date="2019-01-23T21:12:00Z"/>
              </w:rPr>
            </w:pPr>
            <w:ins w:id="409" w:author="Yogesh Tugnawat" w:date="2019-01-23T21:12:00Z">
              <w:r w:rsidRPr="00933652">
                <w:t>19a1</w:t>
              </w:r>
            </w:ins>
          </w:p>
        </w:tc>
        <w:tc>
          <w:tcPr>
            <w:tcW w:w="3967" w:type="dxa"/>
            <w:shd w:val="clear" w:color="auto" w:fill="auto"/>
          </w:tcPr>
          <w:p w14:paraId="3F2AB68A" w14:textId="77777777" w:rsidR="003C65CB" w:rsidRPr="00933652" w:rsidRDefault="003C65CB" w:rsidP="007A5871">
            <w:pPr>
              <w:pStyle w:val="TAL"/>
              <w:rPr>
                <w:ins w:id="410" w:author="Yogesh Tugnawat" w:date="2019-01-23T21:12:00Z"/>
              </w:rPr>
            </w:pPr>
            <w:ins w:id="411" w:author="Yogesh Tugnawat" w:date="2019-01-23T21:12:00Z">
              <w:r w:rsidRPr="00933652">
                <w:t>If initiated by the UE, the generic procedure for IP address allocation in the user plane, specified in subclause 4.5.6, takes place performing IP address allocation in the user plane.</w:t>
              </w:r>
            </w:ins>
          </w:p>
        </w:tc>
        <w:tc>
          <w:tcPr>
            <w:tcW w:w="648" w:type="dxa"/>
            <w:shd w:val="clear" w:color="auto" w:fill="auto"/>
          </w:tcPr>
          <w:p w14:paraId="64A99EC7" w14:textId="77777777" w:rsidR="003C65CB" w:rsidRPr="00933652" w:rsidRDefault="003C65CB" w:rsidP="007A5871">
            <w:pPr>
              <w:pStyle w:val="TAC"/>
              <w:rPr>
                <w:ins w:id="412" w:author="Yogesh Tugnawat" w:date="2019-01-23T21:12:00Z"/>
              </w:rPr>
            </w:pPr>
            <w:ins w:id="413" w:author="Yogesh Tugnawat" w:date="2019-01-23T21:12:00Z">
              <w:r w:rsidRPr="00933652">
                <w:t>-</w:t>
              </w:r>
            </w:ins>
          </w:p>
        </w:tc>
        <w:tc>
          <w:tcPr>
            <w:tcW w:w="3150" w:type="dxa"/>
            <w:shd w:val="clear" w:color="auto" w:fill="auto"/>
          </w:tcPr>
          <w:p w14:paraId="5A3D1F8B" w14:textId="77777777" w:rsidR="003C65CB" w:rsidRPr="00933652" w:rsidRDefault="003C65CB" w:rsidP="007A5871">
            <w:pPr>
              <w:pStyle w:val="TAL"/>
              <w:rPr>
                <w:ins w:id="414" w:author="Yogesh Tugnawat" w:date="2019-01-23T21:12:00Z"/>
              </w:rPr>
            </w:pPr>
            <w:ins w:id="415" w:author="Yogesh Tugnawat" w:date="2019-01-23T21:12:00Z">
              <w:r w:rsidRPr="00933652">
                <w:t>-</w:t>
              </w:r>
            </w:ins>
          </w:p>
        </w:tc>
        <w:tc>
          <w:tcPr>
            <w:tcW w:w="455" w:type="dxa"/>
            <w:shd w:val="clear" w:color="auto" w:fill="auto"/>
          </w:tcPr>
          <w:p w14:paraId="75EFFCDF" w14:textId="77777777" w:rsidR="003C65CB" w:rsidRPr="00933652" w:rsidRDefault="003C65CB" w:rsidP="007A5871">
            <w:pPr>
              <w:pStyle w:val="TAC"/>
              <w:rPr>
                <w:ins w:id="416" w:author="Yogesh Tugnawat" w:date="2019-01-23T21:12:00Z"/>
              </w:rPr>
            </w:pPr>
            <w:ins w:id="417" w:author="Yogesh Tugnawat" w:date="2019-01-23T21:12:00Z">
              <w:r w:rsidRPr="00933652">
                <w:t>-</w:t>
              </w:r>
            </w:ins>
          </w:p>
        </w:tc>
        <w:tc>
          <w:tcPr>
            <w:tcW w:w="853" w:type="dxa"/>
            <w:shd w:val="clear" w:color="auto" w:fill="auto"/>
          </w:tcPr>
          <w:p w14:paraId="12C4EE00" w14:textId="77777777" w:rsidR="003C65CB" w:rsidRPr="00933652" w:rsidRDefault="003C65CB" w:rsidP="007A5871">
            <w:pPr>
              <w:pStyle w:val="TAC"/>
              <w:rPr>
                <w:ins w:id="418" w:author="Yogesh Tugnawat" w:date="2019-01-23T21:12:00Z"/>
              </w:rPr>
            </w:pPr>
            <w:ins w:id="419" w:author="Yogesh Tugnawat" w:date="2019-01-23T21:12:00Z">
              <w:r w:rsidRPr="00933652">
                <w:t>-</w:t>
              </w:r>
            </w:ins>
          </w:p>
        </w:tc>
      </w:tr>
      <w:tr w:rsidR="003C65CB" w:rsidRPr="00933652" w14:paraId="2DB1C937" w14:textId="77777777" w:rsidTr="007A5871">
        <w:trPr>
          <w:ins w:id="420" w:author="Yogesh Tugnawat" w:date="2019-01-23T21:12:00Z"/>
        </w:trPr>
        <w:tc>
          <w:tcPr>
            <w:tcW w:w="9606" w:type="dxa"/>
            <w:gridSpan w:val="6"/>
            <w:shd w:val="clear" w:color="auto" w:fill="auto"/>
          </w:tcPr>
          <w:p w14:paraId="06326182" w14:textId="77777777" w:rsidR="003C65CB" w:rsidRPr="00933652" w:rsidRDefault="003C65CB" w:rsidP="007A5871">
            <w:pPr>
              <w:pStyle w:val="NO"/>
              <w:rPr>
                <w:ins w:id="421" w:author="Yogesh Tugnawat" w:date="2019-01-23T21:12:00Z"/>
              </w:rPr>
            </w:pPr>
            <w:ins w:id="422" w:author="Yogesh Tugnawat" w:date="2019-01-23T21:12:00Z">
              <w:r w:rsidRPr="00933652">
                <w:t>Note 1:</w:t>
              </w:r>
              <w:r w:rsidRPr="00933652">
                <w:tab/>
                <w:t>The request of connectivity to an additional PDU session may be performed by MMI or AT command.</w:t>
              </w:r>
            </w:ins>
          </w:p>
          <w:p w14:paraId="55D37EBC" w14:textId="77777777" w:rsidR="003C65CB" w:rsidRPr="00933652" w:rsidRDefault="003C65CB" w:rsidP="007A5871">
            <w:pPr>
              <w:keepNext/>
              <w:keepLines/>
              <w:spacing w:after="0"/>
              <w:rPr>
                <w:ins w:id="423" w:author="Yogesh Tugnawat" w:date="2019-01-23T21:12:00Z"/>
                <w:rFonts w:ascii="Arial" w:hAnsi="Arial"/>
                <w:sz w:val="18"/>
              </w:rPr>
            </w:pPr>
          </w:p>
        </w:tc>
      </w:tr>
    </w:tbl>
    <w:p w14:paraId="1881116F" w14:textId="77777777" w:rsidR="003C65CB" w:rsidRPr="00933652" w:rsidRDefault="003C65CB" w:rsidP="003C65CB">
      <w:pPr>
        <w:rPr>
          <w:ins w:id="424" w:author="Yogesh Tugnawat" w:date="2019-01-23T21:12:00Z"/>
          <w:lang w:eastAsia="zh-CN"/>
        </w:rPr>
      </w:pPr>
    </w:p>
    <w:p w14:paraId="2A86899F" w14:textId="77777777" w:rsidR="003C65CB" w:rsidRPr="00933652" w:rsidRDefault="003C65CB" w:rsidP="0089293E">
      <w:pPr>
        <w:pStyle w:val="H6"/>
        <w:rPr>
          <w:ins w:id="425" w:author="Yogesh Tugnawat" w:date="2019-01-23T21:12:00Z"/>
        </w:rPr>
      </w:pPr>
      <w:bookmarkStart w:id="426" w:name="_Hlk534298263"/>
      <w:ins w:id="427" w:author="Yogesh Tugnawat" w:date="2019-01-23T21:12:00Z">
        <w:r w:rsidRPr="00933652">
          <w:t>10.1.1.1.3.3</w:t>
        </w:r>
        <w:r w:rsidRPr="00933652">
          <w:tab/>
          <w:t>Specific message contents</w:t>
        </w:r>
      </w:ins>
    </w:p>
    <w:p w14:paraId="065A5861" w14:textId="77777777" w:rsidR="003C65CB" w:rsidRPr="00933652" w:rsidRDefault="003C65CB" w:rsidP="003C65CB">
      <w:pPr>
        <w:pStyle w:val="TH"/>
        <w:rPr>
          <w:ins w:id="428" w:author="Yogesh Tugnawat" w:date="2019-01-23T21:12:00Z"/>
        </w:rPr>
      </w:pPr>
      <w:bookmarkStart w:id="429" w:name="_Hlk534203334"/>
      <w:ins w:id="430" w:author="Yogesh Tugnawat" w:date="2019-01-23T21:12:00Z">
        <w:r w:rsidRPr="00933652">
          <w:t>Table 10.1.1.1.3.3-1: SERVICE REQUEST (step 2 and 11,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5815740E" w14:textId="77777777" w:rsidTr="007A5871">
        <w:trPr>
          <w:gridBefore w:val="1"/>
          <w:wBefore w:w="9" w:type="dxa"/>
          <w:ins w:id="431" w:author="Yogesh Tugnawat" w:date="2019-01-23T21:12:00Z"/>
        </w:trPr>
        <w:tc>
          <w:tcPr>
            <w:tcW w:w="9738" w:type="dxa"/>
            <w:gridSpan w:val="4"/>
          </w:tcPr>
          <w:p w14:paraId="52FD3CE1" w14:textId="77777777" w:rsidR="003C65CB" w:rsidRPr="00933652" w:rsidRDefault="003C65CB" w:rsidP="0089293E">
            <w:pPr>
              <w:pStyle w:val="TAHCarNotBold"/>
              <w:rPr>
                <w:ins w:id="432" w:author="Yogesh Tugnawat" w:date="2019-01-23T21:12:00Z"/>
              </w:rPr>
            </w:pPr>
            <w:ins w:id="433" w:author="Yogesh Tugnawat" w:date="2019-01-23T21:12:00Z">
              <w:r w:rsidRPr="00933652">
                <w:t>Derivation Path: 38.508-1 [4], Table 4.7.1-16</w:t>
              </w:r>
            </w:ins>
          </w:p>
        </w:tc>
      </w:tr>
      <w:tr w:rsidR="003C65CB" w:rsidRPr="00933652" w14:paraId="204AAEF4" w14:textId="77777777" w:rsidTr="007A5871">
        <w:tblPrEx>
          <w:tblCellMar>
            <w:left w:w="108" w:type="dxa"/>
            <w:right w:w="108" w:type="dxa"/>
          </w:tblCellMar>
        </w:tblPrEx>
        <w:trPr>
          <w:ins w:id="434" w:author="Yogesh Tugnawat" w:date="2019-01-23T21:12:00Z"/>
        </w:trPr>
        <w:tc>
          <w:tcPr>
            <w:tcW w:w="4535" w:type="dxa"/>
            <w:gridSpan w:val="2"/>
          </w:tcPr>
          <w:p w14:paraId="4A1221A4" w14:textId="77777777" w:rsidR="003C65CB" w:rsidRPr="00933652" w:rsidRDefault="003C65CB" w:rsidP="007A5871">
            <w:pPr>
              <w:pStyle w:val="TAH"/>
              <w:rPr>
                <w:ins w:id="435" w:author="Yogesh Tugnawat" w:date="2019-01-23T21:12:00Z"/>
              </w:rPr>
            </w:pPr>
            <w:ins w:id="436" w:author="Yogesh Tugnawat" w:date="2019-01-23T21:12:00Z">
              <w:r w:rsidRPr="00933652">
                <w:t>Information Element</w:t>
              </w:r>
            </w:ins>
          </w:p>
        </w:tc>
        <w:tc>
          <w:tcPr>
            <w:tcW w:w="2267" w:type="dxa"/>
          </w:tcPr>
          <w:p w14:paraId="34A16147" w14:textId="77777777" w:rsidR="003C65CB" w:rsidRPr="00933652" w:rsidRDefault="003C65CB" w:rsidP="007A5871">
            <w:pPr>
              <w:pStyle w:val="TAH"/>
              <w:rPr>
                <w:ins w:id="437" w:author="Yogesh Tugnawat" w:date="2019-01-23T21:12:00Z"/>
              </w:rPr>
            </w:pPr>
            <w:ins w:id="438" w:author="Yogesh Tugnawat" w:date="2019-01-23T21:12:00Z">
              <w:r w:rsidRPr="00933652">
                <w:t>Value/remark</w:t>
              </w:r>
            </w:ins>
          </w:p>
        </w:tc>
        <w:tc>
          <w:tcPr>
            <w:tcW w:w="1700" w:type="dxa"/>
          </w:tcPr>
          <w:p w14:paraId="2E1DAC52" w14:textId="77777777" w:rsidR="003C65CB" w:rsidRPr="00933652" w:rsidRDefault="003C65CB" w:rsidP="007A5871">
            <w:pPr>
              <w:pStyle w:val="TAH"/>
              <w:rPr>
                <w:ins w:id="439" w:author="Yogesh Tugnawat" w:date="2019-01-23T21:12:00Z"/>
              </w:rPr>
            </w:pPr>
            <w:ins w:id="440" w:author="Yogesh Tugnawat" w:date="2019-01-23T21:12:00Z">
              <w:r w:rsidRPr="00933652">
                <w:t>Comment</w:t>
              </w:r>
            </w:ins>
          </w:p>
        </w:tc>
        <w:tc>
          <w:tcPr>
            <w:tcW w:w="1245" w:type="dxa"/>
          </w:tcPr>
          <w:p w14:paraId="4368A33A" w14:textId="77777777" w:rsidR="003C65CB" w:rsidRPr="00933652" w:rsidRDefault="003C65CB" w:rsidP="007A5871">
            <w:pPr>
              <w:pStyle w:val="TAH"/>
              <w:rPr>
                <w:ins w:id="441" w:author="Yogesh Tugnawat" w:date="2019-01-23T21:12:00Z"/>
              </w:rPr>
            </w:pPr>
            <w:ins w:id="442" w:author="Yogesh Tugnawat" w:date="2019-01-23T21:12:00Z">
              <w:r w:rsidRPr="00933652">
                <w:t>Condition</w:t>
              </w:r>
            </w:ins>
          </w:p>
        </w:tc>
      </w:tr>
      <w:tr w:rsidR="003C65CB" w:rsidRPr="00933652" w14:paraId="11467663" w14:textId="77777777" w:rsidTr="007A5871">
        <w:tblPrEx>
          <w:tblCellMar>
            <w:left w:w="108" w:type="dxa"/>
            <w:right w:w="108" w:type="dxa"/>
          </w:tblCellMar>
        </w:tblPrEx>
        <w:trPr>
          <w:ins w:id="443" w:author="Yogesh Tugnawat" w:date="2019-01-23T21:12:00Z"/>
        </w:trPr>
        <w:tc>
          <w:tcPr>
            <w:tcW w:w="4535" w:type="dxa"/>
            <w:gridSpan w:val="2"/>
          </w:tcPr>
          <w:p w14:paraId="6C269A09" w14:textId="77777777" w:rsidR="003C65CB" w:rsidRPr="00933652" w:rsidRDefault="003C65CB" w:rsidP="007A5871">
            <w:pPr>
              <w:keepNext/>
              <w:keepLines/>
              <w:spacing w:after="0"/>
              <w:rPr>
                <w:ins w:id="444" w:author="Yogesh Tugnawat" w:date="2019-01-23T21:12:00Z"/>
                <w:rFonts w:ascii="Arial" w:hAnsi="Arial"/>
                <w:sz w:val="18"/>
              </w:rPr>
            </w:pPr>
          </w:p>
        </w:tc>
        <w:tc>
          <w:tcPr>
            <w:tcW w:w="2267" w:type="dxa"/>
          </w:tcPr>
          <w:p w14:paraId="1FF02B7B" w14:textId="77777777" w:rsidR="003C65CB" w:rsidRPr="00933652" w:rsidRDefault="003C65CB" w:rsidP="007A5871">
            <w:pPr>
              <w:keepNext/>
              <w:keepLines/>
              <w:spacing w:after="0"/>
              <w:rPr>
                <w:ins w:id="445" w:author="Yogesh Tugnawat" w:date="2019-01-23T21:12:00Z"/>
                <w:rFonts w:ascii="Arial" w:hAnsi="Arial"/>
                <w:sz w:val="18"/>
              </w:rPr>
            </w:pPr>
          </w:p>
        </w:tc>
        <w:tc>
          <w:tcPr>
            <w:tcW w:w="1700" w:type="dxa"/>
          </w:tcPr>
          <w:p w14:paraId="5BC0C9DA" w14:textId="77777777" w:rsidR="003C65CB" w:rsidRPr="00933652" w:rsidRDefault="003C65CB" w:rsidP="007A5871">
            <w:pPr>
              <w:keepNext/>
              <w:keepLines/>
              <w:spacing w:after="0"/>
              <w:rPr>
                <w:ins w:id="446" w:author="Yogesh Tugnawat" w:date="2019-01-23T21:12:00Z"/>
                <w:rFonts w:ascii="Arial" w:hAnsi="Arial"/>
                <w:sz w:val="18"/>
              </w:rPr>
            </w:pPr>
          </w:p>
        </w:tc>
        <w:tc>
          <w:tcPr>
            <w:tcW w:w="1245" w:type="dxa"/>
          </w:tcPr>
          <w:p w14:paraId="0E0C8491" w14:textId="77777777" w:rsidR="003C65CB" w:rsidRPr="00933652" w:rsidRDefault="003C65CB" w:rsidP="007A5871">
            <w:pPr>
              <w:keepNext/>
              <w:keepLines/>
              <w:spacing w:after="0"/>
              <w:rPr>
                <w:ins w:id="447" w:author="Yogesh Tugnawat" w:date="2019-01-23T21:12:00Z"/>
                <w:rFonts w:ascii="Arial" w:hAnsi="Arial"/>
                <w:sz w:val="18"/>
              </w:rPr>
            </w:pPr>
          </w:p>
        </w:tc>
      </w:tr>
      <w:tr w:rsidR="003C65CB" w:rsidRPr="00933652" w14:paraId="04F607DA" w14:textId="77777777" w:rsidTr="007A5871">
        <w:tblPrEx>
          <w:tblCellMar>
            <w:left w:w="108" w:type="dxa"/>
            <w:right w:w="108" w:type="dxa"/>
          </w:tblCellMar>
        </w:tblPrEx>
        <w:trPr>
          <w:ins w:id="448" w:author="Yogesh Tugnawat" w:date="2019-01-23T21:12:00Z"/>
        </w:trPr>
        <w:tc>
          <w:tcPr>
            <w:tcW w:w="4535" w:type="dxa"/>
            <w:gridSpan w:val="2"/>
          </w:tcPr>
          <w:p w14:paraId="573860EC" w14:textId="77777777" w:rsidR="003C65CB" w:rsidRPr="00933652" w:rsidRDefault="003C65CB" w:rsidP="007A5871">
            <w:pPr>
              <w:pStyle w:val="TAL"/>
              <w:rPr>
                <w:ins w:id="449" w:author="Yogesh Tugnawat" w:date="2019-01-23T21:12:00Z"/>
              </w:rPr>
            </w:pPr>
            <w:ins w:id="450" w:author="Yogesh Tugnawat" w:date="2019-01-23T21:12:00Z">
              <w:r w:rsidRPr="00933652">
                <w:t>Service type</w:t>
              </w:r>
            </w:ins>
          </w:p>
        </w:tc>
        <w:tc>
          <w:tcPr>
            <w:tcW w:w="2267" w:type="dxa"/>
          </w:tcPr>
          <w:p w14:paraId="28EB16FA" w14:textId="77777777" w:rsidR="003C65CB" w:rsidRPr="00933652" w:rsidRDefault="003C65CB" w:rsidP="007A5871">
            <w:pPr>
              <w:pStyle w:val="TAL"/>
              <w:rPr>
                <w:ins w:id="451" w:author="Yogesh Tugnawat" w:date="2019-01-23T21:12:00Z"/>
              </w:rPr>
            </w:pPr>
            <w:ins w:id="452" w:author="Yogesh Tugnawat" w:date="2019-01-23T21:12:00Z">
              <w:r w:rsidRPr="00933652">
                <w:t>‘0000’B</w:t>
              </w:r>
            </w:ins>
          </w:p>
        </w:tc>
        <w:tc>
          <w:tcPr>
            <w:tcW w:w="1700" w:type="dxa"/>
          </w:tcPr>
          <w:p w14:paraId="5DDD351B" w14:textId="77777777" w:rsidR="003C65CB" w:rsidRPr="00933652" w:rsidRDefault="003C65CB" w:rsidP="007A5871">
            <w:pPr>
              <w:pStyle w:val="TAL"/>
              <w:rPr>
                <w:ins w:id="453" w:author="Yogesh Tugnawat" w:date="2019-01-23T21:12:00Z"/>
              </w:rPr>
            </w:pPr>
            <w:ins w:id="454" w:author="Yogesh Tugnawat" w:date="2019-01-23T21:12:00Z">
              <w:r w:rsidRPr="00933652">
                <w:t>signalling</w:t>
              </w:r>
            </w:ins>
          </w:p>
        </w:tc>
        <w:tc>
          <w:tcPr>
            <w:tcW w:w="1245" w:type="dxa"/>
          </w:tcPr>
          <w:p w14:paraId="0A4B472C" w14:textId="77777777" w:rsidR="003C65CB" w:rsidRPr="00933652" w:rsidRDefault="003C65CB" w:rsidP="007A5871">
            <w:pPr>
              <w:keepNext/>
              <w:keepLines/>
              <w:spacing w:after="0"/>
              <w:rPr>
                <w:ins w:id="455" w:author="Yogesh Tugnawat" w:date="2019-01-23T21:12:00Z"/>
                <w:rFonts w:ascii="Arial" w:hAnsi="Arial"/>
                <w:sz w:val="18"/>
              </w:rPr>
            </w:pPr>
          </w:p>
        </w:tc>
      </w:tr>
      <w:tr w:rsidR="003C65CB" w:rsidRPr="00933652" w14:paraId="1E8C2525" w14:textId="77777777" w:rsidTr="007A5871">
        <w:tblPrEx>
          <w:tblCellMar>
            <w:left w:w="108" w:type="dxa"/>
            <w:right w:w="108" w:type="dxa"/>
          </w:tblCellMar>
        </w:tblPrEx>
        <w:trPr>
          <w:ins w:id="456" w:author="Yogesh Tugnawat" w:date="2019-01-23T21:12:00Z"/>
        </w:trPr>
        <w:tc>
          <w:tcPr>
            <w:tcW w:w="4535" w:type="dxa"/>
            <w:gridSpan w:val="2"/>
          </w:tcPr>
          <w:p w14:paraId="6D97F7C1" w14:textId="77777777" w:rsidR="003C65CB" w:rsidRPr="00933652" w:rsidRDefault="003C65CB" w:rsidP="007A5871">
            <w:pPr>
              <w:pStyle w:val="TAL"/>
              <w:rPr>
                <w:ins w:id="457" w:author="Yogesh Tugnawat" w:date="2019-01-23T21:12:00Z"/>
              </w:rPr>
            </w:pPr>
            <w:ins w:id="458" w:author="Yogesh Tugnawat" w:date="2019-01-23T21:12:00Z">
              <w:r w:rsidRPr="00933652">
                <w:t>PDU session status</w:t>
              </w:r>
            </w:ins>
          </w:p>
        </w:tc>
        <w:tc>
          <w:tcPr>
            <w:tcW w:w="2267" w:type="dxa"/>
          </w:tcPr>
          <w:p w14:paraId="7A08A4D7" w14:textId="77777777" w:rsidR="003C65CB" w:rsidRPr="00933652" w:rsidRDefault="003C65CB" w:rsidP="007A5871">
            <w:pPr>
              <w:pStyle w:val="TAL"/>
              <w:rPr>
                <w:ins w:id="459" w:author="Yogesh Tugnawat" w:date="2019-01-23T21:12:00Z"/>
              </w:rPr>
            </w:pPr>
            <w:ins w:id="460" w:author="Yogesh Tugnawat" w:date="2019-01-23T21:12:00Z">
              <w:r w:rsidRPr="00933652">
                <w:t>PDU session IDs</w:t>
              </w:r>
            </w:ins>
          </w:p>
        </w:tc>
        <w:tc>
          <w:tcPr>
            <w:tcW w:w="1700" w:type="dxa"/>
          </w:tcPr>
          <w:p w14:paraId="38A8C484" w14:textId="77777777" w:rsidR="003C65CB" w:rsidRPr="00933652" w:rsidRDefault="003C65CB" w:rsidP="007A5871">
            <w:pPr>
              <w:pStyle w:val="TAL"/>
              <w:rPr>
                <w:ins w:id="461" w:author="Yogesh Tugnawat" w:date="2019-01-23T21:12:00Z"/>
              </w:rPr>
            </w:pPr>
            <w:ins w:id="462" w:author="Yogesh Tugnawat" w:date="2019-01-23T21:12:00Z">
              <w:r w:rsidRPr="00933652">
                <w:t>PDU session IDs of the ACTIVE PDU session established during Preamble.</w:t>
              </w:r>
            </w:ins>
          </w:p>
        </w:tc>
        <w:tc>
          <w:tcPr>
            <w:tcW w:w="1245" w:type="dxa"/>
          </w:tcPr>
          <w:p w14:paraId="3D87D1E5" w14:textId="77777777" w:rsidR="003C65CB" w:rsidRPr="00933652" w:rsidRDefault="003C65CB" w:rsidP="007A5871">
            <w:pPr>
              <w:keepNext/>
              <w:keepLines/>
              <w:spacing w:after="0"/>
              <w:rPr>
                <w:ins w:id="463" w:author="Yogesh Tugnawat" w:date="2019-01-23T21:12:00Z"/>
                <w:rFonts w:ascii="Arial" w:hAnsi="Arial"/>
                <w:sz w:val="18"/>
              </w:rPr>
            </w:pPr>
          </w:p>
        </w:tc>
      </w:tr>
    </w:tbl>
    <w:p w14:paraId="0179C5F3" w14:textId="77777777" w:rsidR="003C65CB" w:rsidRPr="00933652" w:rsidRDefault="003C65CB" w:rsidP="003C65CB">
      <w:pPr>
        <w:rPr>
          <w:ins w:id="464" w:author="Yogesh Tugnawat" w:date="2019-01-23T21:12:00Z"/>
        </w:rPr>
      </w:pPr>
    </w:p>
    <w:p w14:paraId="37ABB606" w14:textId="77777777" w:rsidR="003C65CB" w:rsidRPr="00933652" w:rsidRDefault="003C65CB" w:rsidP="003C65CB">
      <w:pPr>
        <w:pStyle w:val="TH"/>
        <w:rPr>
          <w:ins w:id="465" w:author="Yogesh Tugnawat" w:date="2019-01-23T21:12:00Z"/>
        </w:rPr>
      </w:pPr>
      <w:ins w:id="466" w:author="Yogesh Tugnawat" w:date="2019-01-23T21:12:00Z">
        <w:r w:rsidRPr="00933652">
          <w:t>Table 10.1.1.1.3.3-2: SERVICE ACCEPT (step 4 and 13,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3B526A45" w14:textId="77777777" w:rsidTr="007A5871">
        <w:trPr>
          <w:gridBefore w:val="1"/>
          <w:wBefore w:w="9" w:type="dxa"/>
          <w:ins w:id="467" w:author="Yogesh Tugnawat" w:date="2019-01-23T21:12:00Z"/>
        </w:trPr>
        <w:tc>
          <w:tcPr>
            <w:tcW w:w="9738" w:type="dxa"/>
            <w:gridSpan w:val="4"/>
          </w:tcPr>
          <w:p w14:paraId="5172C73E" w14:textId="77777777" w:rsidR="003C65CB" w:rsidRPr="00933652" w:rsidRDefault="003C65CB" w:rsidP="007A5871">
            <w:pPr>
              <w:pStyle w:val="TAHCarNotBold"/>
              <w:rPr>
                <w:ins w:id="468" w:author="Yogesh Tugnawat" w:date="2019-01-23T21:12:00Z"/>
              </w:rPr>
            </w:pPr>
            <w:ins w:id="469" w:author="Yogesh Tugnawat" w:date="2019-01-23T21:12:00Z">
              <w:r w:rsidRPr="00933652">
                <w:t>Derivation Path: 38.508-1 [4], Table 4.7.1-17</w:t>
              </w:r>
            </w:ins>
          </w:p>
        </w:tc>
      </w:tr>
      <w:tr w:rsidR="003C65CB" w:rsidRPr="00933652" w14:paraId="65819476" w14:textId="77777777" w:rsidTr="007A5871">
        <w:tblPrEx>
          <w:tblCellMar>
            <w:left w:w="108" w:type="dxa"/>
            <w:right w:w="108" w:type="dxa"/>
          </w:tblCellMar>
        </w:tblPrEx>
        <w:trPr>
          <w:ins w:id="470" w:author="Yogesh Tugnawat" w:date="2019-01-23T21:12:00Z"/>
        </w:trPr>
        <w:tc>
          <w:tcPr>
            <w:tcW w:w="4535" w:type="dxa"/>
            <w:gridSpan w:val="2"/>
          </w:tcPr>
          <w:p w14:paraId="63C39D40" w14:textId="77777777" w:rsidR="003C65CB" w:rsidRPr="00933652" w:rsidRDefault="003C65CB" w:rsidP="007A5871">
            <w:pPr>
              <w:pStyle w:val="TAH"/>
              <w:rPr>
                <w:ins w:id="471" w:author="Yogesh Tugnawat" w:date="2019-01-23T21:12:00Z"/>
              </w:rPr>
            </w:pPr>
            <w:ins w:id="472" w:author="Yogesh Tugnawat" w:date="2019-01-23T21:12:00Z">
              <w:r w:rsidRPr="00933652">
                <w:t>Information Element</w:t>
              </w:r>
            </w:ins>
          </w:p>
        </w:tc>
        <w:tc>
          <w:tcPr>
            <w:tcW w:w="2267" w:type="dxa"/>
          </w:tcPr>
          <w:p w14:paraId="62748554" w14:textId="77777777" w:rsidR="003C65CB" w:rsidRPr="00933652" w:rsidRDefault="003C65CB" w:rsidP="007A5871">
            <w:pPr>
              <w:pStyle w:val="TAH"/>
              <w:rPr>
                <w:ins w:id="473" w:author="Yogesh Tugnawat" w:date="2019-01-23T21:12:00Z"/>
              </w:rPr>
            </w:pPr>
            <w:ins w:id="474" w:author="Yogesh Tugnawat" w:date="2019-01-23T21:12:00Z">
              <w:r w:rsidRPr="00933652">
                <w:t>Value/remark</w:t>
              </w:r>
            </w:ins>
          </w:p>
        </w:tc>
        <w:tc>
          <w:tcPr>
            <w:tcW w:w="1700" w:type="dxa"/>
          </w:tcPr>
          <w:p w14:paraId="2B2BC2A1" w14:textId="77777777" w:rsidR="003C65CB" w:rsidRPr="00933652" w:rsidRDefault="003C65CB" w:rsidP="007A5871">
            <w:pPr>
              <w:pStyle w:val="TAH"/>
              <w:rPr>
                <w:ins w:id="475" w:author="Yogesh Tugnawat" w:date="2019-01-23T21:12:00Z"/>
              </w:rPr>
            </w:pPr>
            <w:ins w:id="476" w:author="Yogesh Tugnawat" w:date="2019-01-23T21:12:00Z">
              <w:r w:rsidRPr="00933652">
                <w:t>Comment</w:t>
              </w:r>
            </w:ins>
          </w:p>
        </w:tc>
        <w:tc>
          <w:tcPr>
            <w:tcW w:w="1245" w:type="dxa"/>
          </w:tcPr>
          <w:p w14:paraId="48D66F88" w14:textId="77777777" w:rsidR="003C65CB" w:rsidRPr="00933652" w:rsidRDefault="003C65CB" w:rsidP="007A5871">
            <w:pPr>
              <w:pStyle w:val="TAH"/>
              <w:rPr>
                <w:ins w:id="477" w:author="Yogesh Tugnawat" w:date="2019-01-23T21:12:00Z"/>
              </w:rPr>
            </w:pPr>
            <w:ins w:id="478" w:author="Yogesh Tugnawat" w:date="2019-01-23T21:12:00Z">
              <w:r w:rsidRPr="00933652">
                <w:t>Condition</w:t>
              </w:r>
            </w:ins>
          </w:p>
        </w:tc>
      </w:tr>
      <w:tr w:rsidR="003C65CB" w:rsidRPr="00933652" w14:paraId="21BC9A91" w14:textId="77777777" w:rsidTr="007A5871">
        <w:tblPrEx>
          <w:tblCellMar>
            <w:left w:w="108" w:type="dxa"/>
            <w:right w:w="108" w:type="dxa"/>
          </w:tblCellMar>
        </w:tblPrEx>
        <w:trPr>
          <w:ins w:id="479" w:author="Yogesh Tugnawat" w:date="2019-01-23T21:12:00Z"/>
        </w:trPr>
        <w:tc>
          <w:tcPr>
            <w:tcW w:w="4535" w:type="dxa"/>
            <w:gridSpan w:val="2"/>
          </w:tcPr>
          <w:p w14:paraId="37296DD3" w14:textId="77777777" w:rsidR="003C65CB" w:rsidRPr="00933652" w:rsidRDefault="003C65CB" w:rsidP="007A5871">
            <w:pPr>
              <w:keepNext/>
              <w:keepLines/>
              <w:spacing w:after="0"/>
              <w:rPr>
                <w:ins w:id="480" w:author="Yogesh Tugnawat" w:date="2019-01-23T21:12:00Z"/>
                <w:rFonts w:ascii="Arial" w:hAnsi="Arial"/>
                <w:sz w:val="18"/>
              </w:rPr>
            </w:pPr>
          </w:p>
        </w:tc>
        <w:tc>
          <w:tcPr>
            <w:tcW w:w="2267" w:type="dxa"/>
          </w:tcPr>
          <w:p w14:paraId="4B671443" w14:textId="77777777" w:rsidR="003C65CB" w:rsidRPr="00933652" w:rsidRDefault="003C65CB" w:rsidP="007A5871">
            <w:pPr>
              <w:keepNext/>
              <w:keepLines/>
              <w:spacing w:after="0"/>
              <w:rPr>
                <w:ins w:id="481" w:author="Yogesh Tugnawat" w:date="2019-01-23T21:12:00Z"/>
                <w:rFonts w:ascii="Arial" w:hAnsi="Arial"/>
                <w:sz w:val="18"/>
              </w:rPr>
            </w:pPr>
          </w:p>
        </w:tc>
        <w:tc>
          <w:tcPr>
            <w:tcW w:w="1700" w:type="dxa"/>
          </w:tcPr>
          <w:p w14:paraId="4C813BA9" w14:textId="77777777" w:rsidR="003C65CB" w:rsidRPr="00933652" w:rsidRDefault="003C65CB" w:rsidP="007A5871">
            <w:pPr>
              <w:keepNext/>
              <w:keepLines/>
              <w:spacing w:after="0"/>
              <w:rPr>
                <w:ins w:id="482" w:author="Yogesh Tugnawat" w:date="2019-01-23T21:12:00Z"/>
                <w:rFonts w:ascii="Arial" w:hAnsi="Arial"/>
                <w:sz w:val="18"/>
              </w:rPr>
            </w:pPr>
          </w:p>
        </w:tc>
        <w:tc>
          <w:tcPr>
            <w:tcW w:w="1245" w:type="dxa"/>
          </w:tcPr>
          <w:p w14:paraId="14DA9CC3" w14:textId="77777777" w:rsidR="003C65CB" w:rsidRPr="00933652" w:rsidRDefault="003C65CB" w:rsidP="007A5871">
            <w:pPr>
              <w:keepNext/>
              <w:keepLines/>
              <w:spacing w:after="0"/>
              <w:rPr>
                <w:ins w:id="483" w:author="Yogesh Tugnawat" w:date="2019-01-23T21:12:00Z"/>
                <w:rFonts w:ascii="Arial" w:hAnsi="Arial"/>
                <w:sz w:val="18"/>
              </w:rPr>
            </w:pPr>
          </w:p>
        </w:tc>
      </w:tr>
      <w:tr w:rsidR="003C65CB" w:rsidRPr="00933652" w14:paraId="2CDA4B30" w14:textId="77777777" w:rsidTr="007A5871">
        <w:tblPrEx>
          <w:tblCellMar>
            <w:left w:w="108" w:type="dxa"/>
            <w:right w:w="108" w:type="dxa"/>
          </w:tblCellMar>
        </w:tblPrEx>
        <w:trPr>
          <w:ins w:id="484" w:author="Yogesh Tugnawat" w:date="2019-01-23T21:12:00Z"/>
        </w:trPr>
        <w:tc>
          <w:tcPr>
            <w:tcW w:w="4535" w:type="dxa"/>
            <w:gridSpan w:val="2"/>
          </w:tcPr>
          <w:p w14:paraId="5B826937" w14:textId="77777777" w:rsidR="003C65CB" w:rsidRPr="00933652" w:rsidRDefault="003C65CB" w:rsidP="007A5871">
            <w:pPr>
              <w:pStyle w:val="TAL"/>
              <w:rPr>
                <w:ins w:id="485" w:author="Yogesh Tugnawat" w:date="2019-01-23T21:12:00Z"/>
              </w:rPr>
            </w:pPr>
            <w:ins w:id="486" w:author="Yogesh Tugnawat" w:date="2019-01-23T21:12:00Z">
              <w:r w:rsidRPr="00933652">
                <w:t>PDU session status</w:t>
              </w:r>
            </w:ins>
          </w:p>
        </w:tc>
        <w:tc>
          <w:tcPr>
            <w:tcW w:w="2267" w:type="dxa"/>
          </w:tcPr>
          <w:p w14:paraId="350B5A31" w14:textId="77777777" w:rsidR="003C65CB" w:rsidRPr="00933652" w:rsidRDefault="003C65CB" w:rsidP="007A5871">
            <w:pPr>
              <w:pStyle w:val="TAL"/>
              <w:rPr>
                <w:ins w:id="487" w:author="Yogesh Tugnawat" w:date="2019-01-23T21:12:00Z"/>
              </w:rPr>
            </w:pPr>
            <w:ins w:id="488" w:author="Yogesh Tugnawat" w:date="2019-01-23T21:12:00Z">
              <w:r w:rsidRPr="00933652">
                <w:t>PDU session IDs</w:t>
              </w:r>
            </w:ins>
          </w:p>
        </w:tc>
        <w:tc>
          <w:tcPr>
            <w:tcW w:w="1700" w:type="dxa"/>
          </w:tcPr>
          <w:p w14:paraId="0F8FE345" w14:textId="77777777" w:rsidR="003C65CB" w:rsidRPr="00933652" w:rsidRDefault="003C65CB" w:rsidP="007A5871">
            <w:pPr>
              <w:pStyle w:val="TAL"/>
              <w:rPr>
                <w:ins w:id="489" w:author="Yogesh Tugnawat" w:date="2019-01-23T21:12:00Z"/>
              </w:rPr>
            </w:pPr>
            <w:ins w:id="490" w:author="Yogesh Tugnawat" w:date="2019-01-23T21:12:00Z">
              <w:r w:rsidRPr="00933652">
                <w:t>PDU session IDs of the ACTIVE PDU session established during Preamble.</w:t>
              </w:r>
            </w:ins>
          </w:p>
        </w:tc>
        <w:tc>
          <w:tcPr>
            <w:tcW w:w="1245" w:type="dxa"/>
          </w:tcPr>
          <w:p w14:paraId="1E0E7CE6" w14:textId="77777777" w:rsidR="003C65CB" w:rsidRPr="00933652" w:rsidRDefault="003C65CB" w:rsidP="007A5871">
            <w:pPr>
              <w:pStyle w:val="TAL"/>
              <w:rPr>
                <w:ins w:id="491" w:author="Yogesh Tugnawat" w:date="2019-01-23T21:12:00Z"/>
              </w:rPr>
            </w:pPr>
          </w:p>
        </w:tc>
      </w:tr>
    </w:tbl>
    <w:p w14:paraId="4D833CCA" w14:textId="77777777" w:rsidR="003C65CB" w:rsidRPr="00933652" w:rsidRDefault="003C65CB" w:rsidP="003C65CB">
      <w:pPr>
        <w:rPr>
          <w:ins w:id="492" w:author="Yogesh Tugnawat" w:date="2019-01-23T21:12:00Z"/>
        </w:rPr>
      </w:pPr>
    </w:p>
    <w:p w14:paraId="3EBFEEBE" w14:textId="77777777" w:rsidR="003C65CB" w:rsidRPr="00933652" w:rsidRDefault="003C65CB" w:rsidP="003C65CB">
      <w:pPr>
        <w:pStyle w:val="TH"/>
        <w:rPr>
          <w:ins w:id="493" w:author="Yogesh Tugnawat" w:date="2019-01-23T21:12:00Z"/>
        </w:rPr>
      </w:pPr>
      <w:ins w:id="494" w:author="Yogesh Tugnawat" w:date="2019-01-23T21:12:00Z">
        <w:r w:rsidRPr="00933652">
          <w:lastRenderedPageBreak/>
          <w:t>Table 10.1.1.1.3.3-3: PDU SESSION ESTABLISHMENT REQUEST (step 5 and 14,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26A1C27E" w14:textId="77777777" w:rsidTr="007A5871">
        <w:trPr>
          <w:gridBefore w:val="1"/>
          <w:wBefore w:w="9" w:type="dxa"/>
          <w:ins w:id="495" w:author="Yogesh Tugnawat" w:date="2019-01-23T21:12:00Z"/>
        </w:trPr>
        <w:tc>
          <w:tcPr>
            <w:tcW w:w="9738" w:type="dxa"/>
            <w:gridSpan w:val="4"/>
          </w:tcPr>
          <w:p w14:paraId="6436D54C" w14:textId="77777777" w:rsidR="003C65CB" w:rsidRPr="00933652" w:rsidRDefault="003C65CB" w:rsidP="007A5871">
            <w:pPr>
              <w:pStyle w:val="TAHCarNotBold"/>
              <w:rPr>
                <w:ins w:id="496" w:author="Yogesh Tugnawat" w:date="2019-01-23T21:12:00Z"/>
              </w:rPr>
            </w:pPr>
            <w:ins w:id="497" w:author="Yogesh Tugnawat" w:date="2019-01-23T21:12:00Z">
              <w:r w:rsidRPr="00933652">
                <w:t>Derivation Path: 38.508-1 [4], Table 4.7.2-1</w:t>
              </w:r>
            </w:ins>
          </w:p>
        </w:tc>
      </w:tr>
      <w:tr w:rsidR="003C65CB" w:rsidRPr="00933652" w14:paraId="3EA5CF78" w14:textId="77777777" w:rsidTr="007A5871">
        <w:tblPrEx>
          <w:tblCellMar>
            <w:left w:w="108" w:type="dxa"/>
            <w:right w:w="108" w:type="dxa"/>
          </w:tblCellMar>
        </w:tblPrEx>
        <w:trPr>
          <w:ins w:id="498" w:author="Yogesh Tugnawat" w:date="2019-01-23T21:12:00Z"/>
        </w:trPr>
        <w:tc>
          <w:tcPr>
            <w:tcW w:w="4535" w:type="dxa"/>
            <w:gridSpan w:val="2"/>
          </w:tcPr>
          <w:p w14:paraId="26AF153F" w14:textId="77777777" w:rsidR="003C65CB" w:rsidRPr="00933652" w:rsidRDefault="003C65CB" w:rsidP="007A5871">
            <w:pPr>
              <w:pStyle w:val="TAH"/>
              <w:rPr>
                <w:ins w:id="499" w:author="Yogesh Tugnawat" w:date="2019-01-23T21:12:00Z"/>
              </w:rPr>
            </w:pPr>
            <w:ins w:id="500" w:author="Yogesh Tugnawat" w:date="2019-01-23T21:12:00Z">
              <w:r w:rsidRPr="00933652">
                <w:t>Information Element</w:t>
              </w:r>
            </w:ins>
          </w:p>
        </w:tc>
        <w:tc>
          <w:tcPr>
            <w:tcW w:w="2267" w:type="dxa"/>
          </w:tcPr>
          <w:p w14:paraId="25CED194" w14:textId="77777777" w:rsidR="003C65CB" w:rsidRPr="00933652" w:rsidRDefault="003C65CB" w:rsidP="007A5871">
            <w:pPr>
              <w:pStyle w:val="TAH"/>
              <w:rPr>
                <w:ins w:id="501" w:author="Yogesh Tugnawat" w:date="2019-01-23T21:12:00Z"/>
              </w:rPr>
            </w:pPr>
            <w:ins w:id="502" w:author="Yogesh Tugnawat" w:date="2019-01-23T21:12:00Z">
              <w:r w:rsidRPr="00933652">
                <w:t>Value/remark</w:t>
              </w:r>
            </w:ins>
          </w:p>
        </w:tc>
        <w:tc>
          <w:tcPr>
            <w:tcW w:w="1700" w:type="dxa"/>
          </w:tcPr>
          <w:p w14:paraId="0A4ADD61" w14:textId="77777777" w:rsidR="003C65CB" w:rsidRPr="00933652" w:rsidRDefault="003C65CB" w:rsidP="007A5871">
            <w:pPr>
              <w:pStyle w:val="TAH"/>
              <w:rPr>
                <w:ins w:id="503" w:author="Yogesh Tugnawat" w:date="2019-01-23T21:12:00Z"/>
              </w:rPr>
            </w:pPr>
            <w:ins w:id="504" w:author="Yogesh Tugnawat" w:date="2019-01-23T21:12:00Z">
              <w:r w:rsidRPr="00933652">
                <w:t>Comment</w:t>
              </w:r>
            </w:ins>
          </w:p>
        </w:tc>
        <w:tc>
          <w:tcPr>
            <w:tcW w:w="1245" w:type="dxa"/>
          </w:tcPr>
          <w:p w14:paraId="751B9812" w14:textId="77777777" w:rsidR="003C65CB" w:rsidRPr="00933652" w:rsidRDefault="003C65CB" w:rsidP="007A5871">
            <w:pPr>
              <w:pStyle w:val="TAH"/>
              <w:rPr>
                <w:ins w:id="505" w:author="Yogesh Tugnawat" w:date="2019-01-23T21:12:00Z"/>
              </w:rPr>
            </w:pPr>
            <w:ins w:id="506" w:author="Yogesh Tugnawat" w:date="2019-01-23T21:12:00Z">
              <w:r w:rsidRPr="00933652">
                <w:t>Condition</w:t>
              </w:r>
            </w:ins>
          </w:p>
        </w:tc>
      </w:tr>
      <w:tr w:rsidR="003C65CB" w:rsidRPr="00933652" w14:paraId="7244581B" w14:textId="77777777" w:rsidTr="007A5871">
        <w:tblPrEx>
          <w:tblCellMar>
            <w:left w:w="108" w:type="dxa"/>
            <w:right w:w="108" w:type="dxa"/>
          </w:tblCellMar>
        </w:tblPrEx>
        <w:trPr>
          <w:ins w:id="507" w:author="Yogesh Tugnawat" w:date="2019-01-23T21:12:00Z"/>
        </w:trPr>
        <w:tc>
          <w:tcPr>
            <w:tcW w:w="4535" w:type="dxa"/>
            <w:gridSpan w:val="2"/>
          </w:tcPr>
          <w:p w14:paraId="7A14FBD7" w14:textId="77777777" w:rsidR="003C65CB" w:rsidRPr="00933652" w:rsidRDefault="003C65CB" w:rsidP="007A5871">
            <w:pPr>
              <w:keepNext/>
              <w:keepLines/>
              <w:spacing w:after="0"/>
              <w:rPr>
                <w:ins w:id="508" w:author="Yogesh Tugnawat" w:date="2019-01-23T21:12:00Z"/>
                <w:rFonts w:ascii="Arial" w:hAnsi="Arial"/>
                <w:sz w:val="18"/>
              </w:rPr>
            </w:pPr>
          </w:p>
        </w:tc>
        <w:tc>
          <w:tcPr>
            <w:tcW w:w="2267" w:type="dxa"/>
          </w:tcPr>
          <w:p w14:paraId="120E71BA" w14:textId="77777777" w:rsidR="003C65CB" w:rsidRPr="00933652" w:rsidRDefault="003C65CB" w:rsidP="007A5871">
            <w:pPr>
              <w:keepNext/>
              <w:keepLines/>
              <w:spacing w:after="0"/>
              <w:rPr>
                <w:ins w:id="509" w:author="Yogesh Tugnawat" w:date="2019-01-23T21:12:00Z"/>
                <w:rFonts w:ascii="Arial" w:hAnsi="Arial"/>
                <w:sz w:val="18"/>
              </w:rPr>
            </w:pPr>
          </w:p>
        </w:tc>
        <w:tc>
          <w:tcPr>
            <w:tcW w:w="1700" w:type="dxa"/>
          </w:tcPr>
          <w:p w14:paraId="4F2DA18B" w14:textId="77777777" w:rsidR="003C65CB" w:rsidRPr="00933652" w:rsidRDefault="003C65CB" w:rsidP="007A5871">
            <w:pPr>
              <w:keepNext/>
              <w:keepLines/>
              <w:spacing w:after="0"/>
              <w:rPr>
                <w:ins w:id="510" w:author="Yogesh Tugnawat" w:date="2019-01-23T21:12:00Z"/>
                <w:rFonts w:ascii="Arial" w:hAnsi="Arial"/>
                <w:sz w:val="18"/>
              </w:rPr>
            </w:pPr>
          </w:p>
        </w:tc>
        <w:tc>
          <w:tcPr>
            <w:tcW w:w="1245" w:type="dxa"/>
          </w:tcPr>
          <w:p w14:paraId="249B3B72" w14:textId="77777777" w:rsidR="003C65CB" w:rsidRPr="00933652" w:rsidRDefault="003C65CB" w:rsidP="007A5871">
            <w:pPr>
              <w:keepNext/>
              <w:keepLines/>
              <w:spacing w:after="0"/>
              <w:rPr>
                <w:ins w:id="511" w:author="Yogesh Tugnawat" w:date="2019-01-23T21:12:00Z"/>
                <w:rFonts w:ascii="Arial" w:hAnsi="Arial"/>
                <w:sz w:val="18"/>
              </w:rPr>
            </w:pPr>
          </w:p>
        </w:tc>
      </w:tr>
      <w:tr w:rsidR="003C65CB" w:rsidRPr="00933652" w14:paraId="511C940B" w14:textId="77777777" w:rsidTr="007A5871">
        <w:tblPrEx>
          <w:tblCellMar>
            <w:left w:w="108" w:type="dxa"/>
            <w:right w:w="108" w:type="dxa"/>
          </w:tblCellMar>
        </w:tblPrEx>
        <w:trPr>
          <w:ins w:id="512" w:author="Yogesh Tugnawat" w:date="2019-01-23T21:12:00Z"/>
        </w:trPr>
        <w:tc>
          <w:tcPr>
            <w:tcW w:w="4535" w:type="dxa"/>
            <w:gridSpan w:val="2"/>
          </w:tcPr>
          <w:p w14:paraId="42F4FFE4" w14:textId="77777777" w:rsidR="003C65CB" w:rsidRPr="00933652" w:rsidRDefault="003C65CB" w:rsidP="007A5871">
            <w:pPr>
              <w:pStyle w:val="TAL"/>
              <w:rPr>
                <w:ins w:id="513" w:author="Yogesh Tugnawat" w:date="2019-01-23T21:12:00Z"/>
              </w:rPr>
            </w:pPr>
            <w:ins w:id="514" w:author="Yogesh Tugnawat" w:date="2019-01-23T21:12:00Z">
              <w:r w:rsidRPr="00933652">
                <w:t>PDU session ID</w:t>
              </w:r>
            </w:ins>
          </w:p>
        </w:tc>
        <w:tc>
          <w:tcPr>
            <w:tcW w:w="2267" w:type="dxa"/>
          </w:tcPr>
          <w:p w14:paraId="4C099FE0" w14:textId="77777777" w:rsidR="003C65CB" w:rsidRPr="00933652" w:rsidRDefault="003C65CB" w:rsidP="007A5871">
            <w:pPr>
              <w:pStyle w:val="TAL"/>
              <w:rPr>
                <w:ins w:id="515" w:author="Yogesh Tugnawat" w:date="2019-01-23T21:12:00Z"/>
              </w:rPr>
            </w:pPr>
            <w:ins w:id="516" w:author="Yogesh Tugnawat" w:date="2019-01-23T21:12:00Z">
              <w:r w:rsidRPr="00933652">
                <w:t>PSI-1</w:t>
              </w:r>
            </w:ins>
          </w:p>
        </w:tc>
        <w:tc>
          <w:tcPr>
            <w:tcW w:w="1700" w:type="dxa"/>
          </w:tcPr>
          <w:p w14:paraId="28472A3F" w14:textId="77777777" w:rsidR="003C65CB" w:rsidRPr="00933652" w:rsidRDefault="003C65CB" w:rsidP="007A5871">
            <w:pPr>
              <w:pStyle w:val="TAL"/>
              <w:rPr>
                <w:ins w:id="517" w:author="Yogesh Tugnawat" w:date="2019-01-23T21:12:00Z"/>
                <w:rFonts w:cs="Arial"/>
                <w:szCs w:val="18"/>
              </w:rPr>
            </w:pPr>
            <w:ins w:id="518" w:author="Yogesh Tugnawat" w:date="2019-01-23T21:12:00Z">
              <w:r w:rsidRPr="00933652">
                <w:rPr>
                  <w:rFonts w:cs="Arial"/>
                  <w:szCs w:val="18"/>
                </w:rPr>
                <w:t>UE assigns a</w:t>
              </w:r>
            </w:ins>
          </w:p>
          <w:p w14:paraId="4D2C6C82" w14:textId="77777777" w:rsidR="003C65CB" w:rsidRPr="00933652" w:rsidRDefault="003C65CB" w:rsidP="007A5871">
            <w:pPr>
              <w:pStyle w:val="TAL"/>
              <w:rPr>
                <w:ins w:id="519" w:author="Yogesh Tugnawat" w:date="2019-01-23T21:12:00Z"/>
                <w:rFonts w:cs="Arial"/>
                <w:szCs w:val="18"/>
              </w:rPr>
            </w:pPr>
            <w:ins w:id="520" w:author="Yogesh Tugnawat" w:date="2019-01-23T21:12:00Z">
              <w:r w:rsidRPr="00933652">
                <w:rPr>
                  <w:rFonts w:cs="Arial"/>
                  <w:szCs w:val="18"/>
                </w:rPr>
                <w:t>particular PSI not yet used between</w:t>
              </w:r>
            </w:ins>
          </w:p>
          <w:p w14:paraId="3C4B84DA" w14:textId="77777777" w:rsidR="003C65CB" w:rsidRPr="00933652" w:rsidRDefault="003C65CB" w:rsidP="007A5871">
            <w:pPr>
              <w:pStyle w:val="TAL"/>
              <w:rPr>
                <w:ins w:id="521" w:author="Yogesh Tugnawat" w:date="2019-01-23T21:12:00Z"/>
                <w:rFonts w:cs="Arial"/>
                <w:szCs w:val="18"/>
              </w:rPr>
            </w:pPr>
            <w:ins w:id="522" w:author="Yogesh Tugnawat" w:date="2019-01-23T21:12:00Z">
              <w:r w:rsidRPr="00933652">
                <w:rPr>
                  <w:rFonts w:cs="Arial"/>
                  <w:szCs w:val="18"/>
                </w:rPr>
                <w:t>1 and 15</w:t>
              </w:r>
            </w:ins>
          </w:p>
        </w:tc>
        <w:tc>
          <w:tcPr>
            <w:tcW w:w="1245" w:type="dxa"/>
          </w:tcPr>
          <w:p w14:paraId="38347FEE" w14:textId="77777777" w:rsidR="003C65CB" w:rsidRPr="00933652" w:rsidRDefault="003C65CB" w:rsidP="007A5871">
            <w:pPr>
              <w:pStyle w:val="TAL"/>
              <w:rPr>
                <w:ins w:id="523" w:author="Yogesh Tugnawat" w:date="2019-01-23T21:12:00Z"/>
              </w:rPr>
            </w:pPr>
          </w:p>
        </w:tc>
      </w:tr>
      <w:tr w:rsidR="003C65CB" w:rsidRPr="00933652" w14:paraId="563AEFC4" w14:textId="77777777" w:rsidTr="007A5871">
        <w:tblPrEx>
          <w:tblCellMar>
            <w:left w:w="108" w:type="dxa"/>
            <w:right w:w="108" w:type="dxa"/>
          </w:tblCellMar>
        </w:tblPrEx>
        <w:trPr>
          <w:ins w:id="524" w:author="Yogesh Tugnawat" w:date="2019-01-23T21:12:00Z"/>
        </w:trPr>
        <w:tc>
          <w:tcPr>
            <w:tcW w:w="4535" w:type="dxa"/>
            <w:gridSpan w:val="2"/>
          </w:tcPr>
          <w:p w14:paraId="506847E1" w14:textId="77777777" w:rsidR="003C65CB" w:rsidRPr="00933652" w:rsidRDefault="003C65CB" w:rsidP="007A5871">
            <w:pPr>
              <w:pStyle w:val="TAL"/>
              <w:rPr>
                <w:ins w:id="525" w:author="Yogesh Tugnawat" w:date="2019-01-23T21:12:00Z"/>
              </w:rPr>
            </w:pPr>
            <w:ins w:id="526" w:author="Yogesh Tugnawat" w:date="2019-01-23T21:12:00Z">
              <w:r w:rsidRPr="00933652">
                <w:t>PTI</w:t>
              </w:r>
            </w:ins>
          </w:p>
        </w:tc>
        <w:tc>
          <w:tcPr>
            <w:tcW w:w="2267" w:type="dxa"/>
          </w:tcPr>
          <w:p w14:paraId="4B9A736E" w14:textId="77777777" w:rsidR="003C65CB" w:rsidRPr="00933652" w:rsidRDefault="003C65CB" w:rsidP="007A5871">
            <w:pPr>
              <w:pStyle w:val="TAL"/>
              <w:rPr>
                <w:ins w:id="527" w:author="Yogesh Tugnawat" w:date="2019-01-23T21:12:00Z"/>
              </w:rPr>
            </w:pPr>
            <w:ins w:id="528" w:author="Yogesh Tugnawat" w:date="2019-01-23T21:12:00Z">
              <w:r w:rsidRPr="00933652">
                <w:t>PTI-1</w:t>
              </w:r>
            </w:ins>
          </w:p>
        </w:tc>
        <w:tc>
          <w:tcPr>
            <w:tcW w:w="1700" w:type="dxa"/>
          </w:tcPr>
          <w:p w14:paraId="7F4B23FD" w14:textId="77777777" w:rsidR="003C65CB" w:rsidRPr="00933652" w:rsidRDefault="003C65CB" w:rsidP="007A5871">
            <w:pPr>
              <w:pStyle w:val="TAL"/>
              <w:rPr>
                <w:ins w:id="529" w:author="Yogesh Tugnawat" w:date="2019-01-23T21:12:00Z"/>
              </w:rPr>
            </w:pPr>
            <w:ins w:id="530" w:author="Yogesh Tugnawat" w:date="2019-01-23T21:12:00Z">
              <w:r w:rsidRPr="00933652">
                <w:t>UE assigns a</w:t>
              </w:r>
            </w:ins>
          </w:p>
          <w:p w14:paraId="00B0A9BC" w14:textId="77777777" w:rsidR="003C65CB" w:rsidRPr="00933652" w:rsidRDefault="003C65CB" w:rsidP="007A5871">
            <w:pPr>
              <w:pStyle w:val="TAL"/>
              <w:rPr>
                <w:ins w:id="531" w:author="Yogesh Tugnawat" w:date="2019-01-23T21:12:00Z"/>
              </w:rPr>
            </w:pPr>
            <w:ins w:id="532" w:author="Yogesh Tugnawat" w:date="2019-01-23T21:12:00Z">
              <w:r w:rsidRPr="00933652">
                <w:t>particular PTI not yet used between</w:t>
              </w:r>
            </w:ins>
          </w:p>
          <w:p w14:paraId="146C387D" w14:textId="77777777" w:rsidR="003C65CB" w:rsidRPr="00933652" w:rsidRDefault="003C65CB" w:rsidP="007A5871">
            <w:pPr>
              <w:pStyle w:val="TAL"/>
              <w:rPr>
                <w:ins w:id="533" w:author="Yogesh Tugnawat" w:date="2019-01-23T21:12:00Z"/>
              </w:rPr>
            </w:pPr>
            <w:ins w:id="534" w:author="Yogesh Tugnawat" w:date="2019-01-23T21:12:00Z">
              <w:r w:rsidRPr="00933652">
                <w:t>1 and 254</w:t>
              </w:r>
            </w:ins>
          </w:p>
        </w:tc>
        <w:tc>
          <w:tcPr>
            <w:tcW w:w="1245" w:type="dxa"/>
          </w:tcPr>
          <w:p w14:paraId="16BFC6D1" w14:textId="77777777" w:rsidR="003C65CB" w:rsidRPr="00933652" w:rsidRDefault="003C65CB" w:rsidP="007A5871">
            <w:pPr>
              <w:pStyle w:val="TAL"/>
              <w:rPr>
                <w:ins w:id="535" w:author="Yogesh Tugnawat" w:date="2019-01-23T21:12:00Z"/>
              </w:rPr>
            </w:pPr>
          </w:p>
        </w:tc>
      </w:tr>
    </w:tbl>
    <w:p w14:paraId="2E0D1E5D" w14:textId="77777777" w:rsidR="003C65CB" w:rsidRPr="00933652" w:rsidRDefault="003C65CB" w:rsidP="003C65CB">
      <w:pPr>
        <w:pStyle w:val="TAL"/>
        <w:rPr>
          <w:ins w:id="536" w:author="Yogesh Tugnawat" w:date="2019-01-23T21:12:00Z"/>
        </w:rPr>
      </w:pPr>
    </w:p>
    <w:p w14:paraId="4852A403" w14:textId="77777777" w:rsidR="003C65CB" w:rsidRPr="00933652" w:rsidRDefault="003C65CB" w:rsidP="003C65CB">
      <w:pPr>
        <w:pStyle w:val="TH"/>
        <w:rPr>
          <w:ins w:id="537" w:author="Yogesh Tugnawat" w:date="2019-01-23T21:12:00Z"/>
        </w:rPr>
      </w:pPr>
      <w:ins w:id="538" w:author="Yogesh Tugnawat" w:date="2019-01-23T21:12:00Z">
        <w:r w:rsidRPr="00933652">
          <w:t>Table 10.1.1.1.3.3-4: UL NAS Transport (step 5 and 14,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0E277473" w14:textId="77777777" w:rsidTr="007A5871">
        <w:trPr>
          <w:gridBefore w:val="1"/>
          <w:wBefore w:w="9" w:type="dxa"/>
          <w:ins w:id="539" w:author="Yogesh Tugnawat" w:date="2019-01-23T21:12:00Z"/>
        </w:trPr>
        <w:tc>
          <w:tcPr>
            <w:tcW w:w="9738" w:type="dxa"/>
            <w:gridSpan w:val="4"/>
          </w:tcPr>
          <w:p w14:paraId="256AD2D8" w14:textId="77777777" w:rsidR="003C65CB" w:rsidRPr="00933652" w:rsidRDefault="003C65CB" w:rsidP="007A5871">
            <w:pPr>
              <w:pStyle w:val="TAHCarNotBold"/>
              <w:rPr>
                <w:ins w:id="540" w:author="Yogesh Tugnawat" w:date="2019-01-23T21:12:00Z"/>
              </w:rPr>
            </w:pPr>
            <w:ins w:id="541" w:author="Yogesh Tugnawat" w:date="2019-01-23T21:12:00Z">
              <w:r w:rsidRPr="00933652">
                <w:t>Derivation Path: 38.508-1 [4], Table 4.7.1-10</w:t>
              </w:r>
            </w:ins>
          </w:p>
        </w:tc>
      </w:tr>
      <w:tr w:rsidR="003C65CB" w:rsidRPr="00933652" w14:paraId="4A6D4273" w14:textId="77777777" w:rsidTr="007A5871">
        <w:tblPrEx>
          <w:tblCellMar>
            <w:left w:w="108" w:type="dxa"/>
            <w:right w:w="108" w:type="dxa"/>
          </w:tblCellMar>
        </w:tblPrEx>
        <w:trPr>
          <w:ins w:id="542" w:author="Yogesh Tugnawat" w:date="2019-01-23T21:12:00Z"/>
        </w:trPr>
        <w:tc>
          <w:tcPr>
            <w:tcW w:w="4535" w:type="dxa"/>
            <w:gridSpan w:val="2"/>
          </w:tcPr>
          <w:p w14:paraId="1AAB1A4D" w14:textId="77777777" w:rsidR="003C65CB" w:rsidRPr="00933652" w:rsidRDefault="003C65CB" w:rsidP="007A5871">
            <w:pPr>
              <w:pStyle w:val="TAH"/>
              <w:rPr>
                <w:ins w:id="543" w:author="Yogesh Tugnawat" w:date="2019-01-23T21:12:00Z"/>
              </w:rPr>
            </w:pPr>
            <w:ins w:id="544" w:author="Yogesh Tugnawat" w:date="2019-01-23T21:12:00Z">
              <w:r w:rsidRPr="00933652">
                <w:t>Information Element</w:t>
              </w:r>
            </w:ins>
          </w:p>
        </w:tc>
        <w:tc>
          <w:tcPr>
            <w:tcW w:w="2267" w:type="dxa"/>
          </w:tcPr>
          <w:p w14:paraId="311CAA21" w14:textId="77777777" w:rsidR="003C65CB" w:rsidRPr="00933652" w:rsidRDefault="003C65CB" w:rsidP="007A5871">
            <w:pPr>
              <w:pStyle w:val="TAH"/>
              <w:rPr>
                <w:ins w:id="545" w:author="Yogesh Tugnawat" w:date="2019-01-23T21:12:00Z"/>
              </w:rPr>
            </w:pPr>
            <w:ins w:id="546" w:author="Yogesh Tugnawat" w:date="2019-01-23T21:12:00Z">
              <w:r w:rsidRPr="00933652">
                <w:t>Value/remark</w:t>
              </w:r>
            </w:ins>
          </w:p>
        </w:tc>
        <w:tc>
          <w:tcPr>
            <w:tcW w:w="1700" w:type="dxa"/>
          </w:tcPr>
          <w:p w14:paraId="33B789A2" w14:textId="77777777" w:rsidR="003C65CB" w:rsidRPr="00933652" w:rsidRDefault="003C65CB" w:rsidP="007A5871">
            <w:pPr>
              <w:pStyle w:val="TAH"/>
              <w:rPr>
                <w:ins w:id="547" w:author="Yogesh Tugnawat" w:date="2019-01-23T21:12:00Z"/>
              </w:rPr>
            </w:pPr>
            <w:ins w:id="548" w:author="Yogesh Tugnawat" w:date="2019-01-23T21:12:00Z">
              <w:r w:rsidRPr="00933652">
                <w:t>Comment</w:t>
              </w:r>
            </w:ins>
          </w:p>
        </w:tc>
        <w:tc>
          <w:tcPr>
            <w:tcW w:w="1245" w:type="dxa"/>
          </w:tcPr>
          <w:p w14:paraId="2327D6EF" w14:textId="77777777" w:rsidR="003C65CB" w:rsidRPr="00933652" w:rsidRDefault="003C65CB" w:rsidP="007A5871">
            <w:pPr>
              <w:pStyle w:val="TAH"/>
              <w:rPr>
                <w:ins w:id="549" w:author="Yogesh Tugnawat" w:date="2019-01-23T21:12:00Z"/>
              </w:rPr>
            </w:pPr>
            <w:ins w:id="550" w:author="Yogesh Tugnawat" w:date="2019-01-23T21:12:00Z">
              <w:r w:rsidRPr="00933652">
                <w:t>Condition</w:t>
              </w:r>
            </w:ins>
          </w:p>
        </w:tc>
      </w:tr>
      <w:tr w:rsidR="003C65CB" w:rsidRPr="00933652" w14:paraId="2F55682E" w14:textId="77777777" w:rsidTr="007A5871">
        <w:tblPrEx>
          <w:tblCellMar>
            <w:left w:w="108" w:type="dxa"/>
            <w:right w:w="108" w:type="dxa"/>
          </w:tblCellMar>
        </w:tblPrEx>
        <w:trPr>
          <w:ins w:id="551" w:author="Yogesh Tugnawat" w:date="2019-01-23T21:12:00Z"/>
        </w:trPr>
        <w:tc>
          <w:tcPr>
            <w:tcW w:w="4535" w:type="dxa"/>
            <w:gridSpan w:val="2"/>
          </w:tcPr>
          <w:p w14:paraId="5C9B1562" w14:textId="77777777" w:rsidR="003C65CB" w:rsidRPr="00933652" w:rsidRDefault="003C65CB" w:rsidP="007A5871">
            <w:pPr>
              <w:keepNext/>
              <w:keepLines/>
              <w:spacing w:after="0"/>
              <w:rPr>
                <w:ins w:id="552" w:author="Yogesh Tugnawat" w:date="2019-01-23T21:12:00Z"/>
                <w:rFonts w:ascii="Arial" w:hAnsi="Arial"/>
                <w:sz w:val="18"/>
              </w:rPr>
            </w:pPr>
          </w:p>
        </w:tc>
        <w:tc>
          <w:tcPr>
            <w:tcW w:w="2267" w:type="dxa"/>
          </w:tcPr>
          <w:p w14:paraId="4490481D" w14:textId="77777777" w:rsidR="003C65CB" w:rsidRPr="00933652" w:rsidRDefault="003C65CB" w:rsidP="007A5871">
            <w:pPr>
              <w:keepNext/>
              <w:keepLines/>
              <w:spacing w:after="0"/>
              <w:rPr>
                <w:ins w:id="553" w:author="Yogesh Tugnawat" w:date="2019-01-23T21:12:00Z"/>
                <w:rFonts w:ascii="Arial" w:hAnsi="Arial"/>
                <w:sz w:val="18"/>
              </w:rPr>
            </w:pPr>
          </w:p>
        </w:tc>
        <w:tc>
          <w:tcPr>
            <w:tcW w:w="1700" w:type="dxa"/>
          </w:tcPr>
          <w:p w14:paraId="6E2B4F82" w14:textId="77777777" w:rsidR="003C65CB" w:rsidRPr="00933652" w:rsidRDefault="003C65CB" w:rsidP="007A5871">
            <w:pPr>
              <w:keepNext/>
              <w:keepLines/>
              <w:spacing w:after="0"/>
              <w:rPr>
                <w:ins w:id="554" w:author="Yogesh Tugnawat" w:date="2019-01-23T21:12:00Z"/>
                <w:rFonts w:ascii="Arial" w:hAnsi="Arial"/>
                <w:sz w:val="18"/>
              </w:rPr>
            </w:pPr>
          </w:p>
        </w:tc>
        <w:tc>
          <w:tcPr>
            <w:tcW w:w="1245" w:type="dxa"/>
          </w:tcPr>
          <w:p w14:paraId="0E96194D" w14:textId="77777777" w:rsidR="003C65CB" w:rsidRPr="00933652" w:rsidRDefault="003C65CB" w:rsidP="007A5871">
            <w:pPr>
              <w:keepNext/>
              <w:keepLines/>
              <w:spacing w:after="0"/>
              <w:rPr>
                <w:ins w:id="555" w:author="Yogesh Tugnawat" w:date="2019-01-23T21:12:00Z"/>
                <w:rFonts w:ascii="Arial" w:hAnsi="Arial"/>
                <w:sz w:val="18"/>
              </w:rPr>
            </w:pPr>
          </w:p>
        </w:tc>
      </w:tr>
      <w:tr w:rsidR="003C65CB" w:rsidRPr="00933652" w14:paraId="072DF23C" w14:textId="77777777" w:rsidTr="007A5871">
        <w:tblPrEx>
          <w:tblCellMar>
            <w:left w:w="108" w:type="dxa"/>
            <w:right w:w="108" w:type="dxa"/>
          </w:tblCellMar>
        </w:tblPrEx>
        <w:trPr>
          <w:ins w:id="556" w:author="Yogesh Tugnawat" w:date="2019-01-23T21:12:00Z"/>
        </w:trPr>
        <w:tc>
          <w:tcPr>
            <w:tcW w:w="4535" w:type="dxa"/>
            <w:gridSpan w:val="2"/>
          </w:tcPr>
          <w:p w14:paraId="7A8A71F1" w14:textId="77777777" w:rsidR="003C65CB" w:rsidRPr="00933652" w:rsidRDefault="003C65CB" w:rsidP="007A5871">
            <w:pPr>
              <w:pStyle w:val="TAL"/>
              <w:rPr>
                <w:ins w:id="557" w:author="Yogesh Tugnawat" w:date="2019-01-23T21:12:00Z"/>
              </w:rPr>
            </w:pPr>
            <w:ins w:id="558" w:author="Yogesh Tugnawat" w:date="2019-01-23T21:12:00Z">
              <w:r w:rsidRPr="00933652">
                <w:t>Payload container type</w:t>
              </w:r>
            </w:ins>
          </w:p>
        </w:tc>
        <w:tc>
          <w:tcPr>
            <w:tcW w:w="2267" w:type="dxa"/>
          </w:tcPr>
          <w:p w14:paraId="2C422476" w14:textId="77777777" w:rsidR="003C65CB" w:rsidRPr="00933652" w:rsidRDefault="003C65CB" w:rsidP="007A5871">
            <w:pPr>
              <w:pStyle w:val="TAL"/>
              <w:rPr>
                <w:ins w:id="559" w:author="Yogesh Tugnawat" w:date="2019-01-23T21:12:00Z"/>
              </w:rPr>
            </w:pPr>
            <w:ins w:id="560" w:author="Yogesh Tugnawat" w:date="2019-01-23T21:12:00Z">
              <w:r w:rsidRPr="00933652">
                <w:t>‘0001’B</w:t>
              </w:r>
            </w:ins>
          </w:p>
        </w:tc>
        <w:tc>
          <w:tcPr>
            <w:tcW w:w="1700" w:type="dxa"/>
          </w:tcPr>
          <w:p w14:paraId="007D8ABA" w14:textId="77777777" w:rsidR="003C65CB" w:rsidRPr="00933652" w:rsidRDefault="003C65CB" w:rsidP="007A5871">
            <w:pPr>
              <w:pStyle w:val="TAL"/>
              <w:rPr>
                <w:ins w:id="561" w:author="Yogesh Tugnawat" w:date="2019-01-23T21:12:00Z"/>
              </w:rPr>
            </w:pPr>
            <w:ins w:id="562" w:author="Yogesh Tugnawat" w:date="2019-01-23T21:12:00Z">
              <w:r w:rsidRPr="00933652">
                <w:t>N1 SM information</w:t>
              </w:r>
            </w:ins>
          </w:p>
        </w:tc>
        <w:tc>
          <w:tcPr>
            <w:tcW w:w="1245" w:type="dxa"/>
          </w:tcPr>
          <w:p w14:paraId="6B3FBC76" w14:textId="77777777" w:rsidR="003C65CB" w:rsidRPr="00933652" w:rsidRDefault="003C65CB" w:rsidP="007A5871">
            <w:pPr>
              <w:keepNext/>
              <w:keepLines/>
              <w:spacing w:after="0"/>
              <w:rPr>
                <w:ins w:id="563" w:author="Yogesh Tugnawat" w:date="2019-01-23T21:12:00Z"/>
                <w:rFonts w:ascii="Arial" w:hAnsi="Arial"/>
                <w:sz w:val="18"/>
              </w:rPr>
            </w:pPr>
          </w:p>
        </w:tc>
      </w:tr>
      <w:tr w:rsidR="003C65CB" w:rsidRPr="00933652" w14:paraId="23CA2BE8" w14:textId="77777777" w:rsidTr="007A5871">
        <w:tblPrEx>
          <w:tblCellMar>
            <w:left w:w="108" w:type="dxa"/>
            <w:right w:w="108" w:type="dxa"/>
          </w:tblCellMar>
        </w:tblPrEx>
        <w:trPr>
          <w:ins w:id="564" w:author="Yogesh Tugnawat" w:date="2019-01-23T21:12:00Z"/>
        </w:trPr>
        <w:tc>
          <w:tcPr>
            <w:tcW w:w="4535" w:type="dxa"/>
            <w:gridSpan w:val="2"/>
          </w:tcPr>
          <w:p w14:paraId="08B28E17" w14:textId="77777777" w:rsidR="003C65CB" w:rsidRPr="00933652" w:rsidRDefault="003C65CB" w:rsidP="007A5871">
            <w:pPr>
              <w:pStyle w:val="TAL"/>
              <w:rPr>
                <w:ins w:id="565" w:author="Yogesh Tugnawat" w:date="2019-01-23T21:12:00Z"/>
              </w:rPr>
            </w:pPr>
            <w:ins w:id="566" w:author="Yogesh Tugnawat" w:date="2019-01-23T21:12:00Z">
              <w:r w:rsidRPr="00933652">
                <w:t>PDU session ID</w:t>
              </w:r>
            </w:ins>
          </w:p>
        </w:tc>
        <w:tc>
          <w:tcPr>
            <w:tcW w:w="2267" w:type="dxa"/>
          </w:tcPr>
          <w:p w14:paraId="4501B4DD" w14:textId="77777777" w:rsidR="003C65CB" w:rsidRPr="00933652" w:rsidRDefault="003C65CB" w:rsidP="007A5871">
            <w:pPr>
              <w:pStyle w:val="TAL"/>
              <w:rPr>
                <w:ins w:id="567" w:author="Yogesh Tugnawat" w:date="2019-01-23T21:12:00Z"/>
              </w:rPr>
            </w:pPr>
            <w:ins w:id="568" w:author="Yogesh Tugnawat" w:date="2019-01-23T21:12:00Z">
              <w:r w:rsidRPr="00933652">
                <w:t>PSI-1</w:t>
              </w:r>
            </w:ins>
          </w:p>
        </w:tc>
        <w:tc>
          <w:tcPr>
            <w:tcW w:w="1700" w:type="dxa"/>
          </w:tcPr>
          <w:p w14:paraId="6D845813" w14:textId="77777777" w:rsidR="003C65CB" w:rsidRPr="00933652" w:rsidRDefault="003C65CB" w:rsidP="007A5871">
            <w:pPr>
              <w:pStyle w:val="TAL"/>
              <w:rPr>
                <w:ins w:id="569" w:author="Yogesh Tugnawat" w:date="2019-01-23T21:12:00Z"/>
              </w:rPr>
            </w:pPr>
          </w:p>
        </w:tc>
        <w:tc>
          <w:tcPr>
            <w:tcW w:w="1245" w:type="dxa"/>
          </w:tcPr>
          <w:p w14:paraId="0933D049" w14:textId="77777777" w:rsidR="003C65CB" w:rsidRPr="00933652" w:rsidRDefault="003C65CB" w:rsidP="007A5871">
            <w:pPr>
              <w:keepNext/>
              <w:keepLines/>
              <w:spacing w:after="0"/>
              <w:rPr>
                <w:ins w:id="570" w:author="Yogesh Tugnawat" w:date="2019-01-23T21:12:00Z"/>
                <w:rFonts w:ascii="Arial" w:hAnsi="Arial"/>
                <w:sz w:val="18"/>
              </w:rPr>
            </w:pPr>
          </w:p>
        </w:tc>
      </w:tr>
      <w:tr w:rsidR="003C65CB" w:rsidRPr="00933652" w14:paraId="08EB2243" w14:textId="77777777" w:rsidTr="007A5871">
        <w:tblPrEx>
          <w:tblCellMar>
            <w:left w:w="108" w:type="dxa"/>
            <w:right w:w="108" w:type="dxa"/>
          </w:tblCellMar>
        </w:tblPrEx>
        <w:trPr>
          <w:ins w:id="571" w:author="Yogesh Tugnawat" w:date="2019-01-23T21:12:00Z"/>
        </w:trPr>
        <w:tc>
          <w:tcPr>
            <w:tcW w:w="4535" w:type="dxa"/>
            <w:gridSpan w:val="2"/>
          </w:tcPr>
          <w:p w14:paraId="1E031D47" w14:textId="77777777" w:rsidR="003C65CB" w:rsidRPr="00933652" w:rsidRDefault="003C65CB" w:rsidP="007A5871">
            <w:pPr>
              <w:pStyle w:val="TAL"/>
              <w:rPr>
                <w:ins w:id="572" w:author="Yogesh Tugnawat" w:date="2019-01-23T21:12:00Z"/>
              </w:rPr>
            </w:pPr>
            <w:ins w:id="573" w:author="Yogesh Tugnawat" w:date="2019-01-23T21:12:00Z">
              <w:r w:rsidRPr="00933652">
                <w:t>Request type</w:t>
              </w:r>
            </w:ins>
          </w:p>
        </w:tc>
        <w:tc>
          <w:tcPr>
            <w:tcW w:w="2267" w:type="dxa"/>
          </w:tcPr>
          <w:p w14:paraId="7886F6E5" w14:textId="77777777" w:rsidR="003C65CB" w:rsidRPr="00933652" w:rsidRDefault="003C65CB" w:rsidP="007A5871">
            <w:pPr>
              <w:pStyle w:val="TAL"/>
              <w:rPr>
                <w:ins w:id="574" w:author="Yogesh Tugnawat" w:date="2019-01-23T21:12:00Z"/>
              </w:rPr>
            </w:pPr>
            <w:ins w:id="575" w:author="Yogesh Tugnawat" w:date="2019-01-23T21:12:00Z">
              <w:r w:rsidRPr="00933652">
                <w:t>‘001’B</w:t>
              </w:r>
            </w:ins>
          </w:p>
        </w:tc>
        <w:tc>
          <w:tcPr>
            <w:tcW w:w="1700" w:type="dxa"/>
          </w:tcPr>
          <w:p w14:paraId="6CBAA1AE" w14:textId="77777777" w:rsidR="003C65CB" w:rsidRPr="00933652" w:rsidRDefault="003C65CB" w:rsidP="007A5871">
            <w:pPr>
              <w:pStyle w:val="TAL"/>
              <w:rPr>
                <w:ins w:id="576" w:author="Yogesh Tugnawat" w:date="2019-01-23T21:12:00Z"/>
              </w:rPr>
            </w:pPr>
            <w:ins w:id="577" w:author="Yogesh Tugnawat" w:date="2019-01-23T21:12:00Z">
              <w:r w:rsidRPr="00933652">
                <w:t>Initial request</w:t>
              </w:r>
            </w:ins>
          </w:p>
        </w:tc>
        <w:tc>
          <w:tcPr>
            <w:tcW w:w="1245" w:type="dxa"/>
          </w:tcPr>
          <w:p w14:paraId="4ED97F08" w14:textId="77777777" w:rsidR="003C65CB" w:rsidRPr="00933652" w:rsidRDefault="003C65CB" w:rsidP="007A5871">
            <w:pPr>
              <w:keepNext/>
              <w:keepLines/>
              <w:spacing w:after="0"/>
              <w:rPr>
                <w:ins w:id="578" w:author="Yogesh Tugnawat" w:date="2019-01-23T21:12:00Z"/>
                <w:rFonts w:ascii="Arial" w:hAnsi="Arial"/>
                <w:sz w:val="18"/>
              </w:rPr>
            </w:pPr>
          </w:p>
        </w:tc>
      </w:tr>
      <w:tr w:rsidR="003C65CB" w:rsidRPr="00933652" w14:paraId="611261AB" w14:textId="77777777" w:rsidTr="007A5871">
        <w:tblPrEx>
          <w:tblCellMar>
            <w:left w:w="108" w:type="dxa"/>
            <w:right w:w="108" w:type="dxa"/>
          </w:tblCellMar>
        </w:tblPrEx>
        <w:trPr>
          <w:ins w:id="579" w:author="Yogesh Tugnawat" w:date="2019-01-23T21:12:00Z"/>
        </w:trPr>
        <w:tc>
          <w:tcPr>
            <w:tcW w:w="4535" w:type="dxa"/>
            <w:gridSpan w:val="2"/>
          </w:tcPr>
          <w:p w14:paraId="3F8E1B56" w14:textId="77777777" w:rsidR="003C65CB" w:rsidRPr="00933652" w:rsidRDefault="003C65CB" w:rsidP="007A5871">
            <w:pPr>
              <w:pStyle w:val="TAL"/>
              <w:rPr>
                <w:ins w:id="580" w:author="Yogesh Tugnawat" w:date="2019-01-23T21:12:00Z"/>
              </w:rPr>
            </w:pPr>
            <w:ins w:id="581" w:author="Yogesh Tugnawat" w:date="2019-01-23T21:12:00Z">
              <w:r w:rsidRPr="00933652">
                <w:t>S-NSSAI</w:t>
              </w:r>
            </w:ins>
          </w:p>
        </w:tc>
        <w:tc>
          <w:tcPr>
            <w:tcW w:w="2267" w:type="dxa"/>
          </w:tcPr>
          <w:p w14:paraId="49BB9885" w14:textId="77777777" w:rsidR="003C65CB" w:rsidRPr="00933652" w:rsidRDefault="003C65CB" w:rsidP="007A5871">
            <w:pPr>
              <w:pStyle w:val="TAL"/>
              <w:rPr>
                <w:ins w:id="582" w:author="Yogesh Tugnawat" w:date="2019-01-23T21:12:00Z"/>
              </w:rPr>
            </w:pPr>
            <w:ins w:id="583" w:author="Yogesh Tugnawat" w:date="2019-01-23T21:12:00Z">
              <w:r w:rsidRPr="00933652">
                <w:t>Not Present</w:t>
              </w:r>
            </w:ins>
          </w:p>
        </w:tc>
        <w:tc>
          <w:tcPr>
            <w:tcW w:w="1700" w:type="dxa"/>
          </w:tcPr>
          <w:p w14:paraId="3CD6FDD5" w14:textId="77777777" w:rsidR="003C65CB" w:rsidRPr="00933652" w:rsidRDefault="003C65CB" w:rsidP="007A5871">
            <w:pPr>
              <w:pStyle w:val="TAL"/>
              <w:rPr>
                <w:ins w:id="584" w:author="Yogesh Tugnawat" w:date="2019-01-23T21:12:00Z"/>
              </w:rPr>
            </w:pPr>
          </w:p>
        </w:tc>
        <w:tc>
          <w:tcPr>
            <w:tcW w:w="1245" w:type="dxa"/>
          </w:tcPr>
          <w:p w14:paraId="1ED4B437" w14:textId="77777777" w:rsidR="003C65CB" w:rsidRPr="00933652" w:rsidRDefault="003C65CB" w:rsidP="007A5871">
            <w:pPr>
              <w:keepNext/>
              <w:keepLines/>
              <w:spacing w:after="0"/>
              <w:rPr>
                <w:ins w:id="585" w:author="Yogesh Tugnawat" w:date="2019-01-23T21:12:00Z"/>
                <w:rFonts w:ascii="Arial" w:hAnsi="Arial"/>
                <w:sz w:val="18"/>
              </w:rPr>
            </w:pPr>
          </w:p>
        </w:tc>
      </w:tr>
      <w:tr w:rsidR="003C65CB" w:rsidRPr="00933652" w14:paraId="3B4B6578" w14:textId="77777777" w:rsidTr="007A5871">
        <w:tblPrEx>
          <w:tblCellMar>
            <w:left w:w="108" w:type="dxa"/>
            <w:right w:w="108" w:type="dxa"/>
          </w:tblCellMar>
        </w:tblPrEx>
        <w:trPr>
          <w:ins w:id="586" w:author="Yogesh Tugnawat" w:date="2019-01-23T21:12:00Z"/>
        </w:trPr>
        <w:tc>
          <w:tcPr>
            <w:tcW w:w="4535" w:type="dxa"/>
            <w:gridSpan w:val="2"/>
          </w:tcPr>
          <w:p w14:paraId="1939C619" w14:textId="77777777" w:rsidR="003C65CB" w:rsidRPr="00933652" w:rsidRDefault="003C65CB" w:rsidP="007A5871">
            <w:pPr>
              <w:pStyle w:val="TAL"/>
              <w:rPr>
                <w:ins w:id="587" w:author="Yogesh Tugnawat" w:date="2019-01-23T21:12:00Z"/>
              </w:rPr>
            </w:pPr>
            <w:ins w:id="588" w:author="Yogesh Tugnawat" w:date="2019-01-23T21:12:00Z">
              <w:r w:rsidRPr="00933652">
                <w:t>DNN</w:t>
              </w:r>
            </w:ins>
          </w:p>
        </w:tc>
        <w:tc>
          <w:tcPr>
            <w:tcW w:w="2267" w:type="dxa"/>
          </w:tcPr>
          <w:p w14:paraId="587172EA" w14:textId="77777777" w:rsidR="003C65CB" w:rsidRPr="00933652" w:rsidRDefault="003C65CB" w:rsidP="007A5871">
            <w:pPr>
              <w:pStyle w:val="TAL"/>
              <w:rPr>
                <w:ins w:id="589" w:author="Yogesh Tugnawat" w:date="2019-01-23T21:12:00Z"/>
              </w:rPr>
            </w:pPr>
            <w:ins w:id="590" w:author="Yogesh Tugnawat" w:date="2019-01-23T21:12:00Z">
              <w:r w:rsidRPr="00933652">
                <w:t>DNN-1 (New DNN name)</w:t>
              </w:r>
            </w:ins>
          </w:p>
        </w:tc>
        <w:tc>
          <w:tcPr>
            <w:tcW w:w="1700" w:type="dxa"/>
          </w:tcPr>
          <w:p w14:paraId="13525FF0" w14:textId="77777777" w:rsidR="003C65CB" w:rsidRPr="00933652" w:rsidRDefault="003C65CB" w:rsidP="007A5871">
            <w:pPr>
              <w:pStyle w:val="TAL"/>
              <w:rPr>
                <w:ins w:id="591" w:author="Yogesh Tugnawat" w:date="2019-01-23T21:12:00Z"/>
              </w:rPr>
            </w:pPr>
            <w:ins w:id="592" w:author="Yogesh Tugnawat" w:date="2019-01-23T21:12:00Z">
              <w:r w:rsidRPr="00933652">
                <w:t>The requested</w:t>
              </w:r>
            </w:ins>
          </w:p>
          <w:p w14:paraId="5A37475D" w14:textId="77777777" w:rsidR="003C65CB" w:rsidRPr="00933652" w:rsidRDefault="003C65CB" w:rsidP="007A5871">
            <w:pPr>
              <w:pStyle w:val="TAL"/>
              <w:rPr>
                <w:ins w:id="593" w:author="Yogesh Tugnawat" w:date="2019-01-23T21:12:00Z"/>
              </w:rPr>
            </w:pPr>
            <w:ins w:id="594" w:author="Yogesh Tugnawat" w:date="2019-01-23T21:12:00Z">
              <w:r w:rsidRPr="00933652">
                <w:t>DNN is different</w:t>
              </w:r>
            </w:ins>
          </w:p>
          <w:p w14:paraId="15B99813" w14:textId="77777777" w:rsidR="003C65CB" w:rsidRPr="00933652" w:rsidRDefault="003C65CB" w:rsidP="007A5871">
            <w:pPr>
              <w:pStyle w:val="TAL"/>
              <w:rPr>
                <w:ins w:id="595" w:author="Yogesh Tugnawat" w:date="2019-01-23T21:12:00Z"/>
              </w:rPr>
            </w:pPr>
            <w:ins w:id="596" w:author="Yogesh Tugnawat" w:date="2019-01-23T21:12:00Z">
              <w:r w:rsidRPr="00933652">
                <w:t>from default DNN.</w:t>
              </w:r>
            </w:ins>
          </w:p>
        </w:tc>
        <w:tc>
          <w:tcPr>
            <w:tcW w:w="1245" w:type="dxa"/>
          </w:tcPr>
          <w:p w14:paraId="0C0BC9DA" w14:textId="77777777" w:rsidR="003C65CB" w:rsidRPr="00933652" w:rsidRDefault="003C65CB" w:rsidP="007A5871">
            <w:pPr>
              <w:keepNext/>
              <w:keepLines/>
              <w:spacing w:after="0"/>
              <w:rPr>
                <w:ins w:id="597" w:author="Yogesh Tugnawat" w:date="2019-01-23T21:12:00Z"/>
                <w:rFonts w:ascii="Arial" w:hAnsi="Arial"/>
                <w:sz w:val="18"/>
              </w:rPr>
            </w:pPr>
          </w:p>
        </w:tc>
      </w:tr>
    </w:tbl>
    <w:p w14:paraId="56808C0D" w14:textId="77777777" w:rsidR="003C65CB" w:rsidRPr="00933652" w:rsidRDefault="003C65CB" w:rsidP="003C65CB">
      <w:pPr>
        <w:rPr>
          <w:ins w:id="598" w:author="Yogesh Tugnawat" w:date="2019-01-23T21:12:00Z"/>
        </w:rPr>
      </w:pPr>
    </w:p>
    <w:p w14:paraId="1C89B84D" w14:textId="77777777" w:rsidR="003C65CB" w:rsidRPr="00933652" w:rsidRDefault="003C65CB" w:rsidP="003C65CB">
      <w:pPr>
        <w:pStyle w:val="TH"/>
        <w:rPr>
          <w:ins w:id="599" w:author="Yogesh Tugnawat" w:date="2019-01-23T21:12:00Z"/>
        </w:rPr>
      </w:pPr>
      <w:ins w:id="600" w:author="Yogesh Tugnawat" w:date="2019-01-23T21:12:00Z">
        <w:r w:rsidRPr="00933652">
          <w:t>Table 10.1.1.1.3.3-5: PDU SESSION ESTABLISHMENT REJECT (step 8,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688F12F9" w14:textId="77777777" w:rsidTr="007A5871">
        <w:trPr>
          <w:gridBefore w:val="1"/>
          <w:wBefore w:w="9" w:type="dxa"/>
          <w:ins w:id="601" w:author="Yogesh Tugnawat" w:date="2019-01-23T21:12:00Z"/>
        </w:trPr>
        <w:tc>
          <w:tcPr>
            <w:tcW w:w="9738" w:type="dxa"/>
            <w:gridSpan w:val="4"/>
          </w:tcPr>
          <w:p w14:paraId="6A7012D3" w14:textId="77777777" w:rsidR="003C65CB" w:rsidRPr="00933652" w:rsidRDefault="003C65CB" w:rsidP="007A5871">
            <w:pPr>
              <w:pStyle w:val="TAHCarNotBold"/>
              <w:rPr>
                <w:ins w:id="602" w:author="Yogesh Tugnawat" w:date="2019-01-23T21:12:00Z"/>
              </w:rPr>
            </w:pPr>
            <w:ins w:id="603" w:author="Yogesh Tugnawat" w:date="2019-01-23T21:12:00Z">
              <w:r w:rsidRPr="00933652">
                <w:t>Derivation Path: 38.508-1 [4], Table 4.7.2-3</w:t>
              </w:r>
            </w:ins>
          </w:p>
        </w:tc>
      </w:tr>
      <w:tr w:rsidR="003C65CB" w:rsidRPr="00933652" w14:paraId="171B4B13" w14:textId="77777777" w:rsidTr="007A5871">
        <w:tblPrEx>
          <w:tblCellMar>
            <w:left w:w="108" w:type="dxa"/>
            <w:right w:w="108" w:type="dxa"/>
          </w:tblCellMar>
        </w:tblPrEx>
        <w:trPr>
          <w:ins w:id="604" w:author="Yogesh Tugnawat" w:date="2019-01-23T21:12:00Z"/>
        </w:trPr>
        <w:tc>
          <w:tcPr>
            <w:tcW w:w="4535" w:type="dxa"/>
            <w:gridSpan w:val="2"/>
          </w:tcPr>
          <w:p w14:paraId="53D7D0FE" w14:textId="77777777" w:rsidR="003C65CB" w:rsidRPr="00933652" w:rsidRDefault="003C65CB" w:rsidP="007A5871">
            <w:pPr>
              <w:keepNext/>
              <w:keepLines/>
              <w:spacing w:after="0"/>
              <w:jc w:val="center"/>
              <w:rPr>
                <w:ins w:id="605" w:author="Yogesh Tugnawat" w:date="2019-01-23T21:12:00Z"/>
                <w:rFonts w:ascii="Arial" w:hAnsi="Arial"/>
                <w:b/>
                <w:sz w:val="18"/>
              </w:rPr>
            </w:pPr>
            <w:ins w:id="606" w:author="Yogesh Tugnawat" w:date="2019-01-23T21:12:00Z">
              <w:r w:rsidRPr="00933652">
                <w:rPr>
                  <w:rFonts w:ascii="Arial" w:hAnsi="Arial"/>
                  <w:b/>
                  <w:sz w:val="18"/>
                </w:rPr>
                <w:t>Information Element</w:t>
              </w:r>
            </w:ins>
          </w:p>
        </w:tc>
        <w:tc>
          <w:tcPr>
            <w:tcW w:w="2267" w:type="dxa"/>
          </w:tcPr>
          <w:p w14:paraId="197987C1" w14:textId="77777777" w:rsidR="003C65CB" w:rsidRPr="00933652" w:rsidRDefault="003C65CB" w:rsidP="007A5871">
            <w:pPr>
              <w:keepNext/>
              <w:keepLines/>
              <w:spacing w:after="0"/>
              <w:jc w:val="center"/>
              <w:rPr>
                <w:ins w:id="607" w:author="Yogesh Tugnawat" w:date="2019-01-23T21:12:00Z"/>
                <w:rFonts w:ascii="Arial" w:hAnsi="Arial"/>
                <w:b/>
                <w:sz w:val="18"/>
              </w:rPr>
            </w:pPr>
            <w:ins w:id="608" w:author="Yogesh Tugnawat" w:date="2019-01-23T21:12:00Z">
              <w:r w:rsidRPr="00933652">
                <w:rPr>
                  <w:rFonts w:ascii="Arial" w:hAnsi="Arial"/>
                  <w:b/>
                  <w:sz w:val="18"/>
                </w:rPr>
                <w:t>Value/remark</w:t>
              </w:r>
            </w:ins>
          </w:p>
        </w:tc>
        <w:tc>
          <w:tcPr>
            <w:tcW w:w="1700" w:type="dxa"/>
          </w:tcPr>
          <w:p w14:paraId="6659A4AB" w14:textId="77777777" w:rsidR="003C65CB" w:rsidRPr="00933652" w:rsidRDefault="003C65CB" w:rsidP="007A5871">
            <w:pPr>
              <w:keepNext/>
              <w:keepLines/>
              <w:spacing w:after="0"/>
              <w:jc w:val="center"/>
              <w:rPr>
                <w:ins w:id="609" w:author="Yogesh Tugnawat" w:date="2019-01-23T21:12:00Z"/>
                <w:rFonts w:ascii="Arial" w:hAnsi="Arial"/>
                <w:b/>
                <w:sz w:val="18"/>
              </w:rPr>
            </w:pPr>
            <w:ins w:id="610" w:author="Yogesh Tugnawat" w:date="2019-01-23T21:12:00Z">
              <w:r w:rsidRPr="00933652">
                <w:rPr>
                  <w:rFonts w:ascii="Arial" w:hAnsi="Arial"/>
                  <w:b/>
                  <w:sz w:val="18"/>
                </w:rPr>
                <w:t>Comment</w:t>
              </w:r>
            </w:ins>
          </w:p>
        </w:tc>
        <w:tc>
          <w:tcPr>
            <w:tcW w:w="1245" w:type="dxa"/>
          </w:tcPr>
          <w:p w14:paraId="180F1EBF" w14:textId="77777777" w:rsidR="003C65CB" w:rsidRPr="00933652" w:rsidRDefault="003C65CB" w:rsidP="007A5871">
            <w:pPr>
              <w:keepNext/>
              <w:keepLines/>
              <w:spacing w:after="0"/>
              <w:jc w:val="center"/>
              <w:rPr>
                <w:ins w:id="611" w:author="Yogesh Tugnawat" w:date="2019-01-23T21:12:00Z"/>
                <w:rFonts w:ascii="Arial" w:hAnsi="Arial"/>
                <w:b/>
                <w:sz w:val="18"/>
              </w:rPr>
            </w:pPr>
            <w:ins w:id="612" w:author="Yogesh Tugnawat" w:date="2019-01-23T21:12:00Z">
              <w:r w:rsidRPr="00933652">
                <w:rPr>
                  <w:rFonts w:ascii="Arial" w:hAnsi="Arial"/>
                  <w:b/>
                  <w:sz w:val="18"/>
                </w:rPr>
                <w:t>Condition</w:t>
              </w:r>
            </w:ins>
          </w:p>
        </w:tc>
      </w:tr>
      <w:tr w:rsidR="003C65CB" w:rsidRPr="00933652" w14:paraId="3B9C47BD" w14:textId="77777777" w:rsidTr="007A5871">
        <w:tblPrEx>
          <w:tblCellMar>
            <w:left w:w="108" w:type="dxa"/>
            <w:right w:w="108" w:type="dxa"/>
          </w:tblCellMar>
        </w:tblPrEx>
        <w:trPr>
          <w:ins w:id="613" w:author="Yogesh Tugnawat" w:date="2019-01-23T21:12:00Z"/>
        </w:trPr>
        <w:tc>
          <w:tcPr>
            <w:tcW w:w="4535" w:type="dxa"/>
            <w:gridSpan w:val="2"/>
          </w:tcPr>
          <w:p w14:paraId="0D1BC889" w14:textId="77777777" w:rsidR="003C65CB" w:rsidRPr="00933652" w:rsidRDefault="003C65CB" w:rsidP="007A5871">
            <w:pPr>
              <w:keepNext/>
              <w:keepLines/>
              <w:spacing w:after="0"/>
              <w:rPr>
                <w:ins w:id="614" w:author="Yogesh Tugnawat" w:date="2019-01-23T21:12:00Z"/>
                <w:rFonts w:ascii="Arial" w:hAnsi="Arial"/>
                <w:sz w:val="18"/>
              </w:rPr>
            </w:pPr>
          </w:p>
        </w:tc>
        <w:tc>
          <w:tcPr>
            <w:tcW w:w="2267" w:type="dxa"/>
          </w:tcPr>
          <w:p w14:paraId="7DE8DED2" w14:textId="77777777" w:rsidR="003C65CB" w:rsidRPr="00933652" w:rsidRDefault="003C65CB" w:rsidP="007A5871">
            <w:pPr>
              <w:keepNext/>
              <w:keepLines/>
              <w:spacing w:after="0"/>
              <w:rPr>
                <w:ins w:id="615" w:author="Yogesh Tugnawat" w:date="2019-01-23T21:12:00Z"/>
                <w:rFonts w:ascii="Arial" w:hAnsi="Arial"/>
                <w:sz w:val="18"/>
              </w:rPr>
            </w:pPr>
          </w:p>
        </w:tc>
        <w:tc>
          <w:tcPr>
            <w:tcW w:w="1700" w:type="dxa"/>
          </w:tcPr>
          <w:p w14:paraId="69B92130" w14:textId="77777777" w:rsidR="003C65CB" w:rsidRPr="00933652" w:rsidRDefault="003C65CB" w:rsidP="007A5871">
            <w:pPr>
              <w:keepNext/>
              <w:keepLines/>
              <w:spacing w:after="0"/>
              <w:rPr>
                <w:ins w:id="616" w:author="Yogesh Tugnawat" w:date="2019-01-23T21:12:00Z"/>
                <w:rFonts w:ascii="Arial" w:hAnsi="Arial"/>
                <w:sz w:val="18"/>
              </w:rPr>
            </w:pPr>
          </w:p>
        </w:tc>
        <w:tc>
          <w:tcPr>
            <w:tcW w:w="1245" w:type="dxa"/>
          </w:tcPr>
          <w:p w14:paraId="7E3B14DC" w14:textId="77777777" w:rsidR="003C65CB" w:rsidRPr="00933652" w:rsidRDefault="003C65CB" w:rsidP="007A5871">
            <w:pPr>
              <w:keepNext/>
              <w:keepLines/>
              <w:spacing w:after="0"/>
              <w:rPr>
                <w:ins w:id="617" w:author="Yogesh Tugnawat" w:date="2019-01-23T21:12:00Z"/>
                <w:rFonts w:ascii="Arial" w:hAnsi="Arial"/>
                <w:sz w:val="18"/>
              </w:rPr>
            </w:pPr>
          </w:p>
        </w:tc>
      </w:tr>
      <w:tr w:rsidR="003C65CB" w:rsidRPr="00933652" w14:paraId="06A023CD" w14:textId="77777777" w:rsidTr="007A5871">
        <w:tblPrEx>
          <w:tblCellMar>
            <w:left w:w="108" w:type="dxa"/>
            <w:right w:w="108" w:type="dxa"/>
          </w:tblCellMar>
        </w:tblPrEx>
        <w:trPr>
          <w:ins w:id="618" w:author="Yogesh Tugnawat" w:date="2019-01-23T21:12:00Z"/>
        </w:trPr>
        <w:tc>
          <w:tcPr>
            <w:tcW w:w="4535" w:type="dxa"/>
            <w:gridSpan w:val="2"/>
          </w:tcPr>
          <w:p w14:paraId="7578F566" w14:textId="77777777" w:rsidR="003C65CB" w:rsidRPr="00933652" w:rsidRDefault="003C65CB" w:rsidP="007A5871">
            <w:pPr>
              <w:keepNext/>
              <w:keepLines/>
              <w:spacing w:after="0"/>
              <w:rPr>
                <w:ins w:id="619" w:author="Yogesh Tugnawat" w:date="2019-01-23T21:12:00Z"/>
                <w:rFonts w:ascii="Arial" w:hAnsi="Arial"/>
                <w:sz w:val="18"/>
              </w:rPr>
            </w:pPr>
            <w:ins w:id="620" w:author="Yogesh Tugnawat" w:date="2019-01-23T21:12:00Z">
              <w:r w:rsidRPr="00933652">
                <w:rPr>
                  <w:rFonts w:ascii="Arial" w:hAnsi="Arial"/>
                  <w:sz w:val="18"/>
                </w:rPr>
                <w:t>PDU session ID</w:t>
              </w:r>
            </w:ins>
          </w:p>
        </w:tc>
        <w:tc>
          <w:tcPr>
            <w:tcW w:w="2267" w:type="dxa"/>
          </w:tcPr>
          <w:p w14:paraId="3C6B3ECB" w14:textId="77777777" w:rsidR="003C65CB" w:rsidRPr="00933652" w:rsidRDefault="003C65CB" w:rsidP="007A5871">
            <w:pPr>
              <w:keepNext/>
              <w:keepLines/>
              <w:spacing w:after="0"/>
              <w:rPr>
                <w:ins w:id="621" w:author="Yogesh Tugnawat" w:date="2019-01-23T21:12:00Z"/>
                <w:rFonts w:ascii="Arial" w:hAnsi="Arial"/>
                <w:sz w:val="18"/>
              </w:rPr>
            </w:pPr>
            <w:ins w:id="622" w:author="Yogesh Tugnawat" w:date="2019-01-23T21:12:00Z">
              <w:r w:rsidRPr="00933652">
                <w:rPr>
                  <w:rFonts w:ascii="Arial" w:hAnsi="Arial"/>
                  <w:sz w:val="18"/>
                </w:rPr>
                <w:t>PSI-1</w:t>
              </w:r>
            </w:ins>
          </w:p>
        </w:tc>
        <w:tc>
          <w:tcPr>
            <w:tcW w:w="1700" w:type="dxa"/>
          </w:tcPr>
          <w:p w14:paraId="7954CB95" w14:textId="77777777" w:rsidR="003C65CB" w:rsidRPr="00933652" w:rsidRDefault="003C65CB" w:rsidP="007A5871">
            <w:pPr>
              <w:keepNext/>
              <w:keepLines/>
              <w:spacing w:after="0"/>
              <w:rPr>
                <w:ins w:id="623" w:author="Yogesh Tugnawat" w:date="2019-01-23T21:12:00Z"/>
                <w:rFonts w:ascii="Arial" w:hAnsi="Arial"/>
                <w:sz w:val="18"/>
              </w:rPr>
            </w:pPr>
          </w:p>
        </w:tc>
        <w:tc>
          <w:tcPr>
            <w:tcW w:w="1245" w:type="dxa"/>
          </w:tcPr>
          <w:p w14:paraId="45130B2A" w14:textId="77777777" w:rsidR="003C65CB" w:rsidRPr="00933652" w:rsidRDefault="003C65CB" w:rsidP="007A5871">
            <w:pPr>
              <w:keepNext/>
              <w:keepLines/>
              <w:spacing w:after="0"/>
              <w:rPr>
                <w:ins w:id="624" w:author="Yogesh Tugnawat" w:date="2019-01-23T21:12:00Z"/>
                <w:rFonts w:ascii="Arial" w:hAnsi="Arial"/>
                <w:sz w:val="18"/>
              </w:rPr>
            </w:pPr>
          </w:p>
        </w:tc>
      </w:tr>
      <w:tr w:rsidR="003C65CB" w:rsidRPr="00933652" w14:paraId="5A84B099" w14:textId="77777777" w:rsidTr="007A5871">
        <w:tblPrEx>
          <w:tblCellMar>
            <w:left w:w="108" w:type="dxa"/>
            <w:right w:w="108" w:type="dxa"/>
          </w:tblCellMar>
        </w:tblPrEx>
        <w:trPr>
          <w:ins w:id="625" w:author="Yogesh Tugnawat" w:date="2019-01-23T21:12:00Z"/>
        </w:trPr>
        <w:tc>
          <w:tcPr>
            <w:tcW w:w="4535" w:type="dxa"/>
            <w:gridSpan w:val="2"/>
          </w:tcPr>
          <w:p w14:paraId="488A2545" w14:textId="77777777" w:rsidR="003C65CB" w:rsidRPr="00933652" w:rsidRDefault="003C65CB" w:rsidP="007A5871">
            <w:pPr>
              <w:keepNext/>
              <w:keepLines/>
              <w:spacing w:after="0"/>
              <w:rPr>
                <w:ins w:id="626" w:author="Yogesh Tugnawat" w:date="2019-01-23T21:12:00Z"/>
                <w:rFonts w:ascii="Arial" w:hAnsi="Arial"/>
                <w:sz w:val="18"/>
              </w:rPr>
            </w:pPr>
            <w:ins w:id="627" w:author="Yogesh Tugnawat" w:date="2019-01-23T21:12:00Z">
              <w:r w:rsidRPr="00933652">
                <w:rPr>
                  <w:rFonts w:ascii="Arial" w:hAnsi="Arial"/>
                  <w:sz w:val="18"/>
                </w:rPr>
                <w:t>PTI</w:t>
              </w:r>
            </w:ins>
          </w:p>
        </w:tc>
        <w:tc>
          <w:tcPr>
            <w:tcW w:w="2267" w:type="dxa"/>
          </w:tcPr>
          <w:p w14:paraId="76C4B1F0" w14:textId="77777777" w:rsidR="003C65CB" w:rsidRPr="00933652" w:rsidRDefault="003C65CB" w:rsidP="007A5871">
            <w:pPr>
              <w:keepNext/>
              <w:keepLines/>
              <w:spacing w:after="0"/>
              <w:rPr>
                <w:ins w:id="628" w:author="Yogesh Tugnawat" w:date="2019-01-23T21:12:00Z"/>
                <w:rFonts w:ascii="Arial" w:hAnsi="Arial"/>
                <w:sz w:val="18"/>
              </w:rPr>
            </w:pPr>
            <w:ins w:id="629" w:author="Yogesh Tugnawat" w:date="2019-01-23T21:12:00Z">
              <w:r w:rsidRPr="00933652">
                <w:rPr>
                  <w:rFonts w:ascii="Arial" w:hAnsi="Arial"/>
                  <w:sz w:val="18"/>
                </w:rPr>
                <w:t>PTI-1</w:t>
              </w:r>
            </w:ins>
          </w:p>
        </w:tc>
        <w:tc>
          <w:tcPr>
            <w:tcW w:w="1700" w:type="dxa"/>
          </w:tcPr>
          <w:p w14:paraId="72EB3746" w14:textId="77777777" w:rsidR="003C65CB" w:rsidRPr="00933652" w:rsidRDefault="003C65CB" w:rsidP="007A5871">
            <w:pPr>
              <w:keepNext/>
              <w:keepLines/>
              <w:spacing w:after="0"/>
              <w:rPr>
                <w:ins w:id="630" w:author="Yogesh Tugnawat" w:date="2019-01-23T21:12:00Z"/>
                <w:rFonts w:ascii="Arial" w:hAnsi="Arial"/>
                <w:sz w:val="18"/>
              </w:rPr>
            </w:pPr>
          </w:p>
        </w:tc>
        <w:tc>
          <w:tcPr>
            <w:tcW w:w="1245" w:type="dxa"/>
          </w:tcPr>
          <w:p w14:paraId="44B478A2" w14:textId="77777777" w:rsidR="003C65CB" w:rsidRPr="00933652" w:rsidRDefault="003C65CB" w:rsidP="007A5871">
            <w:pPr>
              <w:keepNext/>
              <w:keepLines/>
              <w:spacing w:after="0"/>
              <w:rPr>
                <w:ins w:id="631" w:author="Yogesh Tugnawat" w:date="2019-01-23T21:12:00Z"/>
                <w:rFonts w:ascii="Arial" w:hAnsi="Arial"/>
                <w:sz w:val="18"/>
              </w:rPr>
            </w:pPr>
          </w:p>
        </w:tc>
      </w:tr>
      <w:tr w:rsidR="003C65CB" w:rsidRPr="00933652" w14:paraId="1006B30D" w14:textId="77777777" w:rsidTr="007A5871">
        <w:tblPrEx>
          <w:tblCellMar>
            <w:left w:w="108" w:type="dxa"/>
            <w:right w:w="108" w:type="dxa"/>
          </w:tblCellMar>
        </w:tblPrEx>
        <w:trPr>
          <w:ins w:id="632" w:author="Yogesh Tugnawat" w:date="2019-01-23T21:12:00Z"/>
        </w:trPr>
        <w:tc>
          <w:tcPr>
            <w:tcW w:w="4535" w:type="dxa"/>
            <w:gridSpan w:val="2"/>
          </w:tcPr>
          <w:p w14:paraId="2F77BDF1" w14:textId="77777777" w:rsidR="003C65CB" w:rsidRPr="00933652" w:rsidRDefault="003C65CB" w:rsidP="007A5871">
            <w:pPr>
              <w:keepNext/>
              <w:keepLines/>
              <w:spacing w:after="0"/>
              <w:rPr>
                <w:ins w:id="633" w:author="Yogesh Tugnawat" w:date="2019-01-23T21:12:00Z"/>
                <w:rFonts w:ascii="Arial" w:hAnsi="Arial"/>
                <w:sz w:val="18"/>
              </w:rPr>
            </w:pPr>
            <w:ins w:id="634" w:author="Yogesh Tugnawat" w:date="2019-01-23T21:12:00Z">
              <w:r w:rsidRPr="00933652">
                <w:rPr>
                  <w:rFonts w:ascii="Arial" w:hAnsi="Arial"/>
                  <w:sz w:val="18"/>
                </w:rPr>
                <w:t>5GSM cause</w:t>
              </w:r>
            </w:ins>
          </w:p>
        </w:tc>
        <w:tc>
          <w:tcPr>
            <w:tcW w:w="2267" w:type="dxa"/>
          </w:tcPr>
          <w:p w14:paraId="1FBE90A8" w14:textId="77777777" w:rsidR="003C65CB" w:rsidRPr="00933652" w:rsidRDefault="003C65CB" w:rsidP="007A5871">
            <w:pPr>
              <w:keepNext/>
              <w:keepLines/>
              <w:spacing w:after="0"/>
              <w:rPr>
                <w:ins w:id="635" w:author="Yogesh Tugnawat" w:date="2019-01-23T21:12:00Z"/>
                <w:rFonts w:ascii="Arial" w:hAnsi="Arial"/>
                <w:sz w:val="18"/>
              </w:rPr>
            </w:pPr>
            <w:ins w:id="636" w:author="Yogesh Tugnawat" w:date="2019-01-23T21:12:00Z">
              <w:r w:rsidRPr="00933652">
                <w:rPr>
                  <w:rFonts w:ascii="Arial" w:hAnsi="Arial"/>
                  <w:sz w:val="18"/>
                </w:rPr>
                <w:t>‘00011</w:t>
              </w:r>
              <w:r w:rsidRPr="00933652">
                <w:rPr>
                  <w:rFonts w:ascii="Arial" w:hAnsi="Arial"/>
                  <w:sz w:val="18"/>
                </w:rPr>
                <w:tab/>
                <w:t>101’</w:t>
              </w:r>
            </w:ins>
          </w:p>
        </w:tc>
        <w:tc>
          <w:tcPr>
            <w:tcW w:w="1700" w:type="dxa"/>
          </w:tcPr>
          <w:p w14:paraId="6CC04928" w14:textId="77777777" w:rsidR="003C65CB" w:rsidRPr="00933652" w:rsidRDefault="003C65CB" w:rsidP="007A5871">
            <w:pPr>
              <w:keepNext/>
              <w:keepLines/>
              <w:spacing w:after="0"/>
              <w:rPr>
                <w:ins w:id="637" w:author="Yogesh Tugnawat" w:date="2019-01-23T21:12:00Z"/>
                <w:rFonts w:ascii="Arial" w:hAnsi="Arial"/>
                <w:sz w:val="18"/>
              </w:rPr>
            </w:pPr>
            <w:ins w:id="638" w:author="Yogesh Tugnawat" w:date="2019-01-23T21:12:00Z">
              <w:r w:rsidRPr="00933652">
                <w:rPr>
                  <w:rFonts w:ascii="Arial" w:hAnsi="Arial"/>
                  <w:sz w:val="18"/>
                </w:rPr>
                <w:t>User authentication or authorization failed</w:t>
              </w:r>
            </w:ins>
          </w:p>
        </w:tc>
        <w:tc>
          <w:tcPr>
            <w:tcW w:w="1245" w:type="dxa"/>
          </w:tcPr>
          <w:p w14:paraId="27C3725A" w14:textId="77777777" w:rsidR="003C65CB" w:rsidRPr="00933652" w:rsidRDefault="003C65CB" w:rsidP="007A5871">
            <w:pPr>
              <w:keepNext/>
              <w:keepLines/>
              <w:spacing w:after="0"/>
              <w:rPr>
                <w:ins w:id="639" w:author="Yogesh Tugnawat" w:date="2019-01-23T21:12:00Z"/>
                <w:rFonts w:ascii="Arial" w:hAnsi="Arial"/>
                <w:sz w:val="18"/>
              </w:rPr>
            </w:pPr>
          </w:p>
        </w:tc>
      </w:tr>
    </w:tbl>
    <w:p w14:paraId="6C0FB0B8" w14:textId="77777777" w:rsidR="003C65CB" w:rsidRPr="00933652" w:rsidRDefault="003C65CB" w:rsidP="003C65CB">
      <w:pPr>
        <w:rPr>
          <w:ins w:id="640" w:author="Yogesh Tugnawat" w:date="2019-01-23T21:12:00Z"/>
        </w:rPr>
      </w:pPr>
    </w:p>
    <w:p w14:paraId="30FB691F" w14:textId="77777777" w:rsidR="003C65CB" w:rsidRPr="00933652" w:rsidRDefault="003C65CB" w:rsidP="003C65CB">
      <w:pPr>
        <w:pStyle w:val="TH"/>
        <w:rPr>
          <w:ins w:id="641" w:author="Yogesh Tugnawat" w:date="2019-01-23T21:12:00Z"/>
        </w:rPr>
      </w:pPr>
      <w:ins w:id="642" w:author="Yogesh Tugnawat" w:date="2019-01-23T21:12:00Z">
        <w:r w:rsidRPr="00933652">
          <w:lastRenderedPageBreak/>
          <w:t>Table 10.1.1.1.3.3-6: PDU SESSION ESTABLISHMENT ACCEPT (step 17,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71DA0EFF" w14:textId="77777777" w:rsidTr="007A5871">
        <w:trPr>
          <w:gridBefore w:val="1"/>
          <w:wBefore w:w="9" w:type="dxa"/>
          <w:ins w:id="643" w:author="Yogesh Tugnawat" w:date="2019-01-23T21:12:00Z"/>
        </w:trPr>
        <w:tc>
          <w:tcPr>
            <w:tcW w:w="9738" w:type="dxa"/>
            <w:gridSpan w:val="4"/>
          </w:tcPr>
          <w:p w14:paraId="37FCA1DB" w14:textId="77777777" w:rsidR="003C65CB" w:rsidRPr="00933652" w:rsidRDefault="003C65CB" w:rsidP="007A5871">
            <w:pPr>
              <w:pStyle w:val="TAHCarNotBold"/>
              <w:rPr>
                <w:ins w:id="644" w:author="Yogesh Tugnawat" w:date="2019-01-23T21:12:00Z"/>
              </w:rPr>
            </w:pPr>
            <w:ins w:id="645" w:author="Yogesh Tugnawat" w:date="2019-01-23T21:12:00Z">
              <w:r w:rsidRPr="00933652">
                <w:t>Derivation Path: 38.508-1 [4], Table 4.7.2-2</w:t>
              </w:r>
            </w:ins>
          </w:p>
        </w:tc>
      </w:tr>
      <w:tr w:rsidR="003C65CB" w:rsidRPr="00933652" w14:paraId="7933FA5A" w14:textId="77777777" w:rsidTr="007A5871">
        <w:tblPrEx>
          <w:tblCellMar>
            <w:left w:w="108" w:type="dxa"/>
            <w:right w:w="108" w:type="dxa"/>
          </w:tblCellMar>
        </w:tblPrEx>
        <w:trPr>
          <w:ins w:id="646" w:author="Yogesh Tugnawat" w:date="2019-01-23T21:12:00Z"/>
        </w:trPr>
        <w:tc>
          <w:tcPr>
            <w:tcW w:w="4535" w:type="dxa"/>
            <w:gridSpan w:val="2"/>
          </w:tcPr>
          <w:p w14:paraId="557E2E91" w14:textId="77777777" w:rsidR="003C65CB" w:rsidRPr="00933652" w:rsidRDefault="003C65CB" w:rsidP="007A5871">
            <w:pPr>
              <w:keepNext/>
              <w:keepLines/>
              <w:spacing w:after="0"/>
              <w:jc w:val="center"/>
              <w:rPr>
                <w:ins w:id="647" w:author="Yogesh Tugnawat" w:date="2019-01-23T21:12:00Z"/>
                <w:rFonts w:ascii="Arial" w:hAnsi="Arial"/>
                <w:b/>
                <w:sz w:val="18"/>
              </w:rPr>
            </w:pPr>
            <w:ins w:id="648" w:author="Yogesh Tugnawat" w:date="2019-01-23T21:12:00Z">
              <w:r w:rsidRPr="00933652">
                <w:rPr>
                  <w:rFonts w:ascii="Arial" w:hAnsi="Arial"/>
                  <w:b/>
                  <w:sz w:val="18"/>
                </w:rPr>
                <w:t>Information Element</w:t>
              </w:r>
            </w:ins>
          </w:p>
        </w:tc>
        <w:tc>
          <w:tcPr>
            <w:tcW w:w="2267" w:type="dxa"/>
          </w:tcPr>
          <w:p w14:paraId="64CD5A19" w14:textId="77777777" w:rsidR="003C65CB" w:rsidRPr="00933652" w:rsidRDefault="003C65CB" w:rsidP="007A5871">
            <w:pPr>
              <w:keepNext/>
              <w:keepLines/>
              <w:spacing w:after="0"/>
              <w:jc w:val="center"/>
              <w:rPr>
                <w:ins w:id="649" w:author="Yogesh Tugnawat" w:date="2019-01-23T21:12:00Z"/>
                <w:rFonts w:ascii="Arial" w:hAnsi="Arial"/>
                <w:b/>
                <w:sz w:val="18"/>
              </w:rPr>
            </w:pPr>
            <w:ins w:id="650" w:author="Yogesh Tugnawat" w:date="2019-01-23T21:12:00Z">
              <w:r w:rsidRPr="00933652">
                <w:rPr>
                  <w:rFonts w:ascii="Arial" w:hAnsi="Arial"/>
                  <w:b/>
                  <w:sz w:val="18"/>
                </w:rPr>
                <w:t>Value/remark</w:t>
              </w:r>
            </w:ins>
          </w:p>
        </w:tc>
        <w:tc>
          <w:tcPr>
            <w:tcW w:w="1700" w:type="dxa"/>
          </w:tcPr>
          <w:p w14:paraId="350660BA" w14:textId="77777777" w:rsidR="003C65CB" w:rsidRPr="00933652" w:rsidRDefault="003C65CB" w:rsidP="007A5871">
            <w:pPr>
              <w:keepNext/>
              <w:keepLines/>
              <w:spacing w:after="0"/>
              <w:jc w:val="center"/>
              <w:rPr>
                <w:ins w:id="651" w:author="Yogesh Tugnawat" w:date="2019-01-23T21:12:00Z"/>
                <w:rFonts w:ascii="Arial" w:hAnsi="Arial"/>
                <w:b/>
                <w:sz w:val="18"/>
              </w:rPr>
            </w:pPr>
            <w:ins w:id="652" w:author="Yogesh Tugnawat" w:date="2019-01-23T21:12:00Z">
              <w:r w:rsidRPr="00933652">
                <w:rPr>
                  <w:rFonts w:ascii="Arial" w:hAnsi="Arial"/>
                  <w:b/>
                  <w:sz w:val="18"/>
                </w:rPr>
                <w:t>Comment</w:t>
              </w:r>
            </w:ins>
          </w:p>
        </w:tc>
        <w:tc>
          <w:tcPr>
            <w:tcW w:w="1245" w:type="dxa"/>
          </w:tcPr>
          <w:p w14:paraId="50B98BC6" w14:textId="77777777" w:rsidR="003C65CB" w:rsidRPr="00933652" w:rsidRDefault="003C65CB" w:rsidP="007A5871">
            <w:pPr>
              <w:keepNext/>
              <w:keepLines/>
              <w:spacing w:after="0"/>
              <w:jc w:val="center"/>
              <w:rPr>
                <w:ins w:id="653" w:author="Yogesh Tugnawat" w:date="2019-01-23T21:12:00Z"/>
                <w:rFonts w:ascii="Arial" w:hAnsi="Arial"/>
                <w:b/>
                <w:sz w:val="18"/>
              </w:rPr>
            </w:pPr>
            <w:ins w:id="654" w:author="Yogesh Tugnawat" w:date="2019-01-23T21:12:00Z">
              <w:r w:rsidRPr="00933652">
                <w:rPr>
                  <w:rFonts w:ascii="Arial" w:hAnsi="Arial"/>
                  <w:b/>
                  <w:sz w:val="18"/>
                </w:rPr>
                <w:t>Condition</w:t>
              </w:r>
            </w:ins>
          </w:p>
        </w:tc>
      </w:tr>
      <w:tr w:rsidR="003C65CB" w:rsidRPr="00933652" w14:paraId="3CB6C755" w14:textId="77777777" w:rsidTr="007A5871">
        <w:tblPrEx>
          <w:tblCellMar>
            <w:left w:w="108" w:type="dxa"/>
            <w:right w:w="108" w:type="dxa"/>
          </w:tblCellMar>
        </w:tblPrEx>
        <w:trPr>
          <w:ins w:id="655" w:author="Yogesh Tugnawat" w:date="2019-01-23T21:12:00Z"/>
        </w:trPr>
        <w:tc>
          <w:tcPr>
            <w:tcW w:w="4535" w:type="dxa"/>
            <w:gridSpan w:val="2"/>
          </w:tcPr>
          <w:p w14:paraId="5A183D37" w14:textId="77777777" w:rsidR="003C65CB" w:rsidRPr="00933652" w:rsidRDefault="003C65CB" w:rsidP="007A5871">
            <w:pPr>
              <w:keepNext/>
              <w:keepLines/>
              <w:spacing w:after="0"/>
              <w:rPr>
                <w:ins w:id="656" w:author="Yogesh Tugnawat" w:date="2019-01-23T21:12:00Z"/>
                <w:rFonts w:ascii="Arial" w:hAnsi="Arial"/>
                <w:sz w:val="18"/>
              </w:rPr>
            </w:pPr>
          </w:p>
        </w:tc>
        <w:tc>
          <w:tcPr>
            <w:tcW w:w="2267" w:type="dxa"/>
          </w:tcPr>
          <w:p w14:paraId="6EF13DD2" w14:textId="77777777" w:rsidR="003C65CB" w:rsidRPr="00933652" w:rsidRDefault="003C65CB" w:rsidP="007A5871">
            <w:pPr>
              <w:keepNext/>
              <w:keepLines/>
              <w:spacing w:after="0"/>
              <w:rPr>
                <w:ins w:id="657" w:author="Yogesh Tugnawat" w:date="2019-01-23T21:12:00Z"/>
                <w:rFonts w:ascii="Arial" w:hAnsi="Arial"/>
                <w:sz w:val="18"/>
              </w:rPr>
            </w:pPr>
          </w:p>
        </w:tc>
        <w:tc>
          <w:tcPr>
            <w:tcW w:w="1700" w:type="dxa"/>
          </w:tcPr>
          <w:p w14:paraId="37DD8F23" w14:textId="77777777" w:rsidR="003C65CB" w:rsidRPr="00933652" w:rsidRDefault="003C65CB" w:rsidP="007A5871">
            <w:pPr>
              <w:keepNext/>
              <w:keepLines/>
              <w:spacing w:after="0"/>
              <w:rPr>
                <w:ins w:id="658" w:author="Yogesh Tugnawat" w:date="2019-01-23T21:12:00Z"/>
                <w:rFonts w:ascii="Arial" w:hAnsi="Arial"/>
                <w:sz w:val="18"/>
              </w:rPr>
            </w:pPr>
          </w:p>
        </w:tc>
        <w:tc>
          <w:tcPr>
            <w:tcW w:w="1245" w:type="dxa"/>
          </w:tcPr>
          <w:p w14:paraId="49C8F048" w14:textId="77777777" w:rsidR="003C65CB" w:rsidRPr="00933652" w:rsidRDefault="003C65CB" w:rsidP="007A5871">
            <w:pPr>
              <w:keepNext/>
              <w:keepLines/>
              <w:spacing w:after="0"/>
              <w:rPr>
                <w:ins w:id="659" w:author="Yogesh Tugnawat" w:date="2019-01-23T21:12:00Z"/>
                <w:rFonts w:ascii="Arial" w:hAnsi="Arial"/>
                <w:sz w:val="18"/>
              </w:rPr>
            </w:pPr>
          </w:p>
        </w:tc>
      </w:tr>
      <w:tr w:rsidR="003C65CB" w:rsidRPr="00933652" w14:paraId="611D50E4" w14:textId="77777777" w:rsidTr="007A5871">
        <w:tblPrEx>
          <w:tblCellMar>
            <w:left w:w="108" w:type="dxa"/>
            <w:right w:w="108" w:type="dxa"/>
          </w:tblCellMar>
        </w:tblPrEx>
        <w:trPr>
          <w:ins w:id="660" w:author="Yogesh Tugnawat" w:date="2019-01-23T21:12:00Z"/>
        </w:trPr>
        <w:tc>
          <w:tcPr>
            <w:tcW w:w="4535" w:type="dxa"/>
            <w:gridSpan w:val="2"/>
          </w:tcPr>
          <w:p w14:paraId="4B09E52A" w14:textId="77777777" w:rsidR="003C65CB" w:rsidRPr="00933652" w:rsidRDefault="003C65CB" w:rsidP="007A5871">
            <w:pPr>
              <w:keepNext/>
              <w:keepLines/>
              <w:spacing w:after="0"/>
              <w:rPr>
                <w:ins w:id="661" w:author="Yogesh Tugnawat" w:date="2019-01-23T21:12:00Z"/>
                <w:rFonts w:ascii="Arial" w:hAnsi="Arial"/>
                <w:sz w:val="18"/>
              </w:rPr>
            </w:pPr>
            <w:ins w:id="662" w:author="Yogesh Tugnawat" w:date="2019-01-23T21:12:00Z">
              <w:r w:rsidRPr="00933652">
                <w:rPr>
                  <w:rFonts w:ascii="Arial" w:hAnsi="Arial"/>
                  <w:sz w:val="18"/>
                </w:rPr>
                <w:t>PDU session ID</w:t>
              </w:r>
            </w:ins>
          </w:p>
        </w:tc>
        <w:tc>
          <w:tcPr>
            <w:tcW w:w="2267" w:type="dxa"/>
          </w:tcPr>
          <w:p w14:paraId="55A95B91" w14:textId="77777777" w:rsidR="003C65CB" w:rsidRPr="00933652" w:rsidRDefault="003C65CB" w:rsidP="007A5871">
            <w:pPr>
              <w:keepNext/>
              <w:keepLines/>
              <w:spacing w:after="0"/>
              <w:rPr>
                <w:ins w:id="663" w:author="Yogesh Tugnawat" w:date="2019-01-23T21:12:00Z"/>
                <w:rFonts w:ascii="Arial" w:hAnsi="Arial"/>
                <w:sz w:val="18"/>
              </w:rPr>
            </w:pPr>
            <w:ins w:id="664" w:author="Yogesh Tugnawat" w:date="2019-01-23T21:12:00Z">
              <w:r w:rsidRPr="00933652">
                <w:rPr>
                  <w:rFonts w:ascii="Arial" w:hAnsi="Arial"/>
                  <w:sz w:val="18"/>
                </w:rPr>
                <w:t>PSI-1</w:t>
              </w:r>
            </w:ins>
          </w:p>
        </w:tc>
        <w:tc>
          <w:tcPr>
            <w:tcW w:w="1700" w:type="dxa"/>
          </w:tcPr>
          <w:p w14:paraId="5D2AA550" w14:textId="77777777" w:rsidR="003C65CB" w:rsidRPr="00933652" w:rsidRDefault="003C65CB" w:rsidP="007A5871">
            <w:pPr>
              <w:keepNext/>
              <w:keepLines/>
              <w:spacing w:after="0"/>
              <w:rPr>
                <w:ins w:id="665" w:author="Yogesh Tugnawat" w:date="2019-01-23T21:12:00Z"/>
                <w:rFonts w:ascii="Arial" w:hAnsi="Arial"/>
                <w:sz w:val="18"/>
              </w:rPr>
            </w:pPr>
          </w:p>
        </w:tc>
        <w:tc>
          <w:tcPr>
            <w:tcW w:w="1245" w:type="dxa"/>
          </w:tcPr>
          <w:p w14:paraId="4814CD85" w14:textId="77777777" w:rsidR="003C65CB" w:rsidRPr="00933652" w:rsidRDefault="003C65CB" w:rsidP="007A5871">
            <w:pPr>
              <w:keepNext/>
              <w:keepLines/>
              <w:spacing w:after="0"/>
              <w:rPr>
                <w:ins w:id="666" w:author="Yogesh Tugnawat" w:date="2019-01-23T21:12:00Z"/>
                <w:rFonts w:ascii="Arial" w:hAnsi="Arial"/>
                <w:sz w:val="18"/>
              </w:rPr>
            </w:pPr>
          </w:p>
        </w:tc>
      </w:tr>
      <w:tr w:rsidR="003C65CB" w:rsidRPr="00933652" w14:paraId="165D8964" w14:textId="77777777" w:rsidTr="007A5871">
        <w:tblPrEx>
          <w:tblCellMar>
            <w:left w:w="108" w:type="dxa"/>
            <w:right w:w="108" w:type="dxa"/>
          </w:tblCellMar>
        </w:tblPrEx>
        <w:trPr>
          <w:ins w:id="667" w:author="Yogesh Tugnawat" w:date="2019-01-23T21:12:00Z"/>
        </w:trPr>
        <w:tc>
          <w:tcPr>
            <w:tcW w:w="4535" w:type="dxa"/>
            <w:gridSpan w:val="2"/>
          </w:tcPr>
          <w:p w14:paraId="3CB5120C" w14:textId="77777777" w:rsidR="003C65CB" w:rsidRPr="00933652" w:rsidRDefault="003C65CB" w:rsidP="007A5871">
            <w:pPr>
              <w:keepNext/>
              <w:keepLines/>
              <w:spacing w:after="0"/>
              <w:rPr>
                <w:ins w:id="668" w:author="Yogesh Tugnawat" w:date="2019-01-23T21:12:00Z"/>
                <w:rFonts w:ascii="Arial" w:hAnsi="Arial"/>
                <w:sz w:val="18"/>
              </w:rPr>
            </w:pPr>
            <w:ins w:id="669" w:author="Yogesh Tugnawat" w:date="2019-01-23T21:12:00Z">
              <w:r w:rsidRPr="00933652">
                <w:rPr>
                  <w:rFonts w:ascii="Arial" w:hAnsi="Arial"/>
                  <w:sz w:val="18"/>
                </w:rPr>
                <w:t>PTI</w:t>
              </w:r>
            </w:ins>
          </w:p>
        </w:tc>
        <w:tc>
          <w:tcPr>
            <w:tcW w:w="2267" w:type="dxa"/>
          </w:tcPr>
          <w:p w14:paraId="09821A53" w14:textId="77777777" w:rsidR="003C65CB" w:rsidRPr="00933652" w:rsidRDefault="003C65CB" w:rsidP="007A5871">
            <w:pPr>
              <w:keepNext/>
              <w:keepLines/>
              <w:spacing w:after="0"/>
              <w:rPr>
                <w:ins w:id="670" w:author="Yogesh Tugnawat" w:date="2019-01-23T21:12:00Z"/>
                <w:rFonts w:ascii="Arial" w:hAnsi="Arial"/>
                <w:sz w:val="18"/>
              </w:rPr>
            </w:pPr>
            <w:ins w:id="671" w:author="Yogesh Tugnawat" w:date="2019-01-23T21:12:00Z">
              <w:r w:rsidRPr="00933652">
                <w:rPr>
                  <w:rFonts w:ascii="Arial" w:hAnsi="Arial"/>
                  <w:sz w:val="18"/>
                </w:rPr>
                <w:t>PTI-1</w:t>
              </w:r>
            </w:ins>
          </w:p>
        </w:tc>
        <w:tc>
          <w:tcPr>
            <w:tcW w:w="1700" w:type="dxa"/>
          </w:tcPr>
          <w:p w14:paraId="5F388BF6" w14:textId="77777777" w:rsidR="003C65CB" w:rsidRPr="00933652" w:rsidRDefault="003C65CB" w:rsidP="007A5871">
            <w:pPr>
              <w:keepNext/>
              <w:keepLines/>
              <w:spacing w:after="0"/>
              <w:rPr>
                <w:ins w:id="672" w:author="Yogesh Tugnawat" w:date="2019-01-23T21:12:00Z"/>
                <w:rFonts w:ascii="Arial" w:hAnsi="Arial"/>
                <w:sz w:val="18"/>
              </w:rPr>
            </w:pPr>
          </w:p>
        </w:tc>
        <w:tc>
          <w:tcPr>
            <w:tcW w:w="1245" w:type="dxa"/>
          </w:tcPr>
          <w:p w14:paraId="175E43D9" w14:textId="77777777" w:rsidR="003C65CB" w:rsidRPr="00933652" w:rsidRDefault="003C65CB" w:rsidP="007A5871">
            <w:pPr>
              <w:keepNext/>
              <w:keepLines/>
              <w:spacing w:after="0"/>
              <w:rPr>
                <w:ins w:id="673" w:author="Yogesh Tugnawat" w:date="2019-01-23T21:12:00Z"/>
                <w:rFonts w:ascii="Arial" w:hAnsi="Arial"/>
                <w:sz w:val="18"/>
              </w:rPr>
            </w:pPr>
          </w:p>
        </w:tc>
      </w:tr>
      <w:tr w:rsidR="003C65CB" w:rsidRPr="00933652" w14:paraId="665AFF88" w14:textId="77777777" w:rsidTr="007A5871">
        <w:tblPrEx>
          <w:tblCellMar>
            <w:left w:w="108" w:type="dxa"/>
            <w:right w:w="108" w:type="dxa"/>
          </w:tblCellMar>
        </w:tblPrEx>
        <w:trPr>
          <w:ins w:id="674" w:author="Yogesh Tugnawat" w:date="2019-01-23T21:12:00Z"/>
        </w:trPr>
        <w:tc>
          <w:tcPr>
            <w:tcW w:w="4535" w:type="dxa"/>
            <w:gridSpan w:val="2"/>
          </w:tcPr>
          <w:p w14:paraId="1D6C8597" w14:textId="77777777" w:rsidR="003C65CB" w:rsidRPr="00933652" w:rsidRDefault="003C65CB" w:rsidP="007A5871">
            <w:pPr>
              <w:keepNext/>
              <w:keepLines/>
              <w:spacing w:after="0"/>
              <w:rPr>
                <w:ins w:id="675" w:author="Yogesh Tugnawat" w:date="2019-01-23T21:12:00Z"/>
                <w:rFonts w:ascii="Arial" w:hAnsi="Arial"/>
                <w:sz w:val="18"/>
              </w:rPr>
            </w:pPr>
            <w:ins w:id="676" w:author="Yogesh Tugnawat" w:date="2019-01-23T21:12:00Z">
              <w:r w:rsidRPr="00933652">
                <w:rPr>
                  <w:rFonts w:ascii="Arial" w:hAnsi="Arial"/>
                  <w:sz w:val="18"/>
                </w:rPr>
                <w:t>Authorized QoS rules</w:t>
              </w:r>
            </w:ins>
          </w:p>
        </w:tc>
        <w:tc>
          <w:tcPr>
            <w:tcW w:w="2267" w:type="dxa"/>
          </w:tcPr>
          <w:p w14:paraId="674DB789" w14:textId="77777777" w:rsidR="003C65CB" w:rsidRPr="00933652" w:rsidRDefault="003C65CB" w:rsidP="007A5871">
            <w:pPr>
              <w:keepNext/>
              <w:keepLines/>
              <w:spacing w:after="0"/>
              <w:rPr>
                <w:ins w:id="677" w:author="Yogesh Tugnawat" w:date="2019-01-23T21:12:00Z"/>
                <w:rFonts w:ascii="Arial" w:hAnsi="Arial"/>
                <w:sz w:val="18"/>
              </w:rPr>
            </w:pPr>
          </w:p>
        </w:tc>
        <w:tc>
          <w:tcPr>
            <w:tcW w:w="1700" w:type="dxa"/>
          </w:tcPr>
          <w:p w14:paraId="2B870020" w14:textId="77777777" w:rsidR="003C65CB" w:rsidRPr="00933652" w:rsidRDefault="003C65CB" w:rsidP="007A5871">
            <w:pPr>
              <w:keepNext/>
              <w:keepLines/>
              <w:spacing w:after="0"/>
              <w:rPr>
                <w:ins w:id="678" w:author="Yogesh Tugnawat" w:date="2019-01-23T21:12:00Z"/>
                <w:rFonts w:ascii="Arial" w:hAnsi="Arial"/>
                <w:sz w:val="18"/>
              </w:rPr>
            </w:pPr>
          </w:p>
        </w:tc>
        <w:tc>
          <w:tcPr>
            <w:tcW w:w="1245" w:type="dxa"/>
          </w:tcPr>
          <w:p w14:paraId="751CA10A" w14:textId="77777777" w:rsidR="003C65CB" w:rsidRPr="00933652" w:rsidRDefault="003C65CB" w:rsidP="007A5871">
            <w:pPr>
              <w:keepNext/>
              <w:keepLines/>
              <w:spacing w:after="0"/>
              <w:rPr>
                <w:ins w:id="679" w:author="Yogesh Tugnawat" w:date="2019-01-23T21:12:00Z"/>
                <w:rFonts w:ascii="Arial" w:hAnsi="Arial"/>
                <w:sz w:val="18"/>
              </w:rPr>
            </w:pPr>
          </w:p>
        </w:tc>
      </w:tr>
      <w:tr w:rsidR="003C65CB" w:rsidRPr="00933652" w14:paraId="55BB6F1F" w14:textId="77777777" w:rsidTr="007A5871">
        <w:tblPrEx>
          <w:tblCellMar>
            <w:left w:w="108" w:type="dxa"/>
            <w:right w:w="108" w:type="dxa"/>
          </w:tblCellMar>
        </w:tblPrEx>
        <w:trPr>
          <w:ins w:id="680" w:author="Yogesh Tugnawat" w:date="2019-01-23T21:12:00Z"/>
        </w:trPr>
        <w:tc>
          <w:tcPr>
            <w:tcW w:w="4535" w:type="dxa"/>
            <w:gridSpan w:val="2"/>
          </w:tcPr>
          <w:p w14:paraId="4C09EAD5" w14:textId="77777777" w:rsidR="003C65CB" w:rsidRPr="00933652" w:rsidRDefault="003C65CB" w:rsidP="007A5871">
            <w:pPr>
              <w:keepNext/>
              <w:keepLines/>
              <w:spacing w:after="0"/>
              <w:rPr>
                <w:ins w:id="681" w:author="Yogesh Tugnawat" w:date="2019-01-23T21:12:00Z"/>
                <w:rFonts w:ascii="Arial" w:hAnsi="Arial"/>
                <w:sz w:val="18"/>
              </w:rPr>
            </w:pPr>
            <w:ins w:id="682" w:author="Yogesh Tugnawat" w:date="2019-01-23T21:12:00Z">
              <w:r w:rsidRPr="00933652">
                <w:rPr>
                  <w:rFonts w:ascii="Arial" w:hAnsi="Arial"/>
                  <w:sz w:val="18"/>
                </w:rPr>
                <w:t xml:space="preserve">  QoS rule</w:t>
              </w:r>
            </w:ins>
          </w:p>
        </w:tc>
        <w:tc>
          <w:tcPr>
            <w:tcW w:w="2267" w:type="dxa"/>
          </w:tcPr>
          <w:p w14:paraId="3382D2D5" w14:textId="77777777" w:rsidR="003C65CB" w:rsidRPr="00933652" w:rsidRDefault="003C65CB" w:rsidP="007A5871">
            <w:pPr>
              <w:keepNext/>
              <w:keepLines/>
              <w:spacing w:after="0"/>
              <w:rPr>
                <w:ins w:id="683" w:author="Yogesh Tugnawat" w:date="2019-01-23T21:12:00Z"/>
                <w:rFonts w:ascii="Arial" w:hAnsi="Arial"/>
                <w:sz w:val="18"/>
              </w:rPr>
            </w:pPr>
          </w:p>
        </w:tc>
        <w:tc>
          <w:tcPr>
            <w:tcW w:w="1700" w:type="dxa"/>
          </w:tcPr>
          <w:p w14:paraId="3CDF0CF8" w14:textId="77777777" w:rsidR="003C65CB" w:rsidRPr="00933652" w:rsidRDefault="003C65CB" w:rsidP="007A5871">
            <w:pPr>
              <w:keepNext/>
              <w:keepLines/>
              <w:spacing w:after="0"/>
              <w:rPr>
                <w:ins w:id="684" w:author="Yogesh Tugnawat" w:date="2019-01-23T21:12:00Z"/>
                <w:rFonts w:ascii="Arial" w:hAnsi="Arial"/>
                <w:sz w:val="18"/>
              </w:rPr>
            </w:pPr>
          </w:p>
        </w:tc>
        <w:tc>
          <w:tcPr>
            <w:tcW w:w="1245" w:type="dxa"/>
          </w:tcPr>
          <w:p w14:paraId="54016CE5" w14:textId="77777777" w:rsidR="003C65CB" w:rsidRPr="00933652" w:rsidRDefault="003C65CB" w:rsidP="007A5871">
            <w:pPr>
              <w:keepNext/>
              <w:keepLines/>
              <w:spacing w:after="0"/>
              <w:rPr>
                <w:ins w:id="685" w:author="Yogesh Tugnawat" w:date="2019-01-23T21:12:00Z"/>
                <w:rFonts w:ascii="Arial" w:hAnsi="Arial"/>
                <w:sz w:val="18"/>
              </w:rPr>
            </w:pPr>
          </w:p>
        </w:tc>
      </w:tr>
      <w:tr w:rsidR="003C65CB" w:rsidRPr="00933652" w14:paraId="7618714E" w14:textId="77777777" w:rsidTr="007A5871">
        <w:tblPrEx>
          <w:tblCellMar>
            <w:left w:w="108" w:type="dxa"/>
            <w:right w:w="108" w:type="dxa"/>
          </w:tblCellMar>
        </w:tblPrEx>
        <w:trPr>
          <w:ins w:id="686" w:author="Yogesh Tugnawat" w:date="2019-01-23T21:12:00Z"/>
        </w:trPr>
        <w:tc>
          <w:tcPr>
            <w:tcW w:w="4535" w:type="dxa"/>
            <w:gridSpan w:val="2"/>
          </w:tcPr>
          <w:p w14:paraId="12A2E19D" w14:textId="77777777" w:rsidR="003C65CB" w:rsidRPr="00933652" w:rsidRDefault="003C65CB" w:rsidP="007A5871">
            <w:pPr>
              <w:keepNext/>
              <w:keepLines/>
              <w:spacing w:after="0"/>
              <w:rPr>
                <w:ins w:id="687" w:author="Yogesh Tugnawat" w:date="2019-01-23T21:12:00Z"/>
                <w:rFonts w:ascii="Arial" w:hAnsi="Arial"/>
                <w:sz w:val="18"/>
              </w:rPr>
            </w:pPr>
            <w:ins w:id="688" w:author="Yogesh Tugnawat" w:date="2019-01-23T21:12:00Z">
              <w:r w:rsidRPr="00933652">
                <w:rPr>
                  <w:rFonts w:ascii="Arial" w:hAnsi="Arial"/>
                  <w:sz w:val="18"/>
                </w:rPr>
                <w:t xml:space="preserve">    QoS rule identifier</w:t>
              </w:r>
            </w:ins>
          </w:p>
        </w:tc>
        <w:tc>
          <w:tcPr>
            <w:tcW w:w="2267" w:type="dxa"/>
          </w:tcPr>
          <w:p w14:paraId="0DB6065A" w14:textId="77777777" w:rsidR="003C65CB" w:rsidRPr="00933652" w:rsidRDefault="003C65CB" w:rsidP="007A5871">
            <w:pPr>
              <w:keepNext/>
              <w:keepLines/>
              <w:spacing w:after="0"/>
              <w:rPr>
                <w:ins w:id="689" w:author="Yogesh Tugnawat" w:date="2019-01-23T21:12:00Z"/>
                <w:rFonts w:ascii="Arial" w:hAnsi="Arial"/>
                <w:sz w:val="18"/>
              </w:rPr>
            </w:pPr>
            <w:ins w:id="690" w:author="Yogesh Tugnawat" w:date="2019-01-23T21:12:00Z">
              <w:r w:rsidRPr="00933652">
                <w:rPr>
                  <w:rFonts w:ascii="Arial" w:hAnsi="Arial"/>
                  <w:sz w:val="18"/>
                </w:rPr>
                <w:t>‘0000 0001’B</w:t>
              </w:r>
            </w:ins>
          </w:p>
        </w:tc>
        <w:tc>
          <w:tcPr>
            <w:tcW w:w="1700" w:type="dxa"/>
          </w:tcPr>
          <w:p w14:paraId="1B1E54A8" w14:textId="77777777" w:rsidR="003C65CB" w:rsidRPr="00933652" w:rsidRDefault="003C65CB" w:rsidP="007A5871">
            <w:pPr>
              <w:keepNext/>
              <w:keepLines/>
              <w:spacing w:after="0"/>
              <w:rPr>
                <w:ins w:id="691" w:author="Yogesh Tugnawat" w:date="2019-01-23T21:12:00Z"/>
                <w:rFonts w:ascii="Arial" w:hAnsi="Arial"/>
                <w:sz w:val="18"/>
              </w:rPr>
            </w:pPr>
          </w:p>
        </w:tc>
        <w:tc>
          <w:tcPr>
            <w:tcW w:w="1245" w:type="dxa"/>
          </w:tcPr>
          <w:p w14:paraId="75A28014" w14:textId="77777777" w:rsidR="003C65CB" w:rsidRPr="00933652" w:rsidRDefault="003C65CB" w:rsidP="007A5871">
            <w:pPr>
              <w:keepNext/>
              <w:keepLines/>
              <w:spacing w:after="0"/>
              <w:rPr>
                <w:ins w:id="692" w:author="Yogesh Tugnawat" w:date="2019-01-23T21:12:00Z"/>
                <w:rFonts w:ascii="Arial" w:hAnsi="Arial"/>
                <w:sz w:val="18"/>
              </w:rPr>
            </w:pPr>
          </w:p>
        </w:tc>
      </w:tr>
      <w:tr w:rsidR="003C65CB" w:rsidRPr="00933652" w14:paraId="6844B0B8" w14:textId="77777777" w:rsidTr="007A5871">
        <w:tblPrEx>
          <w:tblCellMar>
            <w:left w:w="108" w:type="dxa"/>
            <w:right w:w="108" w:type="dxa"/>
          </w:tblCellMar>
        </w:tblPrEx>
        <w:trPr>
          <w:ins w:id="693" w:author="Yogesh Tugnawat" w:date="2019-01-23T21:12:00Z"/>
        </w:trPr>
        <w:tc>
          <w:tcPr>
            <w:tcW w:w="4535" w:type="dxa"/>
            <w:gridSpan w:val="2"/>
          </w:tcPr>
          <w:p w14:paraId="22BFA8DC" w14:textId="77777777" w:rsidR="003C65CB" w:rsidRPr="00933652" w:rsidRDefault="003C65CB" w:rsidP="007A5871">
            <w:pPr>
              <w:keepNext/>
              <w:keepLines/>
              <w:spacing w:after="0"/>
              <w:rPr>
                <w:ins w:id="694" w:author="Yogesh Tugnawat" w:date="2019-01-23T21:12:00Z"/>
                <w:rFonts w:ascii="Arial" w:hAnsi="Arial"/>
                <w:sz w:val="18"/>
              </w:rPr>
            </w:pPr>
            <w:ins w:id="695" w:author="Yogesh Tugnawat" w:date="2019-01-23T21:12:00Z">
              <w:r w:rsidRPr="00933652">
                <w:rPr>
                  <w:rFonts w:ascii="Arial" w:hAnsi="Arial"/>
                  <w:sz w:val="18"/>
                </w:rPr>
                <w:t xml:space="preserve">    Rule operation code</w:t>
              </w:r>
            </w:ins>
          </w:p>
        </w:tc>
        <w:tc>
          <w:tcPr>
            <w:tcW w:w="2267" w:type="dxa"/>
          </w:tcPr>
          <w:p w14:paraId="2DBDCC93" w14:textId="77777777" w:rsidR="003C65CB" w:rsidRPr="00933652" w:rsidRDefault="003C65CB" w:rsidP="007A5871">
            <w:pPr>
              <w:keepNext/>
              <w:keepLines/>
              <w:spacing w:after="0"/>
              <w:rPr>
                <w:ins w:id="696" w:author="Yogesh Tugnawat" w:date="2019-01-23T21:12:00Z"/>
                <w:rFonts w:ascii="Arial" w:hAnsi="Arial"/>
                <w:sz w:val="18"/>
              </w:rPr>
            </w:pPr>
            <w:ins w:id="697" w:author="Yogesh Tugnawat" w:date="2019-01-23T21:12:00Z">
              <w:r w:rsidRPr="00933652">
                <w:rPr>
                  <w:rFonts w:ascii="Arial" w:hAnsi="Arial"/>
                  <w:sz w:val="18"/>
                </w:rPr>
                <w:t>‘001’B</w:t>
              </w:r>
            </w:ins>
          </w:p>
        </w:tc>
        <w:tc>
          <w:tcPr>
            <w:tcW w:w="1700" w:type="dxa"/>
          </w:tcPr>
          <w:p w14:paraId="655DF645" w14:textId="77777777" w:rsidR="003C65CB" w:rsidRPr="00933652" w:rsidRDefault="003C65CB" w:rsidP="007A5871">
            <w:pPr>
              <w:keepNext/>
              <w:keepLines/>
              <w:spacing w:after="0"/>
              <w:rPr>
                <w:ins w:id="698" w:author="Yogesh Tugnawat" w:date="2019-01-23T21:12:00Z"/>
                <w:rFonts w:ascii="Arial" w:hAnsi="Arial"/>
                <w:sz w:val="18"/>
              </w:rPr>
            </w:pPr>
            <w:ins w:id="699" w:author="Yogesh Tugnawat" w:date="2019-01-23T21:12:00Z">
              <w:r w:rsidRPr="00933652">
                <w:rPr>
                  <w:rFonts w:ascii="Arial" w:hAnsi="Arial"/>
                  <w:sz w:val="18"/>
                </w:rPr>
                <w:t>Create new QoS rule</w:t>
              </w:r>
            </w:ins>
          </w:p>
        </w:tc>
        <w:tc>
          <w:tcPr>
            <w:tcW w:w="1245" w:type="dxa"/>
          </w:tcPr>
          <w:p w14:paraId="60BDB139" w14:textId="77777777" w:rsidR="003C65CB" w:rsidRPr="00933652" w:rsidRDefault="003C65CB" w:rsidP="007A5871">
            <w:pPr>
              <w:keepNext/>
              <w:keepLines/>
              <w:spacing w:after="0"/>
              <w:rPr>
                <w:ins w:id="700" w:author="Yogesh Tugnawat" w:date="2019-01-23T21:12:00Z"/>
                <w:rFonts w:ascii="Arial" w:hAnsi="Arial"/>
                <w:sz w:val="18"/>
              </w:rPr>
            </w:pPr>
          </w:p>
        </w:tc>
      </w:tr>
      <w:tr w:rsidR="003C65CB" w:rsidRPr="00933652" w14:paraId="741A43A4" w14:textId="77777777" w:rsidTr="007A5871">
        <w:tblPrEx>
          <w:tblCellMar>
            <w:left w:w="108" w:type="dxa"/>
            <w:right w:w="108" w:type="dxa"/>
          </w:tblCellMar>
        </w:tblPrEx>
        <w:trPr>
          <w:ins w:id="701" w:author="Yogesh Tugnawat" w:date="2019-01-23T21:12:00Z"/>
        </w:trPr>
        <w:tc>
          <w:tcPr>
            <w:tcW w:w="4535" w:type="dxa"/>
            <w:gridSpan w:val="2"/>
          </w:tcPr>
          <w:p w14:paraId="2E3C7AF5" w14:textId="77777777" w:rsidR="003C65CB" w:rsidRPr="00933652" w:rsidRDefault="003C65CB" w:rsidP="007A5871">
            <w:pPr>
              <w:keepNext/>
              <w:keepLines/>
              <w:spacing w:after="0"/>
              <w:rPr>
                <w:ins w:id="702" w:author="Yogesh Tugnawat" w:date="2019-01-23T21:12:00Z"/>
                <w:rFonts w:ascii="Arial" w:hAnsi="Arial"/>
                <w:sz w:val="18"/>
              </w:rPr>
            </w:pPr>
            <w:ins w:id="703" w:author="Yogesh Tugnawat" w:date="2019-01-23T21:12:00Z">
              <w:r w:rsidRPr="00933652">
                <w:rPr>
                  <w:rFonts w:ascii="Arial" w:hAnsi="Arial"/>
                  <w:sz w:val="18"/>
                </w:rPr>
                <w:t xml:space="preserve">    DQR bit</w:t>
              </w:r>
            </w:ins>
          </w:p>
        </w:tc>
        <w:tc>
          <w:tcPr>
            <w:tcW w:w="2267" w:type="dxa"/>
          </w:tcPr>
          <w:p w14:paraId="6145C2FF" w14:textId="77777777" w:rsidR="003C65CB" w:rsidRPr="00933652" w:rsidRDefault="003C65CB" w:rsidP="007A5871">
            <w:pPr>
              <w:keepNext/>
              <w:keepLines/>
              <w:spacing w:after="0"/>
              <w:rPr>
                <w:ins w:id="704" w:author="Yogesh Tugnawat" w:date="2019-01-23T21:12:00Z"/>
                <w:rFonts w:ascii="Arial" w:hAnsi="Arial"/>
                <w:sz w:val="18"/>
              </w:rPr>
            </w:pPr>
            <w:ins w:id="705" w:author="Yogesh Tugnawat" w:date="2019-01-23T21:12:00Z">
              <w:r w:rsidRPr="00933652">
                <w:rPr>
                  <w:rFonts w:ascii="Arial" w:hAnsi="Arial"/>
                  <w:sz w:val="18"/>
                </w:rPr>
                <w:t>‘1’B</w:t>
              </w:r>
            </w:ins>
          </w:p>
        </w:tc>
        <w:tc>
          <w:tcPr>
            <w:tcW w:w="1700" w:type="dxa"/>
          </w:tcPr>
          <w:p w14:paraId="4C56A11B" w14:textId="77777777" w:rsidR="003C65CB" w:rsidRPr="00933652" w:rsidRDefault="003C65CB" w:rsidP="007A5871">
            <w:pPr>
              <w:keepNext/>
              <w:keepLines/>
              <w:spacing w:after="0"/>
              <w:rPr>
                <w:ins w:id="706" w:author="Yogesh Tugnawat" w:date="2019-01-23T21:12:00Z"/>
                <w:rFonts w:ascii="Arial" w:hAnsi="Arial"/>
                <w:sz w:val="18"/>
              </w:rPr>
            </w:pPr>
            <w:ins w:id="707" w:author="Yogesh Tugnawat" w:date="2019-01-23T21:12:00Z">
              <w:r w:rsidRPr="00933652">
                <w:rPr>
                  <w:rFonts w:ascii="Arial" w:hAnsi="Arial"/>
                  <w:sz w:val="18"/>
                </w:rPr>
                <w:t>The QoS rule is the default QoS rule.</w:t>
              </w:r>
            </w:ins>
          </w:p>
        </w:tc>
        <w:tc>
          <w:tcPr>
            <w:tcW w:w="1245" w:type="dxa"/>
          </w:tcPr>
          <w:p w14:paraId="326F54F0" w14:textId="77777777" w:rsidR="003C65CB" w:rsidRPr="00933652" w:rsidRDefault="003C65CB" w:rsidP="007A5871">
            <w:pPr>
              <w:keepNext/>
              <w:keepLines/>
              <w:spacing w:after="0"/>
              <w:rPr>
                <w:ins w:id="708" w:author="Yogesh Tugnawat" w:date="2019-01-23T21:12:00Z"/>
                <w:rFonts w:ascii="Arial" w:hAnsi="Arial"/>
                <w:sz w:val="18"/>
              </w:rPr>
            </w:pPr>
          </w:p>
        </w:tc>
      </w:tr>
      <w:tr w:rsidR="003C65CB" w:rsidRPr="00933652" w14:paraId="2BDBCE99" w14:textId="77777777" w:rsidTr="007A5871">
        <w:tblPrEx>
          <w:tblCellMar>
            <w:left w:w="108" w:type="dxa"/>
            <w:right w:w="108" w:type="dxa"/>
          </w:tblCellMar>
        </w:tblPrEx>
        <w:trPr>
          <w:ins w:id="709" w:author="Yogesh Tugnawat" w:date="2019-01-23T21:12:00Z"/>
        </w:trPr>
        <w:tc>
          <w:tcPr>
            <w:tcW w:w="4535" w:type="dxa"/>
            <w:gridSpan w:val="2"/>
          </w:tcPr>
          <w:p w14:paraId="2EA1DD38" w14:textId="77777777" w:rsidR="003C65CB" w:rsidRPr="00933652" w:rsidRDefault="003C65CB" w:rsidP="007A5871">
            <w:pPr>
              <w:keepNext/>
              <w:keepLines/>
              <w:spacing w:after="0"/>
              <w:rPr>
                <w:ins w:id="710" w:author="Yogesh Tugnawat" w:date="2019-01-23T21:12:00Z"/>
                <w:rFonts w:ascii="Arial" w:hAnsi="Arial"/>
                <w:sz w:val="18"/>
              </w:rPr>
            </w:pPr>
            <w:ins w:id="711" w:author="Yogesh Tugnawat" w:date="2019-01-23T21:12:00Z">
              <w:r w:rsidRPr="00933652">
                <w:rPr>
                  <w:rFonts w:ascii="Arial" w:hAnsi="Arial"/>
                  <w:sz w:val="18"/>
                </w:rPr>
                <w:t xml:space="preserve">    Number of packet filters</w:t>
              </w:r>
            </w:ins>
          </w:p>
        </w:tc>
        <w:tc>
          <w:tcPr>
            <w:tcW w:w="2267" w:type="dxa"/>
          </w:tcPr>
          <w:p w14:paraId="12B083E4" w14:textId="77777777" w:rsidR="003C65CB" w:rsidRPr="00933652" w:rsidRDefault="003C65CB" w:rsidP="007A5871">
            <w:pPr>
              <w:keepNext/>
              <w:keepLines/>
              <w:spacing w:after="0"/>
              <w:rPr>
                <w:ins w:id="712" w:author="Yogesh Tugnawat" w:date="2019-01-23T21:12:00Z"/>
                <w:rFonts w:ascii="Arial" w:hAnsi="Arial"/>
                <w:sz w:val="18"/>
              </w:rPr>
            </w:pPr>
            <w:ins w:id="713" w:author="Yogesh Tugnawat" w:date="2019-01-23T21:12:00Z">
              <w:r w:rsidRPr="00933652">
                <w:rPr>
                  <w:rFonts w:ascii="Arial" w:hAnsi="Arial"/>
                  <w:sz w:val="18"/>
                </w:rPr>
                <w:t>‘0001’B</w:t>
              </w:r>
            </w:ins>
          </w:p>
        </w:tc>
        <w:tc>
          <w:tcPr>
            <w:tcW w:w="1700" w:type="dxa"/>
          </w:tcPr>
          <w:p w14:paraId="18C06D70" w14:textId="77777777" w:rsidR="003C65CB" w:rsidRPr="00933652" w:rsidRDefault="003C65CB" w:rsidP="007A5871">
            <w:pPr>
              <w:keepNext/>
              <w:keepLines/>
              <w:spacing w:after="0"/>
              <w:rPr>
                <w:ins w:id="714" w:author="Yogesh Tugnawat" w:date="2019-01-23T21:12:00Z"/>
                <w:rFonts w:ascii="Arial" w:hAnsi="Arial"/>
                <w:sz w:val="18"/>
              </w:rPr>
            </w:pPr>
            <w:ins w:id="715" w:author="Yogesh Tugnawat" w:date="2019-01-23T21:12:00Z">
              <w:r w:rsidRPr="00933652">
                <w:rPr>
                  <w:rFonts w:ascii="Arial" w:hAnsi="Arial"/>
                  <w:sz w:val="18"/>
                </w:rPr>
                <w:t>1 packet filter</w:t>
              </w:r>
            </w:ins>
          </w:p>
        </w:tc>
        <w:tc>
          <w:tcPr>
            <w:tcW w:w="1245" w:type="dxa"/>
          </w:tcPr>
          <w:p w14:paraId="29333097" w14:textId="77777777" w:rsidR="003C65CB" w:rsidRPr="00933652" w:rsidRDefault="003C65CB" w:rsidP="007A5871">
            <w:pPr>
              <w:keepNext/>
              <w:keepLines/>
              <w:spacing w:after="0"/>
              <w:rPr>
                <w:ins w:id="716" w:author="Yogesh Tugnawat" w:date="2019-01-23T21:12:00Z"/>
                <w:rFonts w:ascii="Arial" w:hAnsi="Arial"/>
                <w:sz w:val="18"/>
              </w:rPr>
            </w:pPr>
          </w:p>
        </w:tc>
      </w:tr>
      <w:tr w:rsidR="003C65CB" w:rsidRPr="00933652" w14:paraId="217EF1E1" w14:textId="77777777" w:rsidTr="007A5871">
        <w:tblPrEx>
          <w:tblCellMar>
            <w:left w:w="108" w:type="dxa"/>
            <w:right w:w="108" w:type="dxa"/>
          </w:tblCellMar>
        </w:tblPrEx>
        <w:trPr>
          <w:ins w:id="717" w:author="Yogesh Tugnawat" w:date="2019-01-23T21:12:00Z"/>
        </w:trPr>
        <w:tc>
          <w:tcPr>
            <w:tcW w:w="4535" w:type="dxa"/>
            <w:gridSpan w:val="2"/>
          </w:tcPr>
          <w:p w14:paraId="2A9190D6" w14:textId="77777777" w:rsidR="003C65CB" w:rsidRPr="00933652" w:rsidRDefault="003C65CB" w:rsidP="007A5871">
            <w:pPr>
              <w:keepNext/>
              <w:keepLines/>
              <w:spacing w:after="0"/>
              <w:rPr>
                <w:ins w:id="718" w:author="Yogesh Tugnawat" w:date="2019-01-23T21:12:00Z"/>
                <w:rFonts w:ascii="Arial" w:hAnsi="Arial"/>
                <w:sz w:val="18"/>
              </w:rPr>
            </w:pPr>
            <w:ins w:id="719" w:author="Yogesh Tugnawat" w:date="2019-01-23T21:12:00Z">
              <w:r w:rsidRPr="00933652">
                <w:rPr>
                  <w:rFonts w:ascii="Arial" w:hAnsi="Arial"/>
                  <w:sz w:val="18"/>
                </w:rPr>
                <w:t xml:space="preserve">    Packet filter list</w:t>
              </w:r>
            </w:ins>
          </w:p>
        </w:tc>
        <w:tc>
          <w:tcPr>
            <w:tcW w:w="2267" w:type="dxa"/>
          </w:tcPr>
          <w:p w14:paraId="2D6E1FA2" w14:textId="77777777" w:rsidR="003C65CB" w:rsidRPr="00933652" w:rsidRDefault="003C65CB" w:rsidP="007A5871">
            <w:pPr>
              <w:keepNext/>
              <w:keepLines/>
              <w:spacing w:after="0"/>
              <w:rPr>
                <w:ins w:id="720" w:author="Yogesh Tugnawat" w:date="2019-01-23T21:12:00Z"/>
                <w:rFonts w:ascii="Arial" w:hAnsi="Arial"/>
                <w:sz w:val="18"/>
              </w:rPr>
            </w:pPr>
            <w:ins w:id="721" w:author="Yogesh Tugnawat" w:date="2019-01-23T21:12:00Z">
              <w:r w:rsidRPr="00933652">
                <w:rPr>
                  <w:rFonts w:ascii="Arial" w:hAnsi="Arial"/>
                  <w:sz w:val="18"/>
                </w:rPr>
                <w:t>See table 4.8.2.1-1</w:t>
              </w:r>
            </w:ins>
          </w:p>
        </w:tc>
        <w:tc>
          <w:tcPr>
            <w:tcW w:w="1700" w:type="dxa"/>
          </w:tcPr>
          <w:p w14:paraId="74C06509" w14:textId="77777777" w:rsidR="003C65CB" w:rsidRPr="00933652" w:rsidRDefault="003C65CB" w:rsidP="007A5871">
            <w:pPr>
              <w:keepNext/>
              <w:keepLines/>
              <w:spacing w:after="0"/>
              <w:rPr>
                <w:ins w:id="722" w:author="Yogesh Tugnawat" w:date="2019-01-23T21:12:00Z"/>
                <w:rFonts w:ascii="Arial" w:hAnsi="Arial"/>
                <w:sz w:val="18"/>
              </w:rPr>
            </w:pPr>
            <w:ins w:id="723" w:author="Yogesh Tugnawat" w:date="2019-01-23T21:12:00Z">
              <w:r w:rsidRPr="00933652">
                <w:rPr>
                  <w:rFonts w:ascii="Arial" w:hAnsi="Arial"/>
                  <w:sz w:val="18"/>
                </w:rPr>
                <w:t>Packet filter list #1</w:t>
              </w:r>
            </w:ins>
          </w:p>
        </w:tc>
        <w:tc>
          <w:tcPr>
            <w:tcW w:w="1245" w:type="dxa"/>
          </w:tcPr>
          <w:p w14:paraId="13F10CA6" w14:textId="77777777" w:rsidR="003C65CB" w:rsidRPr="00933652" w:rsidRDefault="003C65CB" w:rsidP="007A5871">
            <w:pPr>
              <w:keepNext/>
              <w:keepLines/>
              <w:spacing w:after="0"/>
              <w:rPr>
                <w:ins w:id="724" w:author="Yogesh Tugnawat" w:date="2019-01-23T21:12:00Z"/>
                <w:rFonts w:ascii="Arial" w:hAnsi="Arial"/>
                <w:sz w:val="18"/>
              </w:rPr>
            </w:pPr>
          </w:p>
        </w:tc>
      </w:tr>
      <w:tr w:rsidR="003C65CB" w:rsidRPr="00933652" w14:paraId="4516228B" w14:textId="77777777" w:rsidTr="007A5871">
        <w:tblPrEx>
          <w:tblCellMar>
            <w:left w:w="108" w:type="dxa"/>
            <w:right w:w="108" w:type="dxa"/>
          </w:tblCellMar>
        </w:tblPrEx>
        <w:trPr>
          <w:ins w:id="725" w:author="Yogesh Tugnawat" w:date="2019-01-23T21:12:00Z"/>
        </w:trPr>
        <w:tc>
          <w:tcPr>
            <w:tcW w:w="4535" w:type="dxa"/>
            <w:gridSpan w:val="2"/>
          </w:tcPr>
          <w:p w14:paraId="1E1219B6" w14:textId="77777777" w:rsidR="003C65CB" w:rsidRPr="00933652" w:rsidRDefault="003C65CB" w:rsidP="007A5871">
            <w:pPr>
              <w:keepNext/>
              <w:keepLines/>
              <w:spacing w:after="0"/>
              <w:rPr>
                <w:ins w:id="726" w:author="Yogesh Tugnawat" w:date="2019-01-23T21:12:00Z"/>
                <w:rFonts w:ascii="Arial" w:hAnsi="Arial"/>
                <w:sz w:val="18"/>
              </w:rPr>
            </w:pPr>
            <w:ins w:id="727" w:author="Yogesh Tugnawat" w:date="2019-01-23T21:12:00Z">
              <w:r w:rsidRPr="00933652">
                <w:rPr>
                  <w:rFonts w:ascii="Arial" w:hAnsi="Arial"/>
                  <w:sz w:val="18"/>
                </w:rPr>
                <w:t xml:space="preserve">      Packet filter direction</w:t>
              </w:r>
            </w:ins>
          </w:p>
        </w:tc>
        <w:tc>
          <w:tcPr>
            <w:tcW w:w="2267" w:type="dxa"/>
          </w:tcPr>
          <w:p w14:paraId="37710DD8" w14:textId="77777777" w:rsidR="003C65CB" w:rsidRPr="00933652" w:rsidRDefault="003C65CB" w:rsidP="007A5871">
            <w:pPr>
              <w:keepNext/>
              <w:keepLines/>
              <w:spacing w:after="0"/>
              <w:rPr>
                <w:ins w:id="728" w:author="Yogesh Tugnawat" w:date="2019-01-23T21:12:00Z"/>
                <w:rFonts w:ascii="Arial" w:hAnsi="Arial"/>
                <w:sz w:val="18"/>
              </w:rPr>
            </w:pPr>
            <w:ins w:id="729" w:author="Yogesh Tugnawat" w:date="2019-01-23T21:12:00Z">
              <w:r w:rsidRPr="00933652">
                <w:rPr>
                  <w:rFonts w:ascii="Arial" w:hAnsi="Arial"/>
                  <w:sz w:val="18"/>
                </w:rPr>
                <w:t>‘11’B</w:t>
              </w:r>
            </w:ins>
          </w:p>
        </w:tc>
        <w:tc>
          <w:tcPr>
            <w:tcW w:w="1700" w:type="dxa"/>
          </w:tcPr>
          <w:p w14:paraId="072CF030" w14:textId="77777777" w:rsidR="003C65CB" w:rsidRPr="00933652" w:rsidRDefault="003C65CB" w:rsidP="007A5871">
            <w:pPr>
              <w:keepNext/>
              <w:keepLines/>
              <w:spacing w:after="0"/>
              <w:rPr>
                <w:ins w:id="730" w:author="Yogesh Tugnawat" w:date="2019-01-23T21:12:00Z"/>
                <w:rFonts w:ascii="Arial" w:hAnsi="Arial"/>
                <w:sz w:val="18"/>
              </w:rPr>
            </w:pPr>
            <w:ins w:id="731" w:author="Yogesh Tugnawat" w:date="2019-01-23T21:12:00Z">
              <w:r w:rsidRPr="00933652">
                <w:rPr>
                  <w:rFonts w:ascii="Arial" w:hAnsi="Arial"/>
                  <w:sz w:val="18"/>
                </w:rPr>
                <w:t>bidirectional</w:t>
              </w:r>
            </w:ins>
          </w:p>
        </w:tc>
        <w:tc>
          <w:tcPr>
            <w:tcW w:w="1245" w:type="dxa"/>
          </w:tcPr>
          <w:p w14:paraId="6207174F" w14:textId="77777777" w:rsidR="003C65CB" w:rsidRPr="00933652" w:rsidRDefault="003C65CB" w:rsidP="007A5871">
            <w:pPr>
              <w:keepNext/>
              <w:keepLines/>
              <w:spacing w:after="0"/>
              <w:rPr>
                <w:ins w:id="732" w:author="Yogesh Tugnawat" w:date="2019-01-23T21:12:00Z"/>
                <w:rFonts w:ascii="Arial" w:hAnsi="Arial"/>
                <w:sz w:val="18"/>
              </w:rPr>
            </w:pPr>
          </w:p>
        </w:tc>
      </w:tr>
      <w:tr w:rsidR="003C65CB" w:rsidRPr="00933652" w14:paraId="37AC380A" w14:textId="77777777" w:rsidTr="007A5871">
        <w:tblPrEx>
          <w:tblCellMar>
            <w:left w:w="108" w:type="dxa"/>
            <w:right w:w="108" w:type="dxa"/>
          </w:tblCellMar>
        </w:tblPrEx>
        <w:trPr>
          <w:ins w:id="733" w:author="Yogesh Tugnawat" w:date="2019-01-23T21:12:00Z"/>
        </w:trPr>
        <w:tc>
          <w:tcPr>
            <w:tcW w:w="4535" w:type="dxa"/>
            <w:gridSpan w:val="2"/>
          </w:tcPr>
          <w:p w14:paraId="7D37F719" w14:textId="77777777" w:rsidR="003C65CB" w:rsidRPr="00933652" w:rsidRDefault="003C65CB" w:rsidP="007A5871">
            <w:pPr>
              <w:keepNext/>
              <w:keepLines/>
              <w:spacing w:after="0"/>
              <w:rPr>
                <w:ins w:id="734" w:author="Yogesh Tugnawat" w:date="2019-01-23T21:12:00Z"/>
                <w:rFonts w:ascii="Arial" w:hAnsi="Arial"/>
                <w:sz w:val="18"/>
              </w:rPr>
            </w:pPr>
            <w:ins w:id="735" w:author="Yogesh Tugnawat" w:date="2019-01-23T21:12:00Z">
              <w:r w:rsidRPr="00933652">
                <w:rPr>
                  <w:rFonts w:ascii="Arial" w:hAnsi="Arial"/>
                  <w:sz w:val="18"/>
                </w:rPr>
                <w:t xml:space="preserve">      Packet filter identifier</w:t>
              </w:r>
            </w:ins>
          </w:p>
        </w:tc>
        <w:tc>
          <w:tcPr>
            <w:tcW w:w="2267" w:type="dxa"/>
          </w:tcPr>
          <w:p w14:paraId="670F7AA8" w14:textId="77777777" w:rsidR="003C65CB" w:rsidRPr="00933652" w:rsidRDefault="003C65CB" w:rsidP="007A5871">
            <w:pPr>
              <w:keepNext/>
              <w:keepLines/>
              <w:spacing w:after="0"/>
              <w:rPr>
                <w:ins w:id="736" w:author="Yogesh Tugnawat" w:date="2019-01-23T21:12:00Z"/>
                <w:rFonts w:ascii="Arial" w:hAnsi="Arial"/>
                <w:sz w:val="18"/>
              </w:rPr>
            </w:pPr>
            <w:ins w:id="737" w:author="Yogesh Tugnawat" w:date="2019-01-23T21:12:00Z">
              <w:r w:rsidRPr="00933652">
                <w:rPr>
                  <w:rFonts w:ascii="Arial" w:hAnsi="Arial"/>
                  <w:sz w:val="18"/>
                </w:rPr>
                <w:t>‘0000’B</w:t>
              </w:r>
            </w:ins>
          </w:p>
        </w:tc>
        <w:tc>
          <w:tcPr>
            <w:tcW w:w="1700" w:type="dxa"/>
          </w:tcPr>
          <w:p w14:paraId="57E1738B" w14:textId="77777777" w:rsidR="003C65CB" w:rsidRPr="00933652" w:rsidRDefault="003C65CB" w:rsidP="007A5871">
            <w:pPr>
              <w:keepNext/>
              <w:keepLines/>
              <w:spacing w:after="0"/>
              <w:rPr>
                <w:ins w:id="738" w:author="Yogesh Tugnawat" w:date="2019-01-23T21:12:00Z"/>
                <w:rFonts w:ascii="Arial" w:hAnsi="Arial"/>
                <w:sz w:val="18"/>
              </w:rPr>
            </w:pPr>
            <w:ins w:id="739" w:author="Yogesh Tugnawat" w:date="2019-01-23T21:12:00Z">
              <w:r w:rsidRPr="00933652">
                <w:rPr>
                  <w:rFonts w:ascii="Arial" w:hAnsi="Arial"/>
                  <w:sz w:val="18"/>
                </w:rPr>
                <w:t>Id  0</w:t>
              </w:r>
            </w:ins>
          </w:p>
        </w:tc>
        <w:tc>
          <w:tcPr>
            <w:tcW w:w="1245" w:type="dxa"/>
          </w:tcPr>
          <w:p w14:paraId="7F1A86A4" w14:textId="77777777" w:rsidR="003C65CB" w:rsidRPr="00933652" w:rsidRDefault="003C65CB" w:rsidP="007A5871">
            <w:pPr>
              <w:keepNext/>
              <w:keepLines/>
              <w:spacing w:after="0"/>
              <w:rPr>
                <w:ins w:id="740" w:author="Yogesh Tugnawat" w:date="2019-01-23T21:12:00Z"/>
                <w:rFonts w:ascii="Arial" w:hAnsi="Arial"/>
                <w:sz w:val="18"/>
              </w:rPr>
            </w:pPr>
          </w:p>
        </w:tc>
      </w:tr>
      <w:tr w:rsidR="003C65CB" w:rsidRPr="00933652" w14:paraId="28C698B2" w14:textId="77777777" w:rsidTr="007A5871">
        <w:tblPrEx>
          <w:tblCellMar>
            <w:left w:w="108" w:type="dxa"/>
            <w:right w:w="108" w:type="dxa"/>
          </w:tblCellMar>
        </w:tblPrEx>
        <w:trPr>
          <w:ins w:id="741" w:author="Yogesh Tugnawat" w:date="2019-01-23T21:12:00Z"/>
        </w:trPr>
        <w:tc>
          <w:tcPr>
            <w:tcW w:w="4535" w:type="dxa"/>
            <w:gridSpan w:val="2"/>
          </w:tcPr>
          <w:p w14:paraId="64EEB837" w14:textId="77777777" w:rsidR="003C65CB" w:rsidRPr="00933652" w:rsidRDefault="003C65CB" w:rsidP="007A5871">
            <w:pPr>
              <w:keepNext/>
              <w:keepLines/>
              <w:spacing w:after="0"/>
              <w:rPr>
                <w:ins w:id="742" w:author="Yogesh Tugnawat" w:date="2019-01-23T21:12:00Z"/>
                <w:rFonts w:ascii="Arial" w:hAnsi="Arial"/>
                <w:sz w:val="18"/>
              </w:rPr>
            </w:pPr>
            <w:ins w:id="743" w:author="Yogesh Tugnawat" w:date="2019-01-23T21:12:00Z">
              <w:r w:rsidRPr="00933652">
                <w:rPr>
                  <w:rFonts w:ascii="Arial" w:hAnsi="Arial"/>
                  <w:sz w:val="18"/>
                </w:rPr>
                <w:t xml:space="preserve">      Component type 1 ID</w:t>
              </w:r>
            </w:ins>
          </w:p>
        </w:tc>
        <w:tc>
          <w:tcPr>
            <w:tcW w:w="2267" w:type="dxa"/>
          </w:tcPr>
          <w:p w14:paraId="351DF4FE" w14:textId="77777777" w:rsidR="003C65CB" w:rsidRPr="00933652" w:rsidRDefault="003C65CB" w:rsidP="007A5871">
            <w:pPr>
              <w:keepNext/>
              <w:keepLines/>
              <w:spacing w:after="0"/>
              <w:rPr>
                <w:ins w:id="744" w:author="Yogesh Tugnawat" w:date="2019-01-23T21:12:00Z"/>
                <w:rFonts w:ascii="Arial" w:hAnsi="Arial"/>
                <w:sz w:val="18"/>
              </w:rPr>
            </w:pPr>
            <w:ins w:id="745" w:author="Yogesh Tugnawat" w:date="2019-01-23T21:12:00Z">
              <w:r w:rsidRPr="00933652">
                <w:rPr>
                  <w:rFonts w:ascii="Arial" w:hAnsi="Arial"/>
                  <w:sz w:val="18"/>
                </w:rPr>
                <w:t>‘0000 0001’B</w:t>
              </w:r>
            </w:ins>
          </w:p>
        </w:tc>
        <w:tc>
          <w:tcPr>
            <w:tcW w:w="1700" w:type="dxa"/>
          </w:tcPr>
          <w:p w14:paraId="594C7409" w14:textId="77777777" w:rsidR="003C65CB" w:rsidRPr="00933652" w:rsidRDefault="003C65CB" w:rsidP="007A5871">
            <w:pPr>
              <w:keepNext/>
              <w:keepLines/>
              <w:spacing w:after="0"/>
              <w:rPr>
                <w:ins w:id="746" w:author="Yogesh Tugnawat" w:date="2019-01-23T21:12:00Z"/>
                <w:rFonts w:ascii="Arial" w:hAnsi="Arial"/>
                <w:sz w:val="18"/>
              </w:rPr>
            </w:pPr>
            <w:ins w:id="747" w:author="Yogesh Tugnawat" w:date="2019-01-23T21:12:00Z">
              <w:r w:rsidRPr="00933652">
                <w:rPr>
                  <w:rFonts w:ascii="Arial" w:hAnsi="Arial"/>
                  <w:sz w:val="18"/>
                </w:rPr>
                <w:t>Match-all type</w:t>
              </w:r>
            </w:ins>
          </w:p>
        </w:tc>
        <w:tc>
          <w:tcPr>
            <w:tcW w:w="1245" w:type="dxa"/>
          </w:tcPr>
          <w:p w14:paraId="650C6D36" w14:textId="77777777" w:rsidR="003C65CB" w:rsidRPr="00933652" w:rsidRDefault="003C65CB" w:rsidP="007A5871">
            <w:pPr>
              <w:keepNext/>
              <w:keepLines/>
              <w:spacing w:after="0"/>
              <w:rPr>
                <w:ins w:id="748" w:author="Yogesh Tugnawat" w:date="2019-01-23T21:12:00Z"/>
                <w:rFonts w:ascii="Arial" w:hAnsi="Arial"/>
                <w:sz w:val="18"/>
              </w:rPr>
            </w:pPr>
          </w:p>
        </w:tc>
      </w:tr>
      <w:tr w:rsidR="003C65CB" w:rsidRPr="00933652" w14:paraId="7743B78B" w14:textId="77777777" w:rsidTr="007A5871">
        <w:tblPrEx>
          <w:tblCellMar>
            <w:left w:w="108" w:type="dxa"/>
            <w:right w:w="108" w:type="dxa"/>
          </w:tblCellMar>
        </w:tblPrEx>
        <w:trPr>
          <w:ins w:id="749" w:author="Yogesh Tugnawat" w:date="2019-01-23T21:12:00Z"/>
        </w:trPr>
        <w:tc>
          <w:tcPr>
            <w:tcW w:w="4535" w:type="dxa"/>
            <w:gridSpan w:val="2"/>
          </w:tcPr>
          <w:p w14:paraId="65DCA39A" w14:textId="77777777" w:rsidR="003C65CB" w:rsidRPr="00933652" w:rsidRDefault="003C65CB" w:rsidP="007A5871">
            <w:pPr>
              <w:keepNext/>
              <w:keepLines/>
              <w:spacing w:after="0"/>
              <w:rPr>
                <w:ins w:id="750" w:author="Yogesh Tugnawat" w:date="2019-01-23T21:12:00Z"/>
                <w:rFonts w:ascii="Arial" w:hAnsi="Arial"/>
                <w:sz w:val="18"/>
              </w:rPr>
            </w:pPr>
            <w:ins w:id="751" w:author="Yogesh Tugnawat" w:date="2019-01-23T21:12:00Z">
              <w:r w:rsidRPr="00933652">
                <w:rPr>
                  <w:rFonts w:ascii="Arial" w:hAnsi="Arial"/>
                  <w:sz w:val="18"/>
                </w:rPr>
                <w:t xml:space="preserve">    QoS rule precedence</w:t>
              </w:r>
            </w:ins>
          </w:p>
        </w:tc>
        <w:tc>
          <w:tcPr>
            <w:tcW w:w="2267" w:type="dxa"/>
          </w:tcPr>
          <w:p w14:paraId="5C7D3AF6" w14:textId="77777777" w:rsidR="003C65CB" w:rsidRPr="00933652" w:rsidRDefault="003C65CB" w:rsidP="007A5871">
            <w:pPr>
              <w:keepNext/>
              <w:keepLines/>
              <w:spacing w:after="0"/>
              <w:rPr>
                <w:ins w:id="752" w:author="Yogesh Tugnawat" w:date="2019-01-23T21:12:00Z"/>
                <w:rFonts w:ascii="Arial" w:hAnsi="Arial"/>
                <w:sz w:val="18"/>
              </w:rPr>
            </w:pPr>
            <w:ins w:id="753" w:author="Yogesh Tugnawat" w:date="2019-01-23T21:12:00Z">
              <w:r w:rsidRPr="00933652">
                <w:rPr>
                  <w:rFonts w:ascii="Arial" w:hAnsi="Arial"/>
                  <w:sz w:val="18"/>
                </w:rPr>
                <w:t>‘0000 0000’B</w:t>
              </w:r>
            </w:ins>
          </w:p>
        </w:tc>
        <w:tc>
          <w:tcPr>
            <w:tcW w:w="1700" w:type="dxa"/>
          </w:tcPr>
          <w:p w14:paraId="4B4BDE69" w14:textId="77777777" w:rsidR="003C65CB" w:rsidRPr="00933652" w:rsidRDefault="003C65CB" w:rsidP="007A5871">
            <w:pPr>
              <w:keepNext/>
              <w:keepLines/>
              <w:spacing w:after="0"/>
              <w:rPr>
                <w:ins w:id="754" w:author="Yogesh Tugnawat" w:date="2019-01-23T21:12:00Z"/>
                <w:rFonts w:ascii="Arial" w:hAnsi="Arial"/>
                <w:sz w:val="18"/>
              </w:rPr>
            </w:pPr>
            <w:ins w:id="755" w:author="Yogesh Tugnawat" w:date="2019-01-23T21:12:00Z">
              <w:r w:rsidRPr="00933652">
                <w:rPr>
                  <w:rFonts w:ascii="Arial" w:hAnsi="Arial"/>
                  <w:sz w:val="18"/>
                </w:rPr>
                <w:t>0</w:t>
              </w:r>
            </w:ins>
          </w:p>
        </w:tc>
        <w:tc>
          <w:tcPr>
            <w:tcW w:w="1245" w:type="dxa"/>
          </w:tcPr>
          <w:p w14:paraId="38A04354" w14:textId="77777777" w:rsidR="003C65CB" w:rsidRPr="00933652" w:rsidRDefault="003C65CB" w:rsidP="007A5871">
            <w:pPr>
              <w:keepNext/>
              <w:keepLines/>
              <w:spacing w:after="0"/>
              <w:rPr>
                <w:ins w:id="756" w:author="Yogesh Tugnawat" w:date="2019-01-23T21:12:00Z"/>
                <w:rFonts w:ascii="Arial" w:hAnsi="Arial"/>
                <w:sz w:val="18"/>
              </w:rPr>
            </w:pPr>
          </w:p>
        </w:tc>
      </w:tr>
      <w:tr w:rsidR="003C65CB" w:rsidRPr="00933652" w14:paraId="6DA5ED3C" w14:textId="77777777" w:rsidTr="007A5871">
        <w:tblPrEx>
          <w:tblCellMar>
            <w:left w:w="108" w:type="dxa"/>
            <w:right w:w="108" w:type="dxa"/>
          </w:tblCellMar>
        </w:tblPrEx>
        <w:trPr>
          <w:ins w:id="757" w:author="Yogesh Tugnawat" w:date="2019-01-23T21:12:00Z"/>
        </w:trPr>
        <w:tc>
          <w:tcPr>
            <w:tcW w:w="4535" w:type="dxa"/>
            <w:gridSpan w:val="2"/>
          </w:tcPr>
          <w:p w14:paraId="7BE53B04" w14:textId="77777777" w:rsidR="003C65CB" w:rsidRPr="00933652" w:rsidRDefault="003C65CB" w:rsidP="007A5871">
            <w:pPr>
              <w:keepNext/>
              <w:keepLines/>
              <w:spacing w:after="0"/>
              <w:rPr>
                <w:ins w:id="758" w:author="Yogesh Tugnawat" w:date="2019-01-23T21:12:00Z"/>
                <w:rFonts w:ascii="Arial" w:hAnsi="Arial"/>
                <w:sz w:val="18"/>
              </w:rPr>
            </w:pPr>
            <w:ins w:id="759" w:author="Yogesh Tugnawat" w:date="2019-01-23T21:12:00Z">
              <w:r w:rsidRPr="00933652">
                <w:rPr>
                  <w:rFonts w:ascii="Arial" w:hAnsi="Arial"/>
                  <w:sz w:val="18"/>
                </w:rPr>
                <w:t xml:space="preserve">    QoS flow identifier (QFI)</w:t>
              </w:r>
            </w:ins>
          </w:p>
        </w:tc>
        <w:tc>
          <w:tcPr>
            <w:tcW w:w="2267" w:type="dxa"/>
          </w:tcPr>
          <w:p w14:paraId="2415FB78" w14:textId="77777777" w:rsidR="003C65CB" w:rsidRPr="00933652" w:rsidRDefault="003C65CB" w:rsidP="007A5871">
            <w:pPr>
              <w:keepNext/>
              <w:keepLines/>
              <w:spacing w:after="0"/>
              <w:rPr>
                <w:ins w:id="760" w:author="Yogesh Tugnawat" w:date="2019-01-23T21:12:00Z"/>
                <w:rFonts w:ascii="Arial" w:hAnsi="Arial"/>
                <w:sz w:val="18"/>
              </w:rPr>
            </w:pPr>
            <w:ins w:id="761" w:author="Yogesh Tugnawat" w:date="2019-01-23T21:12:00Z">
              <w:r w:rsidRPr="00933652">
                <w:rPr>
                  <w:rFonts w:ascii="Arial" w:hAnsi="Arial"/>
                  <w:sz w:val="18"/>
                </w:rPr>
                <w:t>’00 0011’B</w:t>
              </w:r>
            </w:ins>
          </w:p>
        </w:tc>
        <w:tc>
          <w:tcPr>
            <w:tcW w:w="1700" w:type="dxa"/>
          </w:tcPr>
          <w:p w14:paraId="7A5CFD89" w14:textId="77777777" w:rsidR="003C65CB" w:rsidRPr="00933652" w:rsidRDefault="003C65CB" w:rsidP="007A5871">
            <w:pPr>
              <w:keepNext/>
              <w:keepLines/>
              <w:spacing w:after="0"/>
              <w:rPr>
                <w:ins w:id="762" w:author="Yogesh Tugnawat" w:date="2019-01-23T21:12:00Z"/>
                <w:rFonts w:ascii="Arial" w:hAnsi="Arial"/>
                <w:sz w:val="18"/>
              </w:rPr>
            </w:pPr>
            <w:ins w:id="763" w:author="Yogesh Tugnawat" w:date="2019-01-23T21:12:00Z">
              <w:r w:rsidRPr="00933652">
                <w:rPr>
                  <w:rFonts w:ascii="Arial" w:hAnsi="Arial"/>
                  <w:sz w:val="18"/>
                </w:rPr>
                <w:t>QFI 3</w:t>
              </w:r>
            </w:ins>
          </w:p>
        </w:tc>
        <w:tc>
          <w:tcPr>
            <w:tcW w:w="1245" w:type="dxa"/>
          </w:tcPr>
          <w:p w14:paraId="5C7773E5" w14:textId="77777777" w:rsidR="003C65CB" w:rsidRPr="00933652" w:rsidRDefault="003C65CB" w:rsidP="007A5871">
            <w:pPr>
              <w:keepNext/>
              <w:keepLines/>
              <w:spacing w:after="0"/>
              <w:rPr>
                <w:ins w:id="764" w:author="Yogesh Tugnawat" w:date="2019-01-23T21:12:00Z"/>
                <w:rFonts w:ascii="Arial" w:hAnsi="Arial"/>
                <w:sz w:val="18"/>
              </w:rPr>
            </w:pPr>
          </w:p>
        </w:tc>
      </w:tr>
      <w:tr w:rsidR="003C65CB" w:rsidRPr="00933652" w14:paraId="3432CCCE" w14:textId="77777777" w:rsidTr="007A5871">
        <w:tblPrEx>
          <w:tblCellMar>
            <w:left w:w="108" w:type="dxa"/>
            <w:right w:w="108" w:type="dxa"/>
          </w:tblCellMar>
        </w:tblPrEx>
        <w:trPr>
          <w:ins w:id="765" w:author="Yogesh Tugnawat" w:date="2019-01-23T21:12:00Z"/>
        </w:trPr>
        <w:tc>
          <w:tcPr>
            <w:tcW w:w="4535" w:type="dxa"/>
            <w:gridSpan w:val="2"/>
          </w:tcPr>
          <w:p w14:paraId="118AF6DC" w14:textId="77777777" w:rsidR="003C65CB" w:rsidRPr="00933652" w:rsidRDefault="003C65CB" w:rsidP="007A5871">
            <w:pPr>
              <w:keepNext/>
              <w:keepLines/>
              <w:spacing w:after="0"/>
              <w:rPr>
                <w:ins w:id="766" w:author="Yogesh Tugnawat" w:date="2019-01-23T21:12:00Z"/>
                <w:rFonts w:ascii="Arial" w:hAnsi="Arial"/>
                <w:sz w:val="18"/>
              </w:rPr>
            </w:pPr>
            <w:ins w:id="767" w:author="Yogesh Tugnawat" w:date="2019-01-23T21:12:00Z">
              <w:r w:rsidRPr="00933652">
                <w:rPr>
                  <w:rFonts w:ascii="Arial" w:hAnsi="Arial"/>
                  <w:sz w:val="18"/>
                </w:rPr>
                <w:t>EAP message</w:t>
              </w:r>
            </w:ins>
          </w:p>
        </w:tc>
        <w:tc>
          <w:tcPr>
            <w:tcW w:w="2267" w:type="dxa"/>
          </w:tcPr>
          <w:p w14:paraId="1B2D044E" w14:textId="77777777" w:rsidR="003C65CB" w:rsidRPr="00933652" w:rsidRDefault="003C65CB" w:rsidP="007A5871">
            <w:pPr>
              <w:keepNext/>
              <w:keepLines/>
              <w:spacing w:after="0"/>
              <w:rPr>
                <w:ins w:id="768" w:author="Yogesh Tugnawat" w:date="2019-01-23T21:12:00Z"/>
                <w:rFonts w:ascii="Arial" w:hAnsi="Arial"/>
                <w:sz w:val="18"/>
              </w:rPr>
            </w:pPr>
          </w:p>
        </w:tc>
        <w:tc>
          <w:tcPr>
            <w:tcW w:w="1700" w:type="dxa"/>
          </w:tcPr>
          <w:p w14:paraId="290AE886" w14:textId="77777777" w:rsidR="003C65CB" w:rsidRPr="00933652" w:rsidRDefault="003C65CB" w:rsidP="007A5871">
            <w:pPr>
              <w:keepNext/>
              <w:keepLines/>
              <w:spacing w:after="0"/>
              <w:rPr>
                <w:ins w:id="769" w:author="Yogesh Tugnawat" w:date="2019-01-23T21:12:00Z"/>
                <w:rFonts w:ascii="Arial" w:hAnsi="Arial"/>
                <w:sz w:val="18"/>
              </w:rPr>
            </w:pPr>
          </w:p>
        </w:tc>
        <w:tc>
          <w:tcPr>
            <w:tcW w:w="1245" w:type="dxa"/>
          </w:tcPr>
          <w:p w14:paraId="22871B66" w14:textId="77777777" w:rsidR="003C65CB" w:rsidRPr="00933652" w:rsidRDefault="003C65CB" w:rsidP="007A5871">
            <w:pPr>
              <w:keepNext/>
              <w:keepLines/>
              <w:spacing w:after="0"/>
              <w:rPr>
                <w:ins w:id="770" w:author="Yogesh Tugnawat" w:date="2019-01-23T21:12:00Z"/>
                <w:rFonts w:ascii="Arial" w:hAnsi="Arial"/>
                <w:sz w:val="18"/>
              </w:rPr>
            </w:pPr>
          </w:p>
        </w:tc>
      </w:tr>
      <w:tr w:rsidR="003C65CB" w:rsidRPr="00933652" w14:paraId="2B14B352" w14:textId="77777777" w:rsidTr="007A5871">
        <w:tblPrEx>
          <w:tblCellMar>
            <w:left w:w="108" w:type="dxa"/>
            <w:right w:w="108" w:type="dxa"/>
          </w:tblCellMar>
        </w:tblPrEx>
        <w:trPr>
          <w:ins w:id="771" w:author="Yogesh Tugnawat" w:date="2019-01-23T21:12:00Z"/>
        </w:trPr>
        <w:tc>
          <w:tcPr>
            <w:tcW w:w="4535" w:type="dxa"/>
            <w:gridSpan w:val="2"/>
          </w:tcPr>
          <w:p w14:paraId="1BE7CFE2" w14:textId="77777777" w:rsidR="003C65CB" w:rsidRPr="00933652" w:rsidRDefault="003C65CB" w:rsidP="007A5871">
            <w:pPr>
              <w:keepNext/>
              <w:keepLines/>
              <w:spacing w:after="0"/>
              <w:rPr>
                <w:ins w:id="772" w:author="Yogesh Tugnawat" w:date="2019-01-23T21:12:00Z"/>
                <w:rFonts w:ascii="Arial" w:hAnsi="Arial"/>
                <w:sz w:val="18"/>
              </w:rPr>
            </w:pPr>
            <w:ins w:id="773" w:author="Yogesh Tugnawat" w:date="2019-01-23T21:12:00Z">
              <w:r w:rsidRPr="00933652">
                <w:rPr>
                  <w:rFonts w:ascii="Arial" w:hAnsi="Arial"/>
                  <w:sz w:val="18"/>
                </w:rPr>
                <w:t>QoS flow description</w:t>
              </w:r>
            </w:ins>
          </w:p>
        </w:tc>
        <w:tc>
          <w:tcPr>
            <w:tcW w:w="2267" w:type="dxa"/>
          </w:tcPr>
          <w:p w14:paraId="271ECACC" w14:textId="77777777" w:rsidR="003C65CB" w:rsidRPr="00933652" w:rsidRDefault="003C65CB" w:rsidP="007A5871">
            <w:pPr>
              <w:keepNext/>
              <w:keepLines/>
              <w:spacing w:after="0"/>
              <w:rPr>
                <w:ins w:id="774" w:author="Yogesh Tugnawat" w:date="2019-01-23T21:12:00Z"/>
                <w:rFonts w:ascii="Arial" w:hAnsi="Arial"/>
                <w:sz w:val="18"/>
              </w:rPr>
            </w:pPr>
          </w:p>
        </w:tc>
        <w:tc>
          <w:tcPr>
            <w:tcW w:w="1700" w:type="dxa"/>
          </w:tcPr>
          <w:p w14:paraId="6356C8B4" w14:textId="77777777" w:rsidR="003C65CB" w:rsidRPr="00933652" w:rsidRDefault="003C65CB" w:rsidP="007A5871">
            <w:pPr>
              <w:keepNext/>
              <w:keepLines/>
              <w:spacing w:after="0"/>
              <w:rPr>
                <w:ins w:id="775" w:author="Yogesh Tugnawat" w:date="2019-01-23T21:12:00Z"/>
                <w:rFonts w:ascii="Arial" w:hAnsi="Arial"/>
                <w:sz w:val="18"/>
              </w:rPr>
            </w:pPr>
          </w:p>
        </w:tc>
        <w:tc>
          <w:tcPr>
            <w:tcW w:w="1245" w:type="dxa"/>
          </w:tcPr>
          <w:p w14:paraId="135E7E01" w14:textId="77777777" w:rsidR="003C65CB" w:rsidRPr="00933652" w:rsidRDefault="003C65CB" w:rsidP="007A5871">
            <w:pPr>
              <w:keepNext/>
              <w:keepLines/>
              <w:spacing w:after="0"/>
              <w:rPr>
                <w:ins w:id="776" w:author="Yogesh Tugnawat" w:date="2019-01-23T21:12:00Z"/>
                <w:rFonts w:ascii="Arial" w:hAnsi="Arial"/>
                <w:sz w:val="18"/>
              </w:rPr>
            </w:pPr>
          </w:p>
        </w:tc>
      </w:tr>
      <w:tr w:rsidR="003C65CB" w:rsidRPr="00933652" w14:paraId="27D3C6CD" w14:textId="77777777" w:rsidTr="007A5871">
        <w:tblPrEx>
          <w:tblCellMar>
            <w:left w:w="108" w:type="dxa"/>
            <w:right w:w="108" w:type="dxa"/>
          </w:tblCellMar>
        </w:tblPrEx>
        <w:trPr>
          <w:ins w:id="777" w:author="Yogesh Tugnawat" w:date="2019-01-23T21:12:00Z"/>
        </w:trPr>
        <w:tc>
          <w:tcPr>
            <w:tcW w:w="4535" w:type="dxa"/>
            <w:gridSpan w:val="2"/>
          </w:tcPr>
          <w:p w14:paraId="54302B27" w14:textId="77777777" w:rsidR="003C65CB" w:rsidRPr="00933652" w:rsidRDefault="003C65CB" w:rsidP="007A5871">
            <w:pPr>
              <w:keepNext/>
              <w:keepLines/>
              <w:spacing w:after="0"/>
              <w:rPr>
                <w:ins w:id="778" w:author="Yogesh Tugnawat" w:date="2019-01-23T21:12:00Z"/>
                <w:rFonts w:ascii="Arial" w:hAnsi="Arial"/>
                <w:sz w:val="18"/>
              </w:rPr>
            </w:pPr>
            <w:ins w:id="779" w:author="Yogesh Tugnawat" w:date="2019-01-23T21:12:00Z">
              <w:r w:rsidRPr="00933652">
                <w:rPr>
                  <w:rFonts w:ascii="Arial" w:hAnsi="Arial"/>
                  <w:sz w:val="18"/>
                </w:rPr>
                <w:t xml:space="preserve">   QFI</w:t>
              </w:r>
            </w:ins>
          </w:p>
        </w:tc>
        <w:tc>
          <w:tcPr>
            <w:tcW w:w="2267" w:type="dxa"/>
          </w:tcPr>
          <w:p w14:paraId="56F45341" w14:textId="77777777" w:rsidR="003C65CB" w:rsidRPr="00933652" w:rsidRDefault="003C65CB" w:rsidP="007A5871">
            <w:pPr>
              <w:keepNext/>
              <w:keepLines/>
              <w:spacing w:after="0"/>
              <w:rPr>
                <w:ins w:id="780" w:author="Yogesh Tugnawat" w:date="2019-01-23T21:12:00Z"/>
                <w:rFonts w:ascii="Arial" w:hAnsi="Arial"/>
                <w:sz w:val="18"/>
              </w:rPr>
            </w:pPr>
            <w:ins w:id="781" w:author="Yogesh Tugnawat" w:date="2019-01-23T21:12:00Z">
              <w:r w:rsidRPr="00933652">
                <w:rPr>
                  <w:rFonts w:ascii="Arial" w:hAnsi="Arial"/>
                  <w:sz w:val="18"/>
                </w:rPr>
                <w:t>‘00 0011’B</w:t>
              </w:r>
            </w:ins>
          </w:p>
        </w:tc>
        <w:tc>
          <w:tcPr>
            <w:tcW w:w="1700" w:type="dxa"/>
          </w:tcPr>
          <w:p w14:paraId="762AC784" w14:textId="77777777" w:rsidR="003C65CB" w:rsidRPr="00933652" w:rsidRDefault="003C65CB" w:rsidP="007A5871">
            <w:pPr>
              <w:keepNext/>
              <w:keepLines/>
              <w:spacing w:after="0"/>
              <w:rPr>
                <w:ins w:id="782" w:author="Yogesh Tugnawat" w:date="2019-01-23T21:12:00Z"/>
                <w:rFonts w:ascii="Arial" w:hAnsi="Arial"/>
                <w:sz w:val="18"/>
              </w:rPr>
            </w:pPr>
            <w:ins w:id="783" w:author="Yogesh Tugnawat" w:date="2019-01-23T21:12:00Z">
              <w:r w:rsidRPr="00933652">
                <w:rPr>
                  <w:rFonts w:ascii="Arial" w:hAnsi="Arial"/>
                  <w:sz w:val="18"/>
                </w:rPr>
                <w:t>QFI 3</w:t>
              </w:r>
            </w:ins>
          </w:p>
        </w:tc>
        <w:tc>
          <w:tcPr>
            <w:tcW w:w="1245" w:type="dxa"/>
          </w:tcPr>
          <w:p w14:paraId="62350A2A" w14:textId="77777777" w:rsidR="003C65CB" w:rsidRPr="00933652" w:rsidRDefault="003C65CB" w:rsidP="007A5871">
            <w:pPr>
              <w:keepNext/>
              <w:keepLines/>
              <w:spacing w:after="0"/>
              <w:rPr>
                <w:ins w:id="784" w:author="Yogesh Tugnawat" w:date="2019-01-23T21:12:00Z"/>
                <w:rFonts w:ascii="Arial" w:hAnsi="Arial"/>
                <w:sz w:val="18"/>
              </w:rPr>
            </w:pPr>
          </w:p>
        </w:tc>
      </w:tr>
      <w:tr w:rsidR="003C65CB" w:rsidRPr="00933652" w14:paraId="50790FD2" w14:textId="77777777" w:rsidTr="007A5871">
        <w:tblPrEx>
          <w:tblCellMar>
            <w:left w:w="108" w:type="dxa"/>
            <w:right w:w="108" w:type="dxa"/>
          </w:tblCellMar>
        </w:tblPrEx>
        <w:trPr>
          <w:ins w:id="785" w:author="Yogesh Tugnawat" w:date="2019-01-23T21:12:00Z"/>
        </w:trPr>
        <w:tc>
          <w:tcPr>
            <w:tcW w:w="4535" w:type="dxa"/>
            <w:gridSpan w:val="2"/>
          </w:tcPr>
          <w:p w14:paraId="027E5C46" w14:textId="77777777" w:rsidR="003C65CB" w:rsidRPr="00933652" w:rsidRDefault="003C65CB" w:rsidP="007A5871">
            <w:pPr>
              <w:keepNext/>
              <w:keepLines/>
              <w:spacing w:after="0"/>
              <w:rPr>
                <w:ins w:id="786" w:author="Yogesh Tugnawat" w:date="2019-01-23T21:12:00Z"/>
                <w:rFonts w:ascii="Arial" w:hAnsi="Arial"/>
                <w:sz w:val="18"/>
              </w:rPr>
            </w:pPr>
            <w:ins w:id="787" w:author="Yogesh Tugnawat" w:date="2019-01-23T21:12:00Z">
              <w:r w:rsidRPr="00933652">
                <w:rPr>
                  <w:rFonts w:ascii="Arial" w:hAnsi="Arial"/>
                  <w:sz w:val="18"/>
                </w:rPr>
                <w:t xml:space="preserve">   Operation code</w:t>
              </w:r>
            </w:ins>
          </w:p>
        </w:tc>
        <w:tc>
          <w:tcPr>
            <w:tcW w:w="2267" w:type="dxa"/>
          </w:tcPr>
          <w:p w14:paraId="44A6ACF1" w14:textId="77777777" w:rsidR="003C65CB" w:rsidRPr="00933652" w:rsidRDefault="003C65CB" w:rsidP="007A5871">
            <w:pPr>
              <w:keepNext/>
              <w:keepLines/>
              <w:spacing w:after="0"/>
              <w:rPr>
                <w:ins w:id="788" w:author="Yogesh Tugnawat" w:date="2019-01-23T21:12:00Z"/>
                <w:rFonts w:ascii="Arial" w:hAnsi="Arial"/>
                <w:sz w:val="18"/>
              </w:rPr>
            </w:pPr>
            <w:ins w:id="789" w:author="Yogesh Tugnawat" w:date="2019-01-23T21:12:00Z">
              <w:r w:rsidRPr="00933652">
                <w:rPr>
                  <w:rFonts w:ascii="Arial" w:hAnsi="Arial"/>
                  <w:sz w:val="18"/>
                </w:rPr>
                <w:t>‘001’B</w:t>
              </w:r>
            </w:ins>
          </w:p>
        </w:tc>
        <w:tc>
          <w:tcPr>
            <w:tcW w:w="1700" w:type="dxa"/>
          </w:tcPr>
          <w:p w14:paraId="49456648" w14:textId="77777777" w:rsidR="003C65CB" w:rsidRPr="00933652" w:rsidRDefault="003C65CB" w:rsidP="007A5871">
            <w:pPr>
              <w:keepNext/>
              <w:keepLines/>
              <w:spacing w:after="0"/>
              <w:rPr>
                <w:ins w:id="790" w:author="Yogesh Tugnawat" w:date="2019-01-23T21:12:00Z"/>
                <w:rFonts w:ascii="Arial" w:hAnsi="Arial"/>
                <w:sz w:val="18"/>
              </w:rPr>
            </w:pPr>
            <w:ins w:id="791" w:author="Yogesh Tugnawat" w:date="2019-01-23T21:12:00Z">
              <w:r w:rsidRPr="00933652">
                <w:rPr>
                  <w:rFonts w:ascii="Arial" w:hAnsi="Arial"/>
                  <w:sz w:val="18"/>
                </w:rPr>
                <w:t>Create new QoS flow description</w:t>
              </w:r>
            </w:ins>
          </w:p>
        </w:tc>
        <w:tc>
          <w:tcPr>
            <w:tcW w:w="1245" w:type="dxa"/>
          </w:tcPr>
          <w:p w14:paraId="0671A2A4" w14:textId="77777777" w:rsidR="003C65CB" w:rsidRPr="00933652" w:rsidRDefault="003C65CB" w:rsidP="007A5871">
            <w:pPr>
              <w:keepNext/>
              <w:keepLines/>
              <w:spacing w:after="0"/>
              <w:rPr>
                <w:ins w:id="792" w:author="Yogesh Tugnawat" w:date="2019-01-23T21:12:00Z"/>
                <w:rFonts w:ascii="Arial" w:hAnsi="Arial"/>
                <w:sz w:val="18"/>
              </w:rPr>
            </w:pPr>
          </w:p>
        </w:tc>
      </w:tr>
      <w:tr w:rsidR="003C65CB" w:rsidRPr="00933652" w14:paraId="4B69BA8F" w14:textId="77777777" w:rsidTr="007A5871">
        <w:tblPrEx>
          <w:tblCellMar>
            <w:left w:w="108" w:type="dxa"/>
            <w:right w:w="108" w:type="dxa"/>
          </w:tblCellMar>
        </w:tblPrEx>
        <w:trPr>
          <w:ins w:id="793" w:author="Yogesh Tugnawat" w:date="2019-01-23T21:12:00Z"/>
        </w:trPr>
        <w:tc>
          <w:tcPr>
            <w:tcW w:w="4535" w:type="dxa"/>
            <w:gridSpan w:val="2"/>
          </w:tcPr>
          <w:p w14:paraId="4F60C581" w14:textId="77777777" w:rsidR="003C65CB" w:rsidRPr="00933652" w:rsidRDefault="003C65CB" w:rsidP="007A5871">
            <w:pPr>
              <w:keepNext/>
              <w:keepLines/>
              <w:spacing w:after="0"/>
              <w:rPr>
                <w:ins w:id="794" w:author="Yogesh Tugnawat" w:date="2019-01-23T21:12:00Z"/>
                <w:rFonts w:ascii="Arial" w:hAnsi="Arial"/>
                <w:sz w:val="18"/>
              </w:rPr>
            </w:pPr>
            <w:ins w:id="795" w:author="Yogesh Tugnawat" w:date="2019-01-23T21:12:00Z">
              <w:r w:rsidRPr="00933652">
                <w:rPr>
                  <w:rFonts w:ascii="Arial" w:hAnsi="Arial"/>
                  <w:sz w:val="18"/>
                </w:rPr>
                <w:t xml:space="preserve">   E bit</w:t>
              </w:r>
            </w:ins>
          </w:p>
        </w:tc>
        <w:tc>
          <w:tcPr>
            <w:tcW w:w="2267" w:type="dxa"/>
          </w:tcPr>
          <w:p w14:paraId="4E85B403" w14:textId="77777777" w:rsidR="003C65CB" w:rsidRPr="00933652" w:rsidRDefault="003C65CB" w:rsidP="007A5871">
            <w:pPr>
              <w:keepNext/>
              <w:keepLines/>
              <w:spacing w:after="0"/>
              <w:rPr>
                <w:ins w:id="796" w:author="Yogesh Tugnawat" w:date="2019-01-23T21:12:00Z"/>
                <w:rFonts w:ascii="Arial" w:hAnsi="Arial"/>
                <w:sz w:val="18"/>
              </w:rPr>
            </w:pPr>
            <w:ins w:id="797" w:author="Yogesh Tugnawat" w:date="2019-01-23T21:12:00Z">
              <w:r w:rsidRPr="00933652">
                <w:rPr>
                  <w:rFonts w:ascii="Arial" w:hAnsi="Arial"/>
                  <w:sz w:val="18"/>
                </w:rPr>
                <w:t>‘1’B</w:t>
              </w:r>
            </w:ins>
          </w:p>
        </w:tc>
        <w:tc>
          <w:tcPr>
            <w:tcW w:w="1700" w:type="dxa"/>
          </w:tcPr>
          <w:p w14:paraId="7A57C23C" w14:textId="77777777" w:rsidR="003C65CB" w:rsidRPr="00933652" w:rsidRDefault="003C65CB" w:rsidP="007A5871">
            <w:pPr>
              <w:keepNext/>
              <w:keepLines/>
              <w:spacing w:after="0"/>
              <w:rPr>
                <w:ins w:id="798" w:author="Yogesh Tugnawat" w:date="2019-01-23T21:12:00Z"/>
                <w:rFonts w:ascii="Arial" w:hAnsi="Arial"/>
                <w:sz w:val="18"/>
              </w:rPr>
            </w:pPr>
            <w:ins w:id="799" w:author="Yogesh Tugnawat" w:date="2019-01-23T21:12:00Z">
              <w:r w:rsidRPr="00933652">
                <w:rPr>
                  <w:rFonts w:ascii="Arial" w:hAnsi="Arial"/>
                  <w:sz w:val="18"/>
                </w:rPr>
                <w:t>Parameters list is included</w:t>
              </w:r>
            </w:ins>
          </w:p>
        </w:tc>
        <w:tc>
          <w:tcPr>
            <w:tcW w:w="1245" w:type="dxa"/>
          </w:tcPr>
          <w:p w14:paraId="13C36E43" w14:textId="77777777" w:rsidR="003C65CB" w:rsidRPr="00933652" w:rsidRDefault="003C65CB" w:rsidP="007A5871">
            <w:pPr>
              <w:keepNext/>
              <w:keepLines/>
              <w:spacing w:after="0"/>
              <w:rPr>
                <w:ins w:id="800" w:author="Yogesh Tugnawat" w:date="2019-01-23T21:12:00Z"/>
                <w:rFonts w:ascii="Arial" w:hAnsi="Arial"/>
                <w:sz w:val="18"/>
              </w:rPr>
            </w:pPr>
          </w:p>
        </w:tc>
      </w:tr>
      <w:tr w:rsidR="003C65CB" w:rsidRPr="00933652" w14:paraId="0B466F13" w14:textId="77777777" w:rsidTr="007A5871">
        <w:tblPrEx>
          <w:tblCellMar>
            <w:left w:w="108" w:type="dxa"/>
            <w:right w:w="108" w:type="dxa"/>
          </w:tblCellMar>
        </w:tblPrEx>
        <w:trPr>
          <w:ins w:id="801" w:author="Yogesh Tugnawat" w:date="2019-01-23T21:12:00Z"/>
        </w:trPr>
        <w:tc>
          <w:tcPr>
            <w:tcW w:w="4535" w:type="dxa"/>
            <w:gridSpan w:val="2"/>
          </w:tcPr>
          <w:p w14:paraId="3226DEF6" w14:textId="77777777" w:rsidR="003C65CB" w:rsidRPr="00933652" w:rsidRDefault="003C65CB" w:rsidP="007A5871">
            <w:pPr>
              <w:keepNext/>
              <w:keepLines/>
              <w:spacing w:after="0"/>
              <w:rPr>
                <w:ins w:id="802" w:author="Yogesh Tugnawat" w:date="2019-01-23T21:12:00Z"/>
                <w:rFonts w:ascii="Arial" w:hAnsi="Arial"/>
                <w:sz w:val="18"/>
              </w:rPr>
            </w:pPr>
            <w:ins w:id="803" w:author="Yogesh Tugnawat" w:date="2019-01-23T21:12:00Z">
              <w:r w:rsidRPr="00933652">
                <w:rPr>
                  <w:rFonts w:ascii="Arial" w:hAnsi="Arial"/>
                  <w:sz w:val="18"/>
                </w:rPr>
                <w:t xml:space="preserve">   Number of parameters</w:t>
              </w:r>
            </w:ins>
          </w:p>
        </w:tc>
        <w:tc>
          <w:tcPr>
            <w:tcW w:w="2267" w:type="dxa"/>
          </w:tcPr>
          <w:p w14:paraId="18444322" w14:textId="77777777" w:rsidR="003C65CB" w:rsidRPr="00933652" w:rsidRDefault="003C65CB" w:rsidP="007A5871">
            <w:pPr>
              <w:keepNext/>
              <w:keepLines/>
              <w:spacing w:after="0"/>
              <w:rPr>
                <w:ins w:id="804" w:author="Yogesh Tugnawat" w:date="2019-01-23T21:12:00Z"/>
                <w:rFonts w:ascii="Arial" w:hAnsi="Arial"/>
                <w:sz w:val="18"/>
              </w:rPr>
            </w:pPr>
            <w:ins w:id="805" w:author="Yogesh Tugnawat" w:date="2019-01-23T21:12:00Z">
              <w:r w:rsidRPr="00933652">
                <w:rPr>
                  <w:rFonts w:ascii="Arial" w:hAnsi="Arial"/>
                  <w:sz w:val="18"/>
                </w:rPr>
                <w:t>’00 0001’B</w:t>
              </w:r>
            </w:ins>
          </w:p>
        </w:tc>
        <w:tc>
          <w:tcPr>
            <w:tcW w:w="1700" w:type="dxa"/>
          </w:tcPr>
          <w:p w14:paraId="0DD038EF" w14:textId="77777777" w:rsidR="003C65CB" w:rsidRPr="00933652" w:rsidRDefault="003C65CB" w:rsidP="007A5871">
            <w:pPr>
              <w:keepNext/>
              <w:keepLines/>
              <w:spacing w:after="0"/>
              <w:rPr>
                <w:ins w:id="806" w:author="Yogesh Tugnawat" w:date="2019-01-23T21:12:00Z"/>
                <w:rFonts w:ascii="Arial" w:hAnsi="Arial"/>
                <w:sz w:val="18"/>
              </w:rPr>
            </w:pPr>
            <w:ins w:id="807" w:author="Yogesh Tugnawat" w:date="2019-01-23T21:12:00Z">
              <w:r w:rsidRPr="00933652">
                <w:rPr>
                  <w:rFonts w:ascii="Arial" w:hAnsi="Arial"/>
                  <w:sz w:val="18"/>
                </w:rPr>
                <w:t>1 parameters</w:t>
              </w:r>
            </w:ins>
          </w:p>
        </w:tc>
        <w:tc>
          <w:tcPr>
            <w:tcW w:w="1245" w:type="dxa"/>
          </w:tcPr>
          <w:p w14:paraId="0824EA8A" w14:textId="77777777" w:rsidR="003C65CB" w:rsidRPr="00933652" w:rsidRDefault="003C65CB" w:rsidP="007A5871">
            <w:pPr>
              <w:keepNext/>
              <w:keepLines/>
              <w:spacing w:after="0"/>
              <w:rPr>
                <w:ins w:id="808" w:author="Yogesh Tugnawat" w:date="2019-01-23T21:12:00Z"/>
                <w:rFonts w:ascii="Arial" w:hAnsi="Arial"/>
                <w:sz w:val="18"/>
              </w:rPr>
            </w:pPr>
          </w:p>
        </w:tc>
      </w:tr>
      <w:tr w:rsidR="003C65CB" w:rsidRPr="00933652" w14:paraId="13D59910" w14:textId="77777777" w:rsidTr="007A5871">
        <w:tblPrEx>
          <w:tblCellMar>
            <w:left w:w="108" w:type="dxa"/>
            <w:right w:w="108" w:type="dxa"/>
          </w:tblCellMar>
        </w:tblPrEx>
        <w:trPr>
          <w:ins w:id="809" w:author="Yogesh Tugnawat" w:date="2019-01-23T21:12:00Z"/>
        </w:trPr>
        <w:tc>
          <w:tcPr>
            <w:tcW w:w="4535" w:type="dxa"/>
            <w:gridSpan w:val="2"/>
          </w:tcPr>
          <w:p w14:paraId="281FF58F" w14:textId="77777777" w:rsidR="003C65CB" w:rsidRPr="00933652" w:rsidRDefault="003C65CB" w:rsidP="007A5871">
            <w:pPr>
              <w:keepNext/>
              <w:keepLines/>
              <w:spacing w:after="0"/>
              <w:rPr>
                <w:ins w:id="810" w:author="Yogesh Tugnawat" w:date="2019-01-23T21:12:00Z"/>
                <w:rFonts w:ascii="Arial" w:hAnsi="Arial"/>
                <w:sz w:val="18"/>
              </w:rPr>
            </w:pPr>
            <w:ins w:id="811" w:author="Yogesh Tugnawat" w:date="2019-01-23T21:12:00Z">
              <w:r w:rsidRPr="00933652">
                <w:rPr>
                  <w:rFonts w:ascii="Arial" w:hAnsi="Arial"/>
                  <w:sz w:val="18"/>
                </w:rPr>
                <w:t xml:space="preserve">   5QI</w:t>
              </w:r>
            </w:ins>
          </w:p>
        </w:tc>
        <w:tc>
          <w:tcPr>
            <w:tcW w:w="2267" w:type="dxa"/>
          </w:tcPr>
          <w:p w14:paraId="6D1C37A1" w14:textId="77777777" w:rsidR="003C65CB" w:rsidRPr="00933652" w:rsidRDefault="003C65CB" w:rsidP="007A5871">
            <w:pPr>
              <w:keepNext/>
              <w:keepLines/>
              <w:spacing w:after="0"/>
              <w:rPr>
                <w:ins w:id="812" w:author="Yogesh Tugnawat" w:date="2019-01-23T21:12:00Z"/>
                <w:rFonts w:ascii="Arial" w:hAnsi="Arial"/>
                <w:sz w:val="18"/>
              </w:rPr>
            </w:pPr>
            <w:ins w:id="813" w:author="Yogesh Tugnawat" w:date="2019-01-23T21:12:00Z">
              <w:r w:rsidRPr="00933652">
                <w:rPr>
                  <w:rFonts w:ascii="Arial" w:hAnsi="Arial"/>
                  <w:sz w:val="18"/>
                </w:rPr>
                <w:t>‘0000 1001’B</w:t>
              </w:r>
            </w:ins>
          </w:p>
        </w:tc>
        <w:tc>
          <w:tcPr>
            <w:tcW w:w="1700" w:type="dxa"/>
          </w:tcPr>
          <w:p w14:paraId="6E8EFCAB" w14:textId="77777777" w:rsidR="003C65CB" w:rsidRPr="00933652" w:rsidRDefault="003C65CB" w:rsidP="007A5871">
            <w:pPr>
              <w:keepNext/>
              <w:keepLines/>
              <w:spacing w:after="0"/>
              <w:rPr>
                <w:ins w:id="814" w:author="Yogesh Tugnawat" w:date="2019-01-23T21:12:00Z"/>
                <w:rFonts w:ascii="Arial" w:hAnsi="Arial"/>
                <w:sz w:val="18"/>
              </w:rPr>
            </w:pPr>
            <w:ins w:id="815" w:author="Yogesh Tugnawat" w:date="2019-01-23T21:12:00Z">
              <w:r w:rsidRPr="00933652">
                <w:rPr>
                  <w:rFonts w:ascii="Arial" w:hAnsi="Arial"/>
                  <w:sz w:val="18"/>
                </w:rPr>
                <w:t>5QI 9</w:t>
              </w:r>
            </w:ins>
          </w:p>
        </w:tc>
        <w:tc>
          <w:tcPr>
            <w:tcW w:w="1245" w:type="dxa"/>
          </w:tcPr>
          <w:p w14:paraId="7E801C96" w14:textId="77777777" w:rsidR="003C65CB" w:rsidRPr="00933652" w:rsidRDefault="003C65CB" w:rsidP="007A5871">
            <w:pPr>
              <w:keepNext/>
              <w:keepLines/>
              <w:spacing w:after="0"/>
              <w:rPr>
                <w:ins w:id="816" w:author="Yogesh Tugnawat" w:date="2019-01-23T21:12:00Z"/>
                <w:rFonts w:ascii="Arial" w:hAnsi="Arial"/>
                <w:sz w:val="18"/>
              </w:rPr>
            </w:pPr>
          </w:p>
        </w:tc>
      </w:tr>
      <w:tr w:rsidR="003C65CB" w:rsidRPr="00933652" w14:paraId="2D7B4658" w14:textId="77777777" w:rsidTr="007A5871">
        <w:tblPrEx>
          <w:tblCellMar>
            <w:left w:w="108" w:type="dxa"/>
            <w:right w:w="108" w:type="dxa"/>
          </w:tblCellMar>
        </w:tblPrEx>
        <w:trPr>
          <w:ins w:id="817" w:author="Yogesh Tugnawat" w:date="2019-01-23T21:12:00Z"/>
        </w:trPr>
        <w:tc>
          <w:tcPr>
            <w:tcW w:w="4535" w:type="dxa"/>
            <w:gridSpan w:val="2"/>
          </w:tcPr>
          <w:p w14:paraId="045DA3F4" w14:textId="77777777" w:rsidR="003C65CB" w:rsidRPr="00933652" w:rsidRDefault="003C65CB" w:rsidP="007A5871">
            <w:pPr>
              <w:keepNext/>
              <w:keepLines/>
              <w:spacing w:after="0"/>
              <w:rPr>
                <w:ins w:id="818" w:author="Yogesh Tugnawat" w:date="2019-01-23T21:12:00Z"/>
                <w:rFonts w:ascii="Arial" w:hAnsi="Arial"/>
                <w:sz w:val="18"/>
              </w:rPr>
            </w:pPr>
            <w:ins w:id="819" w:author="Yogesh Tugnawat" w:date="2019-01-23T21:12:00Z">
              <w:r w:rsidRPr="00933652">
                <w:rPr>
                  <w:rFonts w:ascii="Arial" w:hAnsi="Arial"/>
                  <w:sz w:val="18"/>
                </w:rPr>
                <w:t>DNN</w:t>
              </w:r>
            </w:ins>
          </w:p>
        </w:tc>
        <w:tc>
          <w:tcPr>
            <w:tcW w:w="2267" w:type="dxa"/>
          </w:tcPr>
          <w:p w14:paraId="17677068" w14:textId="77777777" w:rsidR="003C65CB" w:rsidRPr="00933652" w:rsidRDefault="003C65CB" w:rsidP="007A5871">
            <w:pPr>
              <w:keepNext/>
              <w:keepLines/>
              <w:spacing w:after="0"/>
              <w:rPr>
                <w:ins w:id="820" w:author="Yogesh Tugnawat" w:date="2019-01-23T21:12:00Z"/>
                <w:rFonts w:ascii="Arial" w:hAnsi="Arial"/>
                <w:sz w:val="18"/>
              </w:rPr>
            </w:pPr>
            <w:ins w:id="821" w:author="Yogesh Tugnawat" w:date="2019-01-23T21:12:00Z">
              <w:r w:rsidRPr="00933652">
                <w:rPr>
                  <w:rFonts w:ascii="Arial" w:hAnsi="Arial"/>
                  <w:sz w:val="18"/>
                </w:rPr>
                <w:t>DNN-1</w:t>
              </w:r>
            </w:ins>
          </w:p>
        </w:tc>
        <w:tc>
          <w:tcPr>
            <w:tcW w:w="1700" w:type="dxa"/>
          </w:tcPr>
          <w:p w14:paraId="764FF210" w14:textId="77777777" w:rsidR="003C65CB" w:rsidRPr="00933652" w:rsidRDefault="003C65CB" w:rsidP="007A5871">
            <w:pPr>
              <w:keepNext/>
              <w:keepLines/>
              <w:spacing w:after="0"/>
              <w:rPr>
                <w:ins w:id="822" w:author="Yogesh Tugnawat" w:date="2019-01-23T21:12:00Z"/>
                <w:rFonts w:ascii="Arial" w:hAnsi="Arial"/>
                <w:sz w:val="18"/>
              </w:rPr>
            </w:pPr>
          </w:p>
        </w:tc>
        <w:tc>
          <w:tcPr>
            <w:tcW w:w="1245" w:type="dxa"/>
          </w:tcPr>
          <w:p w14:paraId="74063710" w14:textId="77777777" w:rsidR="003C65CB" w:rsidRPr="00933652" w:rsidRDefault="003C65CB" w:rsidP="007A5871">
            <w:pPr>
              <w:keepNext/>
              <w:keepLines/>
              <w:spacing w:after="0"/>
              <w:rPr>
                <w:ins w:id="823" w:author="Yogesh Tugnawat" w:date="2019-01-23T21:12:00Z"/>
                <w:rFonts w:ascii="Arial" w:hAnsi="Arial"/>
                <w:sz w:val="18"/>
              </w:rPr>
            </w:pPr>
          </w:p>
        </w:tc>
      </w:tr>
      <w:bookmarkEnd w:id="426"/>
      <w:bookmarkEnd w:id="429"/>
    </w:tbl>
    <w:p w14:paraId="20853C03" w14:textId="77777777" w:rsidR="003C65CB" w:rsidRPr="00933652" w:rsidRDefault="003C65CB" w:rsidP="00EC2EC7">
      <w:pPr>
        <w:keepNext/>
        <w:keepLines/>
        <w:spacing w:before="120"/>
        <w:ind w:left="1418" w:hanging="1418"/>
        <w:outlineLvl w:val="3"/>
        <w:rPr>
          <w:rFonts w:ascii="Arial" w:hAnsi="Arial"/>
          <w:b/>
          <w:sz w:val="28"/>
        </w:rPr>
      </w:pPr>
    </w:p>
    <w:bookmarkEnd w:id="3"/>
    <w:p w14:paraId="4054F55D" w14:textId="77777777" w:rsidR="00EC2EC7" w:rsidRPr="0025583E" w:rsidRDefault="00EC2EC7" w:rsidP="00EC2EC7">
      <w:pPr>
        <w:keepNext/>
        <w:keepLines/>
        <w:spacing w:before="120"/>
        <w:ind w:left="1418" w:hanging="1418"/>
        <w:outlineLvl w:val="3"/>
        <w:rPr>
          <w:rFonts w:ascii="Arial" w:hAnsi="Arial"/>
          <w:b/>
          <w:sz w:val="28"/>
        </w:rPr>
      </w:pPr>
      <w:r w:rsidRPr="00933652">
        <w:rPr>
          <w:rFonts w:ascii="Arial" w:hAnsi="Arial"/>
          <w:b/>
          <w:sz w:val="28"/>
        </w:rPr>
        <w:t>&lt;End&gt;</w:t>
      </w:r>
    </w:p>
    <w:p w14:paraId="1655D81D" w14:textId="77777777" w:rsidR="00EC2EC7" w:rsidRDefault="00EC2EC7" w:rsidP="00EC2EC7">
      <w:pPr>
        <w:pStyle w:val="CRCoverPage"/>
        <w:spacing w:after="0"/>
        <w:rPr>
          <w:noProof/>
          <w:sz w:val="8"/>
          <w:szCs w:val="8"/>
        </w:rPr>
      </w:pPr>
    </w:p>
    <w:p w14:paraId="76509684" w14:textId="77777777" w:rsidR="00EC2EC7" w:rsidRDefault="00EC2EC7" w:rsidP="00EC2EC7">
      <w:pPr>
        <w:pStyle w:val="CRCoverPage"/>
        <w:spacing w:after="0"/>
        <w:rPr>
          <w:noProof/>
          <w:sz w:val="8"/>
          <w:szCs w:val="8"/>
        </w:rPr>
      </w:pPr>
    </w:p>
    <w:p w14:paraId="0CAB38D2" w14:textId="77777777" w:rsidR="00EC2EC7" w:rsidRDefault="00EC2EC7" w:rsidP="00EC2EC7">
      <w:pPr>
        <w:pStyle w:val="CRCoverPage"/>
        <w:spacing w:after="0"/>
        <w:rPr>
          <w:noProof/>
          <w:sz w:val="8"/>
          <w:szCs w:val="8"/>
        </w:rPr>
      </w:pPr>
    </w:p>
    <w:p w14:paraId="5FC5962B" w14:textId="77777777" w:rsidR="0031466D" w:rsidRDefault="0031466D">
      <w:pPr>
        <w:pStyle w:val="CRCoverPage"/>
        <w:spacing w:after="0"/>
        <w:rPr>
          <w:noProof/>
          <w:sz w:val="8"/>
          <w:szCs w:val="8"/>
        </w:rPr>
      </w:pPr>
    </w:p>
    <w:sectPr w:rsidR="0031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0153C" w14:textId="77777777" w:rsidR="00A240D0" w:rsidRDefault="00A240D0">
      <w:r>
        <w:separator/>
      </w:r>
    </w:p>
  </w:endnote>
  <w:endnote w:type="continuationSeparator" w:id="0">
    <w:p w14:paraId="75FCF0DD" w14:textId="77777777" w:rsidR="00A240D0" w:rsidRDefault="00A2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8D8C2" w14:textId="77777777" w:rsidR="00A240D0" w:rsidRDefault="00A240D0">
      <w:r>
        <w:separator/>
      </w:r>
    </w:p>
  </w:footnote>
  <w:footnote w:type="continuationSeparator" w:id="0">
    <w:p w14:paraId="625B5FDB" w14:textId="77777777" w:rsidR="00A240D0" w:rsidRDefault="00A24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CD2C9" w14:textId="77777777" w:rsidR="00E471A2" w:rsidRDefault="00E471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31D" w14:textId="77777777" w:rsidR="00E471A2" w:rsidRDefault="00E471A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D191" w14:textId="77777777" w:rsidR="00E471A2" w:rsidRDefault="00E471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0B6AA08"/>
    <w:lvl w:ilvl="0">
      <w:numFmt w:val="bullet"/>
      <w:lvlText w:val="*"/>
      <w:lvlJc w:val="left"/>
    </w:lvl>
  </w:abstractNum>
  <w:abstractNum w:abstractNumId="1"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B3D24"/>
    <w:multiLevelType w:val="hybridMultilevel"/>
    <w:tmpl w:val="AB6021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1"/>
  </w:num>
  <w:num w:numId="3">
    <w:abstractNumId w:val="9"/>
  </w:num>
  <w:num w:numId="4">
    <w:abstractNumId w:val="1"/>
  </w:num>
  <w:num w:numId="5">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6">
    <w:abstractNumId w:val="3"/>
  </w:num>
  <w:num w:numId="7">
    <w:abstractNumId w:val="2"/>
  </w:num>
  <w:num w:numId="8">
    <w:abstractNumId w:val="8"/>
  </w:num>
  <w:num w:numId="9">
    <w:abstractNumId w:val="7"/>
  </w:num>
  <w:num w:numId="10">
    <w:abstractNumId w:val="5"/>
  </w:num>
  <w:num w:numId="11">
    <w:abstractNumId w:val="6"/>
  </w:num>
  <w:num w:numId="12">
    <w:abstractNumId w:val="1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E"/>
    <w:rsid w:val="00022E4A"/>
    <w:rsid w:val="0003753B"/>
    <w:rsid w:val="000808F9"/>
    <w:rsid w:val="00085100"/>
    <w:rsid w:val="00095D2D"/>
    <w:rsid w:val="000A222F"/>
    <w:rsid w:val="000A23FC"/>
    <w:rsid w:val="000A5D77"/>
    <w:rsid w:val="000A6394"/>
    <w:rsid w:val="000A6EFE"/>
    <w:rsid w:val="000B209B"/>
    <w:rsid w:val="000B7FED"/>
    <w:rsid w:val="000C038A"/>
    <w:rsid w:val="000C6598"/>
    <w:rsid w:val="000D4546"/>
    <w:rsid w:val="000F25C1"/>
    <w:rsid w:val="000F5144"/>
    <w:rsid w:val="00102080"/>
    <w:rsid w:val="0010559E"/>
    <w:rsid w:val="00117E0F"/>
    <w:rsid w:val="0012408A"/>
    <w:rsid w:val="001274BD"/>
    <w:rsid w:val="001378C2"/>
    <w:rsid w:val="00141AB8"/>
    <w:rsid w:val="00144C76"/>
    <w:rsid w:val="00145D43"/>
    <w:rsid w:val="00160817"/>
    <w:rsid w:val="00177825"/>
    <w:rsid w:val="00186223"/>
    <w:rsid w:val="00192C46"/>
    <w:rsid w:val="001934C9"/>
    <w:rsid w:val="00194573"/>
    <w:rsid w:val="001A08B3"/>
    <w:rsid w:val="001A2977"/>
    <w:rsid w:val="001A3339"/>
    <w:rsid w:val="001A7B60"/>
    <w:rsid w:val="001B52F0"/>
    <w:rsid w:val="001B6ED5"/>
    <w:rsid w:val="001B7A65"/>
    <w:rsid w:val="001D565E"/>
    <w:rsid w:val="001E41F3"/>
    <w:rsid w:val="001F2FFF"/>
    <w:rsid w:val="00206414"/>
    <w:rsid w:val="00233668"/>
    <w:rsid w:val="002513D9"/>
    <w:rsid w:val="0026004D"/>
    <w:rsid w:val="002640DD"/>
    <w:rsid w:val="00266464"/>
    <w:rsid w:val="00275D12"/>
    <w:rsid w:val="00284FEB"/>
    <w:rsid w:val="002860C4"/>
    <w:rsid w:val="0029080E"/>
    <w:rsid w:val="002A23DF"/>
    <w:rsid w:val="002B0444"/>
    <w:rsid w:val="002B3A94"/>
    <w:rsid w:val="002B3F8A"/>
    <w:rsid w:val="002B5741"/>
    <w:rsid w:val="002D04F0"/>
    <w:rsid w:val="002F6DC1"/>
    <w:rsid w:val="00302AE8"/>
    <w:rsid w:val="00305409"/>
    <w:rsid w:val="0031466D"/>
    <w:rsid w:val="00333083"/>
    <w:rsid w:val="0034121F"/>
    <w:rsid w:val="003551AC"/>
    <w:rsid w:val="003609EF"/>
    <w:rsid w:val="0036231A"/>
    <w:rsid w:val="00371721"/>
    <w:rsid w:val="003742B7"/>
    <w:rsid w:val="00374DD4"/>
    <w:rsid w:val="00384726"/>
    <w:rsid w:val="00391EC2"/>
    <w:rsid w:val="003957C1"/>
    <w:rsid w:val="003A4508"/>
    <w:rsid w:val="003A53AF"/>
    <w:rsid w:val="003A7CFE"/>
    <w:rsid w:val="003B58C6"/>
    <w:rsid w:val="003B6D0C"/>
    <w:rsid w:val="003C364B"/>
    <w:rsid w:val="003C65CB"/>
    <w:rsid w:val="003D40B8"/>
    <w:rsid w:val="003E1A36"/>
    <w:rsid w:val="003E7CA5"/>
    <w:rsid w:val="00401741"/>
    <w:rsid w:val="00405F63"/>
    <w:rsid w:val="00410371"/>
    <w:rsid w:val="00412949"/>
    <w:rsid w:val="00417B27"/>
    <w:rsid w:val="004242F1"/>
    <w:rsid w:val="00425F94"/>
    <w:rsid w:val="00426225"/>
    <w:rsid w:val="00456F77"/>
    <w:rsid w:val="00472AB7"/>
    <w:rsid w:val="00483159"/>
    <w:rsid w:val="004927A4"/>
    <w:rsid w:val="00496584"/>
    <w:rsid w:val="004B75B7"/>
    <w:rsid w:val="004C42F7"/>
    <w:rsid w:val="004D3A4E"/>
    <w:rsid w:val="004E5536"/>
    <w:rsid w:val="004F0ACD"/>
    <w:rsid w:val="004F265D"/>
    <w:rsid w:val="0051580D"/>
    <w:rsid w:val="00523E28"/>
    <w:rsid w:val="005324B0"/>
    <w:rsid w:val="00533BF9"/>
    <w:rsid w:val="00547111"/>
    <w:rsid w:val="00592D74"/>
    <w:rsid w:val="005959B5"/>
    <w:rsid w:val="005B65A9"/>
    <w:rsid w:val="005E2C44"/>
    <w:rsid w:val="005E4BF3"/>
    <w:rsid w:val="005F17C9"/>
    <w:rsid w:val="005F37AD"/>
    <w:rsid w:val="006036AD"/>
    <w:rsid w:val="00621188"/>
    <w:rsid w:val="00622D6D"/>
    <w:rsid w:val="00623685"/>
    <w:rsid w:val="006257ED"/>
    <w:rsid w:val="00627C84"/>
    <w:rsid w:val="00633C37"/>
    <w:rsid w:val="006474D1"/>
    <w:rsid w:val="00647594"/>
    <w:rsid w:val="00666E52"/>
    <w:rsid w:val="00670023"/>
    <w:rsid w:val="00675B1D"/>
    <w:rsid w:val="00681EF2"/>
    <w:rsid w:val="00695808"/>
    <w:rsid w:val="006A2DB1"/>
    <w:rsid w:val="006B46FB"/>
    <w:rsid w:val="006E1464"/>
    <w:rsid w:val="006E21FB"/>
    <w:rsid w:val="006F5704"/>
    <w:rsid w:val="00713DA8"/>
    <w:rsid w:val="00716B6F"/>
    <w:rsid w:val="0071781B"/>
    <w:rsid w:val="00721E3C"/>
    <w:rsid w:val="00723789"/>
    <w:rsid w:val="00723891"/>
    <w:rsid w:val="00724F60"/>
    <w:rsid w:val="00736E1F"/>
    <w:rsid w:val="00740374"/>
    <w:rsid w:val="007466B1"/>
    <w:rsid w:val="00755786"/>
    <w:rsid w:val="00764B87"/>
    <w:rsid w:val="00782982"/>
    <w:rsid w:val="00792342"/>
    <w:rsid w:val="00792375"/>
    <w:rsid w:val="0079388E"/>
    <w:rsid w:val="007977A8"/>
    <w:rsid w:val="007B0250"/>
    <w:rsid w:val="007B512A"/>
    <w:rsid w:val="007C1D06"/>
    <w:rsid w:val="007C2097"/>
    <w:rsid w:val="007D6A07"/>
    <w:rsid w:val="007D6B62"/>
    <w:rsid w:val="007E736B"/>
    <w:rsid w:val="007F05F3"/>
    <w:rsid w:val="007F39FD"/>
    <w:rsid w:val="007F7259"/>
    <w:rsid w:val="00801097"/>
    <w:rsid w:val="008040A8"/>
    <w:rsid w:val="00815D66"/>
    <w:rsid w:val="008279FA"/>
    <w:rsid w:val="008301A0"/>
    <w:rsid w:val="008318EA"/>
    <w:rsid w:val="00831F94"/>
    <w:rsid w:val="0085417E"/>
    <w:rsid w:val="008626E7"/>
    <w:rsid w:val="00870EE7"/>
    <w:rsid w:val="00876CC7"/>
    <w:rsid w:val="00877656"/>
    <w:rsid w:val="0089293E"/>
    <w:rsid w:val="00896E81"/>
    <w:rsid w:val="0089738F"/>
    <w:rsid w:val="008A45A6"/>
    <w:rsid w:val="008A72BB"/>
    <w:rsid w:val="008B70B7"/>
    <w:rsid w:val="008C3FD6"/>
    <w:rsid w:val="008D0617"/>
    <w:rsid w:val="008F686C"/>
    <w:rsid w:val="008F7B30"/>
    <w:rsid w:val="009038B8"/>
    <w:rsid w:val="00911C45"/>
    <w:rsid w:val="009148DE"/>
    <w:rsid w:val="00924BA8"/>
    <w:rsid w:val="00933652"/>
    <w:rsid w:val="00943D00"/>
    <w:rsid w:val="00947CDF"/>
    <w:rsid w:val="00954008"/>
    <w:rsid w:val="00963A46"/>
    <w:rsid w:val="00965A9E"/>
    <w:rsid w:val="00972010"/>
    <w:rsid w:val="00976CE3"/>
    <w:rsid w:val="009777D9"/>
    <w:rsid w:val="009842A5"/>
    <w:rsid w:val="00990A57"/>
    <w:rsid w:val="00991B88"/>
    <w:rsid w:val="009A5753"/>
    <w:rsid w:val="009A579D"/>
    <w:rsid w:val="009C2BF6"/>
    <w:rsid w:val="009E3297"/>
    <w:rsid w:val="009F6158"/>
    <w:rsid w:val="009F734F"/>
    <w:rsid w:val="00A240D0"/>
    <w:rsid w:val="00A246B6"/>
    <w:rsid w:val="00A441E2"/>
    <w:rsid w:val="00A47E70"/>
    <w:rsid w:val="00A50CF0"/>
    <w:rsid w:val="00A62EC6"/>
    <w:rsid w:val="00A71D6E"/>
    <w:rsid w:val="00A7671C"/>
    <w:rsid w:val="00A87B27"/>
    <w:rsid w:val="00AA2CBC"/>
    <w:rsid w:val="00AA3695"/>
    <w:rsid w:val="00AB439F"/>
    <w:rsid w:val="00AC00E0"/>
    <w:rsid w:val="00AC22C2"/>
    <w:rsid w:val="00AC5820"/>
    <w:rsid w:val="00AD1CD8"/>
    <w:rsid w:val="00AD3D99"/>
    <w:rsid w:val="00AD4F06"/>
    <w:rsid w:val="00AD5C0B"/>
    <w:rsid w:val="00B04CC8"/>
    <w:rsid w:val="00B06082"/>
    <w:rsid w:val="00B11135"/>
    <w:rsid w:val="00B258BB"/>
    <w:rsid w:val="00B3212E"/>
    <w:rsid w:val="00B420A0"/>
    <w:rsid w:val="00B42561"/>
    <w:rsid w:val="00B54C03"/>
    <w:rsid w:val="00B55D45"/>
    <w:rsid w:val="00B57442"/>
    <w:rsid w:val="00B64F1C"/>
    <w:rsid w:val="00B67B97"/>
    <w:rsid w:val="00B77BB8"/>
    <w:rsid w:val="00B8630C"/>
    <w:rsid w:val="00B94414"/>
    <w:rsid w:val="00B95C5C"/>
    <w:rsid w:val="00B968C8"/>
    <w:rsid w:val="00BA3EC5"/>
    <w:rsid w:val="00BA51D9"/>
    <w:rsid w:val="00BB2763"/>
    <w:rsid w:val="00BB4A7D"/>
    <w:rsid w:val="00BB5DFC"/>
    <w:rsid w:val="00BB66C3"/>
    <w:rsid w:val="00BB72AB"/>
    <w:rsid w:val="00BC3DEE"/>
    <w:rsid w:val="00BC7AFE"/>
    <w:rsid w:val="00BD279D"/>
    <w:rsid w:val="00BD6BB8"/>
    <w:rsid w:val="00BE4D80"/>
    <w:rsid w:val="00C046EF"/>
    <w:rsid w:val="00C10CC3"/>
    <w:rsid w:val="00C32BDA"/>
    <w:rsid w:val="00C420BD"/>
    <w:rsid w:val="00C66BA2"/>
    <w:rsid w:val="00C76DE9"/>
    <w:rsid w:val="00C8375A"/>
    <w:rsid w:val="00C95985"/>
    <w:rsid w:val="00CB75BC"/>
    <w:rsid w:val="00CC082F"/>
    <w:rsid w:val="00CC3986"/>
    <w:rsid w:val="00CC5026"/>
    <w:rsid w:val="00CC68D0"/>
    <w:rsid w:val="00CD531F"/>
    <w:rsid w:val="00CE0424"/>
    <w:rsid w:val="00CE4408"/>
    <w:rsid w:val="00CF200C"/>
    <w:rsid w:val="00CF4DE8"/>
    <w:rsid w:val="00D03736"/>
    <w:rsid w:val="00D03F9A"/>
    <w:rsid w:val="00D06236"/>
    <w:rsid w:val="00D06D51"/>
    <w:rsid w:val="00D122A7"/>
    <w:rsid w:val="00D179EA"/>
    <w:rsid w:val="00D24991"/>
    <w:rsid w:val="00D2532F"/>
    <w:rsid w:val="00D33B9D"/>
    <w:rsid w:val="00D4423D"/>
    <w:rsid w:val="00D45C3A"/>
    <w:rsid w:val="00D50255"/>
    <w:rsid w:val="00D56FE3"/>
    <w:rsid w:val="00D57892"/>
    <w:rsid w:val="00D96888"/>
    <w:rsid w:val="00DA7BAB"/>
    <w:rsid w:val="00DB449C"/>
    <w:rsid w:val="00DD766C"/>
    <w:rsid w:val="00DE34CF"/>
    <w:rsid w:val="00E03231"/>
    <w:rsid w:val="00E13F3D"/>
    <w:rsid w:val="00E14414"/>
    <w:rsid w:val="00E333E1"/>
    <w:rsid w:val="00E34898"/>
    <w:rsid w:val="00E46E48"/>
    <w:rsid w:val="00E471A2"/>
    <w:rsid w:val="00E54366"/>
    <w:rsid w:val="00E75176"/>
    <w:rsid w:val="00E8159B"/>
    <w:rsid w:val="00E81F3E"/>
    <w:rsid w:val="00E920D5"/>
    <w:rsid w:val="00E923FE"/>
    <w:rsid w:val="00E96CF6"/>
    <w:rsid w:val="00EA390A"/>
    <w:rsid w:val="00EB09B7"/>
    <w:rsid w:val="00EC2EC7"/>
    <w:rsid w:val="00EC5A61"/>
    <w:rsid w:val="00ED6F0A"/>
    <w:rsid w:val="00EE73AB"/>
    <w:rsid w:val="00EE7D7C"/>
    <w:rsid w:val="00EF7308"/>
    <w:rsid w:val="00F25D98"/>
    <w:rsid w:val="00F300FB"/>
    <w:rsid w:val="00F37896"/>
    <w:rsid w:val="00F44F3B"/>
    <w:rsid w:val="00F639D9"/>
    <w:rsid w:val="00F72850"/>
    <w:rsid w:val="00F72C12"/>
    <w:rsid w:val="00F74177"/>
    <w:rsid w:val="00F763A2"/>
    <w:rsid w:val="00F95FCB"/>
    <w:rsid w:val="00FB5796"/>
    <w:rsid w:val="00FB6386"/>
    <w:rsid w:val="00FC456D"/>
    <w:rsid w:val="00FD29AD"/>
    <w:rsid w:val="00FD45BA"/>
    <w:rsid w:val="00FF10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F3E6D"/>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B1Char">
    <w:name w:val="B1 Char"/>
    <w:rsid w:val="00EC2EC7"/>
    <w:rPr>
      <w:rFonts w:ascii="Times New Roman" w:hAnsi="Times New Roman"/>
      <w:lang w:val="en-GB"/>
    </w:rPr>
  </w:style>
  <w:style w:type="character" w:customStyle="1" w:styleId="TFChar">
    <w:name w:val="TF Char"/>
    <w:link w:val="TF"/>
    <w:rsid w:val="00EC2EC7"/>
    <w:rPr>
      <w:rFonts w:ascii="Arial" w:hAnsi="Arial"/>
      <w:b/>
      <w:lang w:val="en-GB" w:eastAsia="en-US"/>
    </w:rPr>
  </w:style>
  <w:style w:type="character" w:customStyle="1" w:styleId="B3Char">
    <w:name w:val="B3 Char"/>
    <w:rsid w:val="00EC2EC7"/>
    <w:rPr>
      <w:rFonts w:ascii="Times New Roman" w:hAnsi="Times New Roman"/>
      <w:lang w:val="en-GB"/>
    </w:rPr>
  </w:style>
  <w:style w:type="paragraph" w:customStyle="1" w:styleId="Guidance">
    <w:name w:val="Guidance"/>
    <w:basedOn w:val="Normal"/>
    <w:link w:val="GuidanceChar"/>
    <w:rsid w:val="00EC2EC7"/>
    <w:pPr>
      <w:overflowPunct w:val="0"/>
      <w:autoSpaceDE w:val="0"/>
      <w:autoSpaceDN w:val="0"/>
      <w:adjustRightInd w:val="0"/>
      <w:textAlignment w:val="baseline"/>
    </w:pPr>
    <w:rPr>
      <w:i/>
      <w:color w:val="0000FF"/>
      <w:lang w:eastAsia="sv-SE"/>
    </w:rPr>
  </w:style>
  <w:style w:type="character" w:customStyle="1" w:styleId="GuidanceChar">
    <w:name w:val="Guidance Char"/>
    <w:link w:val="Guidance"/>
    <w:rsid w:val="00EC2EC7"/>
    <w:rPr>
      <w:rFonts w:ascii="Times New Roman" w:hAnsi="Times New Roman"/>
      <w:i/>
      <w:color w:val="0000FF"/>
      <w:lang w:val="en-GB" w:eastAsia="sv-SE"/>
    </w:rPr>
  </w:style>
  <w:style w:type="character" w:customStyle="1" w:styleId="TANChar">
    <w:name w:val="TAN Char"/>
    <w:link w:val="TAN"/>
    <w:rsid w:val="00EC2EC7"/>
    <w:rPr>
      <w:rFonts w:ascii="Arial" w:hAnsi="Arial"/>
      <w:sz w:val="18"/>
      <w:lang w:val="en-GB" w:eastAsia="en-US"/>
    </w:rPr>
  </w:style>
  <w:style w:type="character" w:customStyle="1" w:styleId="B4Char">
    <w:name w:val="B4 Char"/>
    <w:link w:val="B4"/>
    <w:rsid w:val="00EC2EC7"/>
    <w:rPr>
      <w:rFonts w:ascii="Times New Roman" w:hAnsi="Times New Roman"/>
      <w:lang w:val="en-GB" w:eastAsia="en-US"/>
    </w:rPr>
  </w:style>
  <w:style w:type="character" w:customStyle="1" w:styleId="TAL0">
    <w:name w:val="TAL (文字)"/>
    <w:rsid w:val="00EC2EC7"/>
    <w:rPr>
      <w:rFonts w:ascii="Arial" w:eastAsia="Times New Roman" w:hAnsi="Arial"/>
      <w:sz w:val="18"/>
      <w:lang w:val="en-GB"/>
    </w:rPr>
  </w:style>
  <w:style w:type="character" w:customStyle="1" w:styleId="EXChar">
    <w:name w:val="EX Char"/>
    <w:link w:val="EX"/>
    <w:rsid w:val="00EC2EC7"/>
    <w:rPr>
      <w:rFonts w:ascii="Times New Roman" w:hAnsi="Times New Roman"/>
      <w:lang w:val="en-GB" w:eastAsia="en-US"/>
    </w:rPr>
  </w:style>
  <w:style w:type="paragraph" w:customStyle="1" w:styleId="Default">
    <w:name w:val="Default"/>
    <w:rsid w:val="00EC2EC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C2EC7"/>
    <w:rPr>
      <w:lang w:val="en-GB" w:eastAsia="en-US" w:bidi="ar-SA"/>
    </w:rPr>
  </w:style>
  <w:style w:type="character" w:customStyle="1" w:styleId="TALZchn">
    <w:name w:val="TAL Zchn"/>
    <w:rsid w:val="00EC2EC7"/>
    <w:rPr>
      <w:rFonts w:ascii="Arial" w:hAnsi="Arial"/>
      <w:sz w:val="18"/>
      <w:lang w:val="en-GB" w:eastAsia="en-US" w:bidi="ar-SA"/>
    </w:rPr>
  </w:style>
  <w:style w:type="character" w:customStyle="1" w:styleId="TACChar">
    <w:name w:val="TAC Char"/>
    <w:locked/>
    <w:rsid w:val="00EC2EC7"/>
    <w:rPr>
      <w:rFonts w:ascii="Arial" w:hAnsi="Arial"/>
      <w:sz w:val="18"/>
      <w:lang w:val="en-GB"/>
    </w:rPr>
  </w:style>
  <w:style w:type="character" w:customStyle="1" w:styleId="TF0">
    <w:name w:val="TF (文字)"/>
    <w:locked/>
    <w:rsid w:val="00EC2EC7"/>
    <w:rPr>
      <w:rFonts w:ascii="Arial" w:hAnsi="Arial"/>
      <w:b/>
      <w:lang w:val="en-GB"/>
    </w:rPr>
  </w:style>
  <w:style w:type="paragraph" w:styleId="ListParagraph">
    <w:name w:val="List Paragraph"/>
    <w:basedOn w:val="Normal"/>
    <w:uiPriority w:val="34"/>
    <w:qFormat/>
    <w:rsid w:val="005324B0"/>
    <w:pPr>
      <w:spacing w:after="0"/>
      <w:ind w:left="720"/>
    </w:pPr>
    <w:rPr>
      <w:rFonts w:asciiTheme="minorHAnsi" w:eastAsiaTheme="minorHAnsi" w:hAnsiTheme="minorHAnsi" w:cstheme="minorBidi"/>
      <w:sz w:val="22"/>
      <w:szCs w:val="22"/>
      <w:lang w:val="en-US"/>
    </w:rPr>
  </w:style>
  <w:style w:type="paragraph" w:customStyle="1" w:styleId="TAHCarNotBold">
    <w:name w:val="TAH Car + Not Bold"/>
    <w:basedOn w:val="Normal"/>
    <w:rsid w:val="005F37AD"/>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30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FC7B1-5BB4-4F95-BFBD-2EFC25337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1882</Words>
  <Characters>10730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2019-02-16T02:09:00Z</dcterms:created>
  <dcterms:modified xsi:type="dcterms:W3CDTF">2019-02-16T02:09:00Z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