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66F" w:rsidRDefault="0058766F" w:rsidP="0034099F">
      <w:pPr>
        <w:pStyle w:val="CRCoverPage"/>
        <w:tabs>
          <w:tab w:val="right" w:pos="9639"/>
        </w:tabs>
        <w:spacing w:after="0"/>
        <w:rPr>
          <w:b/>
          <w:i/>
          <w:noProof/>
          <w:sz w:val="28"/>
        </w:rPr>
      </w:pPr>
      <w:r>
        <w:rPr>
          <w:b/>
          <w:noProof/>
          <w:sz w:val="24"/>
        </w:rPr>
        <w:t>3GPP TSG-RAN5 Meeting #81</w:t>
      </w:r>
      <w:r>
        <w:rPr>
          <w:b/>
          <w:i/>
          <w:noProof/>
          <w:sz w:val="28"/>
        </w:rPr>
        <w:tab/>
      </w:r>
      <w:r w:rsidR="00D522E3" w:rsidRPr="00D522E3">
        <w:rPr>
          <w:b/>
          <w:i/>
          <w:noProof/>
          <w:sz w:val="28"/>
        </w:rPr>
        <w:t>R5-187954</w:t>
      </w:r>
    </w:p>
    <w:p w:rsidR="0058766F" w:rsidRDefault="0058766F" w:rsidP="0058766F">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766F"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66F" w:rsidP="00547111">
            <w:pPr>
              <w:pStyle w:val="CRCoverPage"/>
              <w:spacing w:after="0"/>
              <w:rPr>
                <w:noProof/>
              </w:rPr>
            </w:pPr>
            <w:r>
              <w:rPr>
                <w:b/>
                <w:noProof/>
                <w:sz w:val="28"/>
              </w:rPr>
              <w:t>4515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22E3" w:rsidP="00E13F3D">
            <w:pPr>
              <w:pStyle w:val="CRCoverPage"/>
              <w:spacing w:after="0"/>
              <w:jc w:val="center"/>
              <w:rPr>
                <w:b/>
                <w:noProof/>
              </w:rPr>
            </w:pPr>
            <w:r>
              <w:rPr>
                <w:b/>
                <w:noProof/>
                <w:sz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66F">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 xml:space="preserve">Addition of new Test Configuration on TC </w:t>
            </w:r>
            <w:r w:rsidRPr="00EA7BB6">
              <w:rPr>
                <w:noProof/>
              </w:rPr>
              <w:t>6.6.2.2A.2_1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66F">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66F"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66F">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F73">
            <w:pPr>
              <w:pStyle w:val="CRCoverPage"/>
              <w:spacing w:after="0"/>
              <w:ind w:left="100"/>
              <w:rPr>
                <w:noProof/>
              </w:rPr>
            </w:pPr>
            <w:r w:rsidRPr="00D522E3">
              <w:rPr>
                <w:noProof/>
              </w:rPr>
              <w:t>2018-11-1</w:t>
            </w:r>
            <w:r w:rsidR="00D522E3">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6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F7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66F">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6.3.5A.2.2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6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6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6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522E3">
            <w:pPr>
              <w:pStyle w:val="CRCoverPage"/>
              <w:spacing w:after="0"/>
              <w:ind w:left="100"/>
              <w:rPr>
                <w:noProof/>
              </w:rPr>
            </w:pPr>
            <w:r w:rsidRPr="00D522E3">
              <w:rPr>
                <w:noProof/>
              </w:rPr>
              <w:t>Revised from: R5-186444r1.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4F73" w:rsidRDefault="001B4F73" w:rsidP="001B4F73">
      <w:pPr>
        <w:pStyle w:val="Separation"/>
        <w:ind w:left="0" w:firstLine="0"/>
      </w:pPr>
      <w:r>
        <w:lastRenderedPageBreak/>
        <w:t>&lt; Unchanged sections omitted &gt;</w:t>
      </w:r>
    </w:p>
    <w:p w:rsidR="001B4F73" w:rsidRPr="006A35FF" w:rsidRDefault="001B4F73" w:rsidP="001B4F73">
      <w:pPr>
        <w:pStyle w:val="Heading5"/>
        <w:rPr>
          <w:lang w:eastAsia="zh-CN"/>
        </w:rPr>
      </w:pPr>
      <w:r w:rsidRPr="006A35FF">
        <w:t>6.6.2.2A.2</w:t>
      </w:r>
      <w:r w:rsidRPr="006A35FF">
        <w:tab/>
        <w:t xml:space="preserve">Additional Spectrum </w:t>
      </w:r>
      <w:r w:rsidRPr="006A35FF">
        <w:rPr>
          <w:lang w:eastAsia="zh-CN"/>
        </w:rPr>
        <w:t>E</w:t>
      </w:r>
      <w:r w:rsidRPr="006A35FF">
        <w:t xml:space="preserve">mission </w:t>
      </w:r>
      <w:r w:rsidRPr="006A35FF">
        <w:rPr>
          <w:lang w:eastAsia="zh-CN"/>
        </w:rPr>
        <w:t>M</w:t>
      </w:r>
      <w:r w:rsidRPr="006A35FF">
        <w:t>ask for CA (inter-band DL CA and UL CA)</w:t>
      </w:r>
    </w:p>
    <w:p w:rsidR="001B4F73" w:rsidRPr="006A35FF" w:rsidRDefault="001B4F73" w:rsidP="001B4F73">
      <w:pPr>
        <w:pStyle w:val="H6"/>
      </w:pPr>
      <w:r w:rsidRPr="006A35FF">
        <w:t>6.6.2.</w:t>
      </w:r>
      <w:r w:rsidRPr="006A35FF">
        <w:rPr>
          <w:lang w:eastAsia="zh-CN"/>
        </w:rPr>
        <w:t>2</w:t>
      </w:r>
      <w:r w:rsidRPr="006A35FF">
        <w:t>A.2.1</w:t>
      </w:r>
      <w:r w:rsidRPr="006A35FF">
        <w:tab/>
        <w:t>Test purpose</w:t>
      </w:r>
    </w:p>
    <w:p w:rsidR="001B4F73" w:rsidRPr="006A35FF" w:rsidRDefault="001B4F73" w:rsidP="001B4F73">
      <w:pPr>
        <w:rPr>
          <w:lang w:eastAsia="zh-CN"/>
        </w:rPr>
      </w:pPr>
      <w:proofErr w:type="gramStart"/>
      <w:r w:rsidRPr="006A35FF">
        <w:t xml:space="preserve">To verify that the power of any UE emission shall not exceed specified lever for the specified channel bandwidth </w:t>
      </w:r>
      <w:r w:rsidRPr="006A35FF">
        <w:rPr>
          <w:lang w:eastAsia="zh-CN"/>
        </w:rPr>
        <w:t>for CA</w:t>
      </w:r>
      <w:r w:rsidRPr="006A35FF">
        <w:rPr>
          <w:lang w:eastAsia="ja-JP"/>
        </w:rPr>
        <w:t xml:space="preserve"> under the deployment scenarios where additional requirements are specified</w:t>
      </w:r>
      <w:r w:rsidRPr="006A35FF">
        <w:rPr>
          <w:lang w:eastAsia="zh-CN"/>
        </w:rPr>
        <w:t>.</w:t>
      </w:r>
      <w:proofErr w:type="gramEnd"/>
    </w:p>
    <w:p w:rsidR="001B4F73" w:rsidRPr="006A35FF" w:rsidRDefault="001B4F73" w:rsidP="001B4F73">
      <w:pPr>
        <w:pStyle w:val="H6"/>
      </w:pPr>
      <w:r w:rsidRPr="006A35FF">
        <w:t>6.6.2.</w:t>
      </w:r>
      <w:r w:rsidRPr="006A35FF">
        <w:rPr>
          <w:lang w:eastAsia="zh-CN"/>
        </w:rPr>
        <w:t>2</w:t>
      </w:r>
      <w:r w:rsidRPr="006A35FF">
        <w:t>A.2.2</w:t>
      </w:r>
      <w:r w:rsidRPr="006A35FF">
        <w:tab/>
        <w:t>Test applicability</w:t>
      </w:r>
    </w:p>
    <w:p w:rsidR="001B4F73" w:rsidRPr="006A35FF" w:rsidRDefault="001B4F73" w:rsidP="001B4F73">
      <w:r w:rsidRPr="006A35FF">
        <w:t>This test case applies to all types of E-UTRA UE release 11 and forward that support inter-band DL CA and UL CA.</w:t>
      </w:r>
    </w:p>
    <w:p w:rsidR="001B4F73" w:rsidRPr="006A35FF" w:rsidRDefault="001B4F73" w:rsidP="001B4F73">
      <w:pPr>
        <w:pStyle w:val="H6"/>
      </w:pPr>
      <w:r w:rsidRPr="006A35FF">
        <w:t>6.6.2.</w:t>
      </w:r>
      <w:r w:rsidRPr="006A35FF">
        <w:rPr>
          <w:lang w:eastAsia="zh-CN"/>
        </w:rPr>
        <w:t>2</w:t>
      </w:r>
      <w:r w:rsidRPr="006A35FF">
        <w:t>A.2.3</w:t>
      </w:r>
      <w:r w:rsidRPr="006A35FF">
        <w:tab/>
        <w:t>Minimum conformance requirements</w:t>
      </w:r>
    </w:p>
    <w:p w:rsidR="001B4F73" w:rsidRPr="006A35FF" w:rsidRDefault="001B4F73" w:rsidP="001B4F73">
      <w:r w:rsidRPr="006A35FF">
        <w:t>The minimum requirements are the same as in section 6.6.2.2.3 per component carrier.</w:t>
      </w:r>
    </w:p>
    <w:p w:rsidR="001B4F73" w:rsidRPr="006A35FF" w:rsidRDefault="001B4F73" w:rsidP="001B4F73">
      <w:pPr>
        <w:pStyle w:val="H6"/>
      </w:pPr>
      <w:r w:rsidRPr="006A35FF">
        <w:t>6.6.2.</w:t>
      </w:r>
      <w:r w:rsidRPr="006A35FF">
        <w:rPr>
          <w:lang w:eastAsia="zh-CN"/>
        </w:rPr>
        <w:t>2</w:t>
      </w:r>
      <w:r w:rsidRPr="006A35FF">
        <w:t>A.2.4</w:t>
      </w:r>
      <w:r w:rsidRPr="006A35FF">
        <w:tab/>
        <w:t>Test description</w:t>
      </w:r>
    </w:p>
    <w:p w:rsidR="001B4F73" w:rsidRPr="006A35FF" w:rsidRDefault="001B4F73" w:rsidP="001B4F73">
      <w:pPr>
        <w:pStyle w:val="H6"/>
      </w:pPr>
      <w:r w:rsidRPr="006A35FF">
        <w:t>6.6.2.</w:t>
      </w:r>
      <w:r w:rsidRPr="006A35FF">
        <w:rPr>
          <w:lang w:eastAsia="zh-CN"/>
        </w:rPr>
        <w:t>2</w:t>
      </w:r>
      <w:r w:rsidRPr="006A35FF">
        <w:t>A.2.4.1</w:t>
      </w:r>
      <w:r w:rsidRPr="006A35FF">
        <w:tab/>
        <w:t>Initial condition</w:t>
      </w:r>
    </w:p>
    <w:p w:rsidR="001B4F73" w:rsidRPr="006A35FF" w:rsidRDefault="001B4F73" w:rsidP="001B4F73">
      <w:r w:rsidRPr="006A35FF">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rsidR="001B4F73" w:rsidRPr="006A35FF" w:rsidRDefault="001B4F73" w:rsidP="001B4F73">
      <w:pPr>
        <w:pStyle w:val="TH"/>
        <w:rPr>
          <w:rFonts w:eastAsia="SimSun"/>
          <w:lang w:eastAsia="zh-CN"/>
        </w:rPr>
      </w:pPr>
      <w:r w:rsidRPr="006A35FF">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1B4F73" w:rsidRPr="006A35FF" w:rsidTr="0034099F">
        <w:trPr>
          <w:jc w:val="center"/>
        </w:trPr>
        <w:tc>
          <w:tcPr>
            <w:tcW w:w="1566" w:type="dxa"/>
          </w:tcPr>
          <w:p w:rsidR="001B4F73" w:rsidRPr="006A35FF" w:rsidRDefault="001B4F73" w:rsidP="0034099F">
            <w:pPr>
              <w:pStyle w:val="TAH"/>
            </w:pPr>
            <w:r w:rsidRPr="006A35FF">
              <w:t>Uplink CA Configuration</w:t>
            </w:r>
          </w:p>
        </w:tc>
        <w:tc>
          <w:tcPr>
            <w:tcW w:w="2680" w:type="dxa"/>
            <w:gridSpan w:val="2"/>
            <w:shd w:val="clear" w:color="auto" w:fill="auto"/>
          </w:tcPr>
          <w:p w:rsidR="001B4F73" w:rsidRPr="006A35FF" w:rsidRDefault="001B4F73" w:rsidP="0034099F">
            <w:pPr>
              <w:pStyle w:val="TAH"/>
            </w:pPr>
            <w:r w:rsidRPr="006A35FF">
              <w:rPr>
                <w:rFonts w:cs="Arial"/>
                <w:bCs/>
              </w:rPr>
              <w:t>NS-value per CC (in same order as UL CA Configuration column)</w:t>
            </w:r>
          </w:p>
        </w:tc>
        <w:tc>
          <w:tcPr>
            <w:tcW w:w="3269" w:type="dxa"/>
            <w:gridSpan w:val="2"/>
            <w:shd w:val="clear" w:color="auto" w:fill="auto"/>
          </w:tcPr>
          <w:p w:rsidR="001B4F73" w:rsidRPr="006A35FF" w:rsidRDefault="001B4F73" w:rsidP="0034099F">
            <w:pPr>
              <w:pStyle w:val="TAH"/>
              <w:rPr>
                <w:rFonts w:cs="Arial"/>
                <w:bCs/>
              </w:rPr>
            </w:pPr>
            <w:r w:rsidRPr="006A35FF">
              <w:rPr>
                <w:rFonts w:cs="Arial"/>
                <w:bCs/>
              </w:rPr>
              <w:t>Applicable spectrum emission requirements (in same order as UL CA Configuration column)</w:t>
            </w:r>
          </w:p>
        </w:tc>
      </w:tr>
      <w:tr w:rsidR="001B4F73" w:rsidRPr="006A35FF" w:rsidTr="0034099F">
        <w:trPr>
          <w:jc w:val="center"/>
        </w:trPr>
        <w:tc>
          <w:tcPr>
            <w:tcW w:w="1566" w:type="dxa"/>
            <w:vAlign w:val="center"/>
          </w:tcPr>
          <w:p w:rsidR="001B4F73" w:rsidRPr="008B47D3" w:rsidRDefault="001B4F73" w:rsidP="0034099F">
            <w:pPr>
              <w:pStyle w:val="TAC"/>
              <w:rPr>
                <w:lang w:val="es-ES"/>
              </w:rPr>
            </w:pPr>
            <w:r w:rsidRPr="008B47D3">
              <w:rPr>
                <w:lang w:val="es-ES"/>
              </w:rPr>
              <w:t>CA_1A-3A</w:t>
            </w:r>
          </w:p>
          <w:p w:rsidR="001B4F73" w:rsidRPr="008B47D3" w:rsidRDefault="001B4F73" w:rsidP="0034099F">
            <w:pPr>
              <w:pStyle w:val="TAC"/>
              <w:rPr>
                <w:lang w:val="es-ES"/>
              </w:rPr>
            </w:pPr>
            <w:r w:rsidRPr="008B47D3">
              <w:rPr>
                <w:lang w:val="es-ES"/>
              </w:rPr>
              <w:t>CA_1A-5A</w:t>
            </w:r>
          </w:p>
          <w:p w:rsidR="001B4F73" w:rsidRPr="008B47D3" w:rsidRDefault="001B4F73" w:rsidP="0034099F">
            <w:pPr>
              <w:pStyle w:val="TAC"/>
              <w:rPr>
                <w:lang w:val="es-ES"/>
              </w:rPr>
            </w:pPr>
            <w:r w:rsidRPr="008B47D3">
              <w:rPr>
                <w:lang w:val="es-ES"/>
              </w:rPr>
              <w:t>CA_1A-7A</w:t>
            </w:r>
          </w:p>
          <w:p w:rsidR="001B4F73" w:rsidRPr="008B47D3" w:rsidRDefault="001B4F73" w:rsidP="0034099F">
            <w:pPr>
              <w:pStyle w:val="TAC"/>
              <w:rPr>
                <w:lang w:val="es-ES"/>
              </w:rPr>
            </w:pPr>
            <w:r w:rsidRPr="008B47D3">
              <w:rPr>
                <w:lang w:val="es-ES"/>
              </w:rPr>
              <w:t>CA_1A-8A</w:t>
            </w:r>
          </w:p>
          <w:p w:rsidR="001B4F73" w:rsidRPr="008B47D3" w:rsidRDefault="001B4F73" w:rsidP="0034099F">
            <w:pPr>
              <w:pStyle w:val="TAC"/>
              <w:rPr>
                <w:rFonts w:eastAsia="MS Mincho"/>
                <w:lang w:val="es-ES"/>
              </w:rPr>
            </w:pPr>
            <w:r w:rsidRPr="008B47D3">
              <w:rPr>
                <w:rFonts w:eastAsia="MS Mincho"/>
                <w:lang w:val="es-ES"/>
              </w:rPr>
              <w:t>CA_1A-18A</w:t>
            </w:r>
          </w:p>
          <w:p w:rsidR="001B4F73" w:rsidRPr="008B47D3" w:rsidRDefault="001B4F73" w:rsidP="0034099F">
            <w:pPr>
              <w:pStyle w:val="TAC"/>
              <w:rPr>
                <w:rFonts w:eastAsia="MS Mincho"/>
                <w:lang w:val="es-ES"/>
              </w:rPr>
            </w:pPr>
            <w:r w:rsidRPr="008B47D3">
              <w:rPr>
                <w:rFonts w:eastAsia="MS Mincho"/>
                <w:lang w:val="es-ES"/>
              </w:rPr>
              <w:t>CA_1A-26A</w:t>
            </w:r>
          </w:p>
          <w:p w:rsidR="001B4F73" w:rsidRPr="006A35FF" w:rsidRDefault="001B4F73" w:rsidP="0034099F">
            <w:pPr>
              <w:pStyle w:val="TAC"/>
              <w:rPr>
                <w:rFonts w:cs="Arial"/>
              </w:rPr>
            </w:pPr>
            <w:r w:rsidRPr="006A35FF">
              <w:rPr>
                <w:rFonts w:eastAsia="MS Mincho"/>
              </w:rPr>
              <w:t>CA_1A-42A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NS_05</w:t>
            </w:r>
          </w:p>
        </w:tc>
        <w:tc>
          <w:tcPr>
            <w:tcW w:w="1307" w:type="dxa"/>
            <w:vAlign w:val="center"/>
          </w:tcPr>
          <w:p w:rsidR="001B4F73" w:rsidRPr="006A35FF" w:rsidRDefault="001B4F73" w:rsidP="0034099F">
            <w:pPr>
              <w:pStyle w:val="TAC"/>
              <w:rPr>
                <w:rFonts w:cs="Arial"/>
              </w:rPr>
            </w:pPr>
            <w:r w:rsidRPr="006A35FF">
              <w:rPr>
                <w:rFonts w:cs="Arial"/>
              </w:rPr>
              <w:t>NS_01</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pPr>
            <w:r w:rsidRPr="006A35FF">
              <w:t>CA_1A-19A</w:t>
            </w:r>
          </w:p>
        </w:tc>
        <w:tc>
          <w:tcPr>
            <w:tcW w:w="1373" w:type="dxa"/>
            <w:shd w:val="clear" w:color="auto" w:fill="auto"/>
          </w:tcPr>
          <w:p w:rsidR="001B4F73" w:rsidRPr="006A35FF" w:rsidRDefault="001B4F73" w:rsidP="0034099F">
            <w:pPr>
              <w:pStyle w:val="TAC"/>
              <w:rPr>
                <w:rFonts w:cs="Arial"/>
              </w:rPr>
            </w:pPr>
            <w:r w:rsidRPr="006A35FF">
              <w:t>NS_05</w:t>
            </w:r>
          </w:p>
        </w:tc>
        <w:tc>
          <w:tcPr>
            <w:tcW w:w="1307" w:type="dxa"/>
          </w:tcPr>
          <w:p w:rsidR="001B4F73" w:rsidRPr="006A35FF" w:rsidRDefault="001B4F73" w:rsidP="0034099F">
            <w:pPr>
              <w:pStyle w:val="TAC"/>
              <w:rPr>
                <w:rFonts w:cs="Arial"/>
              </w:rPr>
            </w:pPr>
            <w:r w:rsidRPr="006A35FF">
              <w:t>NS_08</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pPr>
            <w:r w:rsidRPr="006A35FF">
              <w:t>CA_1A-21A</w:t>
            </w:r>
          </w:p>
        </w:tc>
        <w:tc>
          <w:tcPr>
            <w:tcW w:w="1373" w:type="dxa"/>
            <w:shd w:val="clear" w:color="auto" w:fill="auto"/>
          </w:tcPr>
          <w:p w:rsidR="001B4F73" w:rsidRPr="006A35FF" w:rsidRDefault="001B4F73" w:rsidP="0034099F">
            <w:pPr>
              <w:pStyle w:val="TAC"/>
              <w:rPr>
                <w:rFonts w:cs="Arial"/>
              </w:rPr>
            </w:pPr>
            <w:r w:rsidRPr="006A35FF">
              <w:t>NS_05</w:t>
            </w:r>
          </w:p>
        </w:tc>
        <w:tc>
          <w:tcPr>
            <w:tcW w:w="1307" w:type="dxa"/>
          </w:tcPr>
          <w:p w:rsidR="001B4F73" w:rsidRPr="006A35FF" w:rsidRDefault="001B4F73" w:rsidP="0034099F">
            <w:pPr>
              <w:pStyle w:val="TAC"/>
              <w:rPr>
                <w:rFonts w:cs="Arial"/>
              </w:rPr>
            </w:pPr>
            <w:r w:rsidRPr="006A35FF">
              <w:t>NS_09</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eastAsia="MS Mincho"/>
                <w:lang w:eastAsia="ja-JP"/>
              </w:rPr>
            </w:pPr>
            <w:r w:rsidRPr="006A35FF">
              <w:rPr>
                <w:rFonts w:eastAsia="MS Mincho"/>
              </w:rPr>
              <w:t>CA_1A-28A</w:t>
            </w:r>
          </w:p>
        </w:tc>
        <w:tc>
          <w:tcPr>
            <w:tcW w:w="1373" w:type="dxa"/>
            <w:shd w:val="clear" w:color="auto" w:fill="auto"/>
          </w:tcPr>
          <w:p w:rsidR="001B4F73" w:rsidRPr="006A35FF" w:rsidRDefault="001B4F73" w:rsidP="0034099F">
            <w:pPr>
              <w:pStyle w:val="TAC"/>
              <w:rPr>
                <w:rFonts w:eastAsia="MS Mincho"/>
                <w:lang w:eastAsia="ja-JP"/>
              </w:rPr>
            </w:pPr>
            <w:r w:rsidRPr="006A35FF">
              <w:rPr>
                <w:rFonts w:eastAsia="MS Mincho"/>
              </w:rPr>
              <w:t>NS_05</w:t>
            </w:r>
          </w:p>
        </w:tc>
        <w:tc>
          <w:tcPr>
            <w:tcW w:w="1307" w:type="dxa"/>
          </w:tcPr>
          <w:p w:rsidR="001B4F73" w:rsidRPr="006A35FF" w:rsidRDefault="001B4F73" w:rsidP="0034099F">
            <w:pPr>
              <w:pStyle w:val="TAC"/>
              <w:rPr>
                <w:rFonts w:eastAsia="MS Mincho"/>
                <w:lang w:eastAsia="ja-JP"/>
              </w:rPr>
            </w:pPr>
            <w:r w:rsidRPr="006A35FF">
              <w:rPr>
                <w:rFonts w:eastAsia="MS Mincho"/>
              </w:rPr>
              <w:t>NS_17</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CA_2A-4A, CA_2A-66A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NS_03</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8B47D3" w:rsidRDefault="001B4F73" w:rsidP="0034099F">
            <w:pPr>
              <w:pStyle w:val="TAC"/>
              <w:rPr>
                <w:rFonts w:cs="Arial"/>
                <w:lang w:val="es-ES"/>
              </w:rPr>
            </w:pPr>
            <w:r w:rsidRPr="008B47D3">
              <w:rPr>
                <w:rFonts w:cs="Arial"/>
                <w:lang w:val="es-ES"/>
              </w:rPr>
              <w:t>CA_2A-12A, CA_2A-13A, CA_4A-12A, CA_4A-13A, CA_4A-17A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NS_06</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CA_2A-30A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NS_21</w:t>
            </w:r>
          </w:p>
        </w:tc>
        <w:tc>
          <w:tcPr>
            <w:tcW w:w="1583" w:type="dxa"/>
            <w:shd w:val="clear" w:color="auto" w:fill="auto"/>
          </w:tcPr>
          <w:p w:rsidR="001B4F73" w:rsidRPr="006A35FF" w:rsidRDefault="001B4F73" w:rsidP="0034099F">
            <w:pPr>
              <w:pStyle w:val="TAC"/>
            </w:pPr>
            <w:r w:rsidRPr="006A35FF">
              <w:t>Table 6.6.2.2.3.1-1</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8B47D3" w:rsidRDefault="001B4F73" w:rsidP="0034099F">
            <w:pPr>
              <w:pStyle w:val="TAC"/>
              <w:rPr>
                <w:rFonts w:cs="Arial"/>
                <w:lang w:val="es-ES"/>
              </w:rPr>
            </w:pPr>
            <w:r w:rsidRPr="008B47D3">
              <w:rPr>
                <w:rFonts w:cs="Arial"/>
                <w:lang w:val="es-ES"/>
              </w:rPr>
              <w:t>CA_3A-5A</w:t>
            </w:r>
          </w:p>
          <w:p w:rsidR="001B4F73" w:rsidRPr="008B47D3" w:rsidRDefault="001B4F73" w:rsidP="0034099F">
            <w:pPr>
              <w:pStyle w:val="TAC"/>
              <w:rPr>
                <w:rFonts w:cs="Arial"/>
                <w:lang w:val="es-ES"/>
              </w:rPr>
            </w:pPr>
            <w:r w:rsidRPr="008B47D3">
              <w:rPr>
                <w:rFonts w:cs="Arial"/>
                <w:lang w:val="es-ES"/>
              </w:rPr>
              <w:t>CA_3A-7A</w:t>
            </w:r>
          </w:p>
          <w:p w:rsidR="001B4F73" w:rsidRPr="008B47D3" w:rsidRDefault="001B4F73" w:rsidP="0034099F">
            <w:pPr>
              <w:pStyle w:val="TAC"/>
              <w:rPr>
                <w:rFonts w:cs="Arial"/>
                <w:lang w:val="es-ES"/>
              </w:rPr>
            </w:pPr>
            <w:r w:rsidRPr="008B47D3">
              <w:rPr>
                <w:rFonts w:cs="Arial"/>
                <w:lang w:val="es-ES"/>
              </w:rPr>
              <w:t>CA_3A-8A</w:t>
            </w:r>
          </w:p>
          <w:p w:rsidR="001B4F73" w:rsidRPr="008B47D3" w:rsidRDefault="001B4F73" w:rsidP="0034099F">
            <w:pPr>
              <w:pStyle w:val="TAC"/>
              <w:rPr>
                <w:rFonts w:cs="Arial"/>
                <w:lang w:val="es-ES"/>
              </w:rPr>
            </w:pPr>
            <w:r w:rsidRPr="008B47D3">
              <w:rPr>
                <w:rFonts w:cs="Arial"/>
                <w:lang w:val="es-ES"/>
              </w:rPr>
              <w:t>CA_5A-7A</w:t>
            </w:r>
          </w:p>
          <w:p w:rsidR="001B4F73" w:rsidRPr="008B47D3" w:rsidRDefault="001B4F73" w:rsidP="0034099F">
            <w:pPr>
              <w:pStyle w:val="TAC"/>
              <w:rPr>
                <w:rFonts w:cs="Arial"/>
                <w:lang w:val="es-ES"/>
              </w:rPr>
            </w:pPr>
            <w:r w:rsidRPr="008B47D3">
              <w:rPr>
                <w:rFonts w:cs="Arial"/>
                <w:lang w:val="es-ES"/>
              </w:rPr>
              <w:t>CA_39A-41A</w:t>
            </w:r>
          </w:p>
          <w:p w:rsidR="001B4F73" w:rsidRPr="008B47D3" w:rsidRDefault="001B4F73" w:rsidP="0034099F">
            <w:pPr>
              <w:pStyle w:val="TAC"/>
              <w:rPr>
                <w:rFonts w:cs="Arial"/>
                <w:lang w:val="es-ES"/>
              </w:rPr>
            </w:pPr>
            <w:r w:rsidRPr="008B47D3">
              <w:rPr>
                <w:rFonts w:cs="Arial"/>
                <w:lang w:val="es-ES"/>
              </w:rPr>
              <w:t>CA_41A-42A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NS_01</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CA_3A-19A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t>NS_08</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CA_3A-20A</w:t>
            </w:r>
          </w:p>
          <w:p w:rsidR="001B4F73" w:rsidRPr="006A35FF" w:rsidRDefault="001B4F73" w:rsidP="0034099F">
            <w:pPr>
              <w:pStyle w:val="TAC"/>
              <w:rPr>
                <w:rFonts w:cs="Arial"/>
              </w:rPr>
            </w:pPr>
            <w:r w:rsidRPr="006A35FF">
              <w:rPr>
                <w:rFonts w:cs="Arial"/>
              </w:rPr>
              <w:t>CA_7A-20A</w:t>
            </w:r>
          </w:p>
        </w:tc>
        <w:tc>
          <w:tcPr>
            <w:tcW w:w="1373" w:type="dxa"/>
            <w:shd w:val="clear" w:color="auto" w:fill="auto"/>
            <w:vAlign w:val="center"/>
          </w:tcPr>
          <w:p w:rsidR="001B4F73" w:rsidRPr="006A35FF" w:rsidRDefault="001B4F73" w:rsidP="0034099F">
            <w:pPr>
              <w:pStyle w:val="TAC"/>
              <w:rPr>
                <w:rFonts w:cs="Arial"/>
              </w:rPr>
            </w:pPr>
            <w:r w:rsidRPr="006A35FF">
              <w:t>NS_01</w:t>
            </w:r>
          </w:p>
        </w:tc>
        <w:tc>
          <w:tcPr>
            <w:tcW w:w="1307" w:type="dxa"/>
            <w:vAlign w:val="center"/>
          </w:tcPr>
          <w:p w:rsidR="001B4F73" w:rsidRPr="006A35FF" w:rsidRDefault="001B4F73" w:rsidP="0034099F">
            <w:pPr>
              <w:pStyle w:val="TAC"/>
            </w:pPr>
            <w:r w:rsidRPr="006A35FF">
              <w:t>NS_10</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CA_2A-13A, CA_4A-13A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NS_07</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8B47D3" w:rsidRDefault="001B4F73" w:rsidP="0034099F">
            <w:pPr>
              <w:pStyle w:val="TAC"/>
              <w:rPr>
                <w:rFonts w:cs="Arial"/>
                <w:lang w:val="es-ES"/>
              </w:rPr>
            </w:pPr>
            <w:r w:rsidRPr="008B47D3">
              <w:rPr>
                <w:rFonts w:cs="Arial"/>
                <w:lang w:val="es-ES"/>
              </w:rPr>
              <w:t>CA_2A-5A</w:t>
            </w:r>
          </w:p>
          <w:p w:rsidR="001B4F73" w:rsidRPr="008B47D3" w:rsidRDefault="001B4F73" w:rsidP="0034099F">
            <w:pPr>
              <w:pStyle w:val="TAC"/>
              <w:rPr>
                <w:rFonts w:cs="Arial"/>
                <w:lang w:val="es-ES"/>
              </w:rPr>
            </w:pPr>
            <w:r w:rsidRPr="008B47D3">
              <w:rPr>
                <w:rFonts w:cs="Arial"/>
                <w:lang w:val="es-ES"/>
              </w:rPr>
              <w:t>CA_2A-7A, CA_4A-5A, CA_4A-7A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NS_01</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CA_5A-66A</w:t>
            </w:r>
            <w:r w:rsidRPr="006A35FF">
              <w:rPr>
                <w:rFonts w:cs="Arial"/>
                <w:vertAlign w:val="superscript"/>
              </w:rPr>
              <w:t>Note 5</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NS_03</w:t>
            </w:r>
          </w:p>
        </w:tc>
        <w:tc>
          <w:tcPr>
            <w:tcW w:w="1583" w:type="dxa"/>
            <w:shd w:val="clear" w:color="auto" w:fill="auto"/>
          </w:tcPr>
          <w:p w:rsidR="001B4F73" w:rsidRPr="006A35FF" w:rsidRDefault="001B4F73" w:rsidP="0034099F">
            <w:pPr>
              <w:pStyle w:val="TAC"/>
            </w:pPr>
            <w:r w:rsidRPr="006A35FF">
              <w:t>N/A</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CA_5A-12A</w:t>
            </w:r>
          </w:p>
          <w:p w:rsidR="001B4F73" w:rsidRPr="006A35FF" w:rsidRDefault="001B4F73" w:rsidP="0034099F">
            <w:pPr>
              <w:pStyle w:val="TAC"/>
              <w:rPr>
                <w:rFonts w:eastAsia="SimSun" w:cs="Arial"/>
                <w:lang w:eastAsia="zh-CN"/>
              </w:rPr>
            </w:pPr>
            <w:r w:rsidRPr="006A35FF">
              <w:rPr>
                <w:rFonts w:cs="Arial"/>
              </w:rPr>
              <w:t>CA_5A-17A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NS_06</w:t>
            </w:r>
          </w:p>
        </w:tc>
        <w:tc>
          <w:tcPr>
            <w:tcW w:w="1583" w:type="dxa"/>
            <w:shd w:val="clear" w:color="auto" w:fill="auto"/>
          </w:tcPr>
          <w:p w:rsidR="001B4F73" w:rsidRPr="006A35FF" w:rsidRDefault="001B4F73" w:rsidP="0034099F">
            <w:pPr>
              <w:pStyle w:val="TAC"/>
              <w:rPr>
                <w:rFonts w:cs="Arial"/>
              </w:rPr>
            </w:pPr>
            <w:r w:rsidRPr="006A35FF">
              <w:t>N/A</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CA_5A-30A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NS_21</w:t>
            </w:r>
          </w:p>
        </w:tc>
        <w:tc>
          <w:tcPr>
            <w:tcW w:w="1583" w:type="dxa"/>
            <w:shd w:val="clear" w:color="auto" w:fill="auto"/>
          </w:tcPr>
          <w:p w:rsidR="001B4F73" w:rsidRPr="006A35FF" w:rsidRDefault="001B4F73" w:rsidP="0034099F">
            <w:pPr>
              <w:pStyle w:val="TAC"/>
            </w:pPr>
            <w:r w:rsidRPr="006A35FF">
              <w:t>N/A</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CA_7A-28A</w:t>
            </w:r>
          </w:p>
          <w:p w:rsidR="001B4F73" w:rsidRPr="006A35FF" w:rsidRDefault="001B4F73" w:rsidP="0034099F">
            <w:pPr>
              <w:pStyle w:val="TAC"/>
              <w:rPr>
                <w:rFonts w:cs="Arial"/>
              </w:rPr>
            </w:pPr>
            <w:r w:rsidRPr="006A35FF">
              <w:rPr>
                <w:rFonts w:eastAsia="MS Mincho" w:cs="Arial"/>
              </w:rPr>
              <w:t>CA_18A-28A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NS_17</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CA_7A-28A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NS_18</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CA_12A-30A</w:t>
            </w:r>
          </w:p>
        </w:tc>
        <w:tc>
          <w:tcPr>
            <w:tcW w:w="1373" w:type="dxa"/>
            <w:shd w:val="clear" w:color="auto" w:fill="auto"/>
            <w:vAlign w:val="center"/>
          </w:tcPr>
          <w:p w:rsidR="001B4F73" w:rsidRPr="006A35FF" w:rsidRDefault="001B4F73" w:rsidP="0034099F">
            <w:pPr>
              <w:pStyle w:val="TAC"/>
            </w:pPr>
            <w:r w:rsidRPr="006A35FF">
              <w:rPr>
                <w:rFonts w:cs="Arial"/>
              </w:rPr>
              <w:t>NS_06</w:t>
            </w:r>
          </w:p>
        </w:tc>
        <w:tc>
          <w:tcPr>
            <w:tcW w:w="1307" w:type="dxa"/>
            <w:vAlign w:val="center"/>
          </w:tcPr>
          <w:p w:rsidR="001B4F73" w:rsidRPr="006A35FF" w:rsidRDefault="001B4F73" w:rsidP="0034099F">
            <w:pPr>
              <w:pStyle w:val="TAC"/>
            </w:pPr>
            <w:r w:rsidRPr="006A35FF">
              <w:rPr>
                <w:rFonts w:cs="Arial"/>
              </w:rPr>
              <w:t>NS_21</w:t>
            </w:r>
          </w:p>
        </w:tc>
        <w:tc>
          <w:tcPr>
            <w:tcW w:w="1583" w:type="dxa"/>
            <w:shd w:val="clear" w:color="auto" w:fill="auto"/>
          </w:tcPr>
          <w:p w:rsidR="001B4F73" w:rsidRPr="006A35FF" w:rsidRDefault="001B4F73" w:rsidP="0034099F">
            <w:pPr>
              <w:pStyle w:val="TAC"/>
            </w:pPr>
            <w:r w:rsidRPr="006A35FF">
              <w:t>Table 6.6.2.2.3.3-1</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eastAsia="新細明體" w:cs="Arial"/>
                <w:lang w:eastAsia="zh-TW"/>
              </w:rPr>
              <w:t>CA_12A-66A</w:t>
            </w:r>
          </w:p>
        </w:tc>
        <w:tc>
          <w:tcPr>
            <w:tcW w:w="1373" w:type="dxa"/>
            <w:shd w:val="clear" w:color="auto" w:fill="auto"/>
            <w:vAlign w:val="center"/>
          </w:tcPr>
          <w:p w:rsidR="001B4F73" w:rsidRPr="006A35FF" w:rsidRDefault="001B4F73" w:rsidP="0034099F">
            <w:pPr>
              <w:pStyle w:val="TAC"/>
            </w:pPr>
            <w:r w:rsidRPr="006A35FF">
              <w:rPr>
                <w:rFonts w:cs="Arial"/>
                <w:lang w:eastAsia="en-GB"/>
              </w:rPr>
              <w:t>NS_06</w:t>
            </w:r>
          </w:p>
        </w:tc>
        <w:tc>
          <w:tcPr>
            <w:tcW w:w="1307" w:type="dxa"/>
            <w:vAlign w:val="center"/>
          </w:tcPr>
          <w:p w:rsidR="001B4F73" w:rsidRPr="006A35FF" w:rsidRDefault="001B4F73" w:rsidP="0034099F">
            <w:pPr>
              <w:pStyle w:val="TAC"/>
            </w:pPr>
            <w:r w:rsidRPr="006A35FF">
              <w:rPr>
                <w:rFonts w:cs="Arial"/>
                <w:lang w:eastAsia="en-GB"/>
              </w:rPr>
              <w:t>NS_03</w:t>
            </w:r>
          </w:p>
        </w:tc>
        <w:tc>
          <w:tcPr>
            <w:tcW w:w="1583" w:type="dxa"/>
            <w:shd w:val="clear" w:color="auto" w:fill="auto"/>
          </w:tcPr>
          <w:p w:rsidR="001B4F73" w:rsidRPr="006A35FF" w:rsidRDefault="001B4F73" w:rsidP="0034099F">
            <w:pPr>
              <w:pStyle w:val="TAC"/>
            </w:pPr>
            <w:r w:rsidRPr="006A35FF">
              <w:rPr>
                <w:lang w:eastAsia="en-GB"/>
              </w:rPr>
              <w:t>Table 6.6.2.2.3.3-1</w:t>
            </w:r>
          </w:p>
        </w:tc>
        <w:tc>
          <w:tcPr>
            <w:tcW w:w="1686" w:type="dxa"/>
          </w:tcPr>
          <w:p w:rsidR="001B4F73" w:rsidRPr="006A35FF" w:rsidRDefault="001B4F73" w:rsidP="0034099F">
            <w:pPr>
              <w:pStyle w:val="TAC"/>
            </w:pPr>
            <w:r w:rsidRPr="006A35FF">
              <w:rPr>
                <w:lang w:eastAsia="en-GB"/>
              </w:rPr>
              <w:t>Table 6.6.2.2.3.1-1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CA_19A-21A</w:t>
            </w:r>
          </w:p>
        </w:tc>
        <w:tc>
          <w:tcPr>
            <w:tcW w:w="1373" w:type="dxa"/>
            <w:shd w:val="clear" w:color="auto" w:fill="auto"/>
            <w:vAlign w:val="center"/>
          </w:tcPr>
          <w:p w:rsidR="001B4F73" w:rsidRPr="006A35FF" w:rsidRDefault="001B4F73" w:rsidP="0034099F">
            <w:pPr>
              <w:pStyle w:val="TAC"/>
              <w:rPr>
                <w:rFonts w:cs="Arial"/>
              </w:rPr>
            </w:pPr>
            <w:r w:rsidRPr="006A35FF">
              <w:t>NS_08</w:t>
            </w:r>
          </w:p>
        </w:tc>
        <w:tc>
          <w:tcPr>
            <w:tcW w:w="1307" w:type="dxa"/>
            <w:vAlign w:val="center"/>
          </w:tcPr>
          <w:p w:rsidR="001B4F73" w:rsidRPr="006A35FF" w:rsidRDefault="001B4F73" w:rsidP="0034099F">
            <w:pPr>
              <w:pStyle w:val="TAC"/>
              <w:rPr>
                <w:rFonts w:cs="Arial"/>
              </w:rPr>
            </w:pPr>
            <w:r w:rsidRPr="006A35FF">
              <w:t>NS_09</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7515" w:type="dxa"/>
            <w:gridSpan w:val="5"/>
            <w:vAlign w:val="center"/>
          </w:tcPr>
          <w:p w:rsidR="001B4F73" w:rsidRPr="006A35FF" w:rsidRDefault="001B4F73" w:rsidP="0034099F">
            <w:pPr>
              <w:pStyle w:val="TAN"/>
              <w:rPr>
                <w:rFonts w:eastAsia="SimSun"/>
                <w:lang w:eastAsia="zh-CN"/>
              </w:rPr>
            </w:pPr>
            <w:r w:rsidRPr="006A35FF">
              <w:t>Note</w:t>
            </w:r>
            <w:r w:rsidRPr="006A35FF">
              <w:rPr>
                <w:rFonts w:eastAsia="SimSun"/>
                <w:lang w:eastAsia="zh-CN"/>
              </w:rPr>
              <w:t xml:space="preserve"> 1</w:t>
            </w:r>
            <w:r w:rsidRPr="006A35FF">
              <w:t>:</w:t>
            </w:r>
            <w:r w:rsidRPr="006A35FF">
              <w:tab/>
              <w:t>For CCs with NS_01, there are no additional requirements defined in 36.101. Only CCs with NS-value different than NS_01 needs to be tested.</w:t>
            </w:r>
          </w:p>
          <w:p w:rsidR="001B4F73" w:rsidRPr="006A35FF" w:rsidRDefault="001B4F73" w:rsidP="0034099F">
            <w:pPr>
              <w:pStyle w:val="TAN"/>
            </w:pPr>
            <w:r w:rsidRPr="006A35FF">
              <w:t>Note 2:</w:t>
            </w:r>
            <w:r w:rsidRPr="006A35FF">
              <w:tab/>
              <w:t>A-MPR values for NS-values in this table are the same as in section 6.2.4.3.</w:t>
            </w:r>
          </w:p>
          <w:p w:rsidR="001B4F73" w:rsidRPr="006A35FF" w:rsidRDefault="001B4F73" w:rsidP="0034099F">
            <w:pPr>
              <w:pStyle w:val="TAN"/>
            </w:pPr>
            <w:r w:rsidRPr="006A35FF">
              <w:t>Note 3:</w:t>
            </w:r>
            <w:r w:rsidRPr="006A35FF">
              <w:tab/>
              <w:t>Selection of CA configurations and NS-values to test is derived in TR 36.905 [19].</w:t>
            </w:r>
          </w:p>
          <w:p w:rsidR="001B4F73" w:rsidRPr="006A35FF" w:rsidRDefault="001B4F73" w:rsidP="0034099F">
            <w:pPr>
              <w:pStyle w:val="TAN"/>
            </w:pPr>
            <w:r w:rsidRPr="006A35FF">
              <w:t>Note 4:</w:t>
            </w:r>
            <w:r w:rsidRPr="006A35FF">
              <w:tab/>
              <w:t>For simplifying test, PCC is mapped to the first band of the combination as listed in Uplink CA Configuration column.</w:t>
            </w:r>
          </w:p>
          <w:p w:rsidR="001B4F73" w:rsidRPr="006A35FF" w:rsidRDefault="001B4F73" w:rsidP="0034099F">
            <w:pPr>
              <w:pStyle w:val="TAN"/>
            </w:pPr>
            <w:r w:rsidRPr="006A35FF">
              <w:t>Note 5:</w:t>
            </w:r>
            <w:r w:rsidRPr="006A35FF">
              <w:tab/>
              <w:t>As an exception to note 4, PCC is mapped to the second band of the combination as listed in Uplink CA Configuration column.</w:t>
            </w:r>
          </w:p>
        </w:tc>
      </w:tr>
    </w:tbl>
    <w:p w:rsidR="001B4F73" w:rsidRPr="006A35FF" w:rsidRDefault="001B4F73" w:rsidP="001B4F73"/>
    <w:p w:rsidR="001B4F73" w:rsidRPr="006A35FF" w:rsidRDefault="001B4F73" w:rsidP="001B4F73">
      <w:r w:rsidRPr="006A35FF">
        <w:t>The initial test configurations consist of environmental conditions, test frequencies, and channel bandwidths based on E-UTRA CA configurations specified in</w:t>
      </w:r>
      <w:r w:rsidRPr="006A35FF">
        <w:rPr>
          <w:lang w:eastAsia="zh-CN"/>
        </w:rPr>
        <w:t xml:space="preserve"> Table 5.4.2A.1-2 for CA configurations with two bands or Table </w:t>
      </w:r>
      <w:r w:rsidRPr="006A35FF">
        <w:t xml:space="preserve">5.4.2A.1-2a </w:t>
      </w:r>
      <w:r w:rsidRPr="006A35FF">
        <w:rPr>
          <w:lang w:eastAsia="zh-CN"/>
        </w:rPr>
        <w:t>for CA configurations with three bands</w:t>
      </w:r>
      <w:r w:rsidRPr="006A35FF">
        <w:t xml:space="preserve">. All of these configurations shall be tested with applicable test parameters for </w:t>
      </w:r>
      <w:r w:rsidRPr="006A35FF">
        <w:lastRenderedPageBreak/>
        <w:t xml:space="preserve">each channel bandwidth, and are shown in </w:t>
      </w:r>
      <w:proofErr w:type="gramStart"/>
      <w:r w:rsidRPr="006A35FF">
        <w:t>tables</w:t>
      </w:r>
      <w:proofErr w:type="gramEnd"/>
      <w:r w:rsidRPr="006A35FF">
        <w:t xml:space="preserve"> 6.6.2.2A.2.4.1-2 to 6.6.2.2A.1.4.1-9. The details of the uplink reference measurement channels (RMCs) are specified in Annex A.2. Configurations of PDSCH and PDCCH before measurement are specified in Annex C.2.</w:t>
      </w:r>
    </w:p>
    <w:p w:rsidR="001B4F73" w:rsidRPr="006A35FF" w:rsidRDefault="001B4F73" w:rsidP="001B4F73">
      <w:pPr>
        <w:pStyle w:val="TH"/>
        <w:rPr>
          <w:rFonts w:eastAsia="SimSun"/>
          <w:lang w:eastAsia="zh-CN"/>
        </w:rPr>
      </w:pPr>
      <w:r w:rsidRPr="006A35FF">
        <w:t>Table 6.6.2.2A.2.4.1</w:t>
      </w:r>
      <w:r w:rsidRPr="006A35FF">
        <w:rPr>
          <w:rFonts w:eastAsia="SimSun"/>
          <w:lang w:eastAsia="zh-CN"/>
        </w:rPr>
        <w:t>-2</w:t>
      </w:r>
      <w:r w:rsidRPr="006A35FF">
        <w:t xml:space="preserve">: Test Configuration Table (network signalled value </w:t>
      </w:r>
      <w:r w:rsidRPr="006A35FF">
        <w:rPr>
          <w:rFonts w:eastAsia="SimSun"/>
          <w:lang w:eastAsia="zh-CN"/>
        </w:rPr>
        <w:t>NS_01/NS_03 or network signalled value NS_03/NS_01</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 xml:space="preserve">Test Environment as specified in TS 36.508[7] </w:t>
            </w:r>
            <w:proofErr w:type="spellStart"/>
            <w:r w:rsidRPr="006A35FF">
              <w:rPr>
                <w:rFonts w:ascii="Arial" w:hAnsi="Arial"/>
                <w:color w:val="000000"/>
                <w:sz w:val="18"/>
                <w:lang w:eastAsia="ja-JP"/>
              </w:rPr>
              <w:t>subclause</w:t>
            </w:r>
            <w:proofErr w:type="spellEnd"/>
            <w:r w:rsidRPr="006A35FF">
              <w:rPr>
                <w:rFonts w:ascii="Arial" w:hAnsi="Arial"/>
                <w:color w:val="000000"/>
                <w:sz w:val="18"/>
                <w:lang w:eastAsia="ja-JP"/>
              </w:rPr>
              <w:t xml:space="preserve"> 4.1</w:t>
            </w:r>
          </w:p>
        </w:tc>
        <w:tc>
          <w:tcPr>
            <w:tcW w:w="2290" w:type="dxa"/>
            <w:gridSpan w:val="2"/>
            <w:shd w:val="clear" w:color="auto" w:fill="auto"/>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 xml:space="preserve">Test Frequencies as specified in TS 36.508 [7] </w:t>
            </w:r>
            <w:proofErr w:type="spellStart"/>
            <w:r w:rsidRPr="006A35FF">
              <w:rPr>
                <w:rFonts w:ascii="Arial" w:hAnsi="Arial"/>
                <w:color w:val="000000"/>
                <w:sz w:val="18"/>
                <w:lang w:eastAsia="ja-JP"/>
              </w:rPr>
              <w:t>subclause</w:t>
            </w:r>
            <w:proofErr w:type="spellEnd"/>
            <w:r w:rsidRPr="006A35FF">
              <w:rPr>
                <w:rFonts w:ascii="Arial" w:hAnsi="Arial"/>
                <w:color w:val="000000"/>
                <w:sz w:val="18"/>
                <w:lang w:eastAsia="ja-JP"/>
              </w:rPr>
              <w:t xml:space="preserve"> 4.3.1 for different CA bandwidth classes</w:t>
            </w:r>
          </w:p>
        </w:tc>
        <w:tc>
          <w:tcPr>
            <w:tcW w:w="2290" w:type="dxa"/>
            <w:gridSpan w:val="2"/>
            <w:shd w:val="clear" w:color="auto" w:fill="auto"/>
            <w:hideMark/>
          </w:tcPr>
          <w:p w:rsidR="001B4F73" w:rsidRPr="006A35FF" w:rsidRDefault="001B4F73" w:rsidP="0034099F">
            <w:pPr>
              <w:keepNext/>
              <w:keepLines/>
              <w:spacing w:after="0"/>
              <w:rPr>
                <w:rFonts w:ascii="Arial" w:hAnsi="Arial"/>
                <w:color w:val="000000"/>
                <w:sz w:val="18"/>
                <w:lang w:eastAsia="zh-CN"/>
              </w:rPr>
            </w:pPr>
            <w:r w:rsidRPr="006A35FF">
              <w:rPr>
                <w:rFonts w:ascii="Arial" w:hAnsi="Arial"/>
                <w:color w:val="000000"/>
                <w:sz w:val="18"/>
                <w:lang w:eastAsia="zh-CN"/>
              </w:rPr>
              <w:t>Low and h</w:t>
            </w:r>
            <w:r w:rsidRPr="006A35FF">
              <w:rPr>
                <w:rFonts w:ascii="Arial" w:hAnsi="Arial"/>
                <w:color w:val="000000"/>
                <w:sz w:val="18"/>
                <w:lang w:eastAsia="ja-JP"/>
              </w:rPr>
              <w:t>igh range for</w:t>
            </w:r>
            <w:r w:rsidRPr="006A35FF">
              <w:rPr>
                <w:rFonts w:ascii="Arial" w:hAnsi="Arial"/>
                <w:color w:val="000000"/>
                <w:sz w:val="18"/>
                <w:lang w:eastAsia="zh-CN"/>
              </w:rPr>
              <w:t xml:space="preserve"> </w:t>
            </w:r>
            <w:r w:rsidRPr="006A35FF">
              <w:rPr>
                <w:rFonts w:ascii="Arial" w:hAnsi="Arial"/>
                <w:color w:val="000000"/>
                <w:sz w:val="18"/>
                <w:lang w:eastAsia="ja-JP"/>
              </w:rPr>
              <w:t xml:space="preserve">PCC </w:t>
            </w:r>
          </w:p>
          <w:p w:rsidR="001B4F73" w:rsidRPr="006A35FF" w:rsidRDefault="001B4F73" w:rsidP="0034099F">
            <w:pPr>
              <w:keepNext/>
              <w:keepLines/>
              <w:spacing w:after="0"/>
              <w:rPr>
                <w:rFonts w:ascii="Arial" w:hAnsi="Arial"/>
                <w:color w:val="000000"/>
                <w:sz w:val="18"/>
                <w:lang w:eastAsia="ja-JP"/>
              </w:rPr>
            </w:pPr>
            <w:proofErr w:type="spellStart"/>
            <w:r w:rsidRPr="006A35FF">
              <w:rPr>
                <w:rFonts w:ascii="Arial" w:hAnsi="Arial"/>
                <w:color w:val="000000"/>
                <w:sz w:val="18"/>
                <w:lang w:eastAsia="zh-CN"/>
              </w:rPr>
              <w:t>Mid range</w:t>
            </w:r>
            <w:proofErr w:type="spellEnd"/>
            <w:r w:rsidRPr="006A35FF">
              <w:rPr>
                <w:rFonts w:ascii="Arial" w:hAnsi="Arial"/>
                <w:color w:val="000000"/>
                <w:sz w:val="18"/>
                <w:lang w:eastAsia="zh-CN"/>
              </w:rPr>
              <w:t xml:space="preserve"> for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Test CC Combination setting (</w:t>
            </w:r>
            <w:proofErr w:type="spellStart"/>
            <w:r w:rsidRPr="006A35FF">
              <w:rPr>
                <w:rFonts w:ascii="Arial" w:hAnsi="Arial"/>
                <w:color w:val="000000"/>
                <w:sz w:val="18"/>
                <w:lang w:eastAsia="ja-JP"/>
              </w:rPr>
              <w:t>NRB_agg</w:t>
            </w:r>
            <w:proofErr w:type="spellEnd"/>
            <w:r w:rsidRPr="006A35FF">
              <w:rPr>
                <w:rFonts w:ascii="Arial" w:hAnsi="Arial"/>
                <w:color w:val="000000"/>
                <w:sz w:val="18"/>
                <w:lang w:eastAsia="ja-JP"/>
              </w:rPr>
              <w:t xml:space="preserve">) as specified in </w:t>
            </w:r>
            <w:proofErr w:type="spellStart"/>
            <w:r w:rsidRPr="006A35FF">
              <w:rPr>
                <w:rFonts w:ascii="Arial" w:hAnsi="Arial"/>
                <w:color w:val="000000"/>
                <w:sz w:val="18"/>
                <w:lang w:eastAsia="ja-JP"/>
              </w:rPr>
              <w:t>subclause</w:t>
            </w:r>
            <w:proofErr w:type="spellEnd"/>
            <w:r w:rsidRPr="006A35FF">
              <w:rPr>
                <w:rFonts w:ascii="Arial"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 xml:space="preserve">Lowest and Highest </w:t>
            </w:r>
            <w:proofErr w:type="spellStart"/>
            <w:r w:rsidRPr="006A35FF">
              <w:rPr>
                <w:rFonts w:ascii="Arial" w:hAnsi="Arial"/>
                <w:color w:val="000000"/>
                <w:sz w:val="18"/>
                <w:lang w:eastAsia="ja-JP"/>
              </w:rPr>
              <w:t>N</w:t>
            </w:r>
            <w:r w:rsidRPr="006A35FF">
              <w:rPr>
                <w:rFonts w:ascii="Arial" w:hAnsi="Arial"/>
                <w:color w:val="000000"/>
                <w:sz w:val="18"/>
                <w:vertAlign w:val="subscript"/>
                <w:lang w:eastAsia="ja-JP"/>
              </w:rPr>
              <w:t>RBagg</w:t>
            </w:r>
            <w:proofErr w:type="spellEnd"/>
            <w:r w:rsidRPr="006A35FF">
              <w:rPr>
                <w:rFonts w:ascii="Arial" w:hAnsi="Arial"/>
                <w:color w:val="000000"/>
                <w:sz w:val="18"/>
                <w:lang w:eastAsia="ja-JP"/>
              </w:rPr>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NS_03 CC</w:t>
            </w:r>
          </w:p>
        </w:tc>
        <w:tc>
          <w:tcPr>
            <w:tcW w:w="1127" w:type="dxa"/>
            <w:shd w:val="clear" w:color="auto" w:fill="auto"/>
            <w:hideMark/>
          </w:tcPr>
          <w:p w:rsidR="001B4F73" w:rsidRPr="006A35FF" w:rsidRDefault="001B4F73" w:rsidP="0034099F">
            <w:pPr>
              <w:pStyle w:val="TAH"/>
            </w:pPr>
            <w:r w:rsidRPr="006A35FF">
              <w:t xml:space="preserve"> NS_01 CC</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290"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290"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59" w:type="dxa"/>
            <w:shd w:val="clear" w:color="auto" w:fill="auto"/>
          </w:tcPr>
          <w:p w:rsidR="001B4F73" w:rsidRPr="006A35FF" w:rsidRDefault="001B4F73" w:rsidP="0034099F">
            <w:pPr>
              <w:pStyle w:val="TAC"/>
            </w:pPr>
            <w:r w:rsidRPr="006A35FF">
              <w:t>1</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val="restart"/>
            <w:shd w:val="clear" w:color="auto" w:fill="auto"/>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u w:val="single"/>
              </w:rPr>
            </w:pPr>
            <w:r w:rsidRPr="006A35FF">
              <w:rPr>
                <w:u w:val="single"/>
              </w:rPr>
              <w:t>6</w:t>
            </w:r>
          </w:p>
        </w:tc>
        <w:tc>
          <w:tcPr>
            <w:tcW w:w="1134" w:type="dxa"/>
            <w:shd w:val="clear" w:color="auto" w:fill="auto"/>
            <w:noWrap/>
          </w:tcPr>
          <w:p w:rsidR="001B4F73" w:rsidRPr="006A35FF" w:rsidRDefault="001B4F73" w:rsidP="0034099F">
            <w:pPr>
              <w:pStyle w:val="TAC"/>
              <w:rPr>
                <w:u w:val="single"/>
              </w:rPr>
            </w:pPr>
            <w:r w:rsidRPr="006A35FF">
              <w:rPr>
                <w:u w:val="single"/>
              </w:rPr>
              <w:t>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2</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134" w:type="dxa"/>
            <w:shd w:val="clear" w:color="auto" w:fill="auto"/>
            <w:noWrap/>
          </w:tcPr>
          <w:p w:rsidR="001B4F73" w:rsidRPr="006A35FF" w:rsidRDefault="001B4F73" w:rsidP="0034099F">
            <w:pPr>
              <w:pStyle w:val="TAC"/>
            </w:pPr>
            <w:r w:rsidRPr="006A35FF">
              <w:t>25</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3</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25</w:t>
            </w:r>
          </w:p>
        </w:tc>
        <w:tc>
          <w:tcPr>
            <w:tcW w:w="1134" w:type="dxa"/>
            <w:shd w:val="clear" w:color="auto" w:fill="auto"/>
            <w:noWrap/>
          </w:tcPr>
          <w:p w:rsidR="001B4F73" w:rsidRPr="006A35FF" w:rsidRDefault="001B4F73" w:rsidP="0034099F">
            <w:pPr>
              <w:pStyle w:val="TAC"/>
            </w:pPr>
            <w:r w:rsidRPr="006A35FF">
              <w:t>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4</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6</w:t>
            </w:r>
          </w:p>
        </w:tc>
        <w:tc>
          <w:tcPr>
            <w:tcW w:w="1134" w:type="dxa"/>
            <w:shd w:val="clear" w:color="auto" w:fill="auto"/>
            <w:noWrap/>
          </w:tcPr>
          <w:p w:rsidR="001B4F73" w:rsidRPr="006A35FF" w:rsidRDefault="001B4F73" w:rsidP="0034099F">
            <w:pPr>
              <w:pStyle w:val="TAC"/>
            </w:pPr>
            <w:r w:rsidRPr="006A35FF">
              <w:rPr>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5</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pPr>
            <w:r w:rsidRPr="006A35FF">
              <w:t>50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6</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pPr>
            <w:r w:rsidRPr="006A35FF">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7</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6</w:t>
            </w:r>
          </w:p>
        </w:tc>
        <w:tc>
          <w:tcPr>
            <w:tcW w:w="1134" w:type="dxa"/>
            <w:shd w:val="clear" w:color="auto" w:fill="auto"/>
            <w:noWrap/>
          </w:tcPr>
          <w:p w:rsidR="001B4F73" w:rsidRPr="006A35FF" w:rsidRDefault="001B4F73" w:rsidP="0034099F">
            <w:pPr>
              <w:pStyle w:val="TAC"/>
              <w:rPr>
                <w:u w:val="single"/>
              </w:rPr>
            </w:pPr>
            <w:r w:rsidRPr="006A35FF">
              <w:rPr>
                <w:u w:val="single"/>
              </w:rPr>
              <w:t>18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8</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rPr>
                <w:u w:val="single"/>
              </w:rPr>
            </w:pPr>
            <w:r w:rsidRPr="006A35FF">
              <w:rPr>
                <w:u w:val="single"/>
              </w:rPr>
              <w:t>100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9</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rPr>
                <w:u w:val="single"/>
              </w:rPr>
            </w:pPr>
            <w:r w:rsidRPr="006A35FF">
              <w:rPr>
                <w:u w:val="single"/>
              </w:rPr>
              <w:t>18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10</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w:t>
            </w:r>
          </w:p>
        </w:tc>
        <w:tc>
          <w:tcPr>
            <w:tcW w:w="1134" w:type="dxa"/>
            <w:shd w:val="clear" w:color="auto" w:fill="auto"/>
            <w:noWrap/>
          </w:tcPr>
          <w:p w:rsidR="001B4F73" w:rsidRPr="006A35FF" w:rsidRDefault="001B4F73" w:rsidP="0034099F">
            <w:pPr>
              <w:pStyle w:val="TAC"/>
              <w:rPr>
                <w:u w:val="single"/>
              </w:rPr>
            </w:pPr>
            <w:r w:rsidRPr="006A35FF">
              <w:rPr>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11</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t>50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12</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13</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w:t>
            </w:r>
          </w:p>
        </w:tc>
        <w:tc>
          <w:tcPr>
            <w:tcW w:w="1134" w:type="dxa"/>
            <w:shd w:val="clear" w:color="auto" w:fill="auto"/>
            <w:noWrap/>
          </w:tcPr>
          <w:p w:rsidR="001B4F73" w:rsidRPr="006A35FF" w:rsidRDefault="001B4F73" w:rsidP="0034099F">
            <w:pPr>
              <w:pStyle w:val="TAC"/>
            </w:pPr>
            <w:r w:rsidRPr="006A35FF">
              <w:rPr>
                <w:u w:val="single"/>
              </w:rPr>
              <w:t>18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14</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rPr>
                <w:u w:val="single"/>
              </w:rPr>
              <w:t>100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15</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rPr>
                <w:u w:val="single"/>
              </w:rPr>
              <w:t>18</w:t>
            </w:r>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Mapping of NS-value per CC and PCC/SCC selection are specified in Table 6.6.2.2A.2.4.1-1.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-3</w:t>
      </w:r>
      <w:r w:rsidRPr="006A35FF">
        <w:t xml:space="preserve">: Test Configuration Table (network signalled value </w:t>
      </w:r>
      <w:r w:rsidRPr="006A35FF">
        <w:rPr>
          <w:rFonts w:eastAsia="SimSun"/>
          <w:lang w:eastAsia="zh-CN"/>
        </w:rPr>
        <w:t>NS_01/NS_06</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290"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290" w:type="dxa"/>
            <w:gridSpan w:val="2"/>
            <w:shd w:val="clear" w:color="auto" w:fill="auto"/>
            <w:hideMark/>
          </w:tcPr>
          <w:p w:rsidR="001B4F73" w:rsidRPr="006A35FF" w:rsidRDefault="001B4F73" w:rsidP="0034099F">
            <w:pPr>
              <w:pStyle w:val="TAL"/>
            </w:pPr>
            <w:r w:rsidRPr="006A35FF">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pStyle w:val="TAL"/>
            </w:pPr>
            <w:r w:rsidRPr="006A35FF">
              <w:t xml:space="preserve">Lowest and Highest </w:t>
            </w:r>
            <w:proofErr w:type="spellStart"/>
            <w:r w:rsidRPr="006A35FF">
              <w:t>N</w:t>
            </w:r>
            <w:r w:rsidRPr="006A35FF">
              <w:rPr>
                <w:vertAlign w:val="subscript"/>
              </w:rPr>
              <w:t>RBagg</w:t>
            </w:r>
            <w:proofErr w:type="spellEnd"/>
            <w:r w:rsidRPr="006A35FF">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PCC (NS_03)</w:t>
            </w:r>
          </w:p>
        </w:tc>
        <w:tc>
          <w:tcPr>
            <w:tcW w:w="1127" w:type="dxa"/>
            <w:shd w:val="clear" w:color="auto" w:fill="auto"/>
            <w:hideMark/>
          </w:tcPr>
          <w:p w:rsidR="001B4F73" w:rsidRPr="006A35FF" w:rsidRDefault="001B4F73" w:rsidP="0034099F">
            <w:pPr>
              <w:pStyle w:val="TAH"/>
            </w:pPr>
            <w:r w:rsidRPr="006A35FF">
              <w:t>SCC (NS_07)</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290"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c>
          <w:tcPr>
            <w:tcW w:w="960" w:type="dxa"/>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c>
          <w:tcPr>
            <w:tcW w:w="960" w:type="dxa"/>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c>
          <w:tcPr>
            <w:tcW w:w="2290" w:type="dxa"/>
            <w:gridSpan w:val="2"/>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pPr>
            <w:r w:rsidRPr="006A35FF">
              <w:t>1</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val="restart"/>
            <w:shd w:val="clear" w:color="auto" w:fill="auto"/>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vAlign w:val="center"/>
          </w:tcPr>
          <w:p w:rsidR="001B4F73" w:rsidRPr="006A35FF" w:rsidRDefault="001B4F73" w:rsidP="0034099F">
            <w:pPr>
              <w:pStyle w:val="TAC"/>
            </w:pPr>
            <w:r w:rsidRPr="006A35FF">
              <w:t>6</w:t>
            </w:r>
          </w:p>
        </w:tc>
        <w:tc>
          <w:tcPr>
            <w:tcW w:w="1134" w:type="dxa"/>
            <w:shd w:val="clear" w:color="auto" w:fill="auto"/>
            <w:noWrap/>
            <w:vAlign w:val="center"/>
          </w:tcPr>
          <w:p w:rsidR="001B4F73" w:rsidRPr="006A35FF" w:rsidRDefault="001B4F73" w:rsidP="0034099F">
            <w:pPr>
              <w:pStyle w:val="TAC"/>
            </w:pPr>
            <w:r w:rsidRPr="006A35FF">
              <w:t>6</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2</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25</w:t>
            </w:r>
          </w:p>
        </w:tc>
        <w:tc>
          <w:tcPr>
            <w:tcW w:w="1134" w:type="dxa"/>
            <w:shd w:val="clear" w:color="auto" w:fill="auto"/>
            <w:noWrap/>
            <w:vAlign w:val="center"/>
          </w:tcPr>
          <w:p w:rsidR="001B4F73" w:rsidRPr="006A35FF" w:rsidRDefault="001B4F73" w:rsidP="0034099F">
            <w:pPr>
              <w:pStyle w:val="TAC"/>
            </w:pPr>
            <w:r w:rsidRPr="006A35FF">
              <w:t>9</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3</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6</w:t>
            </w:r>
          </w:p>
        </w:tc>
        <w:tc>
          <w:tcPr>
            <w:tcW w:w="1134" w:type="dxa"/>
            <w:shd w:val="clear" w:color="auto" w:fill="auto"/>
            <w:noWrap/>
            <w:vAlign w:val="center"/>
          </w:tcPr>
          <w:p w:rsidR="001B4F73" w:rsidRPr="006A35FF" w:rsidRDefault="001B4F73" w:rsidP="0034099F">
            <w:pPr>
              <w:pStyle w:val="TAC"/>
            </w:pPr>
            <w:r w:rsidRPr="006A35FF">
              <w:t>9</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4</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vAlign w:val="center"/>
          </w:tcPr>
          <w:p w:rsidR="001B4F73" w:rsidRPr="006A35FF" w:rsidRDefault="001B4F73" w:rsidP="0034099F">
            <w:pPr>
              <w:pStyle w:val="TAC"/>
            </w:pPr>
            <w:r w:rsidRPr="006A35FF">
              <w:t>12</w:t>
            </w:r>
          </w:p>
        </w:tc>
        <w:tc>
          <w:tcPr>
            <w:tcW w:w="1134" w:type="dxa"/>
            <w:shd w:val="clear" w:color="auto" w:fill="auto"/>
            <w:noWrap/>
            <w:vAlign w:val="center"/>
          </w:tcPr>
          <w:p w:rsidR="001B4F73" w:rsidRPr="006A35FF" w:rsidRDefault="001B4F73" w:rsidP="0034099F">
            <w:pPr>
              <w:pStyle w:val="TAC"/>
            </w:pPr>
            <w:r w:rsidRPr="006A35FF">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5</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50</w:t>
            </w:r>
          </w:p>
        </w:tc>
        <w:tc>
          <w:tcPr>
            <w:tcW w:w="1134" w:type="dxa"/>
            <w:shd w:val="clear" w:color="auto" w:fill="auto"/>
            <w:noWrap/>
            <w:vAlign w:val="center"/>
          </w:tcPr>
          <w:p w:rsidR="001B4F73" w:rsidRPr="006A35FF" w:rsidRDefault="001B4F73" w:rsidP="0034099F">
            <w:pPr>
              <w:pStyle w:val="TAC"/>
            </w:pPr>
            <w:r w:rsidRPr="006A35FF">
              <w:t>15</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6</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12</w:t>
            </w:r>
          </w:p>
        </w:tc>
        <w:tc>
          <w:tcPr>
            <w:tcW w:w="1134" w:type="dxa"/>
            <w:shd w:val="clear" w:color="auto" w:fill="auto"/>
            <w:noWrap/>
            <w:vAlign w:val="center"/>
          </w:tcPr>
          <w:p w:rsidR="001B4F73" w:rsidRPr="006A35FF" w:rsidRDefault="001B4F73" w:rsidP="0034099F">
            <w:pPr>
              <w:pStyle w:val="TAC"/>
            </w:pPr>
            <w:r w:rsidRPr="006A35FF">
              <w:t>15</w:t>
            </w:r>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5.4.2A.1-1.</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-4</w:t>
      </w:r>
      <w:r w:rsidRPr="006A35FF">
        <w:t xml:space="preserve">: Test Configuration Table (network signalled value </w:t>
      </w:r>
      <w:r w:rsidRPr="006A35FF">
        <w:rPr>
          <w:rFonts w:eastAsia="SimSun"/>
          <w:lang w:eastAsia="zh-CN"/>
        </w:rPr>
        <w:t>NS_01/NS_21</w:t>
      </w:r>
      <w:r w:rsidRPr="006A35F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B4F73" w:rsidRPr="006A35FF" w:rsidTr="0034099F">
        <w:trPr>
          <w:trHeight w:val="277"/>
        </w:trPr>
        <w:tc>
          <w:tcPr>
            <w:tcW w:w="8789"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215"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574"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215"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574" w:type="dxa"/>
            <w:gridSpan w:val="2"/>
            <w:shd w:val="clear" w:color="auto" w:fill="auto"/>
            <w:hideMark/>
          </w:tcPr>
          <w:p w:rsidR="001B4F73" w:rsidRPr="006A35FF" w:rsidRDefault="001B4F73" w:rsidP="0034099F">
            <w:pPr>
              <w:pStyle w:val="TAL"/>
            </w:pPr>
            <w:r w:rsidRPr="006A35FF">
              <w:t xml:space="preserve">Low and High range for both PCC and SCC </w:t>
            </w:r>
          </w:p>
        </w:tc>
      </w:tr>
      <w:tr w:rsidR="001B4F73" w:rsidRPr="006A35FF" w:rsidTr="0034099F">
        <w:trPr>
          <w:trHeight w:val="696"/>
        </w:trPr>
        <w:tc>
          <w:tcPr>
            <w:tcW w:w="6215"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pStyle w:val="TAL"/>
              <w:rPr>
                <w:lang w:eastAsia="zh-CN"/>
              </w:rPr>
            </w:pPr>
            <w:r w:rsidRPr="006A35FF">
              <w:t xml:space="preserve">Lowest and Highest </w:t>
            </w:r>
            <w:proofErr w:type="spellStart"/>
            <w:r w:rsidRPr="006A35FF">
              <w:t>N</w:t>
            </w:r>
            <w:r w:rsidRPr="006A35FF">
              <w:rPr>
                <w:vertAlign w:val="subscript"/>
              </w:rPr>
              <w:t>RBagg</w:t>
            </w:r>
            <w:proofErr w:type="spellEnd"/>
          </w:p>
        </w:tc>
      </w:tr>
      <w:tr w:rsidR="001B4F73" w:rsidRPr="006A35FF" w:rsidTr="0034099F">
        <w:trPr>
          <w:trHeight w:val="315"/>
        </w:trPr>
        <w:tc>
          <w:tcPr>
            <w:tcW w:w="8789"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93"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112"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PCC (NS_0</w:t>
            </w:r>
            <w:r w:rsidRPr="006A35FF">
              <w:rPr>
                <w:lang w:eastAsia="zh-CN"/>
              </w:rPr>
              <w:t>1</w:t>
            </w:r>
            <w:r w:rsidRPr="006A35FF">
              <w:t>)</w:t>
            </w:r>
          </w:p>
        </w:tc>
        <w:tc>
          <w:tcPr>
            <w:tcW w:w="1127" w:type="dxa"/>
            <w:shd w:val="clear" w:color="auto" w:fill="auto"/>
            <w:hideMark/>
          </w:tcPr>
          <w:p w:rsidR="001B4F73" w:rsidRPr="006A35FF" w:rsidRDefault="001B4F73" w:rsidP="0034099F">
            <w:pPr>
              <w:pStyle w:val="TAH"/>
            </w:pPr>
            <w:r w:rsidRPr="006A35FF">
              <w:t>SCC (NS_21)</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574"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574"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93" w:type="dxa"/>
            <w:shd w:val="clear" w:color="auto" w:fill="auto"/>
          </w:tcPr>
          <w:p w:rsidR="001B4F73" w:rsidRPr="006A35FF" w:rsidRDefault="001B4F73" w:rsidP="0034099F">
            <w:pPr>
              <w:pStyle w:val="TAC"/>
            </w:pPr>
            <w:r w:rsidRPr="006A35FF">
              <w:t>1</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val="restart"/>
            <w:shd w:val="clear" w:color="auto" w:fill="auto"/>
            <w:vAlign w:val="center"/>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8</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2</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3</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8</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4</w:t>
            </w:r>
          </w:p>
          <w:p w:rsidR="001B4F73" w:rsidRPr="006A35FF" w:rsidRDefault="001B4F73" w:rsidP="0034099F">
            <w:pPr>
              <w:pStyle w:val="TAC"/>
            </w:pPr>
            <w:r w:rsidRPr="006A35FF">
              <w:t>(Note 4)</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12@7</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5</w:t>
            </w:r>
          </w:p>
          <w:p w:rsidR="001B4F73" w:rsidRPr="006A35FF" w:rsidRDefault="001B4F73" w:rsidP="0034099F">
            <w:pPr>
              <w:pStyle w:val="TAC"/>
            </w:pPr>
            <w:r w:rsidRPr="006A35FF">
              <w:t>(Note 5)</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12@31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6</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7</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720"/>
        </w:trPr>
        <w:tc>
          <w:tcPr>
            <w:tcW w:w="8789" w:type="dxa"/>
            <w:gridSpan w:val="8"/>
            <w:shd w:val="clear" w:color="auto" w:fill="auto"/>
            <w:hideMark/>
          </w:tcPr>
          <w:p w:rsidR="001B4F73" w:rsidRPr="006A35FF" w:rsidRDefault="001B4F73" w:rsidP="0034099F">
            <w:pPr>
              <w:pStyle w:val="TAN"/>
              <w:rPr>
                <w:lang w:eastAsia="zh-CN"/>
              </w:rPr>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rPr>
                <w:lang w:eastAsia="zh-CN"/>
              </w:rPr>
              <w:t>Note 2:</w:t>
            </w:r>
            <w:r w:rsidRPr="006A35FF">
              <w:rPr>
                <w:lang w:eastAsia="zh-CN"/>
              </w:rPr>
              <w:tab/>
            </w:r>
            <w:r w:rsidRPr="006A35FF">
              <w:t>For simplifying test, PCC is mapped to the first band of the combination as listed in Uplink CA Configuration column</w:t>
            </w:r>
            <w:r w:rsidRPr="006A35FF">
              <w:rPr>
                <w:lang w:eastAsia="zh-CN"/>
              </w:rPr>
              <w:t xml:space="preserve"> in Table </w:t>
            </w:r>
            <w:r w:rsidRPr="006A35FF">
              <w:t>6.6.2.2A.2.4.1-1.</w:t>
            </w:r>
          </w:p>
          <w:p w:rsidR="001B4F73" w:rsidRPr="006A35FF" w:rsidRDefault="001B4F73" w:rsidP="0034099F">
            <w:pPr>
              <w:pStyle w:val="TAN"/>
            </w:pPr>
            <w:r w:rsidRPr="006A35FF">
              <w:t>Note 3:</w:t>
            </w:r>
            <w:r w:rsidRPr="006A35FF">
              <w:tab/>
              <w:t xml:space="preserve">For partial RB allocation unless </w:t>
            </w:r>
            <w:proofErr w:type="spellStart"/>
            <w:r w:rsidRPr="006A35FF">
              <w:t>RBstart</w:t>
            </w:r>
            <w:proofErr w:type="spellEnd"/>
            <w:r w:rsidRPr="006A35FF">
              <w:t xml:space="preserve"> is explicitly defined, 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Applicable only to Low range frequency testing.</w:t>
            </w:r>
          </w:p>
          <w:p w:rsidR="001B4F73" w:rsidRPr="006A35FF" w:rsidRDefault="001B4F73" w:rsidP="0034099F">
            <w:pPr>
              <w:pStyle w:val="TAN"/>
              <w:rPr>
                <w:lang w:eastAsia="zh-CN"/>
              </w:rPr>
            </w:pPr>
            <w:r w:rsidRPr="006A35FF">
              <w:t>Note 5:</w:t>
            </w:r>
            <w:r w:rsidRPr="006A35FF">
              <w:tab/>
              <w:t>Applicable only to High range frequency testing.</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-5</w:t>
      </w:r>
      <w:r w:rsidRPr="006A35FF">
        <w:t xml:space="preserve">: Test Configuration Table (network signalled value </w:t>
      </w:r>
      <w:r w:rsidRPr="006A35FF">
        <w:rPr>
          <w:rFonts w:eastAsia="SimSun"/>
          <w:lang w:eastAsia="zh-CN"/>
        </w:rPr>
        <w:t>NS_03/NS_03</w:t>
      </w:r>
      <w:r w:rsidRPr="006A35FF">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1B4F73" w:rsidRPr="006A35FF" w:rsidTr="0034099F">
        <w:trPr>
          <w:trHeight w:val="277"/>
        </w:trPr>
        <w:tc>
          <w:tcPr>
            <w:tcW w:w="8897" w:type="dxa"/>
            <w:gridSpan w:val="8"/>
            <w:shd w:val="clear" w:color="auto" w:fill="auto"/>
          </w:tcPr>
          <w:p w:rsidR="001B4F73" w:rsidRPr="006A35FF" w:rsidRDefault="001B4F73" w:rsidP="0034099F">
            <w:pPr>
              <w:pStyle w:val="TAH"/>
              <w:rPr>
                <w:rFonts w:eastAsia="Batang"/>
                <w:lang w:eastAsia="ja-JP"/>
              </w:rPr>
            </w:pPr>
            <w:r w:rsidRPr="006A35FF">
              <w:rPr>
                <w:rFonts w:eastAsia="Batang"/>
                <w:lang w:eastAsia="ja-JP"/>
              </w:rPr>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Environment as specified in TS 36.508[7]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4.1</w:t>
            </w:r>
          </w:p>
        </w:tc>
        <w:tc>
          <w:tcPr>
            <w:tcW w:w="2574" w:type="dxa"/>
            <w:gridSpan w:val="2"/>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Frequencies as specified in TS 36.508 [7]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4.3.1 for different CA bandwidth classes</w:t>
            </w:r>
          </w:p>
        </w:tc>
        <w:tc>
          <w:tcPr>
            <w:tcW w:w="2574"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Test CC Combination setting (</w:t>
            </w:r>
            <w:proofErr w:type="spellStart"/>
            <w:r w:rsidRPr="006A35FF">
              <w:rPr>
                <w:rFonts w:ascii="Arial" w:eastAsia="Batang" w:hAnsi="Arial"/>
                <w:color w:val="000000"/>
                <w:sz w:val="18"/>
                <w:lang w:eastAsia="ja-JP"/>
              </w:rPr>
              <w:t>NRB_agg</w:t>
            </w:r>
            <w:proofErr w:type="spellEnd"/>
            <w:r w:rsidRPr="006A35FF">
              <w:rPr>
                <w:rFonts w:ascii="Arial" w:eastAsia="Batang" w:hAnsi="Arial"/>
                <w:color w:val="000000"/>
                <w:sz w:val="18"/>
                <w:lang w:eastAsia="ja-JP"/>
              </w:rPr>
              <w:t xml:space="preserve">) as specified in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Lowest and Highest </w:t>
            </w:r>
            <w:proofErr w:type="spellStart"/>
            <w:r w:rsidRPr="006A35FF">
              <w:rPr>
                <w:rFonts w:ascii="Arial" w:eastAsia="Batang" w:hAnsi="Arial"/>
                <w:color w:val="000000"/>
                <w:sz w:val="18"/>
                <w:lang w:eastAsia="ja-JP"/>
              </w:rPr>
              <w:t>N</w:t>
            </w:r>
            <w:r w:rsidRPr="006A35FF">
              <w:rPr>
                <w:rFonts w:ascii="Arial" w:eastAsia="Batang" w:hAnsi="Arial"/>
                <w:color w:val="000000"/>
                <w:sz w:val="18"/>
                <w:vertAlign w:val="subscript"/>
                <w:lang w:eastAsia="ja-JP"/>
              </w:rPr>
              <w:t>RBagg</w:t>
            </w:r>
            <w:proofErr w:type="spellEnd"/>
            <w:r w:rsidRPr="006A35FF">
              <w:rPr>
                <w:rFonts w:ascii="Arial" w:eastAsia="Batang" w:hAnsi="Arial"/>
                <w:color w:val="000000"/>
                <w:sz w:val="18"/>
                <w:vertAlign w:val="subscript"/>
                <w:lang w:eastAsia="ja-JP"/>
              </w:rPr>
              <w:t xml:space="preserve"> </w:t>
            </w:r>
            <w:r w:rsidRPr="006A35FF">
              <w:rPr>
                <w:rFonts w:ascii="Arial" w:eastAsia="Batang" w:hAnsi="Arial"/>
                <w:color w:val="000000"/>
                <w:sz w:val="18"/>
                <w:lang w:eastAsia="ja-JP"/>
              </w:rPr>
              <w:t>(Note 2)</w:t>
            </w:r>
          </w:p>
        </w:tc>
      </w:tr>
      <w:tr w:rsidR="001B4F73" w:rsidRPr="006A35FF" w:rsidTr="0034099F">
        <w:trPr>
          <w:trHeight w:val="315"/>
        </w:trPr>
        <w:tc>
          <w:tcPr>
            <w:tcW w:w="8897" w:type="dxa"/>
            <w:gridSpan w:val="8"/>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roofErr w:type="spellStart"/>
            <w:r w:rsidRPr="006A35FF">
              <w:rPr>
                <w:rFonts w:ascii="Arial" w:eastAsia="Batang" w:hAnsi="Arial"/>
                <w:b/>
                <w:bCs/>
                <w:color w:val="000000"/>
                <w:sz w:val="18"/>
                <w:lang w:eastAsia="ja-JP"/>
              </w:rPr>
              <w:t>Config</w:t>
            </w:r>
            <w:proofErr w:type="spellEnd"/>
            <w:r w:rsidRPr="006A35FF">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 xml:space="preserve">CA Configuration / </w:t>
            </w:r>
            <w:proofErr w:type="spellStart"/>
            <w:r w:rsidRPr="006A35FF">
              <w:rPr>
                <w:rFonts w:eastAsia="Batang"/>
                <w:lang w:eastAsia="ja-JP"/>
              </w:rPr>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(NS_03)</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 (NS_03)</w:t>
            </w:r>
          </w:p>
        </w:tc>
        <w:tc>
          <w:tcPr>
            <w:tcW w:w="119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w:t>
            </w:r>
          </w:p>
        </w:tc>
        <w:tc>
          <w:tcPr>
            <w:tcW w:w="2574" w:type="dxa"/>
            <w:gridSpan w:val="2"/>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9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2574" w:type="dxa"/>
            <w:gridSpan w:val="2"/>
            <w:vMerge/>
            <w:shd w:val="clear" w:color="auto" w:fill="auto"/>
            <w:hideMark/>
          </w:tcPr>
          <w:p w:rsidR="001B4F73" w:rsidRPr="006A35FF" w:rsidRDefault="001B4F73" w:rsidP="0034099F">
            <w:pPr>
              <w:pStyle w:val="TAH"/>
              <w:rPr>
                <w:rFonts w:eastAsia="Batang"/>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rPr>
                <w:rFonts w:eastAsia="Batang"/>
              </w:rPr>
            </w:pPr>
            <w:r w:rsidRPr="006A35FF">
              <w:rPr>
                <w:rFonts w:eastAsia="Batang"/>
              </w:rPr>
              <w:t>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val="restart"/>
            <w:shd w:val="clear" w:color="auto" w:fill="auto"/>
            <w:hideMark/>
          </w:tcPr>
          <w:p w:rsidR="001B4F73" w:rsidRPr="006A35FF" w:rsidRDefault="001B4F73" w:rsidP="0034099F">
            <w:pPr>
              <w:pStyle w:val="TAC"/>
              <w:rPr>
                <w:rFonts w:eastAsia="Batang"/>
              </w:rPr>
            </w:pPr>
            <w:r w:rsidRPr="006A35FF">
              <w:rPr>
                <w:rFonts w:eastAsia="Batang"/>
              </w:rPr>
              <w:t>N/A for this test</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u w:val="single"/>
              </w:rPr>
            </w:pPr>
            <w:r w:rsidRPr="006A35FF">
              <w:rPr>
                <w:rFonts w:eastAsia="Batang"/>
                <w:u w:val="single"/>
              </w:rPr>
              <w:t>4</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hideMark/>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418" w:type="dxa"/>
            <w:shd w:val="clear" w:color="auto" w:fill="auto"/>
            <w:noWrap/>
          </w:tcPr>
          <w:p w:rsidR="001B4F73" w:rsidRPr="006A35FF" w:rsidRDefault="001B4F73" w:rsidP="0034099F">
            <w:pPr>
              <w:pStyle w:val="TAC"/>
              <w:rPr>
                <w:rFonts w:eastAsia="Batang"/>
              </w:rPr>
            </w:pPr>
            <w:r w:rsidRPr="006A35FF">
              <w:rPr>
                <w:rFonts w:eastAsia="Batang"/>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hideMark/>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418" w:type="dxa"/>
            <w:shd w:val="clear" w:color="auto" w:fill="auto"/>
            <w:noWrap/>
          </w:tcPr>
          <w:p w:rsidR="001B4F73" w:rsidRPr="006A35FF" w:rsidRDefault="001B4F73" w:rsidP="0034099F">
            <w:pPr>
              <w:pStyle w:val="TAC"/>
              <w:rPr>
                <w:rFonts w:eastAsia="Batang"/>
              </w:rPr>
            </w:pPr>
            <w:r w:rsidRPr="006A35FF">
              <w:rPr>
                <w:rFonts w:eastAsia="Batang"/>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QPSK</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QPSK</w:t>
            </w:r>
          </w:p>
        </w:tc>
        <w:tc>
          <w:tcPr>
            <w:tcW w:w="1156" w:type="dxa"/>
            <w:shd w:val="clear" w:color="auto" w:fill="auto"/>
            <w:noWrap/>
          </w:tcPr>
          <w:p w:rsidR="001B4F73" w:rsidRPr="006A35FF" w:rsidRDefault="001B4F73" w:rsidP="0034099F">
            <w:pPr>
              <w:pStyle w:val="TAC"/>
              <w:rPr>
                <w:rFonts w:cs="v5.0.0"/>
              </w:rPr>
            </w:pPr>
            <w:r w:rsidRPr="006A35FF">
              <w:rPr>
                <w:rFonts w:cs="v5.0.0"/>
              </w:rPr>
              <w:t>6</w:t>
            </w:r>
          </w:p>
        </w:tc>
        <w:tc>
          <w:tcPr>
            <w:tcW w:w="1418" w:type="dxa"/>
            <w:shd w:val="clear" w:color="auto" w:fill="auto"/>
            <w:noWrap/>
          </w:tcPr>
          <w:p w:rsidR="001B4F73" w:rsidRPr="006A35FF" w:rsidRDefault="001B4F73" w:rsidP="0034099F">
            <w:pPr>
              <w:pStyle w:val="TAC"/>
              <w:rPr>
                <w:rFonts w:cs="v5.0.0"/>
              </w:rPr>
            </w:pPr>
            <w:r w:rsidRPr="006A35FF">
              <w:rPr>
                <w:rFonts w:cs="v5.0.0"/>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16QAM</w:t>
            </w:r>
          </w:p>
        </w:tc>
        <w:tc>
          <w:tcPr>
            <w:tcW w:w="1156" w:type="dxa"/>
            <w:shd w:val="clear" w:color="auto" w:fill="auto"/>
            <w:noWrap/>
          </w:tcPr>
          <w:p w:rsidR="001B4F73" w:rsidRPr="006A35FF" w:rsidRDefault="001B4F73" w:rsidP="0034099F">
            <w:pPr>
              <w:pStyle w:val="TAC"/>
              <w:rPr>
                <w:rFonts w:cs="v5.0.0"/>
              </w:rPr>
            </w:pPr>
            <w:r w:rsidRPr="006A35FF">
              <w:rPr>
                <w:rFonts w:cs="v5.0.0"/>
              </w:rPr>
              <w:t>25</w:t>
            </w:r>
          </w:p>
        </w:tc>
        <w:tc>
          <w:tcPr>
            <w:tcW w:w="1418" w:type="dxa"/>
            <w:shd w:val="clear" w:color="auto" w:fill="auto"/>
            <w:noWrap/>
          </w:tcPr>
          <w:p w:rsidR="001B4F73" w:rsidRPr="006A35FF" w:rsidRDefault="001B4F73" w:rsidP="0034099F">
            <w:pPr>
              <w:pStyle w:val="TAC"/>
              <w:rPr>
                <w:rFonts w:cs="v5.0.0"/>
              </w:rPr>
            </w:pPr>
            <w:r w:rsidRPr="006A35FF">
              <w:rPr>
                <w:rFonts w:cs="v5.0.0"/>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9</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pPr>
            <w:r w:rsidRPr="006A35FF">
              <w:t>50</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10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16QAM</w:t>
            </w:r>
          </w:p>
        </w:tc>
        <w:tc>
          <w:tcPr>
            <w:tcW w:w="1156" w:type="dxa"/>
            <w:shd w:val="clear" w:color="auto" w:fill="auto"/>
            <w:noWrap/>
          </w:tcPr>
          <w:p w:rsidR="001B4F73" w:rsidRPr="006A35FF" w:rsidRDefault="001B4F73" w:rsidP="0034099F">
            <w:pPr>
              <w:pStyle w:val="TAC"/>
              <w:rPr>
                <w:rFonts w:cs="v5.0.0"/>
              </w:rPr>
            </w:pPr>
            <w:r w:rsidRPr="006A35FF">
              <w:rPr>
                <w:rFonts w:cs="v5.0.0"/>
              </w:rPr>
              <w:t>100</w:t>
            </w:r>
          </w:p>
        </w:tc>
        <w:tc>
          <w:tcPr>
            <w:tcW w:w="1418" w:type="dxa"/>
            <w:shd w:val="clear" w:color="auto" w:fill="auto"/>
            <w:noWrap/>
          </w:tcPr>
          <w:p w:rsidR="001B4F73" w:rsidRPr="006A35FF" w:rsidRDefault="001B4F73" w:rsidP="0034099F">
            <w:pPr>
              <w:pStyle w:val="TAC"/>
              <w:rPr>
                <w:rFonts w:cs="v5.0.0"/>
              </w:rPr>
            </w:pPr>
            <w:r w:rsidRPr="006A35FF">
              <w:rPr>
                <w:rFonts w:cs="v5.0.0"/>
              </w:rPr>
              <w:t>100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QPSK</w:t>
            </w:r>
          </w:p>
        </w:tc>
        <w:tc>
          <w:tcPr>
            <w:tcW w:w="1156" w:type="dxa"/>
            <w:shd w:val="clear" w:color="auto" w:fill="auto"/>
            <w:noWrap/>
          </w:tcPr>
          <w:p w:rsidR="001B4F73" w:rsidRPr="006A35FF" w:rsidRDefault="001B4F73" w:rsidP="0034099F">
            <w:pPr>
              <w:pStyle w:val="TAC"/>
              <w:rPr>
                <w:rFonts w:cs="v5.0.0"/>
              </w:rPr>
            </w:pPr>
            <w:r w:rsidRPr="006A35FF">
              <w:rPr>
                <w:rFonts w:cs="v5.0.0"/>
              </w:rPr>
              <w:t>100</w:t>
            </w:r>
          </w:p>
        </w:tc>
        <w:tc>
          <w:tcPr>
            <w:tcW w:w="1418" w:type="dxa"/>
            <w:shd w:val="clear" w:color="auto" w:fill="auto"/>
            <w:noWrap/>
          </w:tcPr>
          <w:p w:rsidR="001B4F73" w:rsidRPr="006A35FF" w:rsidRDefault="001B4F73" w:rsidP="0034099F">
            <w:pPr>
              <w:pStyle w:val="TAC"/>
              <w:rPr>
                <w:rFonts w:cs="v5.0.0"/>
              </w:rPr>
            </w:pPr>
            <w:r w:rsidRPr="006A35FF">
              <w:rPr>
                <w:rFonts w:cs="v5.0.0"/>
              </w:rPr>
              <w:t>10</w:t>
            </w:r>
          </w:p>
        </w:tc>
      </w:tr>
      <w:tr w:rsidR="001B4F73" w:rsidRPr="006A35FF" w:rsidTr="0034099F">
        <w:trPr>
          <w:trHeight w:val="720"/>
        </w:trPr>
        <w:tc>
          <w:tcPr>
            <w:tcW w:w="8897"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rPr>
                <w:rFonts w:eastAsia="Batang"/>
                <w:color w:val="000000"/>
                <w:lang w:eastAsia="ja-JP"/>
              </w:rPr>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-6</w:t>
      </w:r>
      <w:r w:rsidRPr="006A35FF">
        <w:t xml:space="preserve">: Test Configuration Table (network signalled value </w:t>
      </w:r>
      <w:r w:rsidRPr="006A35FF">
        <w:rPr>
          <w:rFonts w:eastAsia="SimSun"/>
          <w:lang w:eastAsia="zh-CN"/>
        </w:rPr>
        <w:t>NS_03/NS_06</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rPr>
                <w:rFonts w:eastAsia="Batang"/>
                <w:lang w:eastAsia="ja-JP"/>
              </w:rPr>
            </w:pPr>
            <w:r w:rsidRPr="006A35FF">
              <w:rPr>
                <w:rFonts w:eastAsia="Batang"/>
                <w:lang w:eastAsia="ja-JP"/>
              </w:rPr>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Environment as specified in TS 36.508[7]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4.1</w:t>
            </w:r>
          </w:p>
        </w:tc>
        <w:tc>
          <w:tcPr>
            <w:tcW w:w="2290" w:type="dxa"/>
            <w:gridSpan w:val="2"/>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Frequencies as specified in TS 36.508 [7]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Test CC Combination setting (</w:t>
            </w:r>
            <w:proofErr w:type="spellStart"/>
            <w:r w:rsidRPr="006A35FF">
              <w:rPr>
                <w:rFonts w:ascii="Arial" w:eastAsia="Batang" w:hAnsi="Arial"/>
                <w:color w:val="000000"/>
                <w:sz w:val="18"/>
                <w:lang w:eastAsia="ja-JP"/>
              </w:rPr>
              <w:t>NRB_agg</w:t>
            </w:r>
            <w:proofErr w:type="spellEnd"/>
            <w:r w:rsidRPr="006A35FF">
              <w:rPr>
                <w:rFonts w:ascii="Arial" w:eastAsia="Batang" w:hAnsi="Arial"/>
                <w:color w:val="000000"/>
                <w:sz w:val="18"/>
                <w:lang w:eastAsia="ja-JP"/>
              </w:rPr>
              <w:t xml:space="preserve">) as specified in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Lowest and Highest </w:t>
            </w:r>
            <w:proofErr w:type="spellStart"/>
            <w:r w:rsidRPr="006A35FF">
              <w:rPr>
                <w:rFonts w:ascii="Arial" w:eastAsia="Batang" w:hAnsi="Arial"/>
                <w:color w:val="000000"/>
                <w:sz w:val="18"/>
                <w:lang w:eastAsia="ja-JP"/>
              </w:rPr>
              <w:t>N</w:t>
            </w:r>
            <w:r w:rsidRPr="006A35FF">
              <w:rPr>
                <w:rFonts w:ascii="Arial" w:eastAsia="Batang" w:hAnsi="Arial"/>
                <w:color w:val="000000"/>
                <w:sz w:val="18"/>
                <w:vertAlign w:val="subscript"/>
                <w:lang w:eastAsia="ja-JP"/>
              </w:rPr>
              <w:t>RBagg</w:t>
            </w:r>
            <w:proofErr w:type="spellEnd"/>
            <w:r w:rsidRPr="006A35FF">
              <w:rPr>
                <w:rFonts w:ascii="Arial" w:eastAsia="Batang" w:hAnsi="Arial"/>
                <w:color w:val="000000"/>
                <w:sz w:val="18"/>
                <w:lang w:eastAsia="ja-JP"/>
              </w:rPr>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roofErr w:type="spellStart"/>
            <w:r w:rsidRPr="006A35FF">
              <w:rPr>
                <w:rFonts w:ascii="Arial" w:eastAsia="Batang" w:hAnsi="Arial"/>
                <w:b/>
                <w:bCs/>
                <w:color w:val="000000"/>
                <w:sz w:val="18"/>
                <w:lang w:eastAsia="ja-JP"/>
              </w:rPr>
              <w:t>Config</w:t>
            </w:r>
            <w:proofErr w:type="spellEnd"/>
            <w:r w:rsidRPr="006A35FF">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 xml:space="preserve">CA Configuration / </w:t>
            </w:r>
            <w:proofErr w:type="spellStart"/>
            <w:r w:rsidRPr="006A35FF">
              <w:rPr>
                <w:rFonts w:ascii="Arial" w:eastAsia="Batang"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PCC (NS_03)</w:t>
            </w: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SCC (NS_06)</w:t>
            </w:r>
          </w:p>
        </w:tc>
        <w:tc>
          <w:tcPr>
            <w:tcW w:w="1190" w:type="dxa"/>
            <w:vMerge w:val="restart"/>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PCC &amp; SCC RB allocation</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w:t>
            </w:r>
          </w:p>
        </w:tc>
        <w:tc>
          <w:tcPr>
            <w:tcW w:w="2290" w:type="dxa"/>
            <w:gridSpan w:val="2"/>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NRB</w:t>
            </w: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NRB</w:t>
            </w:r>
          </w:p>
        </w:tc>
        <w:tc>
          <w:tcPr>
            <w:tcW w:w="1190"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2290" w:type="dxa"/>
            <w:gridSpan w:val="2"/>
            <w:vMerge/>
            <w:shd w:val="clear" w:color="auto" w:fill="auto"/>
            <w:hideMark/>
          </w:tcPr>
          <w:p w:rsidR="001B4F73" w:rsidRPr="006A35FF" w:rsidRDefault="001B4F73" w:rsidP="0034099F">
            <w:pPr>
              <w:pStyle w:val="TAH"/>
              <w:rPr>
                <w:rFonts w:eastAsia="Batang"/>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rPr>
                <w:rFonts w:eastAsia="Batang"/>
              </w:rPr>
            </w:pPr>
            <w:r w:rsidRPr="006A35FF">
              <w:rPr>
                <w:rFonts w:eastAsia="Batang"/>
              </w:rPr>
              <w:t>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val="restart"/>
            <w:shd w:val="clear" w:color="auto" w:fill="auto"/>
          </w:tcPr>
          <w:p w:rsidR="001B4F73" w:rsidRPr="006A35FF" w:rsidRDefault="001B4F73" w:rsidP="0034099F">
            <w:pPr>
              <w:pStyle w:val="TAC"/>
              <w:rPr>
                <w:rFonts w:eastAsia="Batang"/>
              </w:rPr>
            </w:pPr>
            <w:r w:rsidRPr="006A35FF">
              <w:rPr>
                <w:rFonts w:eastAsia="Batang"/>
              </w:rPr>
              <w:t>N/A for this test</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u w:val="single"/>
              </w:rPr>
            </w:pPr>
            <w:r w:rsidRPr="006A35FF">
              <w:rPr>
                <w:rFonts w:eastAsia="Batang"/>
                <w:u w:val="single"/>
              </w:rPr>
              <w:t>4</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4</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15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4</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9</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ins w:id="3" w:author="Jorge Eduardo Torres Henriquez" w:date="2018-11-14T07:26:00Z"/>
        </w:trPr>
        <w:tc>
          <w:tcPr>
            <w:tcW w:w="959" w:type="dxa"/>
            <w:shd w:val="clear" w:color="auto" w:fill="auto"/>
          </w:tcPr>
          <w:p w:rsidR="001B4F73" w:rsidRPr="006A35FF" w:rsidRDefault="001B4F73" w:rsidP="0034099F">
            <w:pPr>
              <w:pStyle w:val="TAC"/>
              <w:rPr>
                <w:ins w:id="4" w:author="Jorge Eduardo Torres Henriquez" w:date="2018-11-14T07:26:00Z"/>
                <w:rFonts w:eastAsia="Batang"/>
              </w:rPr>
            </w:pPr>
            <w:ins w:id="5" w:author="Jorge Eduardo Torres Henriquez" w:date="2018-11-14T07:27:00Z">
              <w:r>
                <w:rPr>
                  <w:rFonts w:eastAsia="Batang"/>
                </w:rPr>
                <w:t>X+1</w:t>
              </w:r>
            </w:ins>
          </w:p>
        </w:tc>
        <w:tc>
          <w:tcPr>
            <w:tcW w:w="1127" w:type="dxa"/>
            <w:shd w:val="clear" w:color="auto" w:fill="auto"/>
            <w:noWrap/>
          </w:tcPr>
          <w:p w:rsidR="001B4F73" w:rsidRPr="006A35FF" w:rsidRDefault="001B4F73" w:rsidP="0034099F">
            <w:pPr>
              <w:pStyle w:val="TAC"/>
              <w:rPr>
                <w:ins w:id="6" w:author="Jorge Eduardo Torres Henriquez" w:date="2018-11-14T07:26:00Z"/>
                <w:rFonts w:eastAsia="Batang"/>
              </w:rPr>
            </w:pPr>
            <w:ins w:id="7" w:author="Jorge Eduardo Torres Henriquez" w:date="2018-11-14T07:27:00Z">
              <w:r>
                <w:rPr>
                  <w:rFonts w:eastAsia="Batang"/>
                </w:rPr>
                <w:t>75</w:t>
              </w:r>
            </w:ins>
          </w:p>
        </w:tc>
        <w:tc>
          <w:tcPr>
            <w:tcW w:w="1127" w:type="dxa"/>
            <w:shd w:val="clear" w:color="auto" w:fill="auto"/>
            <w:noWrap/>
          </w:tcPr>
          <w:p w:rsidR="001B4F73" w:rsidRPr="006A35FF" w:rsidRDefault="001B4F73" w:rsidP="0034099F">
            <w:pPr>
              <w:pStyle w:val="TAC"/>
              <w:rPr>
                <w:ins w:id="8" w:author="Jorge Eduardo Torres Henriquez" w:date="2018-11-14T07:26:00Z"/>
                <w:rFonts w:eastAsia="Batang"/>
              </w:rPr>
            </w:pPr>
            <w:ins w:id="9" w:author="Jorge Eduardo Torres Henriquez" w:date="2018-11-14T07:27:00Z">
              <w:r>
                <w:rPr>
                  <w:rFonts w:eastAsia="Batang"/>
                </w:rPr>
                <w:t>25</w:t>
              </w:r>
            </w:ins>
          </w:p>
        </w:tc>
        <w:tc>
          <w:tcPr>
            <w:tcW w:w="1190" w:type="dxa"/>
            <w:vMerge w:val="restart"/>
            <w:shd w:val="clear" w:color="auto" w:fill="auto"/>
          </w:tcPr>
          <w:p w:rsidR="001B4F73" w:rsidRPr="006A35FF" w:rsidRDefault="001B4F73" w:rsidP="0034099F">
            <w:pPr>
              <w:pStyle w:val="TAC"/>
              <w:rPr>
                <w:ins w:id="10" w:author="Jorge Eduardo Torres Henriquez" w:date="2018-11-14T07:26:00Z"/>
                <w:rFonts w:eastAsia="Batang"/>
              </w:rPr>
            </w:pPr>
          </w:p>
        </w:tc>
        <w:tc>
          <w:tcPr>
            <w:tcW w:w="960" w:type="dxa"/>
            <w:shd w:val="clear" w:color="auto" w:fill="auto"/>
          </w:tcPr>
          <w:p w:rsidR="001B4F73" w:rsidRPr="006A35FF" w:rsidRDefault="001B4F73" w:rsidP="0034099F">
            <w:pPr>
              <w:pStyle w:val="TAC"/>
              <w:rPr>
                <w:ins w:id="11" w:author="Jorge Eduardo Torres Henriquez" w:date="2018-11-14T07:26:00Z"/>
                <w:rFonts w:eastAsia="Batang"/>
              </w:rPr>
            </w:pPr>
            <w:ins w:id="12" w:author="Jorge Eduardo Torres Henriquez" w:date="2018-11-14T07:27:00Z">
              <w:r>
                <w:rPr>
                  <w:rFonts w:eastAsia="Batang"/>
                </w:rPr>
                <w:t>QPSK</w:t>
              </w:r>
            </w:ins>
          </w:p>
        </w:tc>
        <w:tc>
          <w:tcPr>
            <w:tcW w:w="960" w:type="dxa"/>
            <w:shd w:val="clear" w:color="auto" w:fill="auto"/>
            <w:noWrap/>
          </w:tcPr>
          <w:p w:rsidR="001B4F73" w:rsidRPr="006A35FF" w:rsidRDefault="001B4F73" w:rsidP="0034099F">
            <w:pPr>
              <w:pStyle w:val="TAC"/>
              <w:rPr>
                <w:ins w:id="13" w:author="Jorge Eduardo Torres Henriquez" w:date="2018-11-14T07:26:00Z"/>
                <w:rFonts w:eastAsia="Batang"/>
              </w:rPr>
            </w:pPr>
            <w:ins w:id="14" w:author="Jorge Eduardo Torres Henriquez" w:date="2018-11-14T07:27:00Z">
              <w:r>
                <w:rPr>
                  <w:rFonts w:eastAsia="Batang"/>
                </w:rPr>
                <w:t>QPSK</w:t>
              </w:r>
            </w:ins>
          </w:p>
        </w:tc>
        <w:tc>
          <w:tcPr>
            <w:tcW w:w="1156" w:type="dxa"/>
            <w:shd w:val="clear" w:color="auto" w:fill="auto"/>
            <w:noWrap/>
          </w:tcPr>
          <w:p w:rsidR="001B4F73" w:rsidRPr="006A35FF" w:rsidRDefault="001B4F73" w:rsidP="0034099F">
            <w:pPr>
              <w:pStyle w:val="TAC"/>
              <w:rPr>
                <w:ins w:id="15" w:author="Jorge Eduardo Torres Henriquez" w:date="2018-11-14T07:26:00Z"/>
                <w:rFonts w:eastAsia="Batang"/>
              </w:rPr>
            </w:pPr>
            <w:ins w:id="16" w:author="Jorge Eduardo Torres Henriquez" w:date="2018-11-14T07:27:00Z">
              <w:r>
                <w:rPr>
                  <w:rFonts w:eastAsia="Batang"/>
                </w:rPr>
                <w:t>8</w:t>
              </w:r>
            </w:ins>
          </w:p>
        </w:tc>
        <w:tc>
          <w:tcPr>
            <w:tcW w:w="1134" w:type="dxa"/>
            <w:shd w:val="clear" w:color="auto" w:fill="auto"/>
            <w:noWrap/>
          </w:tcPr>
          <w:p w:rsidR="001B4F73" w:rsidRPr="006A35FF" w:rsidRDefault="001B4F73" w:rsidP="0034099F">
            <w:pPr>
              <w:pStyle w:val="TAC"/>
              <w:rPr>
                <w:ins w:id="17" w:author="Jorge Eduardo Torres Henriquez" w:date="2018-11-14T07:26:00Z"/>
                <w:rFonts w:eastAsia="Batang"/>
                <w:u w:val="single"/>
              </w:rPr>
            </w:pPr>
            <w:ins w:id="18" w:author="Jorge Eduardo Torres Henriquez" w:date="2018-11-14T07:27:00Z">
              <w:r>
                <w:rPr>
                  <w:rFonts w:eastAsia="Batang"/>
                  <w:u w:val="single"/>
                </w:rPr>
                <w:t>8</w:t>
              </w:r>
            </w:ins>
          </w:p>
        </w:tc>
      </w:tr>
      <w:tr w:rsidR="001B4F73" w:rsidRPr="006A35FF" w:rsidTr="0034099F">
        <w:trPr>
          <w:trHeight w:val="315"/>
          <w:ins w:id="19" w:author="Jorge Eduardo Torres Henriquez" w:date="2018-11-14T07:27:00Z"/>
        </w:trPr>
        <w:tc>
          <w:tcPr>
            <w:tcW w:w="959" w:type="dxa"/>
            <w:shd w:val="clear" w:color="auto" w:fill="auto"/>
          </w:tcPr>
          <w:p w:rsidR="001B4F73" w:rsidRPr="006A35FF" w:rsidRDefault="001B4F73" w:rsidP="0034099F">
            <w:pPr>
              <w:pStyle w:val="TAC"/>
              <w:rPr>
                <w:ins w:id="20" w:author="Jorge Eduardo Torres Henriquez" w:date="2018-11-14T07:27:00Z"/>
                <w:rFonts w:eastAsia="Batang"/>
              </w:rPr>
            </w:pPr>
            <w:ins w:id="21" w:author="Jorge Eduardo Torres Henriquez" w:date="2018-11-14T07:27:00Z">
              <w:r>
                <w:rPr>
                  <w:rFonts w:eastAsia="Batang"/>
                </w:rPr>
                <w:t>X+2</w:t>
              </w:r>
            </w:ins>
          </w:p>
        </w:tc>
        <w:tc>
          <w:tcPr>
            <w:tcW w:w="1127" w:type="dxa"/>
            <w:shd w:val="clear" w:color="auto" w:fill="auto"/>
            <w:noWrap/>
          </w:tcPr>
          <w:p w:rsidR="001B4F73" w:rsidRPr="006A35FF" w:rsidRDefault="001B4F73" w:rsidP="0034099F">
            <w:pPr>
              <w:pStyle w:val="TAC"/>
              <w:rPr>
                <w:ins w:id="22" w:author="Jorge Eduardo Torres Henriquez" w:date="2018-11-14T07:27:00Z"/>
                <w:rFonts w:eastAsia="Batang"/>
              </w:rPr>
            </w:pPr>
            <w:ins w:id="23" w:author="Jorge Eduardo Torres Henriquez" w:date="2018-11-14T07:27:00Z">
              <w:r>
                <w:rPr>
                  <w:rFonts w:eastAsia="Batang"/>
                </w:rPr>
                <w:t>75</w:t>
              </w:r>
            </w:ins>
          </w:p>
        </w:tc>
        <w:tc>
          <w:tcPr>
            <w:tcW w:w="1127" w:type="dxa"/>
            <w:shd w:val="clear" w:color="auto" w:fill="auto"/>
            <w:noWrap/>
          </w:tcPr>
          <w:p w:rsidR="001B4F73" w:rsidRPr="006A35FF" w:rsidRDefault="001B4F73" w:rsidP="0034099F">
            <w:pPr>
              <w:pStyle w:val="TAC"/>
              <w:rPr>
                <w:ins w:id="24" w:author="Jorge Eduardo Torres Henriquez" w:date="2018-11-14T07:27:00Z"/>
                <w:rFonts w:eastAsia="Batang"/>
              </w:rPr>
            </w:pPr>
            <w:ins w:id="25" w:author="Jorge Eduardo Torres Henriquez" w:date="2018-11-14T07:27:00Z">
              <w:r>
                <w:rPr>
                  <w:rFonts w:eastAsia="Batang"/>
                </w:rPr>
                <w:t>25</w:t>
              </w:r>
            </w:ins>
          </w:p>
        </w:tc>
        <w:tc>
          <w:tcPr>
            <w:tcW w:w="1190" w:type="dxa"/>
            <w:vMerge/>
            <w:shd w:val="clear" w:color="auto" w:fill="auto"/>
          </w:tcPr>
          <w:p w:rsidR="001B4F73" w:rsidRPr="006A35FF" w:rsidRDefault="001B4F73" w:rsidP="0034099F">
            <w:pPr>
              <w:pStyle w:val="TAC"/>
              <w:rPr>
                <w:ins w:id="26" w:author="Jorge Eduardo Torres Henriquez" w:date="2018-11-14T07:27:00Z"/>
                <w:rFonts w:eastAsia="Batang"/>
              </w:rPr>
            </w:pPr>
          </w:p>
        </w:tc>
        <w:tc>
          <w:tcPr>
            <w:tcW w:w="960" w:type="dxa"/>
            <w:shd w:val="clear" w:color="auto" w:fill="auto"/>
          </w:tcPr>
          <w:p w:rsidR="001B4F73" w:rsidRPr="006A35FF" w:rsidRDefault="001B4F73" w:rsidP="0034099F">
            <w:pPr>
              <w:pStyle w:val="TAC"/>
              <w:rPr>
                <w:ins w:id="27" w:author="Jorge Eduardo Torres Henriquez" w:date="2018-11-14T07:27:00Z"/>
                <w:rFonts w:eastAsia="Batang"/>
              </w:rPr>
            </w:pPr>
            <w:ins w:id="28" w:author="Jorge Eduardo Torres Henriquez" w:date="2018-11-14T07:27:00Z">
              <w:r>
                <w:rPr>
                  <w:rFonts w:eastAsia="Batang"/>
                </w:rPr>
                <w:t>16QAM</w:t>
              </w:r>
            </w:ins>
          </w:p>
        </w:tc>
        <w:tc>
          <w:tcPr>
            <w:tcW w:w="960" w:type="dxa"/>
            <w:shd w:val="clear" w:color="auto" w:fill="auto"/>
            <w:noWrap/>
          </w:tcPr>
          <w:p w:rsidR="001B4F73" w:rsidRPr="006A35FF" w:rsidRDefault="001B4F73" w:rsidP="0034099F">
            <w:pPr>
              <w:pStyle w:val="TAC"/>
              <w:rPr>
                <w:ins w:id="29" w:author="Jorge Eduardo Torres Henriquez" w:date="2018-11-14T07:27:00Z"/>
                <w:rFonts w:eastAsia="Batang"/>
              </w:rPr>
            </w:pPr>
            <w:ins w:id="30" w:author="Jorge Eduardo Torres Henriquez" w:date="2018-11-14T07:27:00Z">
              <w:r>
                <w:rPr>
                  <w:rFonts w:eastAsia="Batang"/>
                </w:rPr>
                <w:t>16QAM</w:t>
              </w:r>
            </w:ins>
          </w:p>
        </w:tc>
        <w:tc>
          <w:tcPr>
            <w:tcW w:w="1156" w:type="dxa"/>
            <w:shd w:val="clear" w:color="auto" w:fill="auto"/>
            <w:noWrap/>
          </w:tcPr>
          <w:p w:rsidR="001B4F73" w:rsidRPr="006A35FF" w:rsidRDefault="001B4F73" w:rsidP="0034099F">
            <w:pPr>
              <w:pStyle w:val="TAC"/>
              <w:rPr>
                <w:ins w:id="31" w:author="Jorge Eduardo Torres Henriquez" w:date="2018-11-14T07:27:00Z"/>
                <w:rFonts w:eastAsia="Batang"/>
              </w:rPr>
            </w:pPr>
            <w:ins w:id="32" w:author="Jorge Eduardo Torres Henriquez" w:date="2018-11-14T07:27:00Z">
              <w:r>
                <w:rPr>
                  <w:rFonts w:eastAsia="Batang"/>
                </w:rPr>
                <w:t>75</w:t>
              </w:r>
            </w:ins>
          </w:p>
        </w:tc>
        <w:tc>
          <w:tcPr>
            <w:tcW w:w="1134" w:type="dxa"/>
            <w:shd w:val="clear" w:color="auto" w:fill="auto"/>
            <w:noWrap/>
          </w:tcPr>
          <w:p w:rsidR="001B4F73" w:rsidRPr="006A35FF" w:rsidRDefault="001B4F73" w:rsidP="0034099F">
            <w:pPr>
              <w:pStyle w:val="TAC"/>
              <w:rPr>
                <w:ins w:id="33" w:author="Jorge Eduardo Torres Henriquez" w:date="2018-11-14T07:27:00Z"/>
                <w:rFonts w:eastAsia="Batang"/>
                <w:u w:val="single"/>
              </w:rPr>
            </w:pPr>
            <w:ins w:id="34" w:author="Jorge Eduardo Torres Henriquez" w:date="2018-11-14T07:27:00Z">
              <w:r>
                <w:rPr>
                  <w:rFonts w:eastAsia="Batang"/>
                  <w:u w:val="single"/>
                </w:rPr>
                <w:t>25</w:t>
              </w:r>
            </w:ins>
          </w:p>
        </w:tc>
      </w:tr>
      <w:tr w:rsidR="001B4F73" w:rsidRPr="006A35FF" w:rsidTr="0034099F">
        <w:trPr>
          <w:trHeight w:val="315"/>
          <w:ins w:id="35" w:author="Jorge Eduardo Torres Henriquez" w:date="2018-11-14T07:27:00Z"/>
        </w:trPr>
        <w:tc>
          <w:tcPr>
            <w:tcW w:w="959" w:type="dxa"/>
            <w:shd w:val="clear" w:color="auto" w:fill="auto"/>
          </w:tcPr>
          <w:p w:rsidR="001B4F73" w:rsidRPr="006A35FF" w:rsidRDefault="001B4F73" w:rsidP="0034099F">
            <w:pPr>
              <w:pStyle w:val="TAC"/>
              <w:rPr>
                <w:ins w:id="36" w:author="Jorge Eduardo Torres Henriquez" w:date="2018-11-14T07:27:00Z"/>
                <w:rFonts w:eastAsia="Batang"/>
              </w:rPr>
            </w:pPr>
            <w:ins w:id="37" w:author="Jorge Eduardo Torres Henriquez" w:date="2018-11-14T07:27:00Z">
              <w:r>
                <w:rPr>
                  <w:rFonts w:eastAsia="Batang"/>
                </w:rPr>
                <w:t>X+3</w:t>
              </w:r>
            </w:ins>
          </w:p>
        </w:tc>
        <w:tc>
          <w:tcPr>
            <w:tcW w:w="1127" w:type="dxa"/>
            <w:shd w:val="clear" w:color="auto" w:fill="auto"/>
            <w:noWrap/>
          </w:tcPr>
          <w:p w:rsidR="001B4F73" w:rsidRPr="006A35FF" w:rsidRDefault="001B4F73" w:rsidP="0034099F">
            <w:pPr>
              <w:pStyle w:val="TAC"/>
              <w:rPr>
                <w:ins w:id="38" w:author="Jorge Eduardo Torres Henriquez" w:date="2018-11-14T07:27:00Z"/>
                <w:rFonts w:eastAsia="Batang"/>
              </w:rPr>
            </w:pPr>
            <w:ins w:id="39" w:author="Jorge Eduardo Torres Henriquez" w:date="2018-11-14T07:27:00Z">
              <w:r>
                <w:rPr>
                  <w:rFonts w:eastAsia="Batang"/>
                </w:rPr>
                <w:t>75</w:t>
              </w:r>
            </w:ins>
          </w:p>
        </w:tc>
        <w:tc>
          <w:tcPr>
            <w:tcW w:w="1127" w:type="dxa"/>
            <w:shd w:val="clear" w:color="auto" w:fill="auto"/>
            <w:noWrap/>
          </w:tcPr>
          <w:p w:rsidR="001B4F73" w:rsidRPr="006A35FF" w:rsidRDefault="001B4F73" w:rsidP="0034099F">
            <w:pPr>
              <w:pStyle w:val="TAC"/>
              <w:rPr>
                <w:ins w:id="40" w:author="Jorge Eduardo Torres Henriquez" w:date="2018-11-14T07:27:00Z"/>
                <w:rFonts w:eastAsia="Batang"/>
              </w:rPr>
            </w:pPr>
            <w:ins w:id="41" w:author="Jorge Eduardo Torres Henriquez" w:date="2018-11-14T07:27:00Z">
              <w:r>
                <w:rPr>
                  <w:rFonts w:eastAsia="Batang"/>
                </w:rPr>
                <w:t>25</w:t>
              </w:r>
            </w:ins>
          </w:p>
        </w:tc>
        <w:tc>
          <w:tcPr>
            <w:tcW w:w="1190" w:type="dxa"/>
            <w:vMerge/>
            <w:shd w:val="clear" w:color="auto" w:fill="auto"/>
          </w:tcPr>
          <w:p w:rsidR="001B4F73" w:rsidRPr="006A35FF" w:rsidRDefault="001B4F73" w:rsidP="0034099F">
            <w:pPr>
              <w:pStyle w:val="TAC"/>
              <w:rPr>
                <w:ins w:id="42" w:author="Jorge Eduardo Torres Henriquez" w:date="2018-11-14T07:27:00Z"/>
                <w:rFonts w:eastAsia="Batang"/>
              </w:rPr>
            </w:pPr>
          </w:p>
        </w:tc>
        <w:tc>
          <w:tcPr>
            <w:tcW w:w="960" w:type="dxa"/>
            <w:shd w:val="clear" w:color="auto" w:fill="auto"/>
          </w:tcPr>
          <w:p w:rsidR="001B4F73" w:rsidRPr="006A35FF" w:rsidRDefault="001B4F73" w:rsidP="0034099F">
            <w:pPr>
              <w:pStyle w:val="TAC"/>
              <w:rPr>
                <w:ins w:id="43" w:author="Jorge Eduardo Torres Henriquez" w:date="2018-11-14T07:27:00Z"/>
                <w:rFonts w:eastAsia="Batang"/>
              </w:rPr>
            </w:pPr>
            <w:ins w:id="44" w:author="Jorge Eduardo Torres Henriquez" w:date="2018-11-14T07:27:00Z">
              <w:r>
                <w:rPr>
                  <w:rFonts w:eastAsia="Batang"/>
                </w:rPr>
                <w:t>16QAM</w:t>
              </w:r>
            </w:ins>
          </w:p>
        </w:tc>
        <w:tc>
          <w:tcPr>
            <w:tcW w:w="960" w:type="dxa"/>
            <w:shd w:val="clear" w:color="auto" w:fill="auto"/>
            <w:noWrap/>
          </w:tcPr>
          <w:p w:rsidR="001B4F73" w:rsidRPr="006A35FF" w:rsidRDefault="001B4F73" w:rsidP="0034099F">
            <w:pPr>
              <w:pStyle w:val="TAC"/>
              <w:rPr>
                <w:ins w:id="45" w:author="Jorge Eduardo Torres Henriquez" w:date="2018-11-14T07:27:00Z"/>
                <w:rFonts w:eastAsia="Batang"/>
              </w:rPr>
            </w:pPr>
            <w:ins w:id="46" w:author="Jorge Eduardo Torres Henriquez" w:date="2018-11-14T07:27:00Z">
              <w:r>
                <w:rPr>
                  <w:rFonts w:eastAsia="Batang"/>
                </w:rPr>
                <w:t>QPSK</w:t>
              </w:r>
            </w:ins>
          </w:p>
        </w:tc>
        <w:tc>
          <w:tcPr>
            <w:tcW w:w="1156" w:type="dxa"/>
            <w:shd w:val="clear" w:color="auto" w:fill="auto"/>
            <w:noWrap/>
          </w:tcPr>
          <w:p w:rsidR="001B4F73" w:rsidRPr="006A35FF" w:rsidRDefault="001B4F73" w:rsidP="0034099F">
            <w:pPr>
              <w:pStyle w:val="TAC"/>
              <w:rPr>
                <w:ins w:id="47" w:author="Jorge Eduardo Torres Henriquez" w:date="2018-11-14T07:27:00Z"/>
                <w:rFonts w:eastAsia="Batang"/>
              </w:rPr>
            </w:pPr>
            <w:ins w:id="48" w:author="Jorge Eduardo Torres Henriquez" w:date="2018-11-14T07:27:00Z">
              <w:r>
                <w:rPr>
                  <w:rFonts w:eastAsia="Batang"/>
                </w:rPr>
                <w:t>75</w:t>
              </w:r>
            </w:ins>
          </w:p>
        </w:tc>
        <w:tc>
          <w:tcPr>
            <w:tcW w:w="1134" w:type="dxa"/>
            <w:shd w:val="clear" w:color="auto" w:fill="auto"/>
            <w:noWrap/>
          </w:tcPr>
          <w:p w:rsidR="001B4F73" w:rsidRPr="006A35FF" w:rsidRDefault="001B4F73" w:rsidP="0034099F">
            <w:pPr>
              <w:pStyle w:val="TAC"/>
              <w:rPr>
                <w:ins w:id="49" w:author="Jorge Eduardo Torres Henriquez" w:date="2018-11-14T07:27:00Z"/>
                <w:rFonts w:eastAsia="Batang"/>
                <w:u w:val="single"/>
              </w:rPr>
            </w:pPr>
            <w:ins w:id="50" w:author="Jorge Eduardo Torres Henriquez" w:date="2018-11-14T07:27:00Z">
              <w:r>
                <w:rPr>
                  <w:rFonts w:eastAsia="Batang"/>
                  <w:u w:val="single"/>
                </w:rPr>
                <w:t>8</w:t>
              </w:r>
            </w:ins>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rPr>
                <w:rFonts w:eastAsia="Batang"/>
                <w:color w:val="000000"/>
                <w:lang w:eastAsia="ja-JP"/>
              </w:rPr>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-7</w:t>
      </w:r>
      <w:r w:rsidRPr="006A35FF">
        <w:t xml:space="preserve">: Test Configuration Table (network signalled value </w:t>
      </w:r>
      <w:r w:rsidRPr="006A35FF">
        <w:rPr>
          <w:rFonts w:eastAsia="SimSun"/>
          <w:lang w:eastAsia="zh-CN"/>
        </w:rPr>
        <w:t>NS_03/NS_07</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rPr>
                <w:rFonts w:eastAsia="Batang"/>
                <w:lang w:eastAsia="ja-JP"/>
              </w:rPr>
            </w:pPr>
            <w:r w:rsidRPr="006A35FF">
              <w:rPr>
                <w:rFonts w:eastAsia="Batang"/>
                <w:lang w:eastAsia="ja-JP"/>
              </w:rPr>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Environment as specified in TS 36.508[7]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4.1</w:t>
            </w:r>
          </w:p>
        </w:tc>
        <w:tc>
          <w:tcPr>
            <w:tcW w:w="2290" w:type="dxa"/>
            <w:gridSpan w:val="2"/>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Frequencies as specified in TS 36.508 [7]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Test CC Combination setting (</w:t>
            </w:r>
            <w:proofErr w:type="spellStart"/>
            <w:r w:rsidRPr="006A35FF">
              <w:rPr>
                <w:rFonts w:ascii="Arial" w:eastAsia="Batang" w:hAnsi="Arial"/>
                <w:color w:val="000000"/>
                <w:sz w:val="18"/>
                <w:lang w:eastAsia="ja-JP"/>
              </w:rPr>
              <w:t>NRB_agg</w:t>
            </w:r>
            <w:proofErr w:type="spellEnd"/>
            <w:r w:rsidRPr="006A35FF">
              <w:rPr>
                <w:rFonts w:ascii="Arial" w:eastAsia="Batang" w:hAnsi="Arial"/>
                <w:color w:val="000000"/>
                <w:sz w:val="18"/>
                <w:lang w:eastAsia="ja-JP"/>
              </w:rPr>
              <w:t xml:space="preserve">) as specified in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Lowest and Highest </w:t>
            </w:r>
            <w:proofErr w:type="spellStart"/>
            <w:r w:rsidRPr="006A35FF">
              <w:rPr>
                <w:rFonts w:ascii="Arial" w:eastAsia="Batang" w:hAnsi="Arial"/>
                <w:color w:val="000000"/>
                <w:sz w:val="18"/>
                <w:lang w:eastAsia="ja-JP"/>
              </w:rPr>
              <w:t>N</w:t>
            </w:r>
            <w:r w:rsidRPr="006A35FF">
              <w:rPr>
                <w:rFonts w:ascii="Arial" w:eastAsia="Batang" w:hAnsi="Arial"/>
                <w:color w:val="000000"/>
                <w:sz w:val="18"/>
                <w:vertAlign w:val="subscript"/>
                <w:lang w:eastAsia="ja-JP"/>
              </w:rPr>
              <w:t>RBagg</w:t>
            </w:r>
            <w:proofErr w:type="spellEnd"/>
            <w:r w:rsidRPr="006A35FF">
              <w:rPr>
                <w:rFonts w:ascii="Arial" w:eastAsia="Batang" w:hAnsi="Arial"/>
                <w:color w:val="000000"/>
                <w:sz w:val="18"/>
                <w:lang w:eastAsia="ja-JP"/>
              </w:rPr>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roofErr w:type="spellStart"/>
            <w:r w:rsidRPr="006A35FF">
              <w:rPr>
                <w:rFonts w:ascii="Arial" w:eastAsia="Batang" w:hAnsi="Arial"/>
                <w:b/>
                <w:bCs/>
                <w:color w:val="000000"/>
                <w:sz w:val="18"/>
                <w:lang w:eastAsia="ja-JP"/>
              </w:rPr>
              <w:t>Config</w:t>
            </w:r>
            <w:proofErr w:type="spellEnd"/>
            <w:r w:rsidRPr="006A35FF">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 xml:space="preserve">CA Configuration / </w:t>
            </w:r>
            <w:proofErr w:type="spellStart"/>
            <w:r w:rsidRPr="006A35FF">
              <w:rPr>
                <w:rFonts w:eastAsia="Batang"/>
                <w:lang w:eastAsia="ja-JP"/>
              </w:rPr>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(NS_03)</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 (NS_07)</w:t>
            </w:r>
          </w:p>
        </w:tc>
        <w:tc>
          <w:tcPr>
            <w:tcW w:w="119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w:t>
            </w:r>
          </w:p>
        </w:tc>
        <w:tc>
          <w:tcPr>
            <w:tcW w:w="2290" w:type="dxa"/>
            <w:gridSpan w:val="2"/>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9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2290" w:type="dxa"/>
            <w:gridSpan w:val="2"/>
            <w:vMerge/>
            <w:shd w:val="clear" w:color="auto" w:fill="auto"/>
            <w:hideMark/>
          </w:tcPr>
          <w:p w:rsidR="001B4F73" w:rsidRPr="006A35FF" w:rsidRDefault="001B4F73" w:rsidP="0034099F">
            <w:pPr>
              <w:pStyle w:val="TAH"/>
              <w:rPr>
                <w:rFonts w:eastAsia="Batang"/>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rPr>
                <w:rFonts w:eastAsia="Batang"/>
              </w:rPr>
            </w:pPr>
            <w:r w:rsidRPr="006A35FF">
              <w:rPr>
                <w:rFonts w:eastAsia="Batang"/>
              </w:rPr>
              <w:t>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val="restart"/>
            <w:shd w:val="clear" w:color="auto" w:fill="auto"/>
          </w:tcPr>
          <w:p w:rsidR="001B4F73" w:rsidRPr="006A35FF" w:rsidRDefault="001B4F73" w:rsidP="0034099F">
            <w:pPr>
              <w:pStyle w:val="TAC"/>
              <w:rPr>
                <w:rFonts w:eastAsia="Batang"/>
              </w:rPr>
            </w:pPr>
            <w:r w:rsidRPr="006A35FF">
              <w:rPr>
                <w:rFonts w:eastAsia="Batang"/>
              </w:rPr>
              <w:t>N/A for this test</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lang w:eastAsia="en-GB"/>
              </w:rPr>
              <w:t>7@13</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lang w:eastAsia="en-GB"/>
              </w:rPr>
              <w:t>7@13</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w:t>
            </w:r>
          </w:p>
        </w:tc>
        <w:tc>
          <w:tcPr>
            <w:tcW w:w="1134" w:type="dxa"/>
            <w:shd w:val="clear" w:color="auto" w:fill="auto"/>
            <w:noWrap/>
          </w:tcPr>
          <w:p w:rsidR="001B4F73" w:rsidRPr="006A35FF" w:rsidRDefault="001B4F73" w:rsidP="0034099F">
            <w:pPr>
              <w:pStyle w:val="TAC"/>
              <w:rPr>
                <w:rFonts w:eastAsia="Batang"/>
              </w:rPr>
            </w:pPr>
            <w:r w:rsidRPr="006A35FF">
              <w:rPr>
                <w:rFonts w:eastAsia="Batang"/>
                <w:lang w:eastAsia="en-GB"/>
              </w:rPr>
              <w:t>7@13</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9</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pPr>
            <w:r w:rsidRPr="006A35FF">
              <w:t>10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rPr>
              <w:t>50</w:t>
            </w:r>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 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rPr>
                <w:rFonts w:eastAsia="Batang"/>
                <w:color w:val="000000"/>
                <w:lang w:eastAsia="ja-JP"/>
              </w:rPr>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-8</w:t>
      </w:r>
      <w:r w:rsidRPr="006A35FF">
        <w:t xml:space="preserve">: Test Configuration Table (network signalled value </w:t>
      </w:r>
      <w:r w:rsidRPr="006A35FF">
        <w:rPr>
          <w:rFonts w:eastAsia="SimSun"/>
          <w:lang w:eastAsia="zh-CN"/>
        </w:rPr>
        <w:t>NS_03/NS_21</w:t>
      </w:r>
      <w:r w:rsidRPr="006A35F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B4F73" w:rsidRPr="006A35FF" w:rsidTr="0034099F">
        <w:trPr>
          <w:trHeight w:val="277"/>
        </w:trPr>
        <w:tc>
          <w:tcPr>
            <w:tcW w:w="8789"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215"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574"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215"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574" w:type="dxa"/>
            <w:gridSpan w:val="2"/>
            <w:shd w:val="clear" w:color="auto" w:fill="auto"/>
            <w:hideMark/>
          </w:tcPr>
          <w:p w:rsidR="001B4F73" w:rsidRPr="006A35FF" w:rsidRDefault="001B4F73" w:rsidP="0034099F">
            <w:pPr>
              <w:pStyle w:val="TAL"/>
            </w:pPr>
            <w:r w:rsidRPr="006A35FF">
              <w:t>Low and High range for both PCC and SCC</w:t>
            </w:r>
          </w:p>
        </w:tc>
      </w:tr>
      <w:tr w:rsidR="001B4F73" w:rsidRPr="006A35FF" w:rsidTr="0034099F">
        <w:trPr>
          <w:trHeight w:val="696"/>
        </w:trPr>
        <w:tc>
          <w:tcPr>
            <w:tcW w:w="6215"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pStyle w:val="TAL"/>
              <w:rPr>
                <w:lang w:eastAsia="zh-CN"/>
              </w:rPr>
            </w:pPr>
            <w:r w:rsidRPr="006A35FF">
              <w:t xml:space="preserve">Lowest and Highest </w:t>
            </w:r>
            <w:proofErr w:type="spellStart"/>
            <w:r w:rsidRPr="006A35FF">
              <w:t>N</w:t>
            </w:r>
            <w:r w:rsidRPr="006A35FF">
              <w:rPr>
                <w:vertAlign w:val="subscript"/>
              </w:rPr>
              <w:t>RBagg</w:t>
            </w:r>
            <w:proofErr w:type="spellEnd"/>
          </w:p>
        </w:tc>
      </w:tr>
      <w:tr w:rsidR="001B4F73" w:rsidRPr="006A35FF" w:rsidTr="0034099F">
        <w:trPr>
          <w:trHeight w:val="315"/>
        </w:trPr>
        <w:tc>
          <w:tcPr>
            <w:tcW w:w="8789"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93"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112"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PCC (NS_0</w:t>
            </w:r>
            <w:r w:rsidRPr="006A35FF">
              <w:rPr>
                <w:lang w:eastAsia="zh-CN"/>
              </w:rPr>
              <w:t>3</w:t>
            </w:r>
            <w:r w:rsidRPr="006A35FF">
              <w:t>)</w:t>
            </w:r>
          </w:p>
        </w:tc>
        <w:tc>
          <w:tcPr>
            <w:tcW w:w="1127" w:type="dxa"/>
            <w:shd w:val="clear" w:color="auto" w:fill="auto"/>
            <w:hideMark/>
          </w:tcPr>
          <w:p w:rsidR="001B4F73" w:rsidRPr="006A35FF" w:rsidRDefault="001B4F73" w:rsidP="0034099F">
            <w:pPr>
              <w:pStyle w:val="TAH"/>
            </w:pPr>
            <w:r w:rsidRPr="006A35FF">
              <w:t>SCC (NS_21)</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574"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574"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93" w:type="dxa"/>
            <w:shd w:val="clear" w:color="auto" w:fill="auto"/>
          </w:tcPr>
          <w:p w:rsidR="001B4F73" w:rsidRPr="006A35FF" w:rsidRDefault="001B4F73" w:rsidP="0034099F">
            <w:pPr>
              <w:pStyle w:val="TAC"/>
            </w:pPr>
            <w:r w:rsidRPr="006A35FF">
              <w:t>1</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val="restart"/>
            <w:shd w:val="clear" w:color="auto" w:fill="auto"/>
            <w:vAlign w:val="center"/>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6</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2</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3</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4</w:t>
            </w:r>
          </w:p>
          <w:p w:rsidR="001B4F73" w:rsidRPr="006A35FF" w:rsidRDefault="001B4F73" w:rsidP="0034099F">
            <w:pPr>
              <w:pStyle w:val="TAC"/>
            </w:pPr>
            <w:r w:rsidRPr="006A35FF">
              <w:t>(Note 4)</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10</w:t>
            </w:r>
          </w:p>
        </w:tc>
        <w:tc>
          <w:tcPr>
            <w:tcW w:w="1418" w:type="dxa"/>
            <w:shd w:val="clear" w:color="auto" w:fill="auto"/>
            <w:noWrap/>
          </w:tcPr>
          <w:p w:rsidR="001B4F73" w:rsidRPr="006A35FF" w:rsidRDefault="001B4F73" w:rsidP="0034099F">
            <w:pPr>
              <w:pStyle w:val="TAC"/>
              <w:rPr>
                <w:lang w:eastAsia="zh-CN"/>
              </w:rPr>
            </w:pPr>
            <w:r w:rsidRPr="006A35FF">
              <w:rPr>
                <w:lang w:eastAsia="zh-CN"/>
              </w:rPr>
              <w:t>12@7</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5</w:t>
            </w:r>
          </w:p>
          <w:p w:rsidR="001B4F73" w:rsidRPr="006A35FF" w:rsidRDefault="001B4F73" w:rsidP="0034099F">
            <w:pPr>
              <w:pStyle w:val="TAC"/>
            </w:pPr>
            <w:r w:rsidRPr="006A35FF">
              <w:t>(Note 5)</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10</w:t>
            </w:r>
          </w:p>
        </w:tc>
        <w:tc>
          <w:tcPr>
            <w:tcW w:w="1418" w:type="dxa"/>
            <w:shd w:val="clear" w:color="auto" w:fill="auto"/>
            <w:noWrap/>
          </w:tcPr>
          <w:p w:rsidR="001B4F73" w:rsidRPr="006A35FF" w:rsidRDefault="001B4F73" w:rsidP="0034099F">
            <w:pPr>
              <w:pStyle w:val="TAC"/>
              <w:rPr>
                <w:lang w:eastAsia="zh-CN"/>
              </w:rPr>
            </w:pPr>
            <w:r w:rsidRPr="006A35FF">
              <w:rPr>
                <w:lang w:eastAsia="zh-CN"/>
              </w:rPr>
              <w:t>12@31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6</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100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7</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rPr>
                <w:lang w:eastAsia="zh-CN"/>
              </w:rPr>
            </w:pPr>
            <w:r w:rsidRPr="006A35FF">
              <w:rPr>
                <w:lang w:eastAsia="zh-CN"/>
              </w:rPr>
              <w:t>10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720"/>
        </w:trPr>
        <w:tc>
          <w:tcPr>
            <w:tcW w:w="8789" w:type="dxa"/>
            <w:gridSpan w:val="8"/>
            <w:shd w:val="clear" w:color="auto" w:fill="auto"/>
            <w:hideMark/>
          </w:tcPr>
          <w:p w:rsidR="001B4F73" w:rsidRPr="006A35FF" w:rsidRDefault="001B4F73" w:rsidP="0034099F">
            <w:pPr>
              <w:pStyle w:val="TAN"/>
              <w:rPr>
                <w:lang w:eastAsia="zh-CN"/>
              </w:rPr>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rPr>
                <w:lang w:eastAsia="zh-CN"/>
              </w:rPr>
              <w:t>Note 2:</w:t>
            </w:r>
            <w:r w:rsidRPr="006A35FF">
              <w:rPr>
                <w:lang w:eastAsia="zh-CN"/>
              </w:rPr>
              <w:tab/>
            </w:r>
            <w:r w:rsidRPr="006A35FF">
              <w:t>For simplifying test, PCC is mapped to the first band of the combination as listed in Uplink CA Configuration column</w:t>
            </w:r>
            <w:r w:rsidRPr="006A35FF">
              <w:rPr>
                <w:lang w:eastAsia="zh-CN"/>
              </w:rPr>
              <w:t xml:space="preserve"> in Table </w:t>
            </w:r>
            <w:r w:rsidRPr="006A35FF">
              <w:t>6.6.2.2A.2.4.1-1.</w:t>
            </w:r>
          </w:p>
          <w:p w:rsidR="001B4F73" w:rsidRPr="006A35FF" w:rsidRDefault="001B4F73" w:rsidP="0034099F">
            <w:pPr>
              <w:pStyle w:val="TAN"/>
            </w:pPr>
            <w:r w:rsidRPr="006A35FF">
              <w:t>Note 3:</w:t>
            </w:r>
            <w:r w:rsidRPr="006A35FF">
              <w:tab/>
              <w:t xml:space="preserve">For partial RB allocation unless </w:t>
            </w:r>
            <w:proofErr w:type="spellStart"/>
            <w:r w:rsidRPr="006A35FF">
              <w:t>RBstart</w:t>
            </w:r>
            <w:proofErr w:type="spellEnd"/>
            <w:r w:rsidRPr="006A35FF">
              <w:t xml:space="preserve"> is explicitly defined, 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Applicable only to Low range frequency testing.</w:t>
            </w:r>
          </w:p>
          <w:p w:rsidR="001B4F73" w:rsidRPr="006A35FF" w:rsidRDefault="001B4F73" w:rsidP="0034099F">
            <w:pPr>
              <w:pStyle w:val="TAN"/>
              <w:rPr>
                <w:lang w:eastAsia="zh-CN"/>
              </w:rPr>
            </w:pPr>
            <w:r w:rsidRPr="006A35FF">
              <w:t>Note 5:</w:t>
            </w:r>
            <w:r w:rsidRPr="006A35FF">
              <w:tab/>
              <w:t>Applicable only to High range frequency testing.</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-9</w:t>
      </w:r>
      <w:r w:rsidRPr="006A35FF">
        <w:t xml:space="preserve">: Test Configuration Table (network signalled value </w:t>
      </w:r>
      <w:r w:rsidRPr="006A35FF">
        <w:rPr>
          <w:rFonts w:eastAsia="SimSun"/>
          <w:lang w:eastAsia="zh-CN"/>
        </w:rPr>
        <w:t>NS_06/NS_21</w:t>
      </w:r>
      <w:r w:rsidRPr="006A35F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B4F73" w:rsidRPr="006A35FF" w:rsidTr="0034099F">
        <w:trPr>
          <w:trHeight w:val="277"/>
        </w:trPr>
        <w:tc>
          <w:tcPr>
            <w:tcW w:w="8789"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215"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574"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215"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574" w:type="dxa"/>
            <w:gridSpan w:val="2"/>
            <w:shd w:val="clear" w:color="auto" w:fill="auto"/>
            <w:hideMark/>
          </w:tcPr>
          <w:p w:rsidR="001B4F73" w:rsidRPr="006A35FF" w:rsidRDefault="001B4F73" w:rsidP="0034099F">
            <w:pPr>
              <w:pStyle w:val="TAL"/>
            </w:pPr>
            <w:r w:rsidRPr="006A35FF">
              <w:t xml:space="preserve">Low and High range for both PCC and SCC </w:t>
            </w:r>
          </w:p>
        </w:tc>
      </w:tr>
      <w:tr w:rsidR="001B4F73" w:rsidRPr="006A35FF" w:rsidTr="0034099F">
        <w:trPr>
          <w:trHeight w:val="696"/>
        </w:trPr>
        <w:tc>
          <w:tcPr>
            <w:tcW w:w="6215"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pStyle w:val="TAL"/>
              <w:rPr>
                <w:lang w:eastAsia="zh-CN"/>
              </w:rPr>
            </w:pPr>
            <w:r w:rsidRPr="006A35FF">
              <w:t xml:space="preserve">Lowest and Highest </w:t>
            </w:r>
            <w:proofErr w:type="spellStart"/>
            <w:r w:rsidRPr="006A35FF">
              <w:t>N</w:t>
            </w:r>
            <w:r w:rsidRPr="006A35FF">
              <w:rPr>
                <w:vertAlign w:val="subscript"/>
              </w:rPr>
              <w:t>RBagg</w:t>
            </w:r>
            <w:proofErr w:type="spellEnd"/>
          </w:p>
        </w:tc>
      </w:tr>
      <w:tr w:rsidR="001B4F73" w:rsidRPr="006A35FF" w:rsidTr="0034099F">
        <w:trPr>
          <w:trHeight w:val="315"/>
        </w:trPr>
        <w:tc>
          <w:tcPr>
            <w:tcW w:w="8789"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93"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112"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PCC (NS_0</w:t>
            </w:r>
            <w:r w:rsidRPr="006A35FF">
              <w:rPr>
                <w:lang w:eastAsia="zh-CN"/>
              </w:rPr>
              <w:t>6</w:t>
            </w:r>
            <w:r w:rsidRPr="006A35FF">
              <w:t>)</w:t>
            </w:r>
          </w:p>
        </w:tc>
        <w:tc>
          <w:tcPr>
            <w:tcW w:w="1127" w:type="dxa"/>
            <w:shd w:val="clear" w:color="auto" w:fill="auto"/>
            <w:hideMark/>
          </w:tcPr>
          <w:p w:rsidR="001B4F73" w:rsidRPr="006A35FF" w:rsidRDefault="001B4F73" w:rsidP="0034099F">
            <w:pPr>
              <w:pStyle w:val="TAH"/>
            </w:pPr>
            <w:r w:rsidRPr="006A35FF">
              <w:t>SCC (NS_21)</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574"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574"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93" w:type="dxa"/>
            <w:shd w:val="clear" w:color="auto" w:fill="auto"/>
          </w:tcPr>
          <w:p w:rsidR="001B4F73" w:rsidRPr="006A35FF" w:rsidRDefault="001B4F73" w:rsidP="0034099F">
            <w:pPr>
              <w:pStyle w:val="TAC"/>
            </w:pPr>
            <w:r w:rsidRPr="006A35FF">
              <w:t>1</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val="restart"/>
            <w:shd w:val="clear" w:color="auto" w:fill="auto"/>
            <w:vAlign w:val="center"/>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8</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2</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3</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4</w:t>
            </w:r>
          </w:p>
          <w:p w:rsidR="001B4F73" w:rsidRPr="006A35FF" w:rsidRDefault="001B4F73" w:rsidP="0034099F">
            <w:pPr>
              <w:pStyle w:val="TAC"/>
            </w:pPr>
            <w:r w:rsidRPr="006A35FF">
              <w:t>(Note 4)</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12@7</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5</w:t>
            </w:r>
          </w:p>
          <w:p w:rsidR="001B4F73" w:rsidRPr="006A35FF" w:rsidRDefault="001B4F73" w:rsidP="0034099F">
            <w:pPr>
              <w:pStyle w:val="TAC"/>
            </w:pPr>
            <w:r w:rsidRPr="006A35FF">
              <w:t>(Note 5)</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12@31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6</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7</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720"/>
        </w:trPr>
        <w:tc>
          <w:tcPr>
            <w:tcW w:w="8789" w:type="dxa"/>
            <w:gridSpan w:val="8"/>
            <w:shd w:val="clear" w:color="auto" w:fill="auto"/>
            <w:hideMark/>
          </w:tcPr>
          <w:p w:rsidR="001B4F73" w:rsidRPr="006A35FF" w:rsidRDefault="001B4F73" w:rsidP="0034099F">
            <w:pPr>
              <w:pStyle w:val="TAN"/>
              <w:rPr>
                <w:lang w:eastAsia="zh-CN"/>
              </w:rPr>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rPr>
                <w:lang w:eastAsia="zh-CN"/>
              </w:rPr>
              <w:t>Note 2:</w:t>
            </w:r>
            <w:r w:rsidRPr="006A35FF">
              <w:rPr>
                <w:lang w:eastAsia="zh-CN"/>
              </w:rPr>
              <w:tab/>
            </w:r>
            <w:r w:rsidRPr="006A35FF">
              <w:t>For simplifying test, PCC is mapped to the first band of the combination as listed in Uplink CA Configuration column</w:t>
            </w:r>
            <w:r w:rsidRPr="006A35FF">
              <w:rPr>
                <w:lang w:eastAsia="zh-CN"/>
              </w:rPr>
              <w:t xml:space="preserve"> in Table </w:t>
            </w:r>
            <w:r w:rsidRPr="006A35FF">
              <w:t>6.6.2.2A.2.4.1-1.</w:t>
            </w:r>
          </w:p>
          <w:p w:rsidR="001B4F73" w:rsidRPr="006A35FF" w:rsidRDefault="001B4F73" w:rsidP="0034099F">
            <w:pPr>
              <w:pStyle w:val="TAN"/>
            </w:pPr>
            <w:r w:rsidRPr="006A35FF">
              <w:t>Note 3:</w:t>
            </w:r>
            <w:r w:rsidRPr="006A35FF">
              <w:tab/>
              <w:t xml:space="preserve">For partial RB allocation unless </w:t>
            </w:r>
            <w:proofErr w:type="spellStart"/>
            <w:r w:rsidRPr="006A35FF">
              <w:t>RBstart</w:t>
            </w:r>
            <w:proofErr w:type="spellEnd"/>
            <w:r w:rsidRPr="006A35FF">
              <w:t xml:space="preserve"> is explicitly defined, 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Applicable only to Low range frequency testing.</w:t>
            </w:r>
          </w:p>
          <w:p w:rsidR="001B4F73" w:rsidRPr="006A35FF" w:rsidRDefault="001B4F73" w:rsidP="0034099F">
            <w:pPr>
              <w:pStyle w:val="TAN"/>
              <w:rPr>
                <w:lang w:eastAsia="zh-CN"/>
              </w:rPr>
            </w:pPr>
            <w:r w:rsidRPr="006A35FF">
              <w:t>Note 5:</w:t>
            </w:r>
            <w:r w:rsidRPr="006A35FF">
              <w:tab/>
              <w:t>Applicable only to High range frequency testing.</w:t>
            </w:r>
          </w:p>
        </w:tc>
      </w:tr>
    </w:tbl>
    <w:p w:rsidR="001B4F73" w:rsidRPr="006A35FF" w:rsidRDefault="001B4F73" w:rsidP="001B4F73"/>
    <w:p w:rsidR="001B4F73" w:rsidRPr="006A35FF" w:rsidRDefault="001B4F73" w:rsidP="001B4F73">
      <w:pPr>
        <w:pStyle w:val="B1"/>
      </w:pPr>
      <w:r w:rsidRPr="006A35FF">
        <w:t>1.</w:t>
      </w:r>
      <w:r w:rsidRPr="006A35FF">
        <w:tab/>
        <w:t xml:space="preserve">Connect the SS to the UE antenna connectors as shown in Figure TS 36.508 [7] </w:t>
      </w:r>
      <w:proofErr w:type="gramStart"/>
      <w:r w:rsidRPr="006A35FF">
        <w:t>Annex</w:t>
      </w:r>
      <w:proofErr w:type="gramEnd"/>
      <w:r w:rsidRPr="006A35FF">
        <w:t xml:space="preserve"> A, Figure</w:t>
      </w:r>
      <w:r w:rsidRPr="006A35FF">
        <w:rPr>
          <w:lang w:eastAsia="zh-CN"/>
        </w:rPr>
        <w:t xml:space="preserve"> group A.32 as appropriate</w:t>
      </w:r>
      <w:r w:rsidRPr="006A35FF">
        <w:t>.</w:t>
      </w:r>
    </w:p>
    <w:p w:rsidR="001B4F73" w:rsidRPr="006A35FF" w:rsidRDefault="001B4F73" w:rsidP="001B4F73">
      <w:pPr>
        <w:pStyle w:val="B1"/>
      </w:pPr>
      <w:r w:rsidRPr="006A35FF">
        <w:t>2.</w:t>
      </w:r>
      <w:r w:rsidRPr="006A35FF">
        <w:tab/>
        <w:t>The parameter settings for the cell are set up according to TS 36.508 [7] clause 4.4.3.</w:t>
      </w:r>
    </w:p>
    <w:p w:rsidR="001B4F73" w:rsidRPr="006A35FF" w:rsidRDefault="001B4F73" w:rsidP="001B4F73">
      <w:pPr>
        <w:pStyle w:val="B1"/>
      </w:pPr>
      <w:r w:rsidRPr="006A35FF">
        <w:t>3.</w:t>
      </w:r>
      <w:r w:rsidRPr="006A35FF">
        <w:tab/>
        <w:t>Downlink signals</w:t>
      </w:r>
      <w:r w:rsidRPr="006A35FF">
        <w:rPr>
          <w:lang w:eastAsia="zh-CN"/>
        </w:rPr>
        <w:t xml:space="preserve"> for PCC</w:t>
      </w:r>
      <w:r w:rsidRPr="006A35FF">
        <w:t xml:space="preserve"> are initially set up according to Annex C0, C.1 and C.3.0, and uplink signals according to Annex H.1 and H.3.0.</w:t>
      </w:r>
    </w:p>
    <w:p w:rsidR="001B4F73" w:rsidRPr="006A35FF" w:rsidRDefault="001B4F73" w:rsidP="001B4F73">
      <w:pPr>
        <w:pStyle w:val="B1"/>
      </w:pPr>
      <w:r w:rsidRPr="006A35FF">
        <w:t>4.</w:t>
      </w:r>
      <w:r w:rsidRPr="006A35FF">
        <w:tab/>
        <w:t>The UL Reference Measurement channels are set according to Table 6.6.2.2A.2.4.1-2 to 6.6.2.2A.2.4.1-9.</w:t>
      </w:r>
    </w:p>
    <w:p w:rsidR="001B4F73" w:rsidRPr="006A35FF" w:rsidRDefault="001B4F73" w:rsidP="001B4F73">
      <w:pPr>
        <w:pStyle w:val="B1"/>
      </w:pPr>
      <w:r w:rsidRPr="006A35FF">
        <w:t>5.</w:t>
      </w:r>
      <w:r w:rsidRPr="006A35FF">
        <w:tab/>
        <w:t>Propagation conditions are set according to Annex B.0.</w:t>
      </w:r>
    </w:p>
    <w:p w:rsidR="001B4F73" w:rsidRPr="006A35FF" w:rsidRDefault="001B4F73" w:rsidP="001B4F73">
      <w:pPr>
        <w:pStyle w:val="B1"/>
      </w:pPr>
      <w:r w:rsidRPr="006A35FF">
        <w:t>6.</w:t>
      </w:r>
      <w:r w:rsidRPr="006A35FF">
        <w:tab/>
        <w:t>Ensure the UE is in State 3A-RF according to TS 36.508 [7] clause 5.2A.2. Message contents are defined in clause 6.6.2.2A.2.4.3.</w:t>
      </w:r>
    </w:p>
    <w:p w:rsidR="001B4F73" w:rsidRPr="006A35FF" w:rsidDel="00C36ABE" w:rsidRDefault="001B4F73" w:rsidP="001B4F73">
      <w:pPr>
        <w:pStyle w:val="H6"/>
      </w:pPr>
      <w:r w:rsidRPr="006A35FF">
        <w:t>6.6.2.2A.2.4.2</w:t>
      </w:r>
      <w:r w:rsidRPr="006A35FF">
        <w:tab/>
        <w:t>Test procedure</w:t>
      </w:r>
    </w:p>
    <w:p w:rsidR="001B4F73" w:rsidRPr="006A35FF" w:rsidRDefault="001B4F73" w:rsidP="001B4F73">
      <w:pPr>
        <w:pStyle w:val="B1"/>
      </w:pPr>
      <w:r w:rsidRPr="006A35FF">
        <w:t>1.</w:t>
      </w:r>
      <w:r w:rsidRPr="006A35FF">
        <w:tab/>
        <w:t>Configure SCC according to Annex C</w:t>
      </w:r>
      <w:r w:rsidRPr="006A35FF">
        <w:rPr>
          <w:lang w:eastAsia="zh-CN"/>
        </w:rPr>
        <w:t>.</w:t>
      </w:r>
      <w:r w:rsidRPr="006A35FF">
        <w:t>0, C.1 and Annex C.3.0 for all downlink physical channels.</w:t>
      </w:r>
    </w:p>
    <w:p w:rsidR="001B4F73" w:rsidRPr="006A35FF" w:rsidRDefault="001B4F73" w:rsidP="001B4F73">
      <w:pPr>
        <w:pStyle w:val="B1"/>
      </w:pPr>
      <w:r w:rsidRPr="006A35FF">
        <w:t>2.</w:t>
      </w:r>
      <w:r w:rsidRPr="006A35FF">
        <w:tab/>
        <w:t>The SS shall configure SCC as per TS 36.508 [7] clause 5.2A.4. Message contents are defined in clause 6.6.2.2A.2.4.3</w:t>
      </w:r>
      <w:r w:rsidRPr="006A35FF">
        <w:rPr>
          <w:lang w:eastAsia="zh-CN"/>
        </w:rPr>
        <w:t>.</w:t>
      </w:r>
    </w:p>
    <w:p w:rsidR="001B4F73" w:rsidRPr="006A35FF" w:rsidRDefault="001B4F73" w:rsidP="001B4F73">
      <w:pPr>
        <w:pStyle w:val="B1"/>
      </w:pPr>
      <w:r w:rsidRPr="006A35FF">
        <w:lastRenderedPageBreak/>
        <w:t>3.</w:t>
      </w:r>
      <w:r w:rsidRPr="006A35FF">
        <w:tab/>
        <w:t>SS activates SCC by sending the activation MAC-CE (Refer TS 36.321 [13], clauses 5.13, 6.1.3.8). Wait for at least 2 seconds (Refer TS 36.133, clauses 8.3.3.2).</w:t>
      </w:r>
    </w:p>
    <w:p w:rsidR="001B4F73" w:rsidRPr="006A35FF" w:rsidRDefault="001B4F73" w:rsidP="001B4F73">
      <w:pPr>
        <w:pStyle w:val="B1"/>
      </w:pPr>
      <w:r w:rsidRPr="006A35FF">
        <w:rPr>
          <w:lang w:eastAsia="zh-CN"/>
        </w:rPr>
        <w:t>4.</w:t>
      </w:r>
      <w:r w:rsidRPr="006A35FF">
        <w:rPr>
          <w:lang w:eastAsia="zh-CN"/>
        </w:rPr>
        <w:tab/>
        <w:t xml:space="preserve">SS sends uplink scheduling information via PDCCH DCI format 0 for C_RNTI to schedule the UL RMC according to </w:t>
      </w:r>
      <w:r w:rsidRPr="006A35FF">
        <w:t xml:space="preserve">Table 6.6.2.2A.2.4.1-2 to 6.6.2.2A.2.4.1-9 </w:t>
      </w:r>
      <w:r w:rsidRPr="006A35FF">
        <w:rPr>
          <w:lang w:eastAsia="zh-CN"/>
        </w:rPr>
        <w:t>on both PCC and SCC</w:t>
      </w:r>
      <w:r w:rsidRPr="006A35FF">
        <w:t>. Since the UE has no payload data</w:t>
      </w:r>
      <w:r w:rsidRPr="006A35FF">
        <w:rPr>
          <w:color w:val="FFFF00"/>
        </w:rPr>
        <w:t xml:space="preserve"> </w:t>
      </w:r>
      <w:r w:rsidRPr="006A35FF">
        <w:t>to send, the UE transmits uplink MAC padding bits on the UL RMC.</w:t>
      </w:r>
    </w:p>
    <w:p w:rsidR="001B4F73" w:rsidRPr="006A35FF" w:rsidRDefault="001B4F73" w:rsidP="001B4F73">
      <w:pPr>
        <w:pStyle w:val="B1"/>
      </w:pPr>
      <w:r w:rsidRPr="006A35FF">
        <w:t>5.</w:t>
      </w:r>
      <w:r w:rsidRPr="006A35FF">
        <w:tab/>
        <w:t>Send continuously uplink power control "up" commands in the uplink scheduling information to the UE until the UE transmits at P</w:t>
      </w:r>
      <w:r w:rsidRPr="006A35FF">
        <w:rPr>
          <w:vertAlign w:val="subscript"/>
        </w:rPr>
        <w:t xml:space="preserve">UMAX </w:t>
      </w:r>
      <w:r w:rsidRPr="006A35FF">
        <w:t>level.</w:t>
      </w:r>
    </w:p>
    <w:p w:rsidR="001B4F73" w:rsidRPr="006A35FF" w:rsidRDefault="001B4F73" w:rsidP="001B4F73">
      <w:pPr>
        <w:pStyle w:val="B1"/>
      </w:pPr>
      <w:r w:rsidRPr="006A35FF">
        <w:t>6.</w:t>
      </w:r>
      <w:r w:rsidRPr="006A35FF">
        <w:tab/>
        <w:t>Measure the mean power over all component carriers in the CA configuration of the radio access mode, which shall meet the requirements described in Tables 6.2.4A.2.5-2 to 6.2.4A.2.5-</w:t>
      </w:r>
      <w:r w:rsidRPr="006A35FF">
        <w:rPr>
          <w:lang w:eastAsia="zh-CN"/>
        </w:rPr>
        <w:t>12</w:t>
      </w:r>
      <w:r w:rsidRPr="006A35FF">
        <w:t>. The period of the measurement shall be at least the continuous duration of one sub-frame (1ms). For TDD slots with transient periods are not under test.</w:t>
      </w:r>
    </w:p>
    <w:p w:rsidR="001B4F73" w:rsidRPr="006A35FF" w:rsidRDefault="001B4F73" w:rsidP="001B4F73">
      <w:pPr>
        <w:pStyle w:val="B1"/>
      </w:pPr>
      <w:r w:rsidRPr="006A35FF">
        <w:t>7.</w:t>
      </w:r>
      <w:r w:rsidRPr="006A35FF">
        <w:tab/>
        <w:t xml:space="preserve">Measure the power of the transmitted signal for PCC if NS-value other than NS_01 with a measurement </w:t>
      </w:r>
      <w:proofErr w:type="gramStart"/>
      <w:r w:rsidRPr="006A35FF">
        <w:t>filter</w:t>
      </w:r>
      <w:proofErr w:type="gramEnd"/>
      <w:r w:rsidRPr="006A35FF">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1B4F73" w:rsidRPr="006A35FF" w:rsidRDefault="001B4F73" w:rsidP="001B4F73">
      <w:pPr>
        <w:pStyle w:val="B1"/>
      </w:pPr>
      <w:r w:rsidRPr="006A35FF">
        <w:t>8.</w:t>
      </w:r>
      <w:r w:rsidRPr="006A35FF">
        <w:tab/>
        <w:t xml:space="preserve">Measure the power of the transmitted signal for SCC if NS-value other than NS_01 with a measurement </w:t>
      </w:r>
      <w:proofErr w:type="gramStart"/>
      <w:r w:rsidRPr="006A35FF">
        <w:t>filter</w:t>
      </w:r>
      <w:proofErr w:type="gramEnd"/>
      <w:r w:rsidRPr="006A35FF">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1B4F73" w:rsidRPr="006A35FF" w:rsidRDefault="001B4F73" w:rsidP="001B4F73">
      <w:pPr>
        <w:pStyle w:val="H6"/>
      </w:pPr>
      <w:r w:rsidRPr="006A35FF">
        <w:t>6.6.2.</w:t>
      </w:r>
      <w:r w:rsidRPr="006A35FF">
        <w:rPr>
          <w:lang w:eastAsia="zh-CN"/>
        </w:rPr>
        <w:t>2</w:t>
      </w:r>
      <w:r w:rsidRPr="006A35FF">
        <w:t>A.2.4.3</w:t>
      </w:r>
      <w:r w:rsidRPr="006A35FF">
        <w:tab/>
        <w:t>Message contents</w:t>
      </w:r>
    </w:p>
    <w:p w:rsidR="001B4F73" w:rsidRPr="006A35FF" w:rsidRDefault="001B4F73" w:rsidP="001B4F73">
      <w:r w:rsidRPr="006A35FF">
        <w:t xml:space="preserve">Message contents are according to TS 36.508 [7] clause </w:t>
      </w:r>
      <w:r w:rsidRPr="006A35FF">
        <w:rPr>
          <w:lang w:eastAsia="zh-CN"/>
        </w:rPr>
        <w:t>4.6</w:t>
      </w:r>
      <w:r w:rsidRPr="006A35FF">
        <w:t>.</w:t>
      </w:r>
      <w:r w:rsidRPr="006A35FF">
        <w:rPr>
          <w:lang w:eastAsia="zh-CN"/>
        </w:rPr>
        <w:t xml:space="preserve"> </w:t>
      </w:r>
      <w:r w:rsidRPr="006A35FF">
        <w:t>The following exceptions apply for each network signalled value. These exceptions indicate that the UE shall meet the additional spectrum emission requirement for a specific deployment scenario.</w:t>
      </w:r>
    </w:p>
    <w:p w:rsidR="001B4F73" w:rsidRPr="006A35FF" w:rsidRDefault="001B4F73" w:rsidP="001B4F73">
      <w:pPr>
        <w:pStyle w:val="H6"/>
        <w:rPr>
          <w:lang w:eastAsia="zh-CN"/>
        </w:rPr>
      </w:pPr>
      <w:r w:rsidRPr="006A35FF">
        <w:t>6.6.2.2A.2.4.3.1</w:t>
      </w:r>
      <w:r w:rsidRPr="006A35FF">
        <w:tab/>
        <w:t xml:space="preserve">Message contents exceptions (network signalled value </w:t>
      </w:r>
      <w:proofErr w:type="gramStart"/>
      <w:r w:rsidRPr="006A35FF">
        <w:t>" NS</w:t>
      </w:r>
      <w:proofErr w:type="gramEnd"/>
      <w:r w:rsidRPr="006A35FF">
        <w:t>_0</w:t>
      </w:r>
      <w:r w:rsidRPr="006A35FF">
        <w:rPr>
          <w:lang w:eastAsia="zh-CN"/>
        </w:rPr>
        <w:t>3</w:t>
      </w:r>
      <w:r w:rsidRPr="006A35FF">
        <w:t>" on PCC)</w:t>
      </w:r>
    </w:p>
    <w:p w:rsidR="001B4F73" w:rsidRPr="006A35FF" w:rsidRDefault="001B4F73" w:rsidP="001B4F73">
      <w:pPr>
        <w:pStyle w:val="B1"/>
      </w:pPr>
      <w:r w:rsidRPr="006A35FF">
        <w:t>1.</w:t>
      </w:r>
      <w:r w:rsidRPr="006A35FF">
        <w:tab/>
        <w:t xml:space="preserve">Information element </w:t>
      </w:r>
      <w:proofErr w:type="spellStart"/>
      <w:r w:rsidRPr="006A35FF">
        <w:t>additionalSpectrumEmission</w:t>
      </w:r>
      <w:proofErr w:type="spellEnd"/>
      <w:r w:rsidRPr="006A35FF">
        <w:t xml:space="preserve"> is set to NS_03 for PCC. This can be set in the </w:t>
      </w:r>
      <w:r w:rsidRPr="006A35FF">
        <w:rPr>
          <w:i/>
        </w:rPr>
        <w:t>SystemInformationblockType2</w:t>
      </w:r>
      <w:r w:rsidRPr="006A35FF">
        <w:t xml:space="preserve"> as part of the cell broadcast message. </w:t>
      </w:r>
    </w:p>
    <w:p w:rsidR="001B4F73" w:rsidRPr="006A35FF" w:rsidRDefault="001B4F73" w:rsidP="001B4F73">
      <w:pPr>
        <w:pStyle w:val="TH"/>
      </w:pPr>
      <w:r w:rsidRPr="006A35FF">
        <w:t xml:space="preserve">Table </w:t>
      </w:r>
      <w:r w:rsidRPr="006A35FF">
        <w:rPr>
          <w:snapToGrid w:val="0"/>
        </w:rPr>
        <w:t>6.6.2.2A.2.4.3.1</w:t>
      </w:r>
      <w:r w:rsidRPr="006A35FF">
        <w:t xml:space="preserve">-1: </w:t>
      </w:r>
      <w:r w:rsidRPr="006A35FF">
        <w:rPr>
          <w:i/>
        </w:rPr>
        <w:t>SystemInformationBlockType2</w:t>
      </w:r>
      <w:r w:rsidRPr="006A35FF">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4.4.3.3, Table 4.4.3.3-1</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 xml:space="preserve">    </w:t>
            </w:r>
            <w:proofErr w:type="spellStart"/>
            <w:r w:rsidRPr="006A35FF">
              <w:t>additionalSpectrumEmission</w:t>
            </w:r>
            <w:proofErr w:type="spellEnd"/>
          </w:p>
        </w:tc>
        <w:tc>
          <w:tcPr>
            <w:tcW w:w="2267" w:type="dxa"/>
          </w:tcPr>
          <w:p w:rsidR="001B4F73" w:rsidRPr="006A35FF" w:rsidRDefault="001B4F73" w:rsidP="0034099F">
            <w:pPr>
              <w:pStyle w:val="TAL"/>
            </w:pPr>
            <w:r w:rsidRPr="006A35FF">
              <w:t>3 (NS_03)</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6.6.2.2A.2.4.3.2</w:t>
      </w:r>
      <w:r w:rsidRPr="006A35FF">
        <w:tab/>
        <w:t xml:space="preserve">Message contents exceptions (network signalled value </w:t>
      </w:r>
      <w:proofErr w:type="gramStart"/>
      <w:r w:rsidRPr="006A35FF">
        <w:t>" NS</w:t>
      </w:r>
      <w:proofErr w:type="gramEnd"/>
      <w:r w:rsidRPr="006A35FF">
        <w:t>_0</w:t>
      </w:r>
      <w:r w:rsidRPr="006A35FF">
        <w:rPr>
          <w:lang w:eastAsia="zh-CN"/>
        </w:rPr>
        <w:t>3</w:t>
      </w:r>
      <w:r w:rsidRPr="006A35FF">
        <w:t>" on SCC)</w:t>
      </w:r>
    </w:p>
    <w:p w:rsidR="001B4F73" w:rsidRPr="006A35FF" w:rsidRDefault="001B4F73" w:rsidP="001B4F73">
      <w:pPr>
        <w:pStyle w:val="B1"/>
      </w:pPr>
      <w:r w:rsidRPr="006A35FF">
        <w:t>1.</w:t>
      </w:r>
      <w:r w:rsidRPr="006A35FF">
        <w:tab/>
        <w:t>Information element additionalSpectrumEmissionSCell-r10 is set to NS_0</w:t>
      </w:r>
      <w:r w:rsidRPr="006A35FF">
        <w:rPr>
          <w:lang w:eastAsia="zh-CN"/>
        </w:rPr>
        <w:t>3 for SCC</w:t>
      </w:r>
      <w:r w:rsidRPr="006A35FF">
        <w:t xml:space="preserve">. This can be set in the </w:t>
      </w:r>
      <w:r w:rsidRPr="006A35FF">
        <w:rPr>
          <w:i/>
        </w:rPr>
        <w:t>RadioResourceConfigCommonSCell-r10-DEFAULT</w:t>
      </w:r>
      <w:r w:rsidRPr="006A35FF">
        <w:t xml:space="preserve"> as part of the common RRC messages. </w:t>
      </w:r>
    </w:p>
    <w:p w:rsidR="001B4F73" w:rsidRPr="006A35FF" w:rsidRDefault="001B4F73" w:rsidP="001B4F73">
      <w:pPr>
        <w:pStyle w:val="TH"/>
      </w:pPr>
      <w:r w:rsidRPr="006A35FF">
        <w:t xml:space="preserve">Table </w:t>
      </w:r>
      <w:r w:rsidRPr="006A35FF">
        <w:rPr>
          <w:snapToGrid w:val="0"/>
        </w:rPr>
        <w:t>6.6.2.2A.2.4.3.2-1</w:t>
      </w:r>
      <w:r w:rsidRPr="006A35FF">
        <w:t xml:space="preserve">: </w:t>
      </w:r>
      <w:r w:rsidRPr="006A35FF">
        <w:rPr>
          <w:i/>
        </w:rPr>
        <w:t>RadioResourceConfigCommonSCell-r10-DEFAULT</w:t>
      </w:r>
      <w:r w:rsidRPr="006A35FF">
        <w:t>: Additional spectrum emission test requirement for "NS_0</w:t>
      </w:r>
      <w:r w:rsidRPr="006A35FF">
        <w:rPr>
          <w:lang w:eastAsia="zh-CN"/>
        </w:rPr>
        <w:t>3</w:t>
      </w:r>
      <w:r w:rsidRPr="006A35F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3</w:t>
            </w:r>
            <w:r w:rsidRPr="006A35FF">
              <w:t xml:space="preserve"> (NS_0</w:t>
            </w:r>
            <w:r w:rsidRPr="006A35FF">
              <w:rPr>
                <w:lang w:eastAsia="zh-CN"/>
              </w:rPr>
              <w:t>3</w:t>
            </w:r>
            <w:r w:rsidRPr="006A35FF">
              <w:t>)</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6.6.2.2A.2.4.3.3</w:t>
      </w:r>
      <w:r w:rsidRPr="006A35FF">
        <w:tab/>
        <w:t xml:space="preserve">Message contents exceptions (network signalled value </w:t>
      </w:r>
      <w:proofErr w:type="gramStart"/>
      <w:r w:rsidRPr="006A35FF">
        <w:t>" NS</w:t>
      </w:r>
      <w:proofErr w:type="gramEnd"/>
      <w:r w:rsidRPr="006A35FF">
        <w:t>_0</w:t>
      </w:r>
      <w:r w:rsidRPr="006A35FF">
        <w:rPr>
          <w:lang w:eastAsia="zh-CN"/>
        </w:rPr>
        <w:t>6</w:t>
      </w:r>
      <w:r w:rsidRPr="006A35FF">
        <w:t>" on SCC)</w:t>
      </w:r>
    </w:p>
    <w:p w:rsidR="001B4F73" w:rsidRPr="006A35FF" w:rsidRDefault="001B4F73" w:rsidP="001B4F73">
      <w:pPr>
        <w:pStyle w:val="B1"/>
      </w:pPr>
      <w:r w:rsidRPr="006A35FF">
        <w:t>1.</w:t>
      </w:r>
      <w:r w:rsidRPr="006A35FF">
        <w:tab/>
        <w:t>Information element additionalSpectrumEmissionSCell-r10 is set to NS_0</w:t>
      </w:r>
      <w:r w:rsidRPr="006A35FF">
        <w:rPr>
          <w:lang w:eastAsia="zh-CN"/>
        </w:rPr>
        <w:t>6 for SCC</w:t>
      </w:r>
      <w:r w:rsidRPr="006A35FF">
        <w:t xml:space="preserve">. This can be set in the </w:t>
      </w:r>
      <w:r w:rsidRPr="006A35FF">
        <w:rPr>
          <w:i/>
        </w:rPr>
        <w:t>RadioResourceConfigCommonSCell-r10-DEFAULT</w:t>
      </w:r>
      <w:r w:rsidRPr="006A35FF">
        <w:t xml:space="preserve"> as part of the common RRC messages. </w:t>
      </w:r>
    </w:p>
    <w:p w:rsidR="001B4F73" w:rsidRPr="006A35FF" w:rsidRDefault="001B4F73" w:rsidP="001B4F73">
      <w:pPr>
        <w:pStyle w:val="TH"/>
      </w:pPr>
      <w:r w:rsidRPr="006A35FF">
        <w:lastRenderedPageBreak/>
        <w:t xml:space="preserve">Table </w:t>
      </w:r>
      <w:r w:rsidRPr="006A35FF">
        <w:rPr>
          <w:snapToGrid w:val="0"/>
        </w:rPr>
        <w:t>6.6.2.2A.2.4.3.3-1</w:t>
      </w:r>
      <w:r w:rsidRPr="006A35FF">
        <w:t xml:space="preserve">: </w:t>
      </w:r>
      <w:r w:rsidRPr="006A35FF">
        <w:rPr>
          <w:i/>
        </w:rPr>
        <w:t>RadioResourceConfigCommonSCell-r10-DEFAULT</w:t>
      </w:r>
      <w:r w:rsidRPr="006A35FF">
        <w:t>: Additional spectrum emission test requirement for "NS_0</w:t>
      </w:r>
      <w:r w:rsidRPr="006A35FF">
        <w:rPr>
          <w:lang w:eastAsia="zh-CN"/>
        </w:rPr>
        <w:t>6</w:t>
      </w:r>
      <w:r w:rsidRPr="006A35F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6</w:t>
            </w:r>
            <w:r w:rsidRPr="006A35FF">
              <w:t xml:space="preserve"> (NS_0</w:t>
            </w:r>
            <w:r w:rsidRPr="006A35FF">
              <w:rPr>
                <w:lang w:eastAsia="zh-CN"/>
              </w:rPr>
              <w:t>6</w:t>
            </w:r>
            <w:r w:rsidRPr="006A35FF">
              <w:t>)</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6.6.2.2A.2.4.3.4</w:t>
      </w:r>
      <w:r w:rsidRPr="006A35FF">
        <w:tab/>
        <w:t xml:space="preserve">Message contents exceptions (network signalled value </w:t>
      </w:r>
      <w:proofErr w:type="gramStart"/>
      <w:r w:rsidRPr="006A35FF">
        <w:t>" NS</w:t>
      </w:r>
      <w:proofErr w:type="gramEnd"/>
      <w:r w:rsidRPr="006A35FF">
        <w:t>_0</w:t>
      </w:r>
      <w:r w:rsidRPr="006A35FF">
        <w:rPr>
          <w:lang w:eastAsia="zh-CN"/>
        </w:rPr>
        <w:t>7</w:t>
      </w:r>
      <w:r w:rsidRPr="006A35FF">
        <w:t>" on SCC)</w:t>
      </w:r>
    </w:p>
    <w:p w:rsidR="001B4F73" w:rsidRPr="006A35FF" w:rsidRDefault="001B4F73" w:rsidP="001B4F73">
      <w:pPr>
        <w:pStyle w:val="B1"/>
      </w:pPr>
      <w:r w:rsidRPr="006A35FF">
        <w:t>1.</w:t>
      </w:r>
      <w:r w:rsidRPr="006A35FF">
        <w:tab/>
        <w:t>Information element additionalSpectrumEmissionSCell-r10 is set to NS_0</w:t>
      </w:r>
      <w:r w:rsidRPr="006A35FF">
        <w:rPr>
          <w:lang w:eastAsia="zh-CN"/>
        </w:rPr>
        <w:t>7 for SCC</w:t>
      </w:r>
      <w:r w:rsidRPr="006A35FF">
        <w:t xml:space="preserve">. This can be set in the </w:t>
      </w:r>
      <w:r w:rsidRPr="006A35FF">
        <w:rPr>
          <w:i/>
        </w:rPr>
        <w:t>RadioResourceConfigCommonSCell-r10-DEFAULT</w:t>
      </w:r>
      <w:r w:rsidRPr="006A35FF">
        <w:t xml:space="preserve"> as part of the common RRC messages. </w:t>
      </w:r>
    </w:p>
    <w:p w:rsidR="001B4F73" w:rsidRPr="006A35FF" w:rsidRDefault="001B4F73" w:rsidP="001B4F73">
      <w:pPr>
        <w:pStyle w:val="TH"/>
      </w:pPr>
      <w:r w:rsidRPr="006A35FF">
        <w:t xml:space="preserve">Table </w:t>
      </w:r>
      <w:r w:rsidRPr="006A35FF">
        <w:rPr>
          <w:snapToGrid w:val="0"/>
        </w:rPr>
        <w:t>6.6.2.2A.1.4.3.4-1</w:t>
      </w:r>
      <w:r w:rsidRPr="006A35FF">
        <w:t xml:space="preserve">: </w:t>
      </w:r>
      <w:r w:rsidRPr="006A35FF">
        <w:rPr>
          <w:i/>
        </w:rPr>
        <w:t>RadioResourceConfigCommonSCell-r10-DEFAULT</w:t>
      </w:r>
      <w:r w:rsidRPr="006A35FF">
        <w:t>: Additional spectrum emission test requirement for "NS_0</w:t>
      </w:r>
      <w:r w:rsidRPr="006A35FF">
        <w:rPr>
          <w:lang w:eastAsia="zh-CN"/>
        </w:rPr>
        <w:t>7</w:t>
      </w:r>
      <w:r w:rsidRPr="006A35F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7</w:t>
            </w:r>
            <w:r w:rsidRPr="006A35FF">
              <w:t xml:space="preserve"> (NS_0</w:t>
            </w:r>
            <w:r w:rsidRPr="006A35FF">
              <w:rPr>
                <w:lang w:eastAsia="zh-CN"/>
              </w:rPr>
              <w:t>7</w:t>
            </w:r>
            <w:r w:rsidRPr="006A35FF">
              <w:t>)</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6.6.2.2A.2.4.3.5</w:t>
      </w:r>
      <w:r w:rsidRPr="006A35FF">
        <w:tab/>
        <w:t xml:space="preserve">Message contents exceptions (network signalled value </w:t>
      </w:r>
      <w:proofErr w:type="gramStart"/>
      <w:r w:rsidRPr="006A35FF">
        <w:t>" NS</w:t>
      </w:r>
      <w:proofErr w:type="gramEnd"/>
      <w:r w:rsidRPr="006A35FF">
        <w:t>_21" on SCC)</w:t>
      </w:r>
    </w:p>
    <w:p w:rsidR="001B4F73" w:rsidRPr="006A35FF" w:rsidRDefault="001B4F73" w:rsidP="001B4F73">
      <w:pPr>
        <w:pStyle w:val="B1"/>
      </w:pPr>
      <w:r w:rsidRPr="006A35FF">
        <w:t>1.</w:t>
      </w:r>
      <w:r w:rsidRPr="006A35FF">
        <w:tab/>
        <w:t xml:space="preserve">Information element </w:t>
      </w:r>
      <w:proofErr w:type="spellStart"/>
      <w:r w:rsidRPr="006A35FF">
        <w:t>additionalSpectrumEmission</w:t>
      </w:r>
      <w:proofErr w:type="spellEnd"/>
      <w:r w:rsidRPr="006A35FF">
        <w:t xml:space="preserve"> is set to NS_21 for </w:t>
      </w:r>
      <w:r w:rsidRPr="006A35FF">
        <w:rPr>
          <w:rFonts w:eastAsia="SimSun"/>
          <w:lang w:eastAsia="zh-CN"/>
        </w:rPr>
        <w:t>SCC</w:t>
      </w:r>
      <w:r w:rsidRPr="006A35FF">
        <w:t xml:space="preserve">. This can be set in the </w:t>
      </w:r>
      <w:r w:rsidRPr="006A35FF">
        <w:rPr>
          <w:i/>
        </w:rPr>
        <w:t>SystemInformationblockType2</w:t>
      </w:r>
      <w:r w:rsidRPr="006A35FF">
        <w:t xml:space="preserve"> as part of the cell broadcast message. </w:t>
      </w:r>
    </w:p>
    <w:p w:rsidR="001B4F73" w:rsidRPr="006A35FF" w:rsidRDefault="001B4F73" w:rsidP="001B4F73">
      <w:pPr>
        <w:pStyle w:val="TH"/>
      </w:pPr>
      <w:r w:rsidRPr="006A35FF">
        <w:t>Table 6.6.</w:t>
      </w:r>
      <w:r w:rsidRPr="006A35FF">
        <w:rPr>
          <w:lang w:eastAsia="zh-CN"/>
        </w:rPr>
        <w:t>2</w:t>
      </w:r>
      <w:r w:rsidRPr="006A35FF">
        <w:t>.</w:t>
      </w:r>
      <w:r w:rsidRPr="006A35FF">
        <w:rPr>
          <w:lang w:eastAsia="zh-CN"/>
        </w:rPr>
        <w:t>2</w:t>
      </w:r>
      <w:r w:rsidRPr="006A35FF">
        <w:t>A.2.4.3.</w:t>
      </w:r>
      <w:r w:rsidRPr="006A35FF">
        <w:rPr>
          <w:rFonts w:eastAsia="SimSun"/>
          <w:lang w:eastAsia="zh-CN"/>
        </w:rPr>
        <w:t>5</w:t>
      </w:r>
      <w:r w:rsidRPr="006A35FF">
        <w:t xml:space="preserve">-1: </w:t>
      </w:r>
      <w:r w:rsidRPr="006A35FF">
        <w:rPr>
          <w:i/>
        </w:rPr>
        <w:t>SystemInformationBlockType2</w:t>
      </w:r>
      <w:r w:rsidRPr="006A35FF">
        <w:t xml:space="preserve">: Additional spurious emissions test requirement for "NS_21" on </w:t>
      </w:r>
      <w:r w:rsidRPr="006A35FF">
        <w:rPr>
          <w:rFonts w:eastAsia="SimSun"/>
          <w:lang w:eastAsia="zh-CN"/>
        </w:rPr>
        <w:t>S</w:t>
      </w:r>
      <w:r w:rsidRPr="006A35F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4.4.3.3, Table 4.4.3.3-1</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 xml:space="preserve">    </w:t>
            </w:r>
            <w:proofErr w:type="spellStart"/>
            <w:r w:rsidRPr="006A35FF">
              <w:t>additionalSpectrumEmission</w:t>
            </w:r>
            <w:proofErr w:type="spellEnd"/>
          </w:p>
        </w:tc>
        <w:tc>
          <w:tcPr>
            <w:tcW w:w="2267" w:type="dxa"/>
          </w:tcPr>
          <w:p w:rsidR="001B4F73" w:rsidRPr="006A35FF" w:rsidRDefault="001B4F73" w:rsidP="0034099F">
            <w:pPr>
              <w:pStyle w:val="TAL"/>
            </w:pPr>
            <w:r w:rsidRPr="006A35FF">
              <w:t>21 (NS_21)</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B1"/>
      </w:pPr>
      <w:r w:rsidRPr="006A35FF">
        <w:t>2.</w:t>
      </w:r>
      <w:r w:rsidRPr="006A35FF">
        <w:tab/>
        <w:t>Information element additionalSpectrumEmissionSCell-r10 is set to NS_21</w:t>
      </w:r>
      <w:r w:rsidRPr="006A35FF">
        <w:rPr>
          <w:lang w:eastAsia="zh-CN"/>
        </w:rPr>
        <w:t xml:space="preserve"> for SCC</w:t>
      </w:r>
      <w:r w:rsidRPr="006A35FF">
        <w:t xml:space="preserve">. This can be set in the </w:t>
      </w:r>
      <w:r w:rsidRPr="006A35FF">
        <w:rPr>
          <w:i/>
        </w:rPr>
        <w:t>RadioResourceConfigCommonSCell-r10-DEFAULT</w:t>
      </w:r>
      <w:r w:rsidRPr="006A35FF">
        <w:t xml:space="preserve"> as part of the common RRC messages.</w:t>
      </w:r>
    </w:p>
    <w:p w:rsidR="001B4F73" w:rsidRPr="006A35FF" w:rsidRDefault="001B4F73" w:rsidP="001B4F73">
      <w:pPr>
        <w:pStyle w:val="TH"/>
      </w:pPr>
      <w:r w:rsidRPr="006A35FF">
        <w:t>Table 6.6.</w:t>
      </w:r>
      <w:r w:rsidRPr="006A35FF">
        <w:rPr>
          <w:lang w:eastAsia="zh-CN"/>
        </w:rPr>
        <w:t>2</w:t>
      </w:r>
      <w:r w:rsidRPr="006A35FF">
        <w:t>.</w:t>
      </w:r>
      <w:r w:rsidRPr="006A35FF">
        <w:rPr>
          <w:lang w:eastAsia="zh-CN"/>
        </w:rPr>
        <w:t>2</w:t>
      </w:r>
      <w:r w:rsidRPr="006A35FF">
        <w:t>A.2.4.3.</w:t>
      </w:r>
      <w:r w:rsidRPr="006A35FF">
        <w:rPr>
          <w:rFonts w:eastAsia="SimSun"/>
          <w:lang w:eastAsia="zh-CN"/>
        </w:rPr>
        <w:t>5</w:t>
      </w:r>
      <w:r w:rsidRPr="006A35FF">
        <w:t>-</w:t>
      </w:r>
      <w:r w:rsidRPr="006A35FF">
        <w:rPr>
          <w:rFonts w:eastAsia="SimSun"/>
          <w:lang w:eastAsia="zh-CN"/>
        </w:rPr>
        <w:t>2</w:t>
      </w:r>
      <w:r w:rsidRPr="006A35FF">
        <w:t xml:space="preserve">: </w:t>
      </w:r>
      <w:r w:rsidRPr="006A35FF">
        <w:rPr>
          <w:i/>
        </w:rPr>
        <w:t>RadioResourceConfigCommonSCell-r10-DEFAULT</w:t>
      </w:r>
      <w:r w:rsidRPr="006A35FF">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21</w:t>
            </w:r>
            <w:r w:rsidRPr="006A35FF">
              <w:t xml:space="preserve"> (NS_21)</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Pr>
        <w:pStyle w:val="H6"/>
      </w:pPr>
      <w:r w:rsidRPr="006A35FF">
        <w:t>6.6.2.</w:t>
      </w:r>
      <w:r w:rsidRPr="006A35FF">
        <w:rPr>
          <w:lang w:eastAsia="zh-CN"/>
        </w:rPr>
        <w:t>2</w:t>
      </w:r>
      <w:r w:rsidRPr="006A35FF">
        <w:t>A.2.5</w:t>
      </w:r>
      <w:r w:rsidRPr="006A35FF">
        <w:tab/>
        <w:t>Test Requirements</w:t>
      </w:r>
    </w:p>
    <w:p w:rsidR="001B4F73" w:rsidRPr="006A35FF" w:rsidRDefault="001B4F73" w:rsidP="001B4F73">
      <w:pPr>
        <w:pStyle w:val="B1"/>
        <w:ind w:left="284" w:firstLine="0"/>
      </w:pPr>
      <w:r w:rsidRPr="006A35FF">
        <w:t>The measured UE mean power with the aggregated channel bandwidth as specified in clause 5.4.2A, derived in step 6 , shall fulfil requirements in Tables 6.2.4A.2.5-1 to 6.2.4A.2.5-</w:t>
      </w:r>
      <w:r w:rsidRPr="006A35FF">
        <w:rPr>
          <w:lang w:eastAsia="zh-CN"/>
        </w:rPr>
        <w:t>12</w:t>
      </w:r>
      <w:r w:rsidRPr="006A35FF">
        <w:t xml:space="preserve"> as appropriate,</w:t>
      </w:r>
    </w:p>
    <w:p w:rsidR="001B4F73" w:rsidRPr="006A35FF" w:rsidRDefault="001B4F73" w:rsidP="001B4F73">
      <w:pPr>
        <w:pStyle w:val="B1"/>
        <w:ind w:left="284" w:firstLine="0"/>
      </w:pPr>
      <w:proofErr w:type="gramStart"/>
      <w:r w:rsidRPr="006A35FF">
        <w:t>and</w:t>
      </w:r>
      <w:proofErr w:type="gramEnd"/>
    </w:p>
    <w:p w:rsidR="001B4F73" w:rsidRPr="006A35FF" w:rsidRDefault="001B4F73" w:rsidP="001B4F73">
      <w:pPr>
        <w:pStyle w:val="B1"/>
      </w:pPr>
      <w:r w:rsidRPr="006A35FF">
        <w:t>The power of any UE emission per component carrier derived in step 7 and 8 shall not exceed the levels specified in Tables 6.6.2.2A.2.5.1-1 to 6.6.2.2A.2.5.1-4.</w:t>
      </w:r>
    </w:p>
    <w:p w:rsidR="001B4F73" w:rsidRPr="006A35FF" w:rsidDel="00B36B20" w:rsidRDefault="001B4F73" w:rsidP="001B4F73">
      <w:pPr>
        <w:pStyle w:val="TH"/>
      </w:pPr>
      <w:r w:rsidRPr="006A35FF">
        <w:lastRenderedPageBreak/>
        <w:t>Table 6.6.2.2A.2.5-1: Additional requirements (network signalled value "NS_03", “NS_11”, “NS_20” and “NS_21”), E</w:t>
      </w:r>
      <w:r w:rsidRPr="006A35FF">
        <w:noBreakHyphen/>
        <w:t xml:space="preserve">UTRA bands </w:t>
      </w:r>
      <w:r w:rsidRPr="006A35FF">
        <w:rPr>
          <w:rFonts w:cs="Arial"/>
        </w:rPr>
        <w:t>≤</w:t>
      </w:r>
      <w:r w:rsidRPr="006A35FF">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rPr>
                <w:rFonts w:eastAsia="MS Mincho"/>
                <w:lang w:eastAsia="ja-JP"/>
              </w:rPr>
            </w:pPr>
          </w:p>
        </w:tc>
        <w:tc>
          <w:tcPr>
            <w:tcW w:w="6427" w:type="dxa"/>
            <w:gridSpan w:val="7"/>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p>
          <w:p w:rsidR="001B4F73" w:rsidRPr="006A35FF" w:rsidRDefault="001B4F73" w:rsidP="0034099F">
            <w:pPr>
              <w:pStyle w:val="TAH"/>
            </w:pPr>
            <w:r w:rsidRPr="006A35FF">
              <w:t>(MHz)</w:t>
            </w:r>
          </w:p>
        </w:tc>
        <w:tc>
          <w:tcPr>
            <w:tcW w:w="757" w:type="dxa"/>
            <w:shd w:val="clear" w:color="auto" w:fill="auto"/>
          </w:tcPr>
          <w:p w:rsidR="001B4F73" w:rsidRPr="006A35FF" w:rsidRDefault="001B4F73" w:rsidP="0034099F">
            <w:pPr>
              <w:pStyle w:val="TAH"/>
            </w:pPr>
            <w:r w:rsidRPr="006A35FF">
              <w:t>1.4</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3.0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10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15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20</w:t>
            </w:r>
          </w:p>
          <w:p w:rsidR="001B4F73" w:rsidRPr="006A35FF" w:rsidRDefault="001B4F73" w:rsidP="0034099F">
            <w:pPr>
              <w:pStyle w:val="TAH"/>
            </w:pPr>
            <w:r w:rsidRPr="006A35FF">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0-1</w:t>
            </w:r>
          </w:p>
        </w:tc>
        <w:tc>
          <w:tcPr>
            <w:tcW w:w="757" w:type="dxa"/>
            <w:shd w:val="clear" w:color="auto" w:fill="auto"/>
          </w:tcPr>
          <w:p w:rsidR="001B4F73" w:rsidRPr="006A35FF" w:rsidRDefault="001B4F73" w:rsidP="0034099F">
            <w:pPr>
              <w:pStyle w:val="TAC"/>
            </w:pPr>
            <w:r w:rsidRPr="006A35FF">
              <w:t>-8.5</w:t>
            </w:r>
          </w:p>
        </w:tc>
        <w:tc>
          <w:tcPr>
            <w:tcW w:w="851" w:type="dxa"/>
            <w:shd w:val="clear" w:color="auto" w:fill="auto"/>
          </w:tcPr>
          <w:p w:rsidR="001B4F73" w:rsidRPr="006A35FF" w:rsidRDefault="001B4F73" w:rsidP="0034099F">
            <w:pPr>
              <w:pStyle w:val="TAC"/>
            </w:pPr>
            <w:r w:rsidRPr="006A35FF">
              <w:t>-11.5</w:t>
            </w:r>
          </w:p>
        </w:tc>
        <w:tc>
          <w:tcPr>
            <w:tcW w:w="850" w:type="dxa"/>
            <w:shd w:val="clear" w:color="auto" w:fill="auto"/>
          </w:tcPr>
          <w:p w:rsidR="001B4F73" w:rsidRPr="006A35FF" w:rsidRDefault="001B4F73" w:rsidP="0034099F">
            <w:pPr>
              <w:pStyle w:val="TAC"/>
            </w:pPr>
            <w:r w:rsidRPr="006A35FF">
              <w:t xml:space="preserve">-13.5 </w:t>
            </w:r>
          </w:p>
        </w:tc>
        <w:tc>
          <w:tcPr>
            <w:tcW w:w="851" w:type="dxa"/>
            <w:shd w:val="clear" w:color="auto" w:fill="auto"/>
          </w:tcPr>
          <w:p w:rsidR="001B4F73" w:rsidRPr="006A35FF" w:rsidRDefault="001B4F73" w:rsidP="0034099F">
            <w:pPr>
              <w:pStyle w:val="TAC"/>
            </w:pPr>
            <w:r w:rsidRPr="006A35FF">
              <w:t>-16.5</w:t>
            </w:r>
          </w:p>
        </w:tc>
        <w:tc>
          <w:tcPr>
            <w:tcW w:w="850" w:type="dxa"/>
            <w:shd w:val="clear" w:color="auto" w:fill="auto"/>
          </w:tcPr>
          <w:p w:rsidR="001B4F73" w:rsidRPr="006A35FF" w:rsidRDefault="001B4F73" w:rsidP="0034099F">
            <w:pPr>
              <w:pStyle w:val="TAC"/>
            </w:pPr>
            <w:r w:rsidRPr="006A35FF">
              <w:t>-18.5</w:t>
            </w:r>
          </w:p>
        </w:tc>
        <w:tc>
          <w:tcPr>
            <w:tcW w:w="851" w:type="dxa"/>
            <w:shd w:val="clear" w:color="auto" w:fill="auto"/>
          </w:tcPr>
          <w:p w:rsidR="001B4F73" w:rsidRPr="006A35FF" w:rsidRDefault="001B4F73" w:rsidP="0034099F">
            <w:pPr>
              <w:pStyle w:val="TAC"/>
            </w:pPr>
            <w:r w:rsidRPr="006A35FF">
              <w:t>-19.5</w:t>
            </w:r>
          </w:p>
        </w:tc>
        <w:tc>
          <w:tcPr>
            <w:tcW w:w="1417" w:type="dxa"/>
            <w:shd w:val="clear" w:color="auto" w:fill="auto"/>
          </w:tcPr>
          <w:p w:rsidR="001B4F73" w:rsidRPr="006A35FF" w:rsidRDefault="001B4F73" w:rsidP="0034099F">
            <w:pPr>
              <w:pStyle w:val="TAC"/>
            </w:pPr>
            <w:r w:rsidRPr="006A35FF">
              <w:t xml:space="preserve">30 kHz </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-11.5</w:t>
            </w:r>
          </w:p>
        </w:tc>
        <w:tc>
          <w:tcPr>
            <w:tcW w:w="851" w:type="dxa"/>
            <w:vMerge w:val="restart"/>
            <w:shd w:val="clear" w:color="auto" w:fill="auto"/>
          </w:tcPr>
          <w:p w:rsidR="001B4F73" w:rsidRPr="006A35FF" w:rsidRDefault="001B4F73" w:rsidP="0034099F">
            <w:pPr>
              <w:pStyle w:val="TAC"/>
            </w:pPr>
            <w:r w:rsidRPr="006A35FF">
              <w:t>-11.5</w:t>
            </w:r>
          </w:p>
        </w:tc>
        <w:tc>
          <w:tcPr>
            <w:tcW w:w="850" w:type="dxa"/>
            <w:vMerge w:val="restart"/>
            <w:shd w:val="clear" w:color="auto" w:fill="auto"/>
          </w:tcPr>
          <w:p w:rsidR="001B4F73" w:rsidRPr="006A35FF" w:rsidRDefault="001B4F73" w:rsidP="0034099F">
            <w:pPr>
              <w:pStyle w:val="TAC"/>
            </w:pPr>
            <w:r w:rsidRPr="006A35FF">
              <w:t>-11.5</w:t>
            </w:r>
          </w:p>
        </w:tc>
        <w:tc>
          <w:tcPr>
            <w:tcW w:w="851" w:type="dxa"/>
            <w:vMerge w:val="restart"/>
            <w:shd w:val="clear" w:color="auto" w:fill="auto"/>
          </w:tcPr>
          <w:p w:rsidR="001B4F73" w:rsidRPr="006A35FF" w:rsidRDefault="001B4F73" w:rsidP="0034099F">
            <w:pPr>
              <w:pStyle w:val="TAC"/>
            </w:pPr>
            <w:r w:rsidRPr="006A35FF">
              <w:t>-11.5</w:t>
            </w:r>
          </w:p>
        </w:tc>
        <w:tc>
          <w:tcPr>
            <w:tcW w:w="850" w:type="dxa"/>
            <w:vMerge w:val="restart"/>
            <w:shd w:val="clear" w:color="auto" w:fill="auto"/>
          </w:tcPr>
          <w:p w:rsidR="001B4F73" w:rsidRPr="006A35FF" w:rsidRDefault="001B4F73" w:rsidP="0034099F">
            <w:pPr>
              <w:pStyle w:val="TAC"/>
            </w:pPr>
            <w:r w:rsidRPr="006A35FF">
              <w:t>-11.5</w:t>
            </w:r>
          </w:p>
        </w:tc>
        <w:tc>
          <w:tcPr>
            <w:tcW w:w="851" w:type="dxa"/>
            <w:vMerge w:val="restart"/>
            <w:shd w:val="clear" w:color="auto" w:fill="auto"/>
          </w:tcPr>
          <w:p w:rsidR="001B4F73" w:rsidRPr="006A35FF" w:rsidRDefault="001B4F73" w:rsidP="0034099F">
            <w:pPr>
              <w:pStyle w:val="TAC"/>
            </w:pPr>
            <w:r w:rsidRPr="006A35FF">
              <w:t>-11.5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rPr>
                <w:rFonts w:cs="Arial"/>
              </w:rPr>
              <w:t>2.</w:t>
            </w:r>
            <w:r w:rsidRPr="006A35FF">
              <w:rPr>
                <w:rFonts w:cs="Arial"/>
                <w:lang w:eastAsia="ko-KR"/>
              </w:rPr>
              <w:t>8</w:t>
            </w:r>
            <w:r w:rsidRPr="006A35FF">
              <w:rPr>
                <w:rFonts w:cs="Arial"/>
              </w:rPr>
              <w:t>-</w:t>
            </w:r>
            <w:r w:rsidRPr="006A35FF">
              <w:rPr>
                <w:rFonts w:cs="Arial"/>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15-20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20-25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7513" w:type="dxa"/>
            <w:gridSpan w:val="8"/>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0.985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NS_03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Pr="006A35FF" w:rsidDel="00B36B20" w:rsidRDefault="001B4F73" w:rsidP="001B4F73">
      <w:pPr>
        <w:pStyle w:val="TH"/>
      </w:pPr>
      <w:r w:rsidRPr="006A35FF">
        <w:t xml:space="preserve">Table 6.6.2.2A.2.5-2: Additional requirements (network signalled value "NS_03", “NS_11”, “NS_20” and “NS_21”), 3GHz </w:t>
      </w:r>
      <w:r w:rsidRPr="006A35FF">
        <w:rPr>
          <w:rFonts w:cs="Arial"/>
        </w:rPr>
        <w:t xml:space="preserve">&lt; </w:t>
      </w:r>
      <w:r w:rsidRPr="006A35FF">
        <w:t>E</w:t>
      </w:r>
      <w:r w:rsidRPr="006A35FF">
        <w:noBreakHyphen/>
        <w:t xml:space="preserve">UTRA bands </w:t>
      </w:r>
      <w:r w:rsidRPr="006A35FF">
        <w:rPr>
          <w:rFonts w:cs="Arial"/>
        </w:rPr>
        <w:t>≤</w:t>
      </w:r>
      <w:r w:rsidRPr="006A35FF">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rPr>
                <w:rFonts w:eastAsia="MS Mincho"/>
                <w:lang w:eastAsia="ja-JP"/>
              </w:rPr>
            </w:pPr>
          </w:p>
        </w:tc>
        <w:tc>
          <w:tcPr>
            <w:tcW w:w="6427" w:type="dxa"/>
            <w:gridSpan w:val="7"/>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p>
          <w:p w:rsidR="001B4F73" w:rsidRPr="006A35FF" w:rsidRDefault="001B4F73" w:rsidP="0034099F">
            <w:pPr>
              <w:pStyle w:val="TAH"/>
            </w:pPr>
            <w:r w:rsidRPr="006A35FF">
              <w:t>(MHz)</w:t>
            </w:r>
          </w:p>
        </w:tc>
        <w:tc>
          <w:tcPr>
            <w:tcW w:w="757" w:type="dxa"/>
            <w:shd w:val="clear" w:color="auto" w:fill="auto"/>
          </w:tcPr>
          <w:p w:rsidR="001B4F73" w:rsidRPr="006A35FF" w:rsidRDefault="001B4F73" w:rsidP="0034099F">
            <w:pPr>
              <w:pStyle w:val="TAH"/>
            </w:pPr>
            <w:r w:rsidRPr="006A35FF">
              <w:t>1.4</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3.0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10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15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20</w:t>
            </w:r>
          </w:p>
          <w:p w:rsidR="001B4F73" w:rsidRPr="006A35FF" w:rsidRDefault="001B4F73" w:rsidP="0034099F">
            <w:pPr>
              <w:pStyle w:val="TAH"/>
            </w:pPr>
            <w:r w:rsidRPr="006A35FF">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0-1</w:t>
            </w:r>
          </w:p>
        </w:tc>
        <w:tc>
          <w:tcPr>
            <w:tcW w:w="757" w:type="dxa"/>
            <w:shd w:val="clear" w:color="auto" w:fill="auto"/>
          </w:tcPr>
          <w:p w:rsidR="001B4F73" w:rsidRPr="006A35FF" w:rsidRDefault="001B4F73" w:rsidP="0034099F">
            <w:pPr>
              <w:pStyle w:val="TAC"/>
            </w:pPr>
            <w:r w:rsidRPr="006A35FF">
              <w:t>-8.2</w:t>
            </w:r>
          </w:p>
        </w:tc>
        <w:tc>
          <w:tcPr>
            <w:tcW w:w="851" w:type="dxa"/>
            <w:shd w:val="clear" w:color="auto" w:fill="auto"/>
          </w:tcPr>
          <w:p w:rsidR="001B4F73" w:rsidRPr="006A35FF" w:rsidRDefault="001B4F73" w:rsidP="0034099F">
            <w:pPr>
              <w:pStyle w:val="TAC"/>
            </w:pPr>
            <w:r w:rsidRPr="006A35FF">
              <w:t>-11.2</w:t>
            </w:r>
          </w:p>
        </w:tc>
        <w:tc>
          <w:tcPr>
            <w:tcW w:w="850" w:type="dxa"/>
            <w:shd w:val="clear" w:color="auto" w:fill="auto"/>
          </w:tcPr>
          <w:p w:rsidR="001B4F73" w:rsidRPr="006A35FF" w:rsidRDefault="001B4F73" w:rsidP="0034099F">
            <w:pPr>
              <w:pStyle w:val="TAC"/>
            </w:pPr>
            <w:r w:rsidRPr="006A35FF">
              <w:t>-13.2</w:t>
            </w:r>
          </w:p>
        </w:tc>
        <w:tc>
          <w:tcPr>
            <w:tcW w:w="851" w:type="dxa"/>
            <w:shd w:val="clear" w:color="auto" w:fill="auto"/>
          </w:tcPr>
          <w:p w:rsidR="001B4F73" w:rsidRPr="006A35FF" w:rsidRDefault="001B4F73" w:rsidP="0034099F">
            <w:pPr>
              <w:pStyle w:val="TAC"/>
            </w:pPr>
            <w:r w:rsidRPr="006A35FF">
              <w:t>-16.2</w:t>
            </w:r>
          </w:p>
        </w:tc>
        <w:tc>
          <w:tcPr>
            <w:tcW w:w="850" w:type="dxa"/>
            <w:shd w:val="clear" w:color="auto" w:fill="auto"/>
          </w:tcPr>
          <w:p w:rsidR="001B4F73" w:rsidRPr="006A35FF" w:rsidRDefault="001B4F73" w:rsidP="0034099F">
            <w:pPr>
              <w:pStyle w:val="TAC"/>
            </w:pPr>
            <w:r w:rsidRPr="006A35FF">
              <w:t>-18.2</w:t>
            </w:r>
          </w:p>
        </w:tc>
        <w:tc>
          <w:tcPr>
            <w:tcW w:w="851" w:type="dxa"/>
            <w:shd w:val="clear" w:color="auto" w:fill="auto"/>
          </w:tcPr>
          <w:p w:rsidR="001B4F73" w:rsidRPr="006A35FF" w:rsidRDefault="001B4F73" w:rsidP="0034099F">
            <w:pPr>
              <w:pStyle w:val="TAC"/>
            </w:pPr>
            <w:r w:rsidRPr="006A35FF">
              <w:t>-19.2</w:t>
            </w:r>
          </w:p>
        </w:tc>
        <w:tc>
          <w:tcPr>
            <w:tcW w:w="1417" w:type="dxa"/>
            <w:shd w:val="clear" w:color="auto" w:fill="auto"/>
          </w:tcPr>
          <w:p w:rsidR="001B4F73" w:rsidRPr="006A35FF" w:rsidRDefault="001B4F73" w:rsidP="0034099F">
            <w:pPr>
              <w:pStyle w:val="TAC"/>
            </w:pPr>
            <w:r w:rsidRPr="006A35FF">
              <w:t xml:space="preserve">30 kHz </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850" w:type="dxa"/>
            <w:vMerge w:val="restart"/>
            <w:shd w:val="clear" w:color="auto" w:fill="auto"/>
            <w:vAlign w:val="center"/>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850" w:type="dxa"/>
            <w:vMerge w:val="restart"/>
            <w:shd w:val="clear" w:color="auto" w:fill="auto"/>
            <w:vAlign w:val="center"/>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rPr>
                <w:rFonts w:cs="Arial"/>
              </w:rPr>
              <w:t>2.</w:t>
            </w:r>
            <w:r w:rsidRPr="006A35FF">
              <w:rPr>
                <w:rFonts w:cs="Arial"/>
                <w:lang w:eastAsia="ko-KR"/>
              </w:rPr>
              <w:t>8</w:t>
            </w:r>
            <w:r w:rsidRPr="006A35FF">
              <w:rPr>
                <w:rFonts w:cs="Arial"/>
              </w:rPr>
              <w:t>-</w:t>
            </w:r>
            <w:r w:rsidRPr="006A35FF">
              <w:rPr>
                <w:rFonts w:cs="Arial"/>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15-20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20-25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7513" w:type="dxa"/>
            <w:gridSpan w:val="8"/>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0.985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NS_03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Pr="006A35FF" w:rsidRDefault="001B4F73" w:rsidP="001B4F73">
      <w:pPr>
        <w:pStyle w:val="TH"/>
      </w:pPr>
      <w:r w:rsidRPr="006A35FF">
        <w:lastRenderedPageBreak/>
        <w:t>Table 6.6.2.2A.2.5-3: Additional requirements (network signalled value "NS_06" or "NS_07"), E</w:t>
      </w:r>
      <w:r w:rsidRPr="006A35FF">
        <w:noBreakHyphen/>
        <w:t xml:space="preserve">UTRA bands </w:t>
      </w:r>
      <w:r w:rsidRPr="006A35FF">
        <w:rPr>
          <w:rFonts w:cs="Arial"/>
        </w:rPr>
        <w:t>≤</w:t>
      </w:r>
      <w:r w:rsidRPr="006A35FF">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pPr>
          </w:p>
        </w:tc>
        <w:tc>
          <w:tcPr>
            <w:tcW w:w="4726" w:type="dxa"/>
            <w:gridSpan w:val="5"/>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r w:rsidRPr="006A35FF">
              <w:rPr>
                <w:vertAlign w:val="subscript"/>
              </w:rPr>
              <w:br/>
            </w:r>
            <w:r w:rsidRPr="006A35FF">
              <w:t>(MHz)</w:t>
            </w:r>
          </w:p>
        </w:tc>
        <w:tc>
          <w:tcPr>
            <w:tcW w:w="757" w:type="dxa"/>
            <w:shd w:val="clear" w:color="auto" w:fill="auto"/>
          </w:tcPr>
          <w:p w:rsidR="001B4F73" w:rsidRPr="006A35FF" w:rsidRDefault="001B4F73" w:rsidP="0034099F">
            <w:pPr>
              <w:pStyle w:val="TAH"/>
            </w:pPr>
            <w:r w:rsidRPr="006A35FF">
              <w:t>1.4</w:t>
            </w:r>
            <w:r w:rsidRPr="006A35FF">
              <w:br/>
              <w:t>MHz</w:t>
            </w:r>
          </w:p>
        </w:tc>
        <w:tc>
          <w:tcPr>
            <w:tcW w:w="851" w:type="dxa"/>
            <w:shd w:val="clear" w:color="auto" w:fill="auto"/>
          </w:tcPr>
          <w:p w:rsidR="001B4F73" w:rsidRPr="006A35FF" w:rsidRDefault="001B4F73" w:rsidP="0034099F">
            <w:pPr>
              <w:pStyle w:val="TAH"/>
            </w:pPr>
            <w:r w:rsidRPr="006A35FF">
              <w:t>3.0</w:t>
            </w:r>
            <w:r w:rsidRPr="006A35FF">
              <w:br/>
              <w:t>MHz</w:t>
            </w:r>
          </w:p>
        </w:tc>
        <w:tc>
          <w:tcPr>
            <w:tcW w:w="850" w:type="dxa"/>
            <w:shd w:val="clear" w:color="auto" w:fill="auto"/>
          </w:tcPr>
          <w:p w:rsidR="001B4F73" w:rsidRPr="006A35FF" w:rsidRDefault="001B4F73" w:rsidP="0034099F">
            <w:pPr>
              <w:pStyle w:val="TAH"/>
            </w:pPr>
            <w:r w:rsidRPr="006A35FF">
              <w:t>5</w:t>
            </w:r>
            <w:r w:rsidRPr="006A35FF">
              <w:br/>
              <w:t>MHz</w:t>
            </w:r>
          </w:p>
        </w:tc>
        <w:tc>
          <w:tcPr>
            <w:tcW w:w="851" w:type="dxa"/>
            <w:shd w:val="clear" w:color="auto" w:fill="auto"/>
          </w:tcPr>
          <w:p w:rsidR="001B4F73" w:rsidRPr="006A35FF" w:rsidRDefault="001B4F73" w:rsidP="0034099F">
            <w:pPr>
              <w:pStyle w:val="TAH"/>
            </w:pPr>
            <w:r w:rsidRPr="006A35FF">
              <w:t>10</w:t>
            </w:r>
            <w:r w:rsidRPr="006A35FF">
              <w:br/>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0-0.1</w:t>
            </w:r>
          </w:p>
        </w:tc>
        <w:tc>
          <w:tcPr>
            <w:tcW w:w="757" w:type="dxa"/>
            <w:shd w:val="clear" w:color="auto" w:fill="auto"/>
          </w:tcPr>
          <w:p w:rsidR="001B4F73" w:rsidRPr="006A35FF" w:rsidRDefault="001B4F73" w:rsidP="0034099F">
            <w:pPr>
              <w:pStyle w:val="TAC"/>
            </w:pPr>
            <w:r w:rsidRPr="006A35FF">
              <w:t>-11.5</w:t>
            </w:r>
          </w:p>
        </w:tc>
        <w:tc>
          <w:tcPr>
            <w:tcW w:w="851" w:type="dxa"/>
            <w:shd w:val="clear" w:color="auto" w:fill="auto"/>
          </w:tcPr>
          <w:p w:rsidR="001B4F73" w:rsidRPr="006A35FF" w:rsidRDefault="001B4F73" w:rsidP="0034099F">
            <w:pPr>
              <w:pStyle w:val="TAC"/>
            </w:pPr>
            <w:r w:rsidRPr="006A35FF">
              <w:t>-11.5</w:t>
            </w:r>
          </w:p>
        </w:tc>
        <w:tc>
          <w:tcPr>
            <w:tcW w:w="850" w:type="dxa"/>
            <w:shd w:val="clear" w:color="auto" w:fill="auto"/>
          </w:tcPr>
          <w:p w:rsidR="001B4F73" w:rsidRPr="006A35FF" w:rsidRDefault="001B4F73" w:rsidP="0034099F">
            <w:pPr>
              <w:pStyle w:val="TAC"/>
            </w:pPr>
            <w:r w:rsidRPr="006A35FF">
              <w:t>-13.5</w:t>
            </w:r>
          </w:p>
        </w:tc>
        <w:tc>
          <w:tcPr>
            <w:tcW w:w="851" w:type="dxa"/>
            <w:shd w:val="clear" w:color="auto" w:fill="auto"/>
          </w:tcPr>
          <w:p w:rsidR="001B4F73" w:rsidRPr="006A35FF" w:rsidRDefault="001B4F73" w:rsidP="0034099F">
            <w:pPr>
              <w:pStyle w:val="TAC"/>
            </w:pPr>
            <w:r w:rsidRPr="006A35FF">
              <w:t>-16.5</w:t>
            </w:r>
          </w:p>
        </w:tc>
        <w:tc>
          <w:tcPr>
            <w:tcW w:w="1417" w:type="dxa"/>
            <w:shd w:val="clear" w:color="auto" w:fill="auto"/>
          </w:tcPr>
          <w:p w:rsidR="001B4F73" w:rsidRPr="006A35FF" w:rsidRDefault="001B4F73" w:rsidP="0034099F">
            <w:pPr>
              <w:pStyle w:val="TAC"/>
            </w:pPr>
            <w:r w:rsidRPr="006A35FF">
              <w:t>30 kHz</w:t>
            </w:r>
          </w:p>
        </w:tc>
      </w:tr>
      <w:tr w:rsidR="001B4F73" w:rsidRPr="006A35FF" w:rsidTr="0034099F">
        <w:tc>
          <w:tcPr>
            <w:tcW w:w="1086" w:type="dxa"/>
            <w:shd w:val="clear" w:color="auto" w:fill="auto"/>
          </w:tcPr>
          <w:p w:rsidR="001B4F73" w:rsidRPr="006A35FF" w:rsidRDefault="001B4F73" w:rsidP="0034099F">
            <w:pPr>
              <w:pStyle w:val="TAC"/>
            </w:pPr>
            <w:r w:rsidRPr="006A35FF">
              <w:t>0.1-1</w:t>
            </w:r>
          </w:p>
        </w:tc>
        <w:tc>
          <w:tcPr>
            <w:tcW w:w="757" w:type="dxa"/>
            <w:shd w:val="clear" w:color="auto" w:fill="auto"/>
          </w:tcPr>
          <w:p w:rsidR="001B4F73" w:rsidRPr="006A35FF" w:rsidRDefault="001B4F73" w:rsidP="0034099F">
            <w:pPr>
              <w:pStyle w:val="TAC"/>
            </w:pPr>
            <w:r w:rsidRPr="006A35FF">
              <w:t>-11.5</w:t>
            </w:r>
          </w:p>
        </w:tc>
        <w:tc>
          <w:tcPr>
            <w:tcW w:w="851" w:type="dxa"/>
            <w:shd w:val="clear" w:color="auto" w:fill="auto"/>
          </w:tcPr>
          <w:p w:rsidR="001B4F73" w:rsidRPr="006A35FF" w:rsidRDefault="001B4F73" w:rsidP="0034099F">
            <w:pPr>
              <w:pStyle w:val="TAC"/>
            </w:pPr>
            <w:r w:rsidRPr="006A35FF">
              <w:t>-11.5</w:t>
            </w:r>
          </w:p>
        </w:tc>
        <w:tc>
          <w:tcPr>
            <w:tcW w:w="850" w:type="dxa"/>
            <w:shd w:val="clear" w:color="auto" w:fill="auto"/>
          </w:tcPr>
          <w:p w:rsidR="001B4F73" w:rsidRPr="006A35FF" w:rsidRDefault="001B4F73" w:rsidP="0034099F">
            <w:pPr>
              <w:pStyle w:val="TAC"/>
            </w:pPr>
            <w:r w:rsidRPr="006A35FF">
              <w:t>-11.5</w:t>
            </w:r>
          </w:p>
        </w:tc>
        <w:tc>
          <w:tcPr>
            <w:tcW w:w="851" w:type="dxa"/>
            <w:shd w:val="clear" w:color="auto" w:fill="auto"/>
          </w:tcPr>
          <w:p w:rsidR="001B4F73" w:rsidRPr="006A35FF" w:rsidRDefault="001B4F73" w:rsidP="0034099F">
            <w:pPr>
              <w:pStyle w:val="TAC"/>
            </w:pPr>
            <w:r w:rsidRPr="006A35FF">
              <w:t>-11.5</w:t>
            </w:r>
          </w:p>
        </w:tc>
        <w:tc>
          <w:tcPr>
            <w:tcW w:w="1417" w:type="dxa"/>
            <w:shd w:val="clear" w:color="auto" w:fill="auto"/>
          </w:tcPr>
          <w:p w:rsidR="001B4F73" w:rsidRPr="006A35FF" w:rsidRDefault="001B4F73" w:rsidP="0034099F">
            <w:pPr>
              <w:pStyle w:val="TAC"/>
            </w:pPr>
            <w:r w:rsidRPr="006A35FF">
              <w:t>100 kHz</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-11.5</w:t>
            </w:r>
          </w:p>
        </w:tc>
        <w:tc>
          <w:tcPr>
            <w:tcW w:w="851" w:type="dxa"/>
            <w:vMerge w:val="restart"/>
            <w:shd w:val="clear" w:color="auto" w:fill="auto"/>
            <w:vAlign w:val="center"/>
          </w:tcPr>
          <w:p w:rsidR="001B4F73" w:rsidRPr="006A35FF" w:rsidRDefault="001B4F73" w:rsidP="0034099F">
            <w:pPr>
              <w:pStyle w:val="TAC"/>
            </w:pPr>
            <w:r w:rsidRPr="006A35FF">
              <w:t>-11.5</w:t>
            </w:r>
          </w:p>
        </w:tc>
        <w:tc>
          <w:tcPr>
            <w:tcW w:w="850" w:type="dxa"/>
            <w:vMerge w:val="restart"/>
            <w:shd w:val="clear" w:color="auto" w:fill="auto"/>
            <w:vAlign w:val="center"/>
          </w:tcPr>
          <w:p w:rsidR="001B4F73" w:rsidRPr="006A35FF" w:rsidRDefault="001B4F73" w:rsidP="0034099F">
            <w:pPr>
              <w:pStyle w:val="TAC"/>
            </w:pPr>
            <w:r w:rsidRPr="006A35FF">
              <w:t>-11.5</w:t>
            </w:r>
          </w:p>
        </w:tc>
        <w:tc>
          <w:tcPr>
            <w:tcW w:w="851" w:type="dxa"/>
            <w:vMerge w:val="restart"/>
            <w:shd w:val="clear" w:color="auto" w:fill="auto"/>
            <w:vAlign w:val="center"/>
          </w:tcPr>
          <w:p w:rsidR="001B4F73" w:rsidRPr="006A35FF" w:rsidRDefault="001B4F73" w:rsidP="0034099F">
            <w:pPr>
              <w:pStyle w:val="TAC"/>
            </w:pPr>
            <w:r w:rsidRPr="006A35FF">
              <w:t>-11.5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w:t>
            </w:r>
            <w:r w:rsidRPr="006A35FF">
              <w:rPr>
                <w:lang w:eastAsia="ko-KR"/>
              </w:rPr>
              <w:t>8</w:t>
            </w:r>
            <w:r w:rsidRPr="006A35FF">
              <w:t>-</w:t>
            </w:r>
            <w:r w:rsidRPr="006A35FF">
              <w:rPr>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5812" w:type="dxa"/>
            <w:gridSpan w:val="6"/>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0.085 </w:t>
            </w:r>
            <w:proofErr w:type="spellStart"/>
            <w:r w:rsidRPr="006A35FF">
              <w:t>MHz.</w:t>
            </w:r>
            <w:proofErr w:type="spellEnd"/>
            <w:r w:rsidRPr="006A35FF">
              <w:br/>
              <w:t xml:space="preserve">The first and last measurement position with a 100 kHz filter is at </w:t>
            </w:r>
            <w:proofErr w:type="spellStart"/>
            <w:r w:rsidRPr="006A35FF">
              <w:t>ΔfOOB</w:t>
            </w:r>
            <w:proofErr w:type="spellEnd"/>
            <w:r w:rsidRPr="006A35FF">
              <w:t xml:space="preserve"> equals to 0.15 MHz and 0.95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NS_06 and NS_07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Pr="006A35FF" w:rsidRDefault="001B4F73" w:rsidP="001B4F73">
      <w:pPr>
        <w:pStyle w:val="TH"/>
      </w:pPr>
      <w:r w:rsidRPr="006A35FF">
        <w:t xml:space="preserve">Table 6.6.2.2A.2.5-4: Additional requirements (network signalled value "NS_06" or "NS_07"), 3GHz </w:t>
      </w:r>
      <w:r w:rsidRPr="006A35FF">
        <w:rPr>
          <w:rFonts w:cs="Arial"/>
        </w:rPr>
        <w:t xml:space="preserve">&lt; </w:t>
      </w:r>
      <w:r w:rsidRPr="006A35FF">
        <w:t>E</w:t>
      </w:r>
      <w:r w:rsidRPr="006A35FF">
        <w:noBreakHyphen/>
        <w:t xml:space="preserve">UTRA bands </w:t>
      </w:r>
      <w:r w:rsidRPr="006A35FF">
        <w:rPr>
          <w:rFonts w:cs="Arial"/>
        </w:rPr>
        <w:t>≤</w:t>
      </w:r>
      <w:r w:rsidRPr="006A35FF">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pPr>
          </w:p>
        </w:tc>
        <w:tc>
          <w:tcPr>
            <w:tcW w:w="4726" w:type="dxa"/>
            <w:gridSpan w:val="5"/>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r w:rsidRPr="006A35FF">
              <w:rPr>
                <w:vertAlign w:val="subscript"/>
              </w:rPr>
              <w:br/>
            </w:r>
            <w:r w:rsidRPr="006A35FF">
              <w:t>(MHz)</w:t>
            </w:r>
          </w:p>
        </w:tc>
        <w:tc>
          <w:tcPr>
            <w:tcW w:w="757" w:type="dxa"/>
            <w:shd w:val="clear" w:color="auto" w:fill="auto"/>
          </w:tcPr>
          <w:p w:rsidR="001B4F73" w:rsidRPr="006A35FF" w:rsidRDefault="001B4F73" w:rsidP="0034099F">
            <w:pPr>
              <w:pStyle w:val="TAH"/>
            </w:pPr>
            <w:r w:rsidRPr="006A35FF">
              <w:t>1.4</w:t>
            </w:r>
            <w:r w:rsidRPr="006A35FF">
              <w:br/>
              <w:t>MHz</w:t>
            </w:r>
          </w:p>
        </w:tc>
        <w:tc>
          <w:tcPr>
            <w:tcW w:w="851" w:type="dxa"/>
            <w:shd w:val="clear" w:color="auto" w:fill="auto"/>
          </w:tcPr>
          <w:p w:rsidR="001B4F73" w:rsidRPr="006A35FF" w:rsidRDefault="001B4F73" w:rsidP="0034099F">
            <w:pPr>
              <w:pStyle w:val="TAH"/>
            </w:pPr>
            <w:r w:rsidRPr="006A35FF">
              <w:t>3.0</w:t>
            </w:r>
            <w:r w:rsidRPr="006A35FF">
              <w:br/>
              <w:t>MHz</w:t>
            </w:r>
          </w:p>
        </w:tc>
        <w:tc>
          <w:tcPr>
            <w:tcW w:w="850" w:type="dxa"/>
            <w:shd w:val="clear" w:color="auto" w:fill="auto"/>
          </w:tcPr>
          <w:p w:rsidR="001B4F73" w:rsidRPr="006A35FF" w:rsidRDefault="001B4F73" w:rsidP="0034099F">
            <w:pPr>
              <w:pStyle w:val="TAH"/>
            </w:pPr>
            <w:r w:rsidRPr="006A35FF">
              <w:t>5</w:t>
            </w:r>
            <w:r w:rsidRPr="006A35FF">
              <w:br/>
              <w:t>MHz</w:t>
            </w:r>
          </w:p>
        </w:tc>
        <w:tc>
          <w:tcPr>
            <w:tcW w:w="851" w:type="dxa"/>
            <w:shd w:val="clear" w:color="auto" w:fill="auto"/>
          </w:tcPr>
          <w:p w:rsidR="001B4F73" w:rsidRPr="006A35FF" w:rsidRDefault="001B4F73" w:rsidP="0034099F">
            <w:pPr>
              <w:pStyle w:val="TAH"/>
            </w:pPr>
            <w:r w:rsidRPr="006A35FF">
              <w:t>10</w:t>
            </w:r>
            <w:r w:rsidRPr="006A35FF">
              <w:br/>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0-0.1</w:t>
            </w:r>
          </w:p>
        </w:tc>
        <w:tc>
          <w:tcPr>
            <w:tcW w:w="757" w:type="dxa"/>
            <w:shd w:val="clear" w:color="auto" w:fill="auto"/>
          </w:tcPr>
          <w:p w:rsidR="001B4F73" w:rsidRPr="006A35FF" w:rsidRDefault="001B4F73" w:rsidP="0034099F">
            <w:pPr>
              <w:pStyle w:val="TAC"/>
            </w:pPr>
            <w:r w:rsidRPr="006A35FF">
              <w:t>-11.2</w:t>
            </w:r>
          </w:p>
        </w:tc>
        <w:tc>
          <w:tcPr>
            <w:tcW w:w="851" w:type="dxa"/>
            <w:shd w:val="clear" w:color="auto" w:fill="auto"/>
          </w:tcPr>
          <w:p w:rsidR="001B4F73" w:rsidRPr="006A35FF" w:rsidRDefault="001B4F73" w:rsidP="0034099F">
            <w:pPr>
              <w:pStyle w:val="TAC"/>
            </w:pPr>
            <w:r w:rsidRPr="006A35FF">
              <w:t>-11.2</w:t>
            </w:r>
          </w:p>
        </w:tc>
        <w:tc>
          <w:tcPr>
            <w:tcW w:w="850" w:type="dxa"/>
            <w:shd w:val="clear" w:color="auto" w:fill="auto"/>
          </w:tcPr>
          <w:p w:rsidR="001B4F73" w:rsidRPr="006A35FF" w:rsidRDefault="001B4F73" w:rsidP="0034099F">
            <w:pPr>
              <w:pStyle w:val="TAC"/>
            </w:pPr>
            <w:r w:rsidRPr="006A35FF">
              <w:t>-13.2</w:t>
            </w:r>
          </w:p>
        </w:tc>
        <w:tc>
          <w:tcPr>
            <w:tcW w:w="851" w:type="dxa"/>
            <w:shd w:val="clear" w:color="auto" w:fill="auto"/>
          </w:tcPr>
          <w:p w:rsidR="001B4F73" w:rsidRPr="006A35FF" w:rsidRDefault="001B4F73" w:rsidP="0034099F">
            <w:pPr>
              <w:pStyle w:val="TAC"/>
            </w:pPr>
            <w:r w:rsidRPr="006A35FF">
              <w:t>-16.2</w:t>
            </w:r>
          </w:p>
        </w:tc>
        <w:tc>
          <w:tcPr>
            <w:tcW w:w="1417" w:type="dxa"/>
            <w:shd w:val="clear" w:color="auto" w:fill="auto"/>
          </w:tcPr>
          <w:p w:rsidR="001B4F73" w:rsidRPr="006A35FF" w:rsidRDefault="001B4F73" w:rsidP="0034099F">
            <w:pPr>
              <w:pStyle w:val="TAC"/>
            </w:pPr>
            <w:r w:rsidRPr="006A35FF">
              <w:t>30 kHz</w:t>
            </w:r>
          </w:p>
        </w:tc>
      </w:tr>
      <w:tr w:rsidR="001B4F73" w:rsidRPr="006A35FF" w:rsidTr="0034099F">
        <w:tc>
          <w:tcPr>
            <w:tcW w:w="1086" w:type="dxa"/>
            <w:shd w:val="clear" w:color="auto" w:fill="auto"/>
          </w:tcPr>
          <w:p w:rsidR="001B4F73" w:rsidRPr="006A35FF" w:rsidRDefault="001B4F73" w:rsidP="0034099F">
            <w:pPr>
              <w:pStyle w:val="TAC"/>
            </w:pPr>
            <w:r w:rsidRPr="006A35FF">
              <w:t>0.1-1</w:t>
            </w:r>
          </w:p>
        </w:tc>
        <w:tc>
          <w:tcPr>
            <w:tcW w:w="757" w:type="dxa"/>
            <w:shd w:val="clear" w:color="auto" w:fill="auto"/>
          </w:tcPr>
          <w:p w:rsidR="001B4F73" w:rsidRPr="006A35FF" w:rsidRDefault="001B4F73" w:rsidP="0034099F">
            <w:pPr>
              <w:pStyle w:val="TAC"/>
            </w:pPr>
            <w:r w:rsidRPr="006A35FF">
              <w:t>-11.2</w:t>
            </w:r>
          </w:p>
        </w:tc>
        <w:tc>
          <w:tcPr>
            <w:tcW w:w="851" w:type="dxa"/>
            <w:shd w:val="clear" w:color="auto" w:fill="auto"/>
          </w:tcPr>
          <w:p w:rsidR="001B4F73" w:rsidRPr="006A35FF" w:rsidRDefault="001B4F73" w:rsidP="0034099F">
            <w:pPr>
              <w:pStyle w:val="TAC"/>
            </w:pPr>
            <w:r w:rsidRPr="006A35FF">
              <w:t>-11.2</w:t>
            </w:r>
          </w:p>
        </w:tc>
        <w:tc>
          <w:tcPr>
            <w:tcW w:w="850" w:type="dxa"/>
            <w:shd w:val="clear" w:color="auto" w:fill="auto"/>
          </w:tcPr>
          <w:p w:rsidR="001B4F73" w:rsidRPr="006A35FF" w:rsidRDefault="001B4F73" w:rsidP="0034099F">
            <w:pPr>
              <w:pStyle w:val="TAC"/>
            </w:pPr>
            <w:r w:rsidRPr="006A35FF">
              <w:t>-11.2</w:t>
            </w:r>
          </w:p>
        </w:tc>
        <w:tc>
          <w:tcPr>
            <w:tcW w:w="851" w:type="dxa"/>
            <w:shd w:val="clear" w:color="auto" w:fill="auto"/>
          </w:tcPr>
          <w:p w:rsidR="001B4F73" w:rsidRPr="006A35FF" w:rsidRDefault="001B4F73" w:rsidP="0034099F">
            <w:pPr>
              <w:pStyle w:val="TAC"/>
            </w:pPr>
            <w:r w:rsidRPr="006A35FF">
              <w:t>-11.2</w:t>
            </w:r>
          </w:p>
        </w:tc>
        <w:tc>
          <w:tcPr>
            <w:tcW w:w="1417" w:type="dxa"/>
            <w:shd w:val="clear" w:color="auto" w:fill="auto"/>
          </w:tcPr>
          <w:p w:rsidR="001B4F73" w:rsidRPr="006A35FF" w:rsidRDefault="001B4F73" w:rsidP="0034099F">
            <w:pPr>
              <w:pStyle w:val="TAC"/>
            </w:pPr>
            <w:r w:rsidRPr="006A35FF">
              <w:t>100 kHz</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850" w:type="dxa"/>
            <w:vMerge w:val="restart"/>
            <w:shd w:val="clear" w:color="auto" w:fill="auto"/>
            <w:vAlign w:val="center"/>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w:t>
            </w:r>
            <w:r w:rsidRPr="006A35FF">
              <w:rPr>
                <w:lang w:eastAsia="ko-KR"/>
              </w:rPr>
              <w:t>8</w:t>
            </w:r>
            <w:r w:rsidRPr="006A35FF">
              <w:t>-</w:t>
            </w:r>
            <w:r w:rsidRPr="006A35FF">
              <w:rPr>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5812" w:type="dxa"/>
            <w:gridSpan w:val="6"/>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0.085 </w:t>
            </w:r>
            <w:proofErr w:type="spellStart"/>
            <w:r w:rsidRPr="006A35FF">
              <w:t>MHz.</w:t>
            </w:r>
            <w:proofErr w:type="spellEnd"/>
            <w:r w:rsidRPr="006A35FF">
              <w:br/>
              <w:t xml:space="preserve">The first and last measurement position with a 100 kHz filter is at </w:t>
            </w:r>
            <w:proofErr w:type="spellStart"/>
            <w:r w:rsidRPr="006A35FF">
              <w:t>ΔfOOB</w:t>
            </w:r>
            <w:proofErr w:type="spellEnd"/>
            <w:r w:rsidRPr="006A35FF">
              <w:t xml:space="preserve"> equals to 0.15 MHz and 0.95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NS_06 and NS_07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Default="001B4F73" w:rsidP="001B4F73">
      <w:r w:rsidRPr="006A35FF">
        <w:t>NOTE:</w:t>
      </w:r>
      <w:r w:rsidRPr="006A35FF">
        <w:tab/>
        <w:t xml:space="preserve">(only for emission measurement) </w:t>
      </w:r>
      <w:proofErr w:type="gramStart"/>
      <w:r w:rsidRPr="006A35FF">
        <w:t>As</w:t>
      </w:r>
      <w:proofErr w:type="gramEnd"/>
      <w:r w:rsidRPr="006A35FF">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w:t>
      </w:r>
      <w:r w:rsidRPr="006A35FF">
        <w:lastRenderedPageBreak/>
        <w:t>than the measurement bandwidth, the result should be integrated over the measurement bandwidth in order to obtain the equivalent noise bandwidth of the measurement bandwidth.</w:t>
      </w:r>
    </w:p>
    <w:p w:rsidR="001B4F73" w:rsidRDefault="001B4F73" w:rsidP="001B4F73">
      <w:pPr>
        <w:pStyle w:val="Separation"/>
        <w:ind w:left="0" w:firstLine="0"/>
      </w:pPr>
      <w:r>
        <w:t>&lt; End of changes &gt;</w:t>
      </w:r>
    </w:p>
    <w:p w:rsidR="001E41F3" w:rsidRPr="001B4F73" w:rsidRDefault="001E41F3" w:rsidP="001B4F73"/>
    <w:sectPr w:rsidR="001E41F3" w:rsidRPr="001B4F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06C" w:rsidRDefault="0012706C">
      <w:r>
        <w:separator/>
      </w:r>
    </w:p>
  </w:endnote>
  <w:endnote w:type="continuationSeparator" w:id="0">
    <w:p w:rsidR="0012706C" w:rsidRDefault="0012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06C" w:rsidRDefault="0012706C">
      <w:r>
        <w:separator/>
      </w:r>
    </w:p>
  </w:footnote>
  <w:footnote w:type="continuationSeparator" w:id="0">
    <w:p w:rsidR="0012706C" w:rsidRDefault="00127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2706C"/>
    <w:rsid w:val="00145D43"/>
    <w:rsid w:val="00192C46"/>
    <w:rsid w:val="001A08B3"/>
    <w:rsid w:val="001A7B60"/>
    <w:rsid w:val="001B4F73"/>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8766F"/>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3B32"/>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22E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8766F"/>
    <w:rPr>
      <w:rFonts w:ascii="Arial" w:hAnsi="Arial"/>
      <w:lang w:val="en-GB" w:eastAsia="en-US"/>
    </w:rPr>
  </w:style>
  <w:style w:type="paragraph" w:customStyle="1" w:styleId="Separation">
    <w:name w:val="Separation"/>
    <w:basedOn w:val="Heading1"/>
    <w:next w:val="Normal"/>
    <w:rsid w:val="001B4F73"/>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4F7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B4F73"/>
    <w:rPr>
      <w:rFonts w:ascii="Arial" w:hAnsi="Arial"/>
      <w:sz w:val="28"/>
      <w:lang w:val="en-GB" w:eastAsia="en-US"/>
    </w:rPr>
  </w:style>
  <w:style w:type="character" w:customStyle="1" w:styleId="H6Char">
    <w:name w:val="H6 Char"/>
    <w:link w:val="H6"/>
    <w:rsid w:val="001B4F73"/>
    <w:rPr>
      <w:rFonts w:ascii="Arial" w:hAnsi="Arial"/>
      <w:lang w:val="en-GB" w:eastAsia="en-US"/>
    </w:rPr>
  </w:style>
  <w:style w:type="character" w:customStyle="1" w:styleId="Heading6Char">
    <w:name w:val="Heading 6 Char"/>
    <w:aliases w:val="T1 Char,Header 6 Char"/>
    <w:basedOn w:val="H6Char"/>
    <w:link w:val="Heading6"/>
    <w:rsid w:val="001B4F73"/>
    <w:rPr>
      <w:rFonts w:ascii="Arial" w:hAnsi="Arial"/>
      <w:lang w:val="en-GB" w:eastAsia="en-US"/>
    </w:rPr>
  </w:style>
  <w:style w:type="character" w:customStyle="1" w:styleId="Heading8Char">
    <w:name w:val="Heading 8 Char"/>
    <w:link w:val="Heading8"/>
    <w:rsid w:val="001B4F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4F73"/>
    <w:rPr>
      <w:rFonts w:ascii="Arial" w:hAnsi="Arial"/>
      <w:b/>
      <w:noProof/>
      <w:sz w:val="18"/>
      <w:lang w:val="en-GB" w:eastAsia="en-US"/>
    </w:rPr>
  </w:style>
  <w:style w:type="character" w:customStyle="1" w:styleId="TALChar">
    <w:name w:val="TAL Char"/>
    <w:link w:val="TAL"/>
    <w:rsid w:val="001B4F73"/>
    <w:rPr>
      <w:rFonts w:ascii="Arial" w:hAnsi="Arial"/>
      <w:sz w:val="18"/>
      <w:lang w:val="en-GB" w:eastAsia="en-US"/>
    </w:rPr>
  </w:style>
  <w:style w:type="character" w:customStyle="1" w:styleId="TACChar">
    <w:name w:val="TAC Char"/>
    <w:link w:val="TAC"/>
    <w:locked/>
    <w:rsid w:val="001B4F73"/>
    <w:rPr>
      <w:rFonts w:ascii="Arial" w:hAnsi="Arial"/>
      <w:sz w:val="18"/>
      <w:lang w:val="en-GB" w:eastAsia="en-US"/>
    </w:rPr>
  </w:style>
  <w:style w:type="character" w:customStyle="1" w:styleId="TAHCar">
    <w:name w:val="TAH Car"/>
    <w:link w:val="TAH"/>
    <w:rsid w:val="001B4F73"/>
    <w:rPr>
      <w:rFonts w:ascii="Arial" w:hAnsi="Arial"/>
      <w:b/>
      <w:sz w:val="18"/>
      <w:lang w:val="en-GB" w:eastAsia="en-US"/>
    </w:rPr>
  </w:style>
  <w:style w:type="character" w:customStyle="1" w:styleId="TANChar">
    <w:name w:val="TAN Char"/>
    <w:link w:val="TAN"/>
    <w:rsid w:val="001B4F73"/>
    <w:rPr>
      <w:rFonts w:ascii="Arial" w:hAnsi="Arial"/>
      <w:sz w:val="18"/>
      <w:lang w:val="en-GB" w:eastAsia="en-US"/>
    </w:rPr>
  </w:style>
  <w:style w:type="character" w:customStyle="1" w:styleId="NOChar">
    <w:name w:val="NO Char"/>
    <w:link w:val="NO"/>
    <w:rsid w:val="001B4F73"/>
    <w:rPr>
      <w:rFonts w:ascii="Times New Roman" w:hAnsi="Times New Roman"/>
      <w:lang w:val="en-GB" w:eastAsia="en-US"/>
    </w:rPr>
  </w:style>
  <w:style w:type="character" w:customStyle="1" w:styleId="THChar">
    <w:name w:val="TH Char"/>
    <w:link w:val="TH"/>
    <w:rsid w:val="001B4F73"/>
    <w:rPr>
      <w:rFonts w:ascii="Arial" w:hAnsi="Arial"/>
      <w:b/>
      <w:lang w:val="en-GB" w:eastAsia="en-US"/>
    </w:rPr>
  </w:style>
  <w:style w:type="character" w:customStyle="1" w:styleId="TFChar">
    <w:name w:val="TF Char"/>
    <w:basedOn w:val="THChar"/>
    <w:link w:val="TF"/>
    <w:rsid w:val="001B4F73"/>
    <w:rPr>
      <w:rFonts w:ascii="Arial" w:hAnsi="Arial"/>
      <w:b/>
      <w:lang w:val="en-GB" w:eastAsia="en-US"/>
    </w:rPr>
  </w:style>
  <w:style w:type="character" w:customStyle="1" w:styleId="EXCar">
    <w:name w:val="EX Car"/>
    <w:link w:val="EX"/>
    <w:rsid w:val="001B4F73"/>
    <w:rPr>
      <w:rFonts w:ascii="Times New Roman" w:hAnsi="Times New Roman"/>
      <w:lang w:val="en-GB" w:eastAsia="en-US"/>
    </w:rPr>
  </w:style>
  <w:style w:type="character" w:customStyle="1" w:styleId="B1Char">
    <w:name w:val="B1 Char"/>
    <w:link w:val="B1"/>
    <w:rsid w:val="001B4F73"/>
    <w:rPr>
      <w:rFonts w:ascii="Times New Roman" w:hAnsi="Times New Roman"/>
      <w:lang w:val="en-GB" w:eastAsia="en-US"/>
    </w:rPr>
  </w:style>
  <w:style w:type="character" w:customStyle="1" w:styleId="EditorsNoteChar">
    <w:name w:val="Editor's Note Char"/>
    <w:link w:val="EditorsNote"/>
    <w:rsid w:val="001B4F73"/>
    <w:rPr>
      <w:rFonts w:ascii="Times New Roman" w:hAnsi="Times New Roman"/>
      <w:color w:val="FF0000"/>
      <w:lang w:val="en-GB" w:eastAsia="en-US"/>
    </w:rPr>
  </w:style>
  <w:style w:type="paragraph" w:styleId="IndexHeading">
    <w:name w:val="index heading"/>
    <w:basedOn w:val="Normal"/>
    <w:next w:val="Normal"/>
    <w:rsid w:val="001B4F7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1B4F73"/>
    <w:rPr>
      <w:rFonts w:ascii="Times New Roman" w:eastAsia="Batang" w:hAnsi="Times New Roman"/>
      <w:lang w:val="en-GB" w:eastAsia="en-US"/>
    </w:rPr>
  </w:style>
  <w:style w:type="paragraph" w:customStyle="1" w:styleId="Revision1">
    <w:name w:val="Revision1"/>
    <w:hidden/>
    <w:semiHidden/>
    <w:rsid w:val="001B4F73"/>
    <w:rPr>
      <w:rFonts w:ascii="Times New Roman" w:eastAsia="Batang" w:hAnsi="Times New Roman"/>
      <w:lang w:val="en-GB" w:eastAsia="en-US"/>
    </w:rPr>
  </w:style>
  <w:style w:type="character" w:customStyle="1" w:styleId="T1Char3">
    <w:name w:val="T1 Char3"/>
    <w:aliases w:val="Header 6 Char Char3"/>
    <w:rsid w:val="001B4F73"/>
    <w:rPr>
      <w:rFonts w:ascii="Arial" w:eastAsia="Times New Roman" w:hAnsi="Arial" w:cs="Times New Roman"/>
      <w:sz w:val="20"/>
      <w:szCs w:val="20"/>
      <w:lang w:val="en-GB" w:eastAsia="ja-JP"/>
    </w:rPr>
  </w:style>
  <w:style w:type="character" w:customStyle="1" w:styleId="CharChar">
    <w:name w:val="Char Char"/>
    <w:rsid w:val="001B4F73"/>
    <w:rPr>
      <w:rFonts w:ascii="Arial" w:hAnsi="Arial"/>
      <w:sz w:val="28"/>
      <w:lang w:val="en-GB" w:eastAsia="en-US"/>
    </w:rPr>
  </w:style>
  <w:style w:type="character" w:customStyle="1" w:styleId="TALCar">
    <w:name w:val="TAL Car"/>
    <w:rsid w:val="001B4F73"/>
    <w:rPr>
      <w:rFonts w:ascii="Arial" w:eastAsia="MS Mincho" w:hAnsi="Arial" w:cs="CG Times (WN)"/>
      <w:kern w:val="0"/>
      <w:sz w:val="18"/>
      <w:szCs w:val="20"/>
      <w:lang w:val="en-GB" w:eastAsia="ar-SA"/>
    </w:rPr>
  </w:style>
  <w:style w:type="character" w:customStyle="1" w:styleId="CharChar9">
    <w:name w:val="Char Char9"/>
    <w:rsid w:val="001B4F73"/>
    <w:rPr>
      <w:rFonts w:ascii="Arial" w:eastAsia="MS Mincho" w:hAnsi="Arial" w:cs="CG Times (WN)"/>
      <w:kern w:val="0"/>
      <w:sz w:val="22"/>
      <w:szCs w:val="20"/>
      <w:lang w:val="en-GB" w:eastAsia="ar-SA"/>
    </w:rPr>
  </w:style>
  <w:style w:type="character" w:customStyle="1" w:styleId="CharChar3">
    <w:name w:val="Char Char3"/>
    <w:rsid w:val="001B4F73"/>
    <w:rPr>
      <w:rFonts w:ascii="Arial" w:hAnsi="Arial"/>
      <w:sz w:val="22"/>
      <w:lang w:val="en-GB" w:eastAsia="en-US" w:bidi="ar-SA"/>
    </w:rPr>
  </w:style>
  <w:style w:type="character" w:styleId="PageNumber">
    <w:name w:val="page number"/>
    <w:basedOn w:val="DefaultParagraphFont"/>
    <w:rsid w:val="001B4F73"/>
  </w:style>
  <w:style w:type="character" w:customStyle="1" w:styleId="EXChar">
    <w:name w:val="EX Char"/>
    <w:rsid w:val="001B4F73"/>
    <w:rPr>
      <w:lang w:val="en-GB"/>
    </w:rPr>
  </w:style>
  <w:style w:type="paragraph" w:styleId="PlainText">
    <w:name w:val="Plain Text"/>
    <w:basedOn w:val="Normal"/>
    <w:link w:val="PlainTextChar"/>
    <w:rsid w:val="001B4F7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B4F73"/>
    <w:rPr>
      <w:rFonts w:ascii="Courier New" w:hAnsi="Courier New"/>
      <w:lang w:val="nb-NO" w:eastAsia="en-US"/>
    </w:rPr>
  </w:style>
  <w:style w:type="paragraph" w:customStyle="1" w:styleId="CharCharCharCharChar0">
    <w:name w:val="Char Char Char Char Char"/>
    <w:semiHidden/>
    <w:rsid w:val="001B4F73"/>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4F73"/>
    <w:rPr>
      <w:lang w:val="en-GB" w:eastAsia="ja-JP" w:bidi="ar-SA"/>
    </w:rPr>
  </w:style>
  <w:style w:type="paragraph" w:customStyle="1" w:styleId="CharChar1CharChar">
    <w:name w:val="Char Char1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1B4F7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F73"/>
    <w:rPr>
      <w:rFonts w:ascii="Arial" w:hAnsi="Arial"/>
      <w:sz w:val="32"/>
      <w:lang w:val="en-GB" w:eastAsia="ja-JP" w:bidi="ar-SA"/>
    </w:rPr>
  </w:style>
  <w:style w:type="character" w:customStyle="1" w:styleId="CharChar4">
    <w:name w:val="Char Char4"/>
    <w:rsid w:val="001B4F73"/>
    <w:rPr>
      <w:rFonts w:ascii="Courier New" w:hAnsi="Courier New"/>
      <w:lang w:val="nb-NO" w:eastAsia="ja-JP" w:bidi="ar-SA"/>
    </w:rPr>
  </w:style>
  <w:style w:type="character" w:customStyle="1" w:styleId="NOCharChar">
    <w:name w:val="NO Char Char"/>
    <w:rsid w:val="001B4F73"/>
    <w:rPr>
      <w:lang w:val="en-GB" w:eastAsia="en-US" w:bidi="ar-SA"/>
    </w:rPr>
  </w:style>
  <w:style w:type="character" w:customStyle="1" w:styleId="NOZchn">
    <w:name w:val="NO Zchn"/>
    <w:rsid w:val="001B4F73"/>
    <w:rPr>
      <w:lang w:val="en-GB" w:eastAsia="en-US" w:bidi="ar-SA"/>
    </w:rPr>
  </w:style>
  <w:style w:type="character" w:customStyle="1" w:styleId="Heading1Char">
    <w:name w:val="Heading 1 Char"/>
    <w:rsid w:val="001B4F73"/>
    <w:rPr>
      <w:rFonts w:ascii="Arial" w:hAnsi="Arial"/>
      <w:sz w:val="36"/>
      <w:lang w:val="en-GB" w:eastAsia="en-US" w:bidi="ar-SA"/>
    </w:rPr>
  </w:style>
  <w:style w:type="character" w:customStyle="1" w:styleId="TACCar">
    <w:name w:val="TAC Car"/>
    <w:rsid w:val="001B4F73"/>
    <w:rPr>
      <w:rFonts w:ascii="Arial" w:hAnsi="Arial"/>
      <w:sz w:val="18"/>
      <w:lang w:val="en-GB" w:eastAsia="ja-JP" w:bidi="ar-SA"/>
    </w:rPr>
  </w:style>
  <w:style w:type="paragraph" w:customStyle="1" w:styleId="CharCharCharCharCharChar">
    <w:name w:val="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1B4F73"/>
    <w:rPr>
      <w:rFonts w:ascii="Arial" w:hAnsi="Arial"/>
      <w:lang w:val="en-GB" w:eastAsia="en-US"/>
    </w:rPr>
  </w:style>
  <w:style w:type="paragraph" w:customStyle="1" w:styleId="CarCar">
    <w:name w:val="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4F7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4F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F73"/>
    <w:rPr>
      <w:rFonts w:ascii="Arial" w:hAnsi="Arial"/>
      <w:sz w:val="32"/>
      <w:lang w:val="en-GB" w:eastAsia="en-US" w:bidi="ar-SA"/>
    </w:rPr>
  </w:style>
  <w:style w:type="character" w:customStyle="1" w:styleId="T1Char2">
    <w:name w:val="T1 Char2"/>
    <w:aliases w:val="Header 6 Char Char2"/>
    <w:rsid w:val="001B4F73"/>
    <w:rPr>
      <w:rFonts w:ascii="Arial" w:hAnsi="Arial"/>
      <w:lang w:val="en-GB" w:eastAsia="en-US"/>
    </w:rPr>
  </w:style>
  <w:style w:type="paragraph" w:styleId="ListNumber5">
    <w:name w:val="List Number 5"/>
    <w:basedOn w:val="Normal"/>
    <w:rsid w:val="001B4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B4F7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4F7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B4F73"/>
    <w:rPr>
      <w:rFonts w:ascii="Tahoma" w:hAnsi="Tahoma" w:cs="Tahoma"/>
      <w:shd w:val="clear" w:color="auto" w:fill="000080"/>
      <w:lang w:val="en-GB" w:eastAsia="en-US"/>
    </w:rPr>
  </w:style>
  <w:style w:type="character" w:customStyle="1" w:styleId="CharChar10">
    <w:name w:val="Char Char10"/>
    <w:semiHidden/>
    <w:rsid w:val="001B4F73"/>
    <w:rPr>
      <w:rFonts w:ascii="Times New Roman" w:hAnsi="Times New Roman"/>
      <w:lang w:val="en-GB" w:eastAsia="en-US"/>
    </w:rPr>
  </w:style>
  <w:style w:type="character" w:customStyle="1" w:styleId="CharChar8">
    <w:name w:val="Char Char8"/>
    <w:semiHidden/>
    <w:rsid w:val="001B4F73"/>
    <w:rPr>
      <w:rFonts w:ascii="Times New Roman" w:hAnsi="Times New Roman"/>
      <w:b/>
      <w:bCs/>
      <w:lang w:val="en-GB" w:eastAsia="en-US"/>
    </w:rPr>
  </w:style>
  <w:style w:type="paragraph" w:customStyle="1" w:styleId="a">
    <w:name w:val="修订"/>
    <w:hidden/>
    <w:semiHidden/>
    <w:rsid w:val="001B4F73"/>
    <w:rPr>
      <w:rFonts w:ascii="Times New Roman" w:eastAsia="Batang" w:hAnsi="Times New Roman"/>
      <w:lang w:val="en-GB" w:eastAsia="en-US"/>
    </w:rPr>
  </w:style>
  <w:style w:type="paragraph" w:styleId="EndnoteText">
    <w:name w:val="endnote text"/>
    <w:basedOn w:val="Normal"/>
    <w:link w:val="EndnoteTextChar"/>
    <w:rsid w:val="001B4F7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B4F73"/>
    <w:rPr>
      <w:rFonts w:ascii="Times New Roman" w:eastAsia="SimSun" w:hAnsi="Times New Roman"/>
      <w:lang w:val="en-GB" w:eastAsia="en-US"/>
    </w:rPr>
  </w:style>
  <w:style w:type="character" w:styleId="EndnoteReference">
    <w:name w:val="endnote reference"/>
    <w:rsid w:val="001B4F73"/>
    <w:rPr>
      <w:vertAlign w:val="superscript"/>
    </w:rPr>
  </w:style>
  <w:style w:type="paragraph" w:customStyle="1" w:styleId="FL">
    <w:name w:val="FL"/>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1B4F7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1B4F73"/>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1B4F73"/>
    <w:pPr>
      <w:overflowPunct w:val="0"/>
      <w:autoSpaceDE w:val="0"/>
      <w:autoSpaceDN w:val="0"/>
      <w:adjustRightInd w:val="0"/>
      <w:textAlignment w:val="baseline"/>
    </w:pPr>
    <w:rPr>
      <w:rFonts w:eastAsia="MS Mincho"/>
      <w:lang w:eastAsia="en-GB"/>
    </w:rPr>
  </w:style>
  <w:style w:type="paragraph" w:customStyle="1" w:styleId="HE">
    <w:name w:val="HE"/>
    <w:basedOn w:val="Normal"/>
    <w:rsid w:val="001B4F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4F73"/>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1B4F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B4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1B4F73"/>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1B4F73"/>
    <w:pPr>
      <w:spacing w:before="120"/>
      <w:outlineLvl w:val="2"/>
    </w:pPr>
    <w:rPr>
      <w:sz w:val="28"/>
    </w:rPr>
  </w:style>
  <w:style w:type="paragraph" w:customStyle="1" w:styleId="Heading2Head2A2">
    <w:name w:val="Heading 2.Head2A.2"/>
    <w:basedOn w:val="Heading1"/>
    <w:next w:val="Normal"/>
    <w:rsid w:val="001B4F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1B4F73"/>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1B4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1B4F73"/>
    <w:rPr>
      <w:rFonts w:ascii="Times New Roman" w:eastAsia="Batang" w:hAnsi="Times New Roman"/>
      <w:lang w:val="en-GB" w:eastAsia="en-US"/>
    </w:rPr>
  </w:style>
  <w:style w:type="paragraph" w:customStyle="1" w:styleId="CharCharCharCharChar">
    <w:name w:val="Char Char Char Char Char"/>
    <w:semiHidden/>
    <w:rsid w:val="001B4F73"/>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B4F73"/>
    <w:rPr>
      <w:lang w:val="en-GB" w:eastAsia="ja-JP"/>
    </w:rPr>
  </w:style>
  <w:style w:type="paragraph" w:customStyle="1" w:styleId="CharChar1CharChar0">
    <w:name w:val="Char Char1 Char 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B4F73"/>
    <w:rPr>
      <w:rFonts w:ascii="Arial" w:hAnsi="Arial"/>
      <w:b/>
      <w:noProof/>
      <w:sz w:val="18"/>
      <w:lang w:val="en-GB" w:eastAsia="ja-JP"/>
    </w:rPr>
  </w:style>
  <w:style w:type="character" w:customStyle="1" w:styleId="CharChar40">
    <w:name w:val="Char Char4"/>
    <w:rsid w:val="001B4F73"/>
    <w:rPr>
      <w:rFonts w:ascii="Courier New" w:hAnsi="Courier New"/>
      <w:lang w:val="nb-NO" w:eastAsia="ja-JP"/>
    </w:rPr>
  </w:style>
  <w:style w:type="character" w:customStyle="1" w:styleId="Heading1Char2">
    <w:name w:val="Heading 1 Char2"/>
    <w:rsid w:val="001B4F73"/>
    <w:rPr>
      <w:rFonts w:ascii="Arial" w:hAnsi="Arial"/>
      <w:sz w:val="36"/>
      <w:lang w:val="en-GB" w:eastAsia="en-US"/>
    </w:rPr>
  </w:style>
  <w:style w:type="paragraph" w:customStyle="1" w:styleId="CharCharCharCharCharChar0">
    <w:name w:val="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B4F73"/>
    <w:rPr>
      <w:rFonts w:ascii="Tahoma" w:hAnsi="Tahoma"/>
      <w:shd w:val="clear" w:color="auto" w:fill="000080"/>
      <w:lang w:val="en-GB" w:eastAsia="en-US"/>
    </w:rPr>
  </w:style>
  <w:style w:type="character" w:customStyle="1" w:styleId="CharChar100">
    <w:name w:val="Char Char10"/>
    <w:semiHidden/>
    <w:rsid w:val="001B4F73"/>
    <w:rPr>
      <w:rFonts w:ascii="Times New Roman" w:hAnsi="Times New Roman"/>
      <w:lang w:val="en-GB" w:eastAsia="en-US"/>
    </w:rPr>
  </w:style>
  <w:style w:type="character" w:customStyle="1" w:styleId="CharChar90">
    <w:name w:val="Char Char9"/>
    <w:rsid w:val="001B4F73"/>
    <w:rPr>
      <w:rFonts w:ascii="Tahoma" w:hAnsi="Tahoma"/>
      <w:sz w:val="16"/>
      <w:lang w:val="en-GB" w:eastAsia="en-US"/>
    </w:rPr>
  </w:style>
  <w:style w:type="character" w:customStyle="1" w:styleId="CharChar80">
    <w:name w:val="Char Char8"/>
    <w:semiHidden/>
    <w:rsid w:val="001B4F73"/>
    <w:rPr>
      <w:rFonts w:ascii="Times New Roman" w:hAnsi="Times New Roman"/>
      <w:b/>
      <w:lang w:val="en-GB" w:eastAsia="en-US"/>
    </w:rPr>
  </w:style>
  <w:style w:type="paragraph" w:customStyle="1" w:styleId="TableText">
    <w:name w:val="TableText"/>
    <w:basedOn w:val="BodyText2"/>
    <w:rsid w:val="001B4F73"/>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1B4F73"/>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1B4F73"/>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B4F73"/>
    <w:rPr>
      <w:rFonts w:ascii="Arial" w:hAnsi="Arial"/>
      <w:sz w:val="24"/>
      <w:lang w:val="en-GB" w:eastAsia="en-US"/>
    </w:rPr>
  </w:style>
  <w:style w:type="character" w:customStyle="1" w:styleId="EditorsNoteCarCar">
    <w:name w:val="Editor's Note Car Car"/>
    <w:rsid w:val="001B4F73"/>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1B4F73"/>
    <w:rPr>
      <w:rFonts w:ascii="Arial" w:hAnsi="Arial"/>
      <w:sz w:val="22"/>
      <w:lang w:val="en-GB" w:eastAsia="en-US"/>
    </w:rPr>
  </w:style>
  <w:style w:type="character" w:customStyle="1" w:styleId="Heading7Char">
    <w:name w:val="Heading 7 Char"/>
    <w:aliases w:val="L7 Char,Header 7 Char"/>
    <w:link w:val="Heading7"/>
    <w:rsid w:val="001B4F73"/>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B4F73"/>
    <w:rPr>
      <w:rFonts w:ascii="Times New Roman" w:hAnsi="Times New Roman"/>
      <w:sz w:val="16"/>
      <w:lang w:val="en-GB" w:eastAsia="en-US"/>
    </w:rPr>
  </w:style>
  <w:style w:type="character" w:customStyle="1" w:styleId="CommentTextChar">
    <w:name w:val="Comment Text Char"/>
    <w:link w:val="CommentText"/>
    <w:rsid w:val="001B4F73"/>
    <w:rPr>
      <w:rFonts w:ascii="Times New Roman" w:hAnsi="Times New Roman"/>
      <w:lang w:val="en-GB" w:eastAsia="en-US"/>
    </w:rPr>
  </w:style>
  <w:style w:type="character" w:customStyle="1" w:styleId="CommentSubjectChar">
    <w:name w:val="Comment Subject Char"/>
    <w:link w:val="CommentSubject"/>
    <w:rsid w:val="001B4F73"/>
    <w:rPr>
      <w:rFonts w:ascii="Times New Roman" w:hAnsi="Times New Roman"/>
      <w:b/>
      <w:bCs/>
      <w:lang w:val="en-GB" w:eastAsia="en-US"/>
    </w:rPr>
  </w:style>
  <w:style w:type="character" w:customStyle="1" w:styleId="EditorsNoteChar1">
    <w:name w:val="Editor's Note Char1"/>
    <w:rsid w:val="001B4F7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B4F73"/>
    <w:rPr>
      <w:rFonts w:ascii="Arial" w:hAnsi="Arial"/>
      <w:sz w:val="36"/>
      <w:lang w:val="en-GB" w:eastAsia="en-US"/>
    </w:rPr>
  </w:style>
  <w:style w:type="character" w:customStyle="1" w:styleId="DocumentMapChar">
    <w:name w:val="Document Map Char"/>
    <w:link w:val="DocumentMap"/>
    <w:rsid w:val="001B4F7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B4F7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1B4F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B4F73"/>
    <w:rPr>
      <w:rFonts w:ascii="Times New Roman" w:eastAsia="MS Mincho" w:hAnsi="Times New Roman"/>
      <w:lang w:val="en-GB" w:eastAsia="ja-JP"/>
    </w:rPr>
  </w:style>
  <w:style w:type="paragraph" w:styleId="BodyTextIndent">
    <w:name w:val="Body Text Indent"/>
    <w:basedOn w:val="Normal"/>
    <w:link w:val="BodyTextIndentChar"/>
    <w:rsid w:val="001B4F73"/>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1B4F73"/>
    <w:rPr>
      <w:rFonts w:ascii="Times New Roman" w:eastAsia="MS Mincho" w:hAnsi="Times New Roman"/>
      <w:snapToGrid w:val="0"/>
      <w:kern w:val="2"/>
      <w:sz w:val="21"/>
      <w:lang w:val="en-GB" w:eastAsia="x-none"/>
    </w:rPr>
  </w:style>
  <w:style w:type="paragraph" w:styleId="BodyText3">
    <w:name w:val="Body Text 3"/>
    <w:basedOn w:val="Normal"/>
    <w:link w:val="BodyText3Char"/>
    <w:rsid w:val="001B4F7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4F73"/>
    <w:rPr>
      <w:rFonts w:ascii="Times New Roman" w:eastAsia="Osaka" w:hAnsi="Times New Roman"/>
      <w:color w:val="000000"/>
      <w:lang w:val="en-GB" w:eastAsia="x-none"/>
    </w:rPr>
  </w:style>
  <w:style w:type="table" w:styleId="TableGrid">
    <w:name w:val="Table Grid"/>
    <w:aliases w:val="SGS Table Basic 1"/>
    <w:basedOn w:val="TableNormal"/>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1B4F73"/>
    <w:rPr>
      <w:rFonts w:ascii="Tahoma" w:hAnsi="Tahoma" w:cs="Tahoma"/>
      <w:sz w:val="16"/>
      <w:szCs w:val="16"/>
      <w:lang w:val="en-GB" w:eastAsia="en-US"/>
    </w:rPr>
  </w:style>
  <w:style w:type="character" w:customStyle="1" w:styleId="msoins0">
    <w:name w:val="msoins"/>
    <w:basedOn w:val="DefaultParagraphFont"/>
    <w:rsid w:val="001B4F73"/>
  </w:style>
  <w:style w:type="paragraph" w:customStyle="1" w:styleId="1Char">
    <w:name w:val="(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B4F73"/>
    <w:rPr>
      <w:rFonts w:eastAsia="MS Mincho"/>
      <w:lang w:val="en-GB" w:eastAsia="en-US" w:bidi="ar-SA"/>
    </w:rPr>
  </w:style>
  <w:style w:type="paragraph" w:customStyle="1" w:styleId="1CharChar">
    <w:name w:val="(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B4F7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4F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4F73"/>
    <w:rPr>
      <w:lang w:val="en-GB" w:eastAsia="ja-JP" w:bidi="ar-SA"/>
    </w:rPr>
  </w:style>
  <w:style w:type="character" w:customStyle="1" w:styleId="AndreaLeonardi">
    <w:name w:val="Andrea Leonardi"/>
    <w:semiHidden/>
    <w:rsid w:val="001B4F73"/>
    <w:rPr>
      <w:rFonts w:ascii="Arial" w:hAnsi="Arial" w:cs="Arial"/>
      <w:color w:val="auto"/>
      <w:sz w:val="20"/>
      <w:szCs w:val="20"/>
    </w:rPr>
  </w:style>
  <w:style w:type="paragraph" w:styleId="NormalWeb">
    <w:name w:val="Normal (Web)"/>
    <w:basedOn w:val="Normal"/>
    <w:rsid w:val="001B4F7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1B4F73"/>
    <w:rPr>
      <w:rFonts w:ascii="Arial" w:hAnsi="Arial"/>
      <w:sz w:val="18"/>
      <w:lang w:val="en-GB" w:eastAsia="ja-JP" w:bidi="ar-SA"/>
    </w:rPr>
  </w:style>
  <w:style w:type="paragraph" w:customStyle="1" w:styleId="a0">
    <w:name w:val="(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4F73"/>
    <w:rPr>
      <w:rFonts w:ascii="Arial" w:hAnsi="Arial"/>
      <w:sz w:val="36"/>
      <w:lang w:val="en-GB" w:eastAsia="en-US" w:bidi="ar-SA"/>
    </w:rPr>
  </w:style>
  <w:style w:type="paragraph" w:customStyle="1" w:styleId="ZchnZchn1">
    <w:name w:val="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4F73"/>
    <w:rPr>
      <w:rFonts w:ascii="Arial" w:hAnsi="Arial"/>
      <w:sz w:val="36"/>
      <w:lang w:val="en-GB" w:eastAsia="en-US" w:bidi="ar-SA"/>
    </w:rPr>
  </w:style>
  <w:style w:type="paragraph" w:customStyle="1" w:styleId="2">
    <w:name w:val="(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4F73"/>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B4F73"/>
    <w:rPr>
      <w:rFonts w:ascii="Arial" w:eastAsia="Batang" w:hAnsi="Arial" w:cs="Times New Roman"/>
      <w:b/>
      <w:bCs/>
      <w:i/>
      <w:iCs/>
      <w:sz w:val="28"/>
      <w:szCs w:val="28"/>
      <w:lang w:val="en-GB" w:eastAsia="en-US" w:bidi="ar-SA"/>
    </w:rPr>
  </w:style>
  <w:style w:type="paragraph" w:customStyle="1" w:styleId="3">
    <w:name w:val="(文字) (文字)3"/>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4F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4F73"/>
    <w:rPr>
      <w:rFonts w:ascii="Times New Roman" w:eastAsia="MS Mincho" w:hAnsi="Times New Roman"/>
      <w:lang w:val="en-GB" w:eastAsia="en-GB"/>
    </w:rPr>
  </w:style>
  <w:style w:type="paragraph" w:styleId="NormalIndent">
    <w:name w:val="Normal Indent"/>
    <w:aliases w:val="d"/>
    <w:basedOn w:val="Normal"/>
    <w:rsid w:val="001B4F73"/>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1B4F73"/>
    <w:rPr>
      <w:b/>
      <w:bCs/>
    </w:rPr>
  </w:style>
  <w:style w:type="character" w:customStyle="1" w:styleId="ZchnZchn5">
    <w:name w:val="Zchn Zchn5"/>
    <w:rsid w:val="001B4F73"/>
    <w:rPr>
      <w:rFonts w:ascii="Courier New" w:eastAsia="Batang" w:hAnsi="Courier New"/>
      <w:lang w:val="nb-NO" w:eastAsia="en-US" w:bidi="ar-SA"/>
    </w:rPr>
  </w:style>
  <w:style w:type="character" w:customStyle="1" w:styleId="btChar3">
    <w:name w:val="bt Char3"/>
    <w:aliases w:val="bt Car Char Char3"/>
    <w:rsid w:val="001B4F73"/>
    <w:rPr>
      <w:lang w:val="en-GB" w:eastAsia="ja-JP" w:bidi="ar-SA"/>
    </w:rPr>
  </w:style>
  <w:style w:type="paragraph" w:styleId="Title">
    <w:name w:val="Title"/>
    <w:aliases w:val="Section Header"/>
    <w:basedOn w:val="Normal"/>
    <w:next w:val="Normal"/>
    <w:link w:val="TitleChar"/>
    <w:qFormat/>
    <w:rsid w:val="001B4F73"/>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1B4F73"/>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1B4F73"/>
    <w:rPr>
      <w:rFonts w:ascii="Arial" w:hAnsi="Arial"/>
      <w:sz w:val="22"/>
      <w:lang w:val="en-GB" w:eastAsia="ja-JP" w:bidi="ar-SA"/>
    </w:rPr>
  </w:style>
  <w:style w:type="paragraph" w:styleId="Date">
    <w:name w:val="Date"/>
    <w:basedOn w:val="Normal"/>
    <w:next w:val="Normal"/>
    <w:link w:val="DateChar"/>
    <w:rsid w:val="001B4F73"/>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B4F73"/>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B4F73"/>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B4F73"/>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4F73"/>
    <w:rPr>
      <w:rFonts w:ascii="Arial" w:hAnsi="Arial"/>
      <w:sz w:val="24"/>
      <w:lang w:val="en-GB"/>
    </w:rPr>
  </w:style>
  <w:style w:type="paragraph" w:customStyle="1" w:styleId="AutoCorrect">
    <w:name w:val="AutoCorrect"/>
    <w:rsid w:val="001B4F73"/>
    <w:rPr>
      <w:rFonts w:ascii="Times New Roman" w:eastAsia="MS Mincho" w:hAnsi="Times New Roman"/>
      <w:sz w:val="24"/>
      <w:szCs w:val="24"/>
      <w:lang w:val="en-GB" w:eastAsia="ko-KR"/>
    </w:rPr>
  </w:style>
  <w:style w:type="paragraph" w:customStyle="1" w:styleId="-PAGE-">
    <w:name w:val="- PAGE -"/>
    <w:rsid w:val="001B4F73"/>
    <w:rPr>
      <w:rFonts w:ascii="Times New Roman" w:eastAsia="MS Mincho" w:hAnsi="Times New Roman"/>
      <w:sz w:val="24"/>
      <w:szCs w:val="24"/>
      <w:lang w:val="en-GB" w:eastAsia="ko-KR"/>
    </w:rPr>
  </w:style>
  <w:style w:type="paragraph" w:customStyle="1" w:styleId="PageXofY">
    <w:name w:val="Page X of Y"/>
    <w:rsid w:val="001B4F73"/>
    <w:rPr>
      <w:rFonts w:ascii="Times New Roman" w:eastAsia="MS Mincho" w:hAnsi="Times New Roman"/>
      <w:sz w:val="24"/>
      <w:szCs w:val="24"/>
      <w:lang w:val="en-GB" w:eastAsia="ko-KR"/>
    </w:rPr>
  </w:style>
  <w:style w:type="paragraph" w:customStyle="1" w:styleId="Createdby">
    <w:name w:val="Created by"/>
    <w:rsid w:val="001B4F73"/>
    <w:rPr>
      <w:rFonts w:ascii="Times New Roman" w:eastAsia="MS Mincho" w:hAnsi="Times New Roman"/>
      <w:sz w:val="24"/>
      <w:szCs w:val="24"/>
      <w:lang w:val="en-GB" w:eastAsia="ko-KR"/>
    </w:rPr>
  </w:style>
  <w:style w:type="paragraph" w:customStyle="1" w:styleId="Createdon">
    <w:name w:val="Created on"/>
    <w:rsid w:val="001B4F73"/>
    <w:rPr>
      <w:rFonts w:ascii="Times New Roman" w:eastAsia="MS Mincho" w:hAnsi="Times New Roman"/>
      <w:sz w:val="24"/>
      <w:szCs w:val="24"/>
      <w:lang w:val="en-GB" w:eastAsia="ko-KR"/>
    </w:rPr>
  </w:style>
  <w:style w:type="paragraph" w:customStyle="1" w:styleId="Lastprinted">
    <w:name w:val="Last printed"/>
    <w:rsid w:val="001B4F73"/>
    <w:rPr>
      <w:rFonts w:ascii="Times New Roman" w:eastAsia="MS Mincho" w:hAnsi="Times New Roman"/>
      <w:sz w:val="24"/>
      <w:szCs w:val="24"/>
      <w:lang w:val="en-GB" w:eastAsia="ko-KR"/>
    </w:rPr>
  </w:style>
  <w:style w:type="paragraph" w:customStyle="1" w:styleId="Lastsavedby">
    <w:name w:val="Last saved by"/>
    <w:rsid w:val="001B4F73"/>
    <w:rPr>
      <w:rFonts w:ascii="Times New Roman" w:eastAsia="MS Mincho" w:hAnsi="Times New Roman"/>
      <w:sz w:val="24"/>
      <w:szCs w:val="24"/>
      <w:lang w:val="en-GB" w:eastAsia="ko-KR"/>
    </w:rPr>
  </w:style>
  <w:style w:type="paragraph" w:customStyle="1" w:styleId="Filename">
    <w:name w:val="Filename"/>
    <w:rsid w:val="001B4F73"/>
    <w:rPr>
      <w:rFonts w:ascii="Times New Roman" w:eastAsia="MS Mincho" w:hAnsi="Times New Roman"/>
      <w:sz w:val="24"/>
      <w:szCs w:val="24"/>
      <w:lang w:val="en-GB" w:eastAsia="ko-KR"/>
    </w:rPr>
  </w:style>
  <w:style w:type="paragraph" w:customStyle="1" w:styleId="Filenameandpath">
    <w:name w:val="Filename and path"/>
    <w:rsid w:val="001B4F73"/>
    <w:rPr>
      <w:rFonts w:ascii="Times New Roman" w:eastAsia="MS Mincho" w:hAnsi="Times New Roman"/>
      <w:sz w:val="24"/>
      <w:szCs w:val="24"/>
      <w:lang w:val="en-GB" w:eastAsia="ko-KR"/>
    </w:rPr>
  </w:style>
  <w:style w:type="paragraph" w:customStyle="1" w:styleId="AuthorPageDate">
    <w:name w:val="Author  Page #  Date"/>
    <w:rsid w:val="001B4F73"/>
    <w:rPr>
      <w:rFonts w:ascii="Times New Roman" w:eastAsia="MS Mincho" w:hAnsi="Times New Roman"/>
      <w:sz w:val="24"/>
      <w:szCs w:val="24"/>
      <w:lang w:val="en-GB" w:eastAsia="ko-KR"/>
    </w:rPr>
  </w:style>
  <w:style w:type="paragraph" w:customStyle="1" w:styleId="ConfidentialPageDate">
    <w:name w:val="Confidential  Page #  Date"/>
    <w:rsid w:val="001B4F73"/>
    <w:rPr>
      <w:rFonts w:ascii="Times New Roman" w:eastAsia="MS Mincho" w:hAnsi="Times New Roman"/>
      <w:sz w:val="24"/>
      <w:szCs w:val="24"/>
      <w:lang w:val="en-GB" w:eastAsia="ko-KR"/>
    </w:rPr>
  </w:style>
  <w:style w:type="paragraph" w:customStyle="1" w:styleId="INDENT1">
    <w:name w:val="INDENT1"/>
    <w:basedOn w:val="Normal"/>
    <w:rsid w:val="001B4F7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B4F7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B4F7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B4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1B4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B4F7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1B4F73"/>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1B4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B4F7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B4F7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4F73"/>
    <w:pPr>
      <w:overflowPunct w:val="0"/>
      <w:autoSpaceDE w:val="0"/>
      <w:autoSpaceDN w:val="0"/>
      <w:adjustRightInd w:val="0"/>
      <w:textAlignment w:val="baseline"/>
    </w:pPr>
    <w:rPr>
      <w:rFonts w:eastAsia="MS Mincho"/>
      <w:lang w:eastAsia="ja-JP"/>
    </w:rPr>
  </w:style>
  <w:style w:type="paragraph" w:customStyle="1" w:styleId="TaOC">
    <w:name w:val="TaOC"/>
    <w:basedOn w:val="TAC"/>
    <w:rsid w:val="001B4F7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4F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4F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4F73"/>
    <w:rPr>
      <w:rFonts w:ascii="Arial" w:hAnsi="Arial"/>
      <w:sz w:val="28"/>
      <w:lang w:val="en-GB" w:eastAsia="en-US" w:bidi="ar-SA"/>
    </w:rPr>
  </w:style>
  <w:style w:type="table" w:customStyle="1" w:styleId="Tabellengitternetz1">
    <w:name w:val="Tabellengitternetz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B4F73"/>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B4F73"/>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1B4F73"/>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1B4F7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B4F73"/>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1B4F7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B4F7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B4F7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1B4F73"/>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1B4F7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4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4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4F73"/>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1B4F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4F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4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4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B4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4F7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4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4F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B4F73"/>
    <w:pPr>
      <w:spacing w:before="120"/>
      <w:outlineLvl w:val="2"/>
    </w:pPr>
    <w:rPr>
      <w:rFonts w:eastAsia="MS Mincho"/>
      <w:sz w:val="28"/>
      <w:lang w:eastAsia="de-DE"/>
    </w:rPr>
  </w:style>
  <w:style w:type="paragraph" w:customStyle="1" w:styleId="Bullets">
    <w:name w:val="Bullets"/>
    <w:basedOn w:val="BodyText"/>
    <w:rsid w:val="001B4F73"/>
    <w:pPr>
      <w:widowControl w:val="0"/>
      <w:spacing w:after="120"/>
      <w:ind w:left="283" w:hanging="283"/>
    </w:pPr>
    <w:rPr>
      <w:lang w:eastAsia="de-DE"/>
    </w:rPr>
  </w:style>
  <w:style w:type="paragraph" w:customStyle="1" w:styleId="11BodyText">
    <w:name w:val="11 BodyText"/>
    <w:basedOn w:val="Normal"/>
    <w:link w:val="11BodyTextChar"/>
    <w:rsid w:val="001B4F73"/>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1B4F73"/>
  </w:style>
  <w:style w:type="paragraph" w:customStyle="1" w:styleId="1030302">
    <w:name w:val="样式 样式 标题 1 + 两端对齐 段前: 0.3 行 段后: 0.3 行 行距: 单倍行距 + 段前: 0.2 行 段后: ..."/>
    <w:basedOn w:val="Normal"/>
    <w:autoRedefine/>
    <w:rsid w:val="001B4F7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1B4F73"/>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1B4F73"/>
    <w:rPr>
      <w:rFonts w:eastAsia="MS Mincho"/>
      <w:kern w:val="2"/>
      <w:lang w:eastAsia="ja-JP"/>
    </w:rPr>
  </w:style>
  <w:style w:type="character" w:customStyle="1" w:styleId="StyleTACChar">
    <w:name w:val="Style TAC + Char"/>
    <w:link w:val="StyleTAC"/>
    <w:rsid w:val="001B4F73"/>
    <w:rPr>
      <w:rFonts w:ascii="Arial" w:eastAsia="MS Mincho" w:hAnsi="Arial"/>
      <w:kern w:val="2"/>
      <w:sz w:val="18"/>
      <w:lang w:val="en-GB" w:eastAsia="ja-JP"/>
    </w:rPr>
  </w:style>
  <w:style w:type="character" w:customStyle="1" w:styleId="CharChar29">
    <w:name w:val="Char Char29"/>
    <w:rsid w:val="001B4F73"/>
    <w:rPr>
      <w:rFonts w:ascii="Arial" w:hAnsi="Arial"/>
      <w:sz w:val="36"/>
      <w:lang w:val="en-GB" w:eastAsia="en-US" w:bidi="ar-SA"/>
    </w:rPr>
  </w:style>
  <w:style w:type="character" w:customStyle="1" w:styleId="CharChar28">
    <w:name w:val="Char Char28"/>
    <w:rsid w:val="001B4F73"/>
    <w:rPr>
      <w:rFonts w:ascii="Arial" w:hAnsi="Arial"/>
      <w:sz w:val="32"/>
      <w:lang w:val="en-GB"/>
    </w:rPr>
  </w:style>
  <w:style w:type="character" w:customStyle="1" w:styleId="msoins00">
    <w:name w:val="msoins0"/>
    <w:rsid w:val="001B4F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4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1B4F73"/>
    <w:rPr>
      <w:rFonts w:ascii="Arial" w:hAnsi="Arial"/>
      <w:sz w:val="22"/>
      <w:lang w:val="en-GB" w:eastAsia="en-GB" w:bidi="ar-SA"/>
    </w:rPr>
  </w:style>
  <w:style w:type="character" w:customStyle="1" w:styleId="Heading9Char">
    <w:name w:val="Heading 9 Char"/>
    <w:link w:val="Heading9"/>
    <w:rsid w:val="001B4F73"/>
    <w:rPr>
      <w:rFonts w:ascii="Arial" w:hAnsi="Arial"/>
      <w:sz w:val="36"/>
      <w:lang w:val="en-GB" w:eastAsia="en-US"/>
    </w:rPr>
  </w:style>
  <w:style w:type="character" w:customStyle="1" w:styleId="FooterChar">
    <w:name w:val="Footer Char"/>
    <w:link w:val="Footer"/>
    <w:rsid w:val="001B4F73"/>
    <w:rPr>
      <w:rFonts w:ascii="Arial" w:hAnsi="Arial"/>
      <w:b/>
      <w:i/>
      <w:noProof/>
      <w:sz w:val="18"/>
      <w:lang w:val="en-GB" w:eastAsia="en-US"/>
    </w:rPr>
  </w:style>
  <w:style w:type="paragraph" w:customStyle="1" w:styleId="Default">
    <w:name w:val="Default"/>
    <w:rsid w:val="001B4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1B4F73"/>
    <w:rPr>
      <w:rFonts w:ascii="Courier New" w:hAnsi="Courier New"/>
      <w:noProof/>
      <w:sz w:val="16"/>
      <w:lang w:val="en-GB" w:eastAsia="en-US"/>
    </w:rPr>
  </w:style>
  <w:style w:type="character" w:customStyle="1" w:styleId="B2Char1">
    <w:name w:val="B2 Char1"/>
    <w:link w:val="B2"/>
    <w:rsid w:val="001B4F73"/>
    <w:rPr>
      <w:rFonts w:ascii="Times New Roman" w:hAnsi="Times New Roman"/>
      <w:lang w:val="en-GB" w:eastAsia="en-US"/>
    </w:rPr>
  </w:style>
  <w:style w:type="character" w:customStyle="1" w:styleId="B3Char">
    <w:name w:val="B3 Char"/>
    <w:link w:val="B3"/>
    <w:rsid w:val="001B4F73"/>
    <w:rPr>
      <w:rFonts w:ascii="Times New Roman" w:hAnsi="Times New Roman"/>
      <w:lang w:val="en-GB" w:eastAsia="en-US"/>
    </w:rPr>
  </w:style>
  <w:style w:type="character" w:customStyle="1" w:styleId="B4Char">
    <w:name w:val="B4 Char"/>
    <w:link w:val="B4"/>
    <w:rsid w:val="001B4F73"/>
    <w:rPr>
      <w:rFonts w:ascii="Times New Roman" w:hAnsi="Times New Roman"/>
      <w:lang w:val="en-GB" w:eastAsia="en-US"/>
    </w:rPr>
  </w:style>
  <w:style w:type="character" w:customStyle="1" w:styleId="B5Char">
    <w:name w:val="B5 Char"/>
    <w:link w:val="B5"/>
    <w:rsid w:val="001B4F73"/>
    <w:rPr>
      <w:rFonts w:ascii="Times New Roman" w:hAnsi="Times New Roman"/>
      <w:lang w:val="en-GB" w:eastAsia="en-US"/>
    </w:rPr>
  </w:style>
  <w:style w:type="character" w:customStyle="1" w:styleId="CharChar21">
    <w:name w:val="Char Char21"/>
    <w:rsid w:val="001B4F73"/>
    <w:rPr>
      <w:rFonts w:ascii="Times New Roman" w:hAnsi="Times New Roman"/>
      <w:lang w:val="en-GB" w:eastAsia="en-US"/>
    </w:rPr>
  </w:style>
  <w:style w:type="character" w:customStyle="1" w:styleId="CharChar2">
    <w:name w:val="Char Char2"/>
    <w:rsid w:val="001B4F73"/>
    <w:rPr>
      <w:rFonts w:ascii="Arial" w:hAnsi="Arial"/>
      <w:lang w:val="en-GB" w:eastAsia="en-US" w:bidi="ar-SA"/>
    </w:rPr>
  </w:style>
  <w:style w:type="character" w:customStyle="1" w:styleId="CharChar5">
    <w:name w:val="Char Char5"/>
    <w:rsid w:val="001B4F73"/>
    <w:rPr>
      <w:rFonts w:ascii="Arial" w:hAnsi="Arial"/>
      <w:sz w:val="28"/>
      <w:lang w:val="en-GB" w:eastAsia="en-US" w:bidi="ar-SA"/>
    </w:rPr>
  </w:style>
  <w:style w:type="character" w:customStyle="1" w:styleId="B1Char1">
    <w:name w:val="B1 Char1"/>
    <w:rsid w:val="001B4F73"/>
    <w:rPr>
      <w:rFonts w:ascii="Times New Roman" w:hAnsi="Times New Roman"/>
      <w:lang w:val="en-GB"/>
    </w:rPr>
  </w:style>
  <w:style w:type="character" w:customStyle="1" w:styleId="B2Char">
    <w:name w:val="B2 Char"/>
    <w:rsid w:val="001B4F73"/>
    <w:rPr>
      <w:lang w:val="en-GB"/>
    </w:rPr>
  </w:style>
  <w:style w:type="character" w:customStyle="1" w:styleId="HeadingChar">
    <w:name w:val="Heading Char"/>
    <w:link w:val="Heading"/>
    <w:rsid w:val="001B4F73"/>
    <w:rPr>
      <w:rFonts w:ascii="Arial" w:eastAsia="SimSun" w:hAnsi="Arial"/>
      <w:b/>
      <w:sz w:val="22"/>
      <w:lang w:val="en-US" w:eastAsia="en-US"/>
    </w:rPr>
  </w:style>
  <w:style w:type="paragraph" w:customStyle="1" w:styleId="B6">
    <w:name w:val="B6"/>
    <w:basedOn w:val="B5"/>
    <w:link w:val="B6Char"/>
    <w:rsid w:val="001B4F7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B4F73"/>
    <w:rPr>
      <w:rFonts w:ascii="Times New Roman" w:eastAsia="SimSun" w:hAnsi="Times New Roman"/>
      <w:lang w:val="en-GB" w:eastAsia="x-none"/>
    </w:rPr>
  </w:style>
  <w:style w:type="paragraph" w:customStyle="1" w:styleId="B20">
    <w:name w:val="B2+"/>
    <w:basedOn w:val="B2"/>
    <w:rsid w:val="001B4F7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B4F7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1B4F73"/>
    <w:rPr>
      <w:rFonts w:ascii="Arial" w:eastAsia="SimSun" w:hAnsi="Arial"/>
      <w:sz w:val="32"/>
      <w:lang w:val="en-GB" w:eastAsia="en-US" w:bidi="ar-SA"/>
    </w:rPr>
  </w:style>
  <w:style w:type="character" w:customStyle="1" w:styleId="CharChar16">
    <w:name w:val="Char Char16"/>
    <w:rsid w:val="001B4F73"/>
    <w:rPr>
      <w:rFonts w:ascii="Arial" w:eastAsia="SimSun" w:hAnsi="Arial"/>
      <w:lang w:val="en-GB" w:eastAsia="en-US" w:bidi="ar-SA"/>
    </w:rPr>
  </w:style>
  <w:style w:type="character" w:customStyle="1" w:styleId="CharChar14">
    <w:name w:val="Char Char14"/>
    <w:rsid w:val="001B4F73"/>
    <w:rPr>
      <w:rFonts w:ascii="Arial" w:eastAsia="SimSun" w:hAnsi="Arial"/>
      <w:sz w:val="36"/>
      <w:lang w:val="en-GB" w:eastAsia="en-US" w:bidi="ar-SA"/>
    </w:rPr>
  </w:style>
  <w:style w:type="paragraph" w:customStyle="1" w:styleId="a1">
    <w:name w:val="変更箇所"/>
    <w:hidden/>
    <w:semiHidden/>
    <w:rsid w:val="001B4F73"/>
    <w:rPr>
      <w:rFonts w:ascii="Times New Roman" w:eastAsia="MS Mincho" w:hAnsi="Times New Roman"/>
      <w:lang w:val="en-GB" w:eastAsia="en-US"/>
    </w:rPr>
  </w:style>
  <w:style w:type="paragraph" w:customStyle="1" w:styleId="CarCar1CharCharCarCar">
    <w:name w:val="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4F73"/>
    <w:rPr>
      <w:rFonts w:eastAsia="SimSun"/>
      <w:i/>
      <w:iCs/>
      <w:lang w:eastAsia="x-none"/>
    </w:rPr>
  </w:style>
  <w:style w:type="character" w:customStyle="1" w:styleId="B1LatinItaliqueCar">
    <w:name w:val="B1 + (Latin) Italique Car"/>
    <w:link w:val="B1LatinItalique"/>
    <w:rsid w:val="001B4F73"/>
    <w:rPr>
      <w:rFonts w:ascii="Times New Roman" w:eastAsia="SimSun" w:hAnsi="Times New Roman"/>
      <w:i/>
      <w:iCs/>
      <w:lang w:val="en-GB" w:eastAsia="x-none"/>
    </w:rPr>
  </w:style>
  <w:style w:type="paragraph" w:styleId="NoteHeading">
    <w:name w:val="Note Heading"/>
    <w:basedOn w:val="Normal"/>
    <w:next w:val="Normal"/>
    <w:link w:val="NoteHeadingChar"/>
    <w:rsid w:val="001B4F7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4F73"/>
    <w:rPr>
      <w:rFonts w:ascii="Times New Roman" w:eastAsia="MS Mincho" w:hAnsi="Times New Roman"/>
      <w:lang w:val="en-GB" w:eastAsia="x-none"/>
    </w:rPr>
  </w:style>
  <w:style w:type="character" w:customStyle="1" w:styleId="CharChar25">
    <w:name w:val="Char Char25"/>
    <w:rsid w:val="001B4F73"/>
    <w:rPr>
      <w:rFonts w:ascii="Arial" w:hAnsi="Arial"/>
      <w:lang w:val="en-GB" w:eastAsia="en-US"/>
    </w:rPr>
  </w:style>
  <w:style w:type="character" w:customStyle="1" w:styleId="CharChar24">
    <w:name w:val="Char Char24"/>
    <w:rsid w:val="001B4F73"/>
    <w:rPr>
      <w:rFonts w:ascii="Arial" w:hAnsi="Arial"/>
      <w:sz w:val="36"/>
      <w:lang w:val="en-GB" w:eastAsia="en-US"/>
    </w:rPr>
  </w:style>
  <w:style w:type="character" w:customStyle="1" w:styleId="CharChar17">
    <w:name w:val="Char Char17"/>
    <w:semiHidden/>
    <w:rsid w:val="001B4F73"/>
    <w:rPr>
      <w:rFonts w:ascii="Tahoma" w:hAnsi="Tahoma" w:cs="Tahoma"/>
      <w:shd w:val="clear" w:color="auto" w:fill="000080"/>
      <w:lang w:val="en-GB" w:eastAsia="en-US"/>
    </w:rPr>
  </w:style>
  <w:style w:type="character" w:customStyle="1" w:styleId="CharChar19">
    <w:name w:val="Char Char19"/>
    <w:semiHidden/>
    <w:rsid w:val="001B4F73"/>
    <w:rPr>
      <w:rFonts w:ascii="Times New Roman" w:hAnsi="Times New Roman"/>
      <w:lang w:val="en-GB"/>
    </w:rPr>
  </w:style>
  <w:style w:type="character" w:customStyle="1" w:styleId="CharChar20">
    <w:name w:val="Char Char20"/>
    <w:semiHidden/>
    <w:rsid w:val="001B4F73"/>
    <w:rPr>
      <w:rFonts w:ascii="Tahoma" w:hAnsi="Tahoma" w:cs="Tahoma"/>
      <w:sz w:val="16"/>
      <w:szCs w:val="16"/>
      <w:lang w:val="en-GB" w:eastAsia="en-US"/>
    </w:rPr>
  </w:style>
  <w:style w:type="paragraph" w:customStyle="1" w:styleId="a2">
    <w:name w:val="수정"/>
    <w:hidden/>
    <w:semiHidden/>
    <w:rsid w:val="001B4F73"/>
    <w:rPr>
      <w:rFonts w:ascii="Times New Roman" w:eastAsia="Batang" w:hAnsi="Times New Roman"/>
      <w:lang w:val="en-GB" w:eastAsia="en-US"/>
    </w:rPr>
  </w:style>
  <w:style w:type="character" w:customStyle="1" w:styleId="CharChar30">
    <w:name w:val="Char Char30"/>
    <w:rsid w:val="001B4F73"/>
    <w:rPr>
      <w:rFonts w:ascii="Arial" w:hAnsi="Arial"/>
      <w:lang w:val="en-GB" w:eastAsia="en-US"/>
    </w:rPr>
  </w:style>
  <w:style w:type="character" w:customStyle="1" w:styleId="CharChar26">
    <w:name w:val="Char Char26"/>
    <w:semiHidden/>
    <w:rsid w:val="001B4F73"/>
    <w:rPr>
      <w:rFonts w:ascii="Times New Roman" w:hAnsi="Times New Roman"/>
      <w:lang w:val="en-GB" w:eastAsia="en-US"/>
    </w:rPr>
  </w:style>
  <w:style w:type="character" w:customStyle="1" w:styleId="CharChar27">
    <w:name w:val="Char Char27"/>
    <w:rsid w:val="001B4F73"/>
    <w:rPr>
      <w:rFonts w:ascii="Arial" w:hAnsi="Arial"/>
      <w:b/>
      <w:i/>
      <w:noProof/>
      <w:sz w:val="18"/>
      <w:lang w:val="en-GB" w:eastAsia="en-US"/>
    </w:rPr>
  </w:style>
  <w:style w:type="paragraph" w:customStyle="1" w:styleId="13">
    <w:name w:val="无间隔1"/>
    <w:qFormat/>
    <w:rsid w:val="001B4F73"/>
    <w:rPr>
      <w:rFonts w:ascii="Times New Roman" w:eastAsia="SimSun" w:hAnsi="Times New Roman"/>
      <w:lang w:val="en-GB" w:eastAsia="en-US"/>
    </w:rPr>
  </w:style>
  <w:style w:type="paragraph" w:customStyle="1" w:styleId="Arial">
    <w:name w:val="Arial"/>
    <w:basedOn w:val="Normal"/>
    <w:rsid w:val="001B4F73"/>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1B4F73"/>
    <w:rPr>
      <w:rFonts w:ascii="Times New Roman" w:eastAsia="SimSun" w:hAnsi="Times New Roman"/>
      <w:lang w:val="en-GB" w:eastAsia="en-US"/>
    </w:rPr>
  </w:style>
  <w:style w:type="character" w:customStyle="1" w:styleId="CharChar31">
    <w:name w:val="Char Char3"/>
    <w:rsid w:val="001B4F73"/>
    <w:rPr>
      <w:rFonts w:ascii="Arial" w:hAnsi="Arial" w:cs="Arial" w:hint="default"/>
      <w:sz w:val="22"/>
      <w:lang w:val="en-GB" w:eastAsia="en-US" w:bidi="ar-SA"/>
    </w:rPr>
  </w:style>
  <w:style w:type="paragraph" w:customStyle="1" w:styleId="a4">
    <w:name w:val="吹き出し"/>
    <w:basedOn w:val="Normal"/>
    <w:rsid w:val="001B4F73"/>
    <w:rPr>
      <w:rFonts w:ascii="Tahoma" w:eastAsia="MS Mincho" w:hAnsi="Tahoma" w:cs="Tahoma"/>
      <w:sz w:val="16"/>
      <w:szCs w:val="16"/>
    </w:rPr>
  </w:style>
  <w:style w:type="paragraph" w:customStyle="1" w:styleId="Objetducommentaire">
    <w:name w:val="Objet du commentaire"/>
    <w:basedOn w:val="CommentText"/>
    <w:next w:val="CommentText"/>
    <w:semiHidden/>
    <w:rsid w:val="001B4F73"/>
    <w:rPr>
      <w:rFonts w:eastAsia="新細明體"/>
      <w:b/>
      <w:bCs/>
      <w:lang w:eastAsia="x-none"/>
    </w:rPr>
  </w:style>
  <w:style w:type="paragraph" w:customStyle="1" w:styleId="Textedebulles">
    <w:name w:val="Texte de bulles"/>
    <w:basedOn w:val="Normal"/>
    <w:semiHidden/>
    <w:rsid w:val="001B4F73"/>
    <w:rPr>
      <w:rFonts w:ascii="Tahoma" w:eastAsia="新細明體" w:hAnsi="Tahoma" w:cs="Tahoma"/>
      <w:sz w:val="16"/>
      <w:szCs w:val="16"/>
    </w:rPr>
  </w:style>
  <w:style w:type="character" w:customStyle="1" w:styleId="salin1c">
    <w:name w:val="salin1c"/>
    <w:semiHidden/>
    <w:rsid w:val="001B4F73"/>
    <w:rPr>
      <w:rFonts w:ascii="Arial" w:hAnsi="Arial" w:cs="Arial"/>
      <w:color w:val="auto"/>
      <w:sz w:val="20"/>
      <w:szCs w:val="20"/>
    </w:rPr>
  </w:style>
  <w:style w:type="paragraph" w:customStyle="1" w:styleId="TALCharChar">
    <w:name w:val="TAL Char Char"/>
    <w:basedOn w:val="Normal"/>
    <w:link w:val="TALCharCharChar"/>
    <w:rsid w:val="001B4F7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B4F73"/>
    <w:rPr>
      <w:rFonts w:ascii="Arial" w:eastAsia="MS Mincho" w:hAnsi="Arial"/>
      <w:sz w:val="18"/>
      <w:lang w:val="en-GB" w:eastAsia="x-none"/>
    </w:rPr>
  </w:style>
  <w:style w:type="paragraph" w:customStyle="1" w:styleId="Arial0">
    <w:name w:val="正文 + Arial"/>
    <w:aliases w:val="8 磅,加粗,段后: 0 磅"/>
    <w:basedOn w:val="TAL"/>
    <w:rsid w:val="001B4F73"/>
    <w:rPr>
      <w:rFonts w:eastAsia="SimSun"/>
      <w:sz w:val="16"/>
      <w:szCs w:val="16"/>
      <w:lang w:eastAsia="x-none"/>
    </w:rPr>
  </w:style>
  <w:style w:type="numbering" w:customStyle="1" w:styleId="NoList1">
    <w:name w:val="No List1"/>
    <w:next w:val="NoList"/>
    <w:semiHidden/>
    <w:rsid w:val="001B4F73"/>
  </w:style>
  <w:style w:type="paragraph" w:customStyle="1" w:styleId="xl22">
    <w:name w:val="xl22"/>
    <w:basedOn w:val="Normal"/>
    <w:rsid w:val="001B4F73"/>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1B4F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1B4F73"/>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1B4F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1B4F73"/>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1B4F73"/>
    <w:rPr>
      <w:rFonts w:eastAsia="SimSun"/>
      <w:lang w:eastAsia="ja-JP"/>
    </w:rPr>
  </w:style>
  <w:style w:type="character" w:customStyle="1" w:styleId="FooterChar2">
    <w:name w:val="Footer Char2"/>
    <w:rsid w:val="001B4F73"/>
    <w:rPr>
      <w:sz w:val="18"/>
      <w:szCs w:val="18"/>
    </w:rPr>
  </w:style>
  <w:style w:type="character" w:customStyle="1" w:styleId="Heading7Char3">
    <w:name w:val="Heading 7 Char3"/>
    <w:rsid w:val="001B4F73"/>
    <w:rPr>
      <w:rFonts w:ascii="Arial" w:eastAsia="SimSun" w:hAnsi="Arial" w:cs="Times New Roman"/>
      <w:kern w:val="0"/>
      <w:sz w:val="20"/>
      <w:szCs w:val="20"/>
      <w:lang w:val="en-GB" w:eastAsia="en-US"/>
    </w:rPr>
  </w:style>
  <w:style w:type="character" w:customStyle="1" w:styleId="Heading8Char3">
    <w:name w:val="Heading 8 Char3"/>
    <w:rsid w:val="001B4F73"/>
    <w:rPr>
      <w:rFonts w:ascii="Arial" w:eastAsia="SimSun" w:hAnsi="Arial" w:cs="Times New Roman"/>
      <w:kern w:val="0"/>
      <w:sz w:val="36"/>
      <w:szCs w:val="20"/>
      <w:lang w:val="en-GB" w:eastAsia="en-US"/>
    </w:rPr>
  </w:style>
  <w:style w:type="character" w:customStyle="1" w:styleId="Heading9Char2">
    <w:name w:val="Heading 9 Char2"/>
    <w:rsid w:val="001B4F73"/>
    <w:rPr>
      <w:rFonts w:ascii="Arial" w:eastAsia="SimSun" w:hAnsi="Arial" w:cs="Times New Roman"/>
      <w:kern w:val="0"/>
      <w:sz w:val="36"/>
      <w:szCs w:val="20"/>
      <w:lang w:val="en-GB" w:eastAsia="en-US"/>
    </w:rPr>
  </w:style>
  <w:style w:type="character" w:customStyle="1" w:styleId="BalloonTextChar1">
    <w:name w:val="Balloon Text Char1"/>
    <w:uiPriority w:val="99"/>
    <w:rsid w:val="001B4F73"/>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1B4F73"/>
    <w:rPr>
      <w:rFonts w:ascii="Times New Roman" w:hAnsi="Times New Roman"/>
      <w:lang w:val="en-GB" w:eastAsia="en-US"/>
    </w:rPr>
  </w:style>
  <w:style w:type="character" w:customStyle="1" w:styleId="CharChar210">
    <w:name w:val="Char Char21"/>
    <w:rsid w:val="001B4F73"/>
    <w:rPr>
      <w:rFonts w:ascii="Times New Roman" w:hAnsi="Times New Roman"/>
      <w:lang w:val="en-GB" w:eastAsia="en-US"/>
    </w:rPr>
  </w:style>
  <w:style w:type="character" w:customStyle="1" w:styleId="DocumentMapChar1">
    <w:name w:val="Document Map Char1"/>
    <w:uiPriority w:val="99"/>
    <w:semiHidden/>
    <w:rsid w:val="001B4F73"/>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1B4F73"/>
    <w:pPr>
      <w:spacing w:before="360"/>
      <w:ind w:left="2552"/>
    </w:pPr>
    <w:rPr>
      <w:rFonts w:ascii="Arial" w:eastAsia="SimSun" w:hAnsi="Arial"/>
      <w:b/>
      <w:sz w:val="22"/>
      <w:lang w:val="en-US" w:eastAsia="en-US"/>
    </w:rPr>
  </w:style>
  <w:style w:type="character" w:customStyle="1" w:styleId="CharChar60">
    <w:name w:val="Char Char6"/>
    <w:rsid w:val="001B4F73"/>
    <w:rPr>
      <w:rFonts w:ascii="Arial" w:eastAsia="SimSun" w:hAnsi="Arial"/>
      <w:sz w:val="32"/>
      <w:lang w:val="en-GB" w:eastAsia="en-US" w:bidi="ar-SA"/>
    </w:rPr>
  </w:style>
  <w:style w:type="character" w:customStyle="1" w:styleId="CharChar50">
    <w:name w:val="Char Char5"/>
    <w:rsid w:val="001B4F73"/>
    <w:rPr>
      <w:rFonts w:ascii="Arial" w:eastAsia="SimSun" w:hAnsi="Arial"/>
      <w:sz w:val="28"/>
      <w:lang w:val="en-GB" w:eastAsia="en-US" w:bidi="ar-SA"/>
    </w:rPr>
  </w:style>
  <w:style w:type="character" w:customStyle="1" w:styleId="CharChar160">
    <w:name w:val="Char Char16"/>
    <w:rsid w:val="001B4F73"/>
    <w:rPr>
      <w:rFonts w:ascii="Arial" w:eastAsia="SimSun" w:hAnsi="Arial"/>
      <w:lang w:val="en-GB" w:eastAsia="en-US" w:bidi="ar-SA"/>
    </w:rPr>
  </w:style>
  <w:style w:type="character" w:customStyle="1" w:styleId="CharChar140">
    <w:name w:val="Char Char14"/>
    <w:rsid w:val="001B4F73"/>
    <w:rPr>
      <w:rFonts w:ascii="Arial" w:eastAsia="SimSun" w:hAnsi="Arial"/>
      <w:sz w:val="36"/>
      <w:lang w:val="en-GB" w:eastAsia="en-US" w:bidi="ar-SA"/>
    </w:rPr>
  </w:style>
  <w:style w:type="paragraph" w:customStyle="1" w:styleId="CarCar1CharCharCarCar0">
    <w:name w:val="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1B4F73"/>
    <w:rPr>
      <w:rFonts w:ascii="Courier New" w:eastAsia="SimSun" w:hAnsi="Courier New" w:cs="Times New Roman"/>
      <w:kern w:val="0"/>
      <w:sz w:val="20"/>
      <w:szCs w:val="20"/>
      <w:lang w:val="nb-NO" w:eastAsia="ja-JP"/>
    </w:rPr>
  </w:style>
  <w:style w:type="character" w:customStyle="1" w:styleId="CharChar250">
    <w:name w:val="Char Char25"/>
    <w:rsid w:val="001B4F73"/>
    <w:rPr>
      <w:rFonts w:ascii="Arial" w:hAnsi="Arial"/>
      <w:lang w:val="en-GB" w:eastAsia="en-US"/>
    </w:rPr>
  </w:style>
  <w:style w:type="character" w:customStyle="1" w:styleId="CharChar240">
    <w:name w:val="Char Char24"/>
    <w:rsid w:val="001B4F73"/>
    <w:rPr>
      <w:rFonts w:ascii="Arial" w:hAnsi="Arial"/>
      <w:sz w:val="36"/>
      <w:lang w:val="en-GB" w:eastAsia="en-US"/>
    </w:rPr>
  </w:style>
  <w:style w:type="character" w:customStyle="1" w:styleId="CharChar170">
    <w:name w:val="Char Char17"/>
    <w:rsid w:val="001B4F73"/>
    <w:rPr>
      <w:rFonts w:ascii="Tahoma" w:hAnsi="Tahoma" w:cs="Tahoma"/>
      <w:shd w:val="clear" w:color="auto" w:fill="000080"/>
      <w:lang w:val="en-GB" w:eastAsia="en-US"/>
    </w:rPr>
  </w:style>
  <w:style w:type="character" w:customStyle="1" w:styleId="CharChar190">
    <w:name w:val="Char Char19"/>
    <w:rsid w:val="001B4F73"/>
    <w:rPr>
      <w:rFonts w:ascii="Times New Roman" w:hAnsi="Times New Roman"/>
      <w:lang w:val="en-GB"/>
    </w:rPr>
  </w:style>
  <w:style w:type="character" w:customStyle="1" w:styleId="CharChar200">
    <w:name w:val="Char Char20"/>
    <w:rsid w:val="001B4F73"/>
    <w:rPr>
      <w:rFonts w:ascii="Tahoma" w:hAnsi="Tahoma" w:cs="Tahoma"/>
      <w:sz w:val="16"/>
      <w:szCs w:val="16"/>
      <w:lang w:val="en-GB" w:eastAsia="en-US"/>
    </w:rPr>
  </w:style>
  <w:style w:type="paragraph" w:customStyle="1" w:styleId="14">
    <w:name w:val="수정1"/>
    <w:hidden/>
    <w:semiHidden/>
    <w:rsid w:val="001B4F73"/>
    <w:rPr>
      <w:rFonts w:ascii="Times New Roman" w:eastAsia="Batang" w:hAnsi="Times New Roman"/>
      <w:lang w:val="en-GB" w:eastAsia="en-US"/>
    </w:rPr>
  </w:style>
  <w:style w:type="character" w:customStyle="1" w:styleId="CharChar300">
    <w:name w:val="Char Char30"/>
    <w:rsid w:val="001B4F73"/>
    <w:rPr>
      <w:rFonts w:ascii="Arial" w:hAnsi="Arial"/>
      <w:lang w:val="en-GB" w:eastAsia="en-US"/>
    </w:rPr>
  </w:style>
  <w:style w:type="character" w:customStyle="1" w:styleId="CharChar290">
    <w:name w:val="Char Char29"/>
    <w:rsid w:val="001B4F73"/>
    <w:rPr>
      <w:rFonts w:ascii="Arial" w:hAnsi="Arial"/>
      <w:sz w:val="36"/>
      <w:lang w:val="en-GB" w:eastAsia="en-US"/>
    </w:rPr>
  </w:style>
  <w:style w:type="character" w:customStyle="1" w:styleId="CharChar260">
    <w:name w:val="Char Char26"/>
    <w:rsid w:val="001B4F73"/>
    <w:rPr>
      <w:rFonts w:ascii="Times New Roman" w:hAnsi="Times New Roman"/>
      <w:lang w:val="en-GB" w:eastAsia="en-US"/>
    </w:rPr>
  </w:style>
  <w:style w:type="character" w:customStyle="1" w:styleId="CharChar280">
    <w:name w:val="Char Char28"/>
    <w:rsid w:val="001B4F73"/>
    <w:rPr>
      <w:rFonts w:ascii="Arial" w:hAnsi="Arial"/>
      <w:sz w:val="36"/>
      <w:lang w:val="en-GB" w:eastAsia="en-US"/>
    </w:rPr>
  </w:style>
  <w:style w:type="character" w:customStyle="1" w:styleId="CharChar270">
    <w:name w:val="Char Char27"/>
    <w:rsid w:val="001B4F73"/>
    <w:rPr>
      <w:rFonts w:ascii="Arial" w:hAnsi="Arial"/>
      <w:b/>
      <w:i/>
      <w:noProof/>
      <w:sz w:val="18"/>
      <w:lang w:val="en-GB" w:eastAsia="en-US"/>
    </w:rPr>
  </w:style>
  <w:style w:type="paragraph" w:customStyle="1" w:styleId="41">
    <w:name w:val="(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B4F73"/>
    <w:rPr>
      <w:rFonts w:ascii="Arial" w:hAnsi="Arial"/>
      <w:sz w:val="28"/>
      <w:szCs w:val="28"/>
      <w:lang w:val="en-GB" w:eastAsia="en-GB"/>
    </w:rPr>
  </w:style>
  <w:style w:type="character" w:customStyle="1" w:styleId="GuidanceChar">
    <w:name w:val="Guidance Char"/>
    <w:link w:val="Guidance"/>
    <w:rsid w:val="001B4F73"/>
    <w:rPr>
      <w:rFonts w:ascii="Times New Roman" w:eastAsia="MS Mincho" w:hAnsi="Times New Roman"/>
      <w:i/>
      <w:color w:val="0000FF"/>
      <w:lang w:val="en-GB" w:eastAsia="ja-JP"/>
    </w:rPr>
  </w:style>
  <w:style w:type="character" w:styleId="Emphasis">
    <w:name w:val="Emphasis"/>
    <w:qFormat/>
    <w:rsid w:val="001B4F73"/>
    <w:rPr>
      <w:i/>
      <w:iCs/>
    </w:rPr>
  </w:style>
  <w:style w:type="paragraph" w:customStyle="1" w:styleId="IBN">
    <w:name w:val="IBN"/>
    <w:basedOn w:val="Normal"/>
    <w:rsid w:val="001B4F73"/>
    <w:pPr>
      <w:tabs>
        <w:tab w:val="left" w:pos="567"/>
      </w:tabs>
    </w:pPr>
    <w:rPr>
      <w:rFonts w:eastAsia="SimSun"/>
    </w:rPr>
  </w:style>
  <w:style w:type="paragraph" w:customStyle="1" w:styleId="1e9pt">
    <w:name w:val="1e) 9 pt"/>
    <w:basedOn w:val="B1"/>
    <w:link w:val="1e9ptCar"/>
    <w:rsid w:val="001B4F7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B4F73"/>
    <w:rPr>
      <w:rFonts w:ascii="Times New Roman" w:eastAsia="SimSun" w:hAnsi="Times New Roman"/>
      <w:noProof/>
      <w:szCs w:val="18"/>
      <w:lang w:val="en-GB" w:eastAsia="x-none"/>
    </w:rPr>
  </w:style>
  <w:style w:type="paragraph" w:customStyle="1" w:styleId="Npr">
    <w:name w:val="Npr"/>
    <w:basedOn w:val="Normal"/>
    <w:rsid w:val="001B4F73"/>
    <w:pPr>
      <w:ind w:firstLine="284"/>
    </w:pPr>
    <w:rPr>
      <w:rFonts w:eastAsia="MS Mincho"/>
      <w:lang w:eastAsia="ja-JP"/>
    </w:rPr>
  </w:style>
  <w:style w:type="paragraph" w:customStyle="1" w:styleId="StyleFPArialLatin9ptCentrGauche5cmDroite5">
    <w:name w:val="Style FP + Arial (Latin) 9 pt Centré Gauche :  5 cm Droite :  5..."/>
    <w:basedOn w:val="FP"/>
    <w:rsid w:val="001B4F7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1B4F73"/>
    <w:rPr>
      <w:lang w:val="en-GB" w:eastAsia="en-GB"/>
    </w:rPr>
  </w:style>
  <w:style w:type="paragraph" w:customStyle="1" w:styleId="NormalLatinItalique">
    <w:name w:val="Normal + (Latin) Italique"/>
    <w:basedOn w:val="Normal"/>
    <w:link w:val="NormalLatinItaliqueCar"/>
    <w:rsid w:val="001B4F73"/>
    <w:rPr>
      <w:rFonts w:eastAsia="SimSun"/>
      <w:lang w:eastAsia="x-none"/>
    </w:rPr>
  </w:style>
  <w:style w:type="character" w:customStyle="1" w:styleId="NormalLatinItaliqueCar">
    <w:name w:val="Normal + (Latin) Italique Car"/>
    <w:link w:val="NormalLatinItalique"/>
    <w:rsid w:val="001B4F73"/>
    <w:rPr>
      <w:rFonts w:ascii="Times New Roman" w:eastAsia="SimSun" w:hAnsi="Times New Roman"/>
      <w:lang w:val="en-GB" w:eastAsia="x-none"/>
    </w:rPr>
  </w:style>
  <w:style w:type="character" w:customStyle="1" w:styleId="B2Car">
    <w:name w:val="B2 Car"/>
    <w:rsid w:val="001B4F73"/>
    <w:rPr>
      <w:lang w:val="en-GB" w:eastAsia="en-GB"/>
    </w:rPr>
  </w:style>
  <w:style w:type="character" w:customStyle="1" w:styleId="H6Car">
    <w:name w:val="H6 Car"/>
    <w:rsid w:val="001B4F73"/>
    <w:rPr>
      <w:rFonts w:ascii="Arial" w:hAnsi="Arial"/>
      <w:sz w:val="22"/>
      <w:lang w:val="en-GB"/>
    </w:rPr>
  </w:style>
  <w:style w:type="paragraph" w:customStyle="1" w:styleId="B3H6">
    <w:name w:val="B3H6"/>
    <w:basedOn w:val="B3"/>
    <w:rsid w:val="001B4F73"/>
    <w:pPr>
      <w:overflowPunct w:val="0"/>
      <w:autoSpaceDE w:val="0"/>
      <w:autoSpaceDN w:val="0"/>
      <w:adjustRightInd w:val="0"/>
      <w:textAlignment w:val="baseline"/>
    </w:pPr>
    <w:rPr>
      <w:rFonts w:eastAsia="SimSun"/>
      <w:lang w:eastAsia="x-none"/>
    </w:rPr>
  </w:style>
  <w:style w:type="paragraph" w:customStyle="1" w:styleId="NB2">
    <w:name w:val="NB2"/>
    <w:basedOn w:val="ZG"/>
    <w:rsid w:val="001B4F73"/>
    <w:pPr>
      <w:framePr w:wrap="notBeside"/>
      <w:overflowPunct w:val="0"/>
      <w:autoSpaceDE w:val="0"/>
      <w:autoSpaceDN w:val="0"/>
      <w:adjustRightInd w:val="0"/>
      <w:textAlignment w:val="baseline"/>
    </w:pPr>
    <w:rPr>
      <w:lang w:val="en-US"/>
    </w:rPr>
  </w:style>
  <w:style w:type="character" w:customStyle="1" w:styleId="NOChar1">
    <w:name w:val="NO Char1"/>
    <w:rsid w:val="001B4F73"/>
    <w:rPr>
      <w:rFonts w:eastAsia="MS Mincho"/>
      <w:lang w:val="en-GB" w:eastAsia="en-US" w:bidi="ar-SA"/>
    </w:rPr>
  </w:style>
  <w:style w:type="character" w:customStyle="1" w:styleId="TALZchn">
    <w:name w:val="TAL Zchn"/>
    <w:rsid w:val="001B4F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4F73"/>
    <w:rPr>
      <w:rFonts w:ascii="Arial" w:eastAsia="SimSun" w:hAnsi="Arial" w:cs="Arial"/>
      <w:color w:val="0000FF"/>
      <w:kern w:val="2"/>
      <w:sz w:val="24"/>
      <w:szCs w:val="28"/>
      <w:lang w:val="en-GB" w:eastAsia="en-GB"/>
    </w:rPr>
  </w:style>
  <w:style w:type="character" w:customStyle="1" w:styleId="B1Zchn">
    <w:name w:val="B1 Zchn"/>
    <w:rsid w:val="001B4F73"/>
    <w:rPr>
      <w:rFonts w:eastAsia="MS Mincho"/>
      <w:lang w:val="en-GB" w:eastAsia="en-US" w:bidi="ar-SA"/>
    </w:rPr>
  </w:style>
  <w:style w:type="character" w:customStyle="1" w:styleId="BodyText2Char3">
    <w:name w:val="Body Text 2 Char3"/>
    <w:rsid w:val="001B4F73"/>
    <w:rPr>
      <w:rFonts w:ascii="Times New Roman" w:eastAsia="SimSun" w:hAnsi="Times New Roman" w:cs="Times New Roman"/>
      <w:kern w:val="0"/>
      <w:sz w:val="20"/>
      <w:szCs w:val="20"/>
      <w:lang w:val="en-GB" w:eastAsia="ja-JP"/>
    </w:rPr>
  </w:style>
  <w:style w:type="character" w:customStyle="1" w:styleId="BodyText3Char3">
    <w:name w:val="Body Text 3 Char3"/>
    <w:rsid w:val="001B4F73"/>
    <w:rPr>
      <w:rFonts w:ascii="Times New Roman" w:eastAsia="SimSun" w:hAnsi="Times New Roman" w:cs="Times New Roman"/>
      <w:kern w:val="0"/>
      <w:sz w:val="20"/>
      <w:szCs w:val="20"/>
      <w:lang w:val="en-GB" w:eastAsia="ja-JP"/>
    </w:rPr>
  </w:style>
  <w:style w:type="paragraph" w:customStyle="1" w:styleId="tableentry">
    <w:name w:val="table entry"/>
    <w:basedOn w:val="Normal"/>
    <w:rsid w:val="001B4F73"/>
    <w:pPr>
      <w:keepNext/>
      <w:spacing w:before="60" w:after="60"/>
    </w:pPr>
    <w:rPr>
      <w:rFonts w:ascii="Bookman Old Style" w:eastAsia="SimSun" w:hAnsi="Bookman Old Style"/>
      <w:lang w:val="en-US"/>
    </w:rPr>
  </w:style>
  <w:style w:type="character" w:customStyle="1" w:styleId="a5">
    <w:name w:val="+"/>
    <w:aliases w:val="superscript"/>
    <w:rsid w:val="001B4F73"/>
    <w:rPr>
      <w:vertAlign w:val="superscript"/>
    </w:rPr>
  </w:style>
  <w:style w:type="paragraph" w:customStyle="1" w:styleId="berschrift1H1">
    <w:name w:val="Überschrift 1.H1"/>
    <w:basedOn w:val="Normal"/>
    <w:next w:val="Normal"/>
    <w:rsid w:val="001B4F7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4F73"/>
    <w:pPr>
      <w:widowControl/>
      <w:tabs>
        <w:tab w:val="num" w:pos="992"/>
      </w:tabs>
      <w:spacing w:after="120"/>
      <w:ind w:left="992" w:hanging="425"/>
    </w:pPr>
    <w:rPr>
      <w:rFonts w:eastAsia="MS Mincho"/>
      <w:lang w:val="en-US"/>
    </w:rPr>
  </w:style>
  <w:style w:type="paragraph" w:customStyle="1" w:styleId="text">
    <w:name w:val="text"/>
    <w:basedOn w:val="Normal"/>
    <w:rsid w:val="001B4F73"/>
    <w:pPr>
      <w:widowControl w:val="0"/>
      <w:spacing w:after="240"/>
      <w:jc w:val="both"/>
    </w:pPr>
    <w:rPr>
      <w:rFonts w:eastAsia="SimSun"/>
      <w:sz w:val="24"/>
      <w:lang w:val="en-AU" w:eastAsia="ja-JP"/>
    </w:rPr>
  </w:style>
  <w:style w:type="paragraph" w:customStyle="1" w:styleId="textintend2">
    <w:name w:val="text intend 2"/>
    <w:basedOn w:val="text"/>
    <w:rsid w:val="001B4F73"/>
    <w:pPr>
      <w:widowControl/>
      <w:tabs>
        <w:tab w:val="num" w:pos="1418"/>
      </w:tabs>
      <w:spacing w:after="120"/>
      <w:ind w:left="1418" w:hanging="426"/>
    </w:pPr>
    <w:rPr>
      <w:rFonts w:eastAsia="MS Mincho"/>
      <w:lang w:val="en-US"/>
    </w:rPr>
  </w:style>
  <w:style w:type="paragraph" w:customStyle="1" w:styleId="textintend3">
    <w:name w:val="text intend 3"/>
    <w:basedOn w:val="text"/>
    <w:rsid w:val="001B4F73"/>
    <w:pPr>
      <w:widowControl/>
      <w:tabs>
        <w:tab w:val="num" w:pos="1843"/>
      </w:tabs>
      <w:spacing w:after="120"/>
      <w:ind w:left="1843" w:hanging="425"/>
    </w:pPr>
    <w:rPr>
      <w:rFonts w:eastAsia="MS Mincho"/>
      <w:lang w:val="en-US"/>
    </w:rPr>
  </w:style>
  <w:style w:type="paragraph" w:customStyle="1" w:styleId="normalpuce">
    <w:name w:val="normal puce"/>
    <w:basedOn w:val="Normal"/>
    <w:rsid w:val="001B4F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4F7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4F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F73"/>
    <w:rPr>
      <w:rFonts w:ascii="Arial" w:hAnsi="Arial"/>
      <w:sz w:val="28"/>
      <w:lang w:val="en-GB"/>
    </w:rPr>
  </w:style>
  <w:style w:type="paragraph" w:customStyle="1" w:styleId="H60">
    <w:name w:val="样式 H6"/>
    <w:basedOn w:val="H6"/>
    <w:rsid w:val="001B4F73"/>
    <w:rPr>
      <w:rFonts w:eastAsia="SimSun"/>
      <w:lang w:eastAsia="zh-TW"/>
    </w:rPr>
  </w:style>
  <w:style w:type="paragraph" w:customStyle="1" w:styleId="TH0">
    <w:name w:val="样式 TH"/>
    <w:basedOn w:val="TH"/>
    <w:rsid w:val="001B4F7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F73"/>
    <w:rPr>
      <w:rFonts w:ascii="Arial" w:hAnsi="Arial"/>
      <w:sz w:val="28"/>
      <w:lang w:val="en-GB" w:eastAsia="en-US" w:bidi="ar-SA"/>
    </w:rPr>
  </w:style>
  <w:style w:type="character" w:customStyle="1" w:styleId="TFZchn">
    <w:name w:val="TF Zchn"/>
    <w:rsid w:val="001B4F73"/>
    <w:rPr>
      <w:rFonts w:ascii="Arial" w:eastAsia="MS Mincho" w:hAnsi="Arial"/>
      <w:b/>
      <w:bCs/>
      <w:lang w:val="en-GB" w:eastAsia="en-GB"/>
    </w:rPr>
  </w:style>
  <w:style w:type="paragraph" w:customStyle="1" w:styleId="TAH8pt">
    <w:name w:val="TAH + 8 pt"/>
    <w:basedOn w:val="TAH"/>
    <w:rsid w:val="001B4F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F73"/>
    <w:rPr>
      <w:sz w:val="28"/>
      <w:lang w:val="en-GB" w:eastAsia="en-US"/>
    </w:rPr>
  </w:style>
  <w:style w:type="character" w:customStyle="1" w:styleId="apple-style-span">
    <w:name w:val="apple-style-span"/>
    <w:basedOn w:val="DefaultParagraphFont"/>
    <w:rsid w:val="001B4F73"/>
  </w:style>
  <w:style w:type="character" w:customStyle="1" w:styleId="apple-converted-space">
    <w:name w:val="apple-converted-space"/>
    <w:basedOn w:val="DefaultParagraphFont"/>
    <w:rsid w:val="001B4F73"/>
  </w:style>
  <w:style w:type="character" w:customStyle="1" w:styleId="ENChar">
    <w:name w:val="EN Char"/>
    <w:rsid w:val="001B4F73"/>
    <w:rPr>
      <w:color w:val="FF0000"/>
      <w:lang w:val="en-GB" w:eastAsia="en-US"/>
    </w:rPr>
  </w:style>
  <w:style w:type="character" w:customStyle="1" w:styleId="ListChar3">
    <w:name w:val="List Char3"/>
    <w:link w:val="List"/>
    <w:rsid w:val="001B4F73"/>
    <w:rPr>
      <w:rFonts w:ascii="Times New Roman" w:hAnsi="Times New Roman"/>
      <w:lang w:val="en-GB" w:eastAsia="en-US"/>
    </w:rPr>
  </w:style>
  <w:style w:type="paragraph" w:customStyle="1" w:styleId="TableEntry0">
    <w:name w:val="Table Entry"/>
    <w:basedOn w:val="Normal"/>
    <w:next w:val="Normal"/>
    <w:rsid w:val="001B4F7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4F73"/>
    <w:rPr>
      <w:rFonts w:ascii="Times New Roman" w:eastAsia="SimSun" w:hAnsi="Times New Roman" w:cs="Times New Roman"/>
      <w:kern w:val="0"/>
      <w:sz w:val="20"/>
      <w:szCs w:val="20"/>
      <w:lang w:val="en-GB" w:eastAsia="ja-JP"/>
    </w:rPr>
  </w:style>
  <w:style w:type="paragraph" w:customStyle="1" w:styleId="tac0">
    <w:name w:val="tac0"/>
    <w:basedOn w:val="Normal"/>
    <w:rsid w:val="001B4F73"/>
    <w:pPr>
      <w:keepNext/>
      <w:spacing w:after="0"/>
      <w:jc w:val="center"/>
    </w:pPr>
    <w:rPr>
      <w:rFonts w:ascii="Arial" w:eastAsia="SimSun" w:hAnsi="Arial" w:cs="Arial"/>
      <w:sz w:val="18"/>
      <w:szCs w:val="18"/>
      <w:lang w:val="en-US" w:eastAsia="zh-CN"/>
    </w:rPr>
  </w:style>
  <w:style w:type="paragraph" w:customStyle="1" w:styleId="tal00">
    <w:name w:val="tal0"/>
    <w:basedOn w:val="Normal"/>
    <w:rsid w:val="001B4F73"/>
    <w:pPr>
      <w:keepNext/>
      <w:spacing w:after="0"/>
    </w:pPr>
    <w:rPr>
      <w:rFonts w:ascii="Arial" w:eastAsia="SimSun" w:hAnsi="Arial" w:cs="Arial"/>
      <w:sz w:val="18"/>
      <w:szCs w:val="18"/>
      <w:lang w:val="en-US" w:eastAsia="zh-CN"/>
    </w:rPr>
  </w:style>
  <w:style w:type="character" w:customStyle="1" w:styleId="CharChar110">
    <w:name w:val="Char Char11"/>
    <w:rsid w:val="001B4F73"/>
    <w:rPr>
      <w:lang w:val="en-GB" w:eastAsia="en-US" w:bidi="ar-SA"/>
    </w:rPr>
  </w:style>
  <w:style w:type="paragraph" w:customStyle="1" w:styleId="91">
    <w:name w:val="目录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B4F73"/>
    <w:rPr>
      <w:rFonts w:ascii="Arial" w:eastAsia="MS Mincho" w:hAnsi="Arial" w:cs="Times New Roman"/>
      <w:kern w:val="0"/>
      <w:sz w:val="20"/>
      <w:szCs w:val="20"/>
      <w:lang w:val="en-GB" w:eastAsia="ja-JP"/>
    </w:rPr>
  </w:style>
  <w:style w:type="character" w:customStyle="1" w:styleId="EditorsNoteCharCharChar">
    <w:name w:val="Editor's Note Char Char Char"/>
    <w:rsid w:val="001B4F73"/>
    <w:rPr>
      <w:color w:val="FF0000"/>
      <w:lang w:val="en-GB" w:eastAsia="en-US" w:bidi="ar-SA"/>
    </w:rPr>
  </w:style>
  <w:style w:type="paragraph" w:styleId="HTMLPreformatted">
    <w:name w:val="HTML Preformatted"/>
    <w:basedOn w:val="Normal"/>
    <w:link w:val="HTMLPreformattedChar"/>
    <w:rsid w:val="001B4F73"/>
    <w:rPr>
      <w:rFonts w:ascii="Courier New" w:eastAsia="MS Mincho" w:hAnsi="Courier New"/>
      <w:lang w:eastAsia="ja-JP"/>
    </w:rPr>
  </w:style>
  <w:style w:type="character" w:customStyle="1" w:styleId="HTMLPreformattedChar">
    <w:name w:val="HTML Preformatted Char"/>
    <w:basedOn w:val="DefaultParagraphFont"/>
    <w:link w:val="HTMLPreformatted"/>
    <w:rsid w:val="001B4F73"/>
    <w:rPr>
      <w:rFonts w:ascii="Courier New" w:eastAsia="MS Mincho" w:hAnsi="Courier New"/>
      <w:lang w:val="en-GB" w:eastAsia="ja-JP"/>
    </w:rPr>
  </w:style>
  <w:style w:type="paragraph" w:customStyle="1" w:styleId="msolistparagraph0">
    <w:name w:val="msolistparagraph"/>
    <w:basedOn w:val="Normal"/>
    <w:rsid w:val="001B4F73"/>
    <w:pPr>
      <w:spacing w:after="0"/>
      <w:ind w:leftChars="400" w:left="400"/>
    </w:pPr>
    <w:rPr>
      <w:rFonts w:eastAsia="SimSun"/>
      <w:sz w:val="24"/>
      <w:szCs w:val="24"/>
      <w:lang w:val="en-US" w:eastAsia="ja-JP"/>
    </w:rPr>
  </w:style>
  <w:style w:type="paragraph" w:customStyle="1" w:styleId="no0">
    <w:name w:val="no"/>
    <w:basedOn w:val="Normal"/>
    <w:rsid w:val="001B4F73"/>
    <w:pPr>
      <w:ind w:left="1135" w:hanging="851"/>
    </w:pPr>
    <w:rPr>
      <w:rFonts w:eastAsia="SimSun"/>
      <w:lang w:val="en-US" w:eastAsia="ja-JP"/>
    </w:rPr>
  </w:style>
  <w:style w:type="paragraph" w:customStyle="1" w:styleId="talcharchar0">
    <w:name w:val="talcharchar"/>
    <w:basedOn w:val="Normal"/>
    <w:rsid w:val="001B4F73"/>
    <w:pPr>
      <w:spacing w:before="100" w:beforeAutospacing="1" w:after="100" w:afterAutospacing="1"/>
    </w:pPr>
    <w:rPr>
      <w:rFonts w:eastAsia="Calibri"/>
      <w:sz w:val="24"/>
      <w:szCs w:val="24"/>
      <w:lang w:eastAsia="en-GB"/>
    </w:rPr>
  </w:style>
  <w:style w:type="paragraph" w:customStyle="1" w:styleId="tal1">
    <w:name w:val="tal"/>
    <w:basedOn w:val="Normal"/>
    <w:rsid w:val="001B4F7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4F73"/>
    <w:rPr>
      <w:rFonts w:ascii="Arial" w:hAnsi="Arial"/>
      <w:sz w:val="24"/>
      <w:lang w:val="en-GB" w:eastAsia="en-US" w:bidi="ar-SA"/>
    </w:rPr>
  </w:style>
  <w:style w:type="character" w:customStyle="1" w:styleId="CharChar15">
    <w:name w:val="Char Char15"/>
    <w:rsid w:val="001B4F73"/>
    <w:rPr>
      <w:rFonts w:ascii="Arial" w:hAnsi="Arial"/>
      <w:sz w:val="36"/>
      <w:lang w:val="en-GB" w:eastAsia="en-US" w:bidi="ar-SA"/>
    </w:rPr>
  </w:style>
  <w:style w:type="paragraph" w:customStyle="1" w:styleId="PLBold">
    <w:name w:val="PL Bold"/>
    <w:basedOn w:val="PL"/>
    <w:link w:val="PLBoldChar"/>
    <w:rsid w:val="001B4F7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4F73"/>
    <w:rPr>
      <w:rFonts w:ascii="Courier New" w:eastAsia="MS Gothic" w:hAnsi="Courier New"/>
      <w:b/>
      <w:bCs/>
      <w:noProof/>
      <w:sz w:val="16"/>
      <w:lang w:val="en-GB" w:eastAsia="ja-JP"/>
    </w:rPr>
  </w:style>
  <w:style w:type="paragraph" w:customStyle="1" w:styleId="PLBold0">
    <w:name w:val="PL + Bold"/>
    <w:basedOn w:val="PL"/>
    <w:link w:val="PLBoldChar0"/>
    <w:rsid w:val="001B4F7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4F73"/>
    <w:rPr>
      <w:rFonts w:ascii="Courier New" w:eastAsia="SimSun" w:hAnsi="Courier New"/>
      <w:noProof/>
      <w:sz w:val="16"/>
      <w:lang w:val="en-GB" w:eastAsia="ja-JP"/>
    </w:rPr>
  </w:style>
  <w:style w:type="character" w:customStyle="1" w:styleId="mediumtext1">
    <w:name w:val="medium_text1"/>
    <w:rsid w:val="001B4F73"/>
    <w:rPr>
      <w:sz w:val="18"/>
      <w:szCs w:val="18"/>
    </w:rPr>
  </w:style>
  <w:style w:type="character" w:customStyle="1" w:styleId="shorttext1">
    <w:name w:val="short_text1"/>
    <w:rsid w:val="001B4F7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F7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F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4F73"/>
    <w:rPr>
      <w:rFonts w:ascii="Arial" w:hAnsi="Arial"/>
      <w:sz w:val="24"/>
      <w:szCs w:val="28"/>
      <w:lang w:val="en-GB" w:eastAsia="en-US"/>
    </w:rPr>
  </w:style>
  <w:style w:type="character" w:customStyle="1" w:styleId="CharChar18">
    <w:name w:val="Char Char18"/>
    <w:rsid w:val="001B4F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F73"/>
    <w:rPr>
      <w:rFonts w:eastAsia="MS Mincho"/>
      <w:sz w:val="32"/>
      <w:lang w:val="en-GB" w:eastAsia="en-US"/>
    </w:rPr>
  </w:style>
  <w:style w:type="paragraph" w:customStyle="1" w:styleId="TOC910">
    <w:name w:val="TOC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1B4F73"/>
  </w:style>
  <w:style w:type="paragraph" w:customStyle="1" w:styleId="Char1">
    <w:name w:val="Char1"/>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4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B4F73"/>
  </w:style>
  <w:style w:type="numbering" w:customStyle="1" w:styleId="NoList4">
    <w:name w:val="No List4"/>
    <w:next w:val="NoList"/>
    <w:semiHidden/>
    <w:rsid w:val="001B4F73"/>
  </w:style>
  <w:style w:type="numbering" w:customStyle="1" w:styleId="NoList5">
    <w:name w:val="No List5"/>
    <w:next w:val="NoList"/>
    <w:semiHidden/>
    <w:rsid w:val="001B4F73"/>
  </w:style>
  <w:style w:type="numbering" w:customStyle="1" w:styleId="NoList6">
    <w:name w:val="No List6"/>
    <w:next w:val="NoList"/>
    <w:semiHidden/>
    <w:rsid w:val="001B4F73"/>
  </w:style>
  <w:style w:type="numbering" w:customStyle="1" w:styleId="NoList7">
    <w:name w:val="No List7"/>
    <w:next w:val="NoList"/>
    <w:semiHidden/>
    <w:rsid w:val="001B4F7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4F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4F73"/>
    <w:rPr>
      <w:rFonts w:ascii="Arial" w:hAnsi="Arial"/>
      <w:sz w:val="24"/>
      <w:szCs w:val="28"/>
      <w:lang w:val="en-GB" w:eastAsia="en-GB" w:bidi="ar-SA"/>
    </w:rPr>
  </w:style>
  <w:style w:type="character" w:customStyle="1" w:styleId="Heading7Char2">
    <w:name w:val="Heading 7 Char2"/>
    <w:rsid w:val="001B4F73"/>
    <w:rPr>
      <w:rFonts w:ascii="Arial" w:hAnsi="Arial"/>
      <w:lang w:val="en-GB" w:eastAsia="en-GB" w:bidi="ar-SA"/>
    </w:rPr>
  </w:style>
  <w:style w:type="character" w:customStyle="1" w:styleId="Heading8Char2">
    <w:name w:val="Heading 8 Char2"/>
    <w:rsid w:val="001B4F73"/>
    <w:rPr>
      <w:rFonts w:ascii="Arial" w:hAnsi="Arial"/>
      <w:sz w:val="36"/>
      <w:lang w:val="en-GB" w:eastAsia="en-GB" w:bidi="ar-SA"/>
    </w:rPr>
  </w:style>
  <w:style w:type="character" w:customStyle="1" w:styleId="ListChar2">
    <w:name w:val="List Char2"/>
    <w:rsid w:val="001B4F73"/>
    <w:rPr>
      <w:lang w:val="en-GB" w:eastAsia="en-GB" w:bidi="ar-SA"/>
    </w:rPr>
  </w:style>
  <w:style w:type="character" w:customStyle="1" w:styleId="PlainTextChar2">
    <w:name w:val="Plain Text Char2"/>
    <w:rsid w:val="001B4F73"/>
    <w:rPr>
      <w:rFonts w:ascii="Courier New" w:hAnsi="Courier New"/>
      <w:lang w:val="nb-NO" w:eastAsia="en-US" w:bidi="ar-SA"/>
    </w:rPr>
  </w:style>
  <w:style w:type="character" w:customStyle="1" w:styleId="CommentTextChar2">
    <w:name w:val="Comment Text Char2"/>
    <w:semiHidden/>
    <w:rsid w:val="001B4F73"/>
    <w:rPr>
      <w:lang w:val="en-GB" w:eastAsia="en-US" w:bidi="ar-SA"/>
    </w:rPr>
  </w:style>
  <w:style w:type="character" w:customStyle="1" w:styleId="BodyText2Char2">
    <w:name w:val="Body Text 2 Char2"/>
    <w:rsid w:val="001B4F73"/>
    <w:rPr>
      <w:lang w:val="en-GB" w:eastAsia="ja-JP" w:bidi="ar-SA"/>
    </w:rPr>
  </w:style>
  <w:style w:type="character" w:customStyle="1" w:styleId="BodyText3Char2">
    <w:name w:val="Body Text 3 Char2"/>
    <w:rsid w:val="001B4F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F73"/>
    <w:rPr>
      <w:rFonts w:ascii="Arial" w:eastAsia="SimSun" w:hAnsi="Arial"/>
      <w:sz w:val="32"/>
      <w:lang w:val="en-GB" w:eastAsia="en-US" w:bidi="ar-SA"/>
    </w:rPr>
  </w:style>
  <w:style w:type="character" w:customStyle="1" w:styleId="BodyTextIndentChar2">
    <w:name w:val="Body Text Indent Char2"/>
    <w:rsid w:val="001B4F73"/>
    <w:rPr>
      <w:lang w:val="en-GB" w:eastAsia="en-US" w:bidi="ar-SA"/>
    </w:rPr>
  </w:style>
  <w:style w:type="character" w:customStyle="1" w:styleId="BodyTextIndent2Char2">
    <w:name w:val="Body Text Indent 2 Char2"/>
    <w:rsid w:val="001B4F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4F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4F73"/>
    <w:rPr>
      <w:rFonts w:ascii="Arial" w:hAnsi="Arial"/>
      <w:sz w:val="28"/>
      <w:lang w:val="en-GB" w:eastAsia="en-GB" w:bidi="ar-SA"/>
    </w:rPr>
  </w:style>
  <w:style w:type="character" w:customStyle="1" w:styleId="CarCar9">
    <w:name w:val="Car Car9"/>
    <w:rsid w:val="001B4F73"/>
    <w:rPr>
      <w:rFonts w:ascii="Arial" w:hAnsi="Arial"/>
      <w:lang w:val="en-GB" w:eastAsia="ja-JP" w:bidi="ar-SA"/>
    </w:rPr>
  </w:style>
  <w:style w:type="numbering" w:customStyle="1" w:styleId="NoList11">
    <w:name w:val="No List11"/>
    <w:next w:val="NoList"/>
    <w:semiHidden/>
    <w:rsid w:val="001B4F73"/>
  </w:style>
  <w:style w:type="numbering" w:customStyle="1" w:styleId="NoList21">
    <w:name w:val="No List21"/>
    <w:next w:val="NoList"/>
    <w:semiHidden/>
    <w:rsid w:val="001B4F73"/>
  </w:style>
  <w:style w:type="character" w:customStyle="1" w:styleId="Heading9Char1">
    <w:name w:val="Heading 9 Char1"/>
    <w:rsid w:val="001B4F73"/>
    <w:rPr>
      <w:rFonts w:ascii="Arial" w:hAnsi="Arial"/>
      <w:sz w:val="36"/>
      <w:lang w:val="en-GB" w:eastAsia="en-GB" w:bidi="ar-SA"/>
    </w:rPr>
  </w:style>
  <w:style w:type="character" w:customStyle="1" w:styleId="FooterChar1">
    <w:name w:val="Footer Char1"/>
    <w:rsid w:val="001B4F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4F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B4F73"/>
    <w:rPr>
      <w:rFonts w:ascii="Arial" w:hAnsi="Arial"/>
      <w:sz w:val="28"/>
      <w:lang w:val="en-GB" w:eastAsia="ja-JP" w:bidi="ar-SA"/>
    </w:rPr>
  </w:style>
  <w:style w:type="character" w:customStyle="1" w:styleId="Heading7Char1">
    <w:name w:val="Heading 7 Char1"/>
    <w:rsid w:val="001B4F73"/>
    <w:rPr>
      <w:rFonts w:ascii="Arial" w:hAnsi="Arial"/>
      <w:lang w:val="en-GB" w:eastAsia="ja-JP" w:bidi="ar-SA"/>
    </w:rPr>
  </w:style>
  <w:style w:type="character" w:customStyle="1" w:styleId="Heading8Char1">
    <w:name w:val="Heading 8 Char1"/>
    <w:rsid w:val="001B4F73"/>
    <w:rPr>
      <w:rFonts w:ascii="Arial" w:hAnsi="Arial"/>
      <w:sz w:val="36"/>
      <w:lang w:val="en-GB" w:eastAsia="ja-JP" w:bidi="ar-SA"/>
    </w:rPr>
  </w:style>
  <w:style w:type="character" w:customStyle="1" w:styleId="ListChar1">
    <w:name w:val="List Char1"/>
    <w:rsid w:val="001B4F73"/>
    <w:rPr>
      <w:lang w:val="en-GB" w:eastAsia="ja-JP" w:bidi="ar-SA"/>
    </w:rPr>
  </w:style>
  <w:style w:type="character" w:customStyle="1" w:styleId="PlainTextChar1">
    <w:name w:val="Plain Text Char1"/>
    <w:rsid w:val="001B4F73"/>
    <w:rPr>
      <w:rFonts w:ascii="Courier New" w:hAnsi="Courier New"/>
      <w:lang w:val="nb-NO" w:eastAsia="en-US" w:bidi="ar-SA"/>
    </w:rPr>
  </w:style>
  <w:style w:type="character" w:customStyle="1" w:styleId="CommentTextChar1">
    <w:name w:val="Comment Text Char1"/>
    <w:semiHidden/>
    <w:rsid w:val="001B4F73"/>
    <w:rPr>
      <w:lang w:val="en-GB" w:eastAsia="en-US" w:bidi="ar-SA"/>
    </w:rPr>
  </w:style>
  <w:style w:type="character" w:customStyle="1" w:styleId="BodyText2Char1">
    <w:name w:val="Body Text 2 Char1"/>
    <w:rsid w:val="001B4F73"/>
    <w:rPr>
      <w:lang w:val="en-GB" w:eastAsia="ja-JP" w:bidi="ar-SA"/>
    </w:rPr>
  </w:style>
  <w:style w:type="character" w:customStyle="1" w:styleId="BodyText3Char1">
    <w:name w:val="Body Text 3 Char1"/>
    <w:rsid w:val="001B4F73"/>
    <w:rPr>
      <w:lang w:val="en-GB" w:eastAsia="ja-JP" w:bidi="ar-SA"/>
    </w:rPr>
  </w:style>
  <w:style w:type="character" w:customStyle="1" w:styleId="BodyTextIndentChar1">
    <w:name w:val="Body Text Indent Char1"/>
    <w:rsid w:val="001B4F73"/>
    <w:rPr>
      <w:lang w:val="en-GB" w:eastAsia="en-US" w:bidi="ar-SA"/>
    </w:rPr>
  </w:style>
  <w:style w:type="character" w:customStyle="1" w:styleId="BodyTextIndent2Char1">
    <w:name w:val="Body Text Indent 2 Char1"/>
    <w:rsid w:val="001B4F7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4F7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4F73"/>
    <w:pPr>
      <w:keepNext/>
      <w:keepLines/>
      <w:spacing w:before="60" w:after="60"/>
      <w:jc w:val="center"/>
    </w:pPr>
    <w:rPr>
      <w:rFonts w:ascii="Courier New" w:eastAsia="SimSun" w:hAnsi="Courier New"/>
      <w:lang w:eastAsia="en-GB"/>
    </w:rPr>
  </w:style>
  <w:style w:type="paragraph" w:customStyle="1" w:styleId="a6">
    <w:name w:val="標準番号"/>
    <w:basedOn w:val="Normal"/>
    <w:rsid w:val="001B4F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1B4F73"/>
    <w:rPr>
      <w:rFonts w:ascii="Arial" w:eastAsia="MS Mincho" w:hAnsi="Arial" w:cs="Arial"/>
      <w:sz w:val="28"/>
      <w:szCs w:val="28"/>
      <w:lang w:val="en-GB" w:eastAsia="ja-JP"/>
    </w:rPr>
  </w:style>
  <w:style w:type="paragraph" w:customStyle="1" w:styleId="Arial1">
    <w:name w:val="標準 + Arial"/>
    <w:aliases w:val="左 :  1.8 mm,段落後 :  0 pt"/>
    <w:basedOn w:val="Normal"/>
    <w:rsid w:val="001B4F73"/>
    <w:rPr>
      <w:rFonts w:ascii="Arial" w:eastAsia="MS Mincho" w:hAnsi="Arial"/>
      <w:noProof/>
      <w:lang w:eastAsia="en-GB"/>
    </w:rPr>
  </w:style>
  <w:style w:type="paragraph" w:customStyle="1" w:styleId="H600">
    <w:name w:val="H6 + 左侧:  0 厘米"/>
    <w:aliases w:val="首行缩进:  0 厘H6米"/>
    <w:basedOn w:val="H6"/>
    <w:rsid w:val="001B4F73"/>
    <w:pPr>
      <w:ind w:left="0" w:firstLine="0"/>
    </w:pPr>
    <w:rPr>
      <w:rFonts w:eastAsia="SimSun"/>
      <w:lang w:eastAsia="zh-CN"/>
    </w:rPr>
  </w:style>
  <w:style w:type="paragraph" w:customStyle="1" w:styleId="22">
    <w:name w:val="列出段落2"/>
    <w:basedOn w:val="Normal"/>
    <w:qFormat/>
    <w:rsid w:val="001B4F73"/>
    <w:pPr>
      <w:ind w:firstLineChars="200" w:firstLine="420"/>
    </w:pPr>
    <w:rPr>
      <w:rFonts w:eastAsia="SimSun"/>
    </w:rPr>
  </w:style>
  <w:style w:type="paragraph" w:customStyle="1" w:styleId="23">
    <w:name w:val="(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1B4F73"/>
    <w:pPr>
      <w:ind w:firstLineChars="200" w:firstLine="420"/>
    </w:pPr>
    <w:rPr>
      <w:rFonts w:eastAsia="SimSun"/>
    </w:rPr>
  </w:style>
  <w:style w:type="paragraph" w:customStyle="1" w:styleId="CarCar5">
    <w:name w:val="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4F73"/>
    <w:rPr>
      <w:rFonts w:ascii="Courier New" w:eastAsia="Times New Roman" w:hAnsi="Courier New" w:cs="Courier New"/>
      <w:sz w:val="20"/>
      <w:szCs w:val="20"/>
    </w:rPr>
  </w:style>
  <w:style w:type="paragraph" w:customStyle="1" w:styleId="b31">
    <w:name w:val="b3"/>
    <w:basedOn w:val="Normal"/>
    <w:rsid w:val="001B4F73"/>
    <w:pPr>
      <w:ind w:left="1135" w:hanging="284"/>
    </w:pPr>
    <w:rPr>
      <w:rFonts w:ascii="Calibri" w:eastAsia="MS PGothic" w:hAnsi="Calibri" w:cs="Calibri"/>
      <w:sz w:val="22"/>
      <w:szCs w:val="22"/>
      <w:lang w:eastAsia="en-GB"/>
    </w:rPr>
  </w:style>
  <w:style w:type="paragraph" w:customStyle="1" w:styleId="b40">
    <w:name w:val="b4"/>
    <w:basedOn w:val="Normal"/>
    <w:rsid w:val="001B4F73"/>
    <w:pPr>
      <w:ind w:left="1418" w:hanging="284"/>
    </w:pPr>
    <w:rPr>
      <w:rFonts w:ascii="Calibri" w:eastAsia="MS PGothic" w:hAnsi="Calibri" w:cs="Calibri"/>
      <w:sz w:val="22"/>
      <w:szCs w:val="22"/>
      <w:lang w:eastAsia="en-GB"/>
    </w:rPr>
  </w:style>
  <w:style w:type="paragraph" w:customStyle="1" w:styleId="b21">
    <w:name w:val="b2"/>
    <w:basedOn w:val="Normal"/>
    <w:rsid w:val="001B4F73"/>
    <w:pPr>
      <w:ind w:left="851" w:hanging="284"/>
    </w:pPr>
    <w:rPr>
      <w:rFonts w:eastAsia="MS PGothic"/>
      <w:lang w:eastAsia="en-GB"/>
    </w:rPr>
  </w:style>
  <w:style w:type="character" w:customStyle="1" w:styleId="Absatz-Standardschriftart">
    <w:name w:val="Absatz-Standardschriftart"/>
    <w:rsid w:val="001B4F73"/>
  </w:style>
  <w:style w:type="character" w:customStyle="1" w:styleId="WW-Absatz-Standardschriftart">
    <w:name w:val="WW-Absatz-Standardschriftart"/>
    <w:rsid w:val="001B4F73"/>
  </w:style>
  <w:style w:type="character" w:customStyle="1" w:styleId="WW8Num1z0">
    <w:name w:val="WW8Num1z0"/>
    <w:rsid w:val="001B4F73"/>
    <w:rPr>
      <w:rFonts w:ascii="Symbol" w:hAnsi="Symbol"/>
    </w:rPr>
  </w:style>
  <w:style w:type="character" w:customStyle="1" w:styleId="WW8Num5z0">
    <w:name w:val="WW8Num5z0"/>
    <w:rsid w:val="001B4F73"/>
    <w:rPr>
      <w:rFonts w:ascii="Times New Roman" w:eastAsia="MS Mincho" w:hAnsi="Times New Roman" w:cs="Times New Roman"/>
    </w:rPr>
  </w:style>
  <w:style w:type="character" w:customStyle="1" w:styleId="WW8Num5z1">
    <w:name w:val="WW8Num5z1"/>
    <w:rsid w:val="001B4F73"/>
    <w:rPr>
      <w:rFonts w:ascii="Courier New" w:hAnsi="Courier New" w:cs="Courier New"/>
    </w:rPr>
  </w:style>
  <w:style w:type="character" w:customStyle="1" w:styleId="WW8Num5z2">
    <w:name w:val="WW8Num5z2"/>
    <w:rsid w:val="001B4F73"/>
    <w:rPr>
      <w:rFonts w:ascii="Wingdings" w:hAnsi="Wingdings"/>
    </w:rPr>
  </w:style>
  <w:style w:type="character" w:customStyle="1" w:styleId="WW8Num5z3">
    <w:name w:val="WW8Num5z3"/>
    <w:rsid w:val="001B4F73"/>
    <w:rPr>
      <w:rFonts w:ascii="Symbol" w:hAnsi="Symbol"/>
    </w:rPr>
  </w:style>
  <w:style w:type="character" w:customStyle="1" w:styleId="WW8Num6z0">
    <w:name w:val="WW8Num6z0"/>
    <w:rsid w:val="001B4F73"/>
    <w:rPr>
      <w:rFonts w:ascii="Arial" w:eastAsia="MS Mincho" w:hAnsi="Arial" w:cs="Arial"/>
    </w:rPr>
  </w:style>
  <w:style w:type="character" w:customStyle="1" w:styleId="WW8Num6z1">
    <w:name w:val="WW8Num6z1"/>
    <w:rsid w:val="001B4F73"/>
    <w:rPr>
      <w:rFonts w:ascii="Courier New" w:hAnsi="Courier New" w:cs="Courier New"/>
    </w:rPr>
  </w:style>
  <w:style w:type="character" w:customStyle="1" w:styleId="WW8Num6z2">
    <w:name w:val="WW8Num6z2"/>
    <w:rsid w:val="001B4F73"/>
    <w:rPr>
      <w:rFonts w:ascii="Wingdings" w:hAnsi="Wingdings"/>
    </w:rPr>
  </w:style>
  <w:style w:type="character" w:customStyle="1" w:styleId="WW8Num6z3">
    <w:name w:val="WW8Num6z3"/>
    <w:rsid w:val="001B4F73"/>
    <w:rPr>
      <w:rFonts w:ascii="Symbol" w:hAnsi="Symbol"/>
    </w:rPr>
  </w:style>
  <w:style w:type="character" w:customStyle="1" w:styleId="WW8Num9z0">
    <w:name w:val="WW8Num9z0"/>
    <w:rsid w:val="001B4F73"/>
    <w:rPr>
      <w:rFonts w:ascii="Times New Roman" w:eastAsia="MS Mincho" w:hAnsi="Times New Roman" w:cs="Times New Roman"/>
    </w:rPr>
  </w:style>
  <w:style w:type="character" w:customStyle="1" w:styleId="WW8Num9z1">
    <w:name w:val="WW8Num9z1"/>
    <w:rsid w:val="001B4F73"/>
    <w:rPr>
      <w:rFonts w:ascii="Courier New" w:hAnsi="Courier New" w:cs="Courier New"/>
    </w:rPr>
  </w:style>
  <w:style w:type="character" w:customStyle="1" w:styleId="WW8Num9z2">
    <w:name w:val="WW8Num9z2"/>
    <w:rsid w:val="001B4F73"/>
    <w:rPr>
      <w:rFonts w:ascii="Wingdings" w:hAnsi="Wingdings"/>
    </w:rPr>
  </w:style>
  <w:style w:type="character" w:customStyle="1" w:styleId="WW8Num9z3">
    <w:name w:val="WW8Num9z3"/>
    <w:rsid w:val="001B4F73"/>
    <w:rPr>
      <w:rFonts w:ascii="Symbol" w:hAnsi="Symbol"/>
    </w:rPr>
  </w:style>
  <w:style w:type="character" w:customStyle="1" w:styleId="WW8Num11z0">
    <w:name w:val="WW8Num11z0"/>
    <w:rsid w:val="001B4F73"/>
    <w:rPr>
      <w:rFonts w:ascii="Times New Roman" w:eastAsia="MS Mincho" w:hAnsi="Times New Roman" w:cs="Times New Roman"/>
    </w:rPr>
  </w:style>
  <w:style w:type="character" w:customStyle="1" w:styleId="WW8Num11z1">
    <w:name w:val="WW8Num11z1"/>
    <w:rsid w:val="001B4F73"/>
    <w:rPr>
      <w:rFonts w:ascii="Courier New" w:hAnsi="Courier New" w:cs="Courier New"/>
    </w:rPr>
  </w:style>
  <w:style w:type="character" w:customStyle="1" w:styleId="WW8Num11z2">
    <w:name w:val="WW8Num11z2"/>
    <w:rsid w:val="001B4F73"/>
    <w:rPr>
      <w:rFonts w:ascii="Wingdings" w:hAnsi="Wingdings"/>
    </w:rPr>
  </w:style>
  <w:style w:type="character" w:customStyle="1" w:styleId="WW8Num11z3">
    <w:name w:val="WW8Num11z3"/>
    <w:rsid w:val="001B4F73"/>
    <w:rPr>
      <w:rFonts w:ascii="Symbol" w:hAnsi="Symbol"/>
    </w:rPr>
  </w:style>
  <w:style w:type="character" w:customStyle="1" w:styleId="WW8Num15z0">
    <w:name w:val="WW8Num15z0"/>
    <w:rsid w:val="001B4F73"/>
    <w:rPr>
      <w:rFonts w:ascii="Times New Roman" w:eastAsia="Times New Roman" w:hAnsi="Times New Roman" w:cs="Times New Roman"/>
    </w:rPr>
  </w:style>
  <w:style w:type="character" w:customStyle="1" w:styleId="WW8Num15z1">
    <w:name w:val="WW8Num15z1"/>
    <w:rsid w:val="001B4F73"/>
    <w:rPr>
      <w:rFonts w:ascii="Courier New" w:hAnsi="Courier New" w:cs="Courier New"/>
    </w:rPr>
  </w:style>
  <w:style w:type="character" w:customStyle="1" w:styleId="WW8Num15z2">
    <w:name w:val="WW8Num15z2"/>
    <w:rsid w:val="001B4F73"/>
    <w:rPr>
      <w:rFonts w:ascii="Wingdings" w:hAnsi="Wingdings"/>
    </w:rPr>
  </w:style>
  <w:style w:type="character" w:customStyle="1" w:styleId="WW8Num15z3">
    <w:name w:val="WW8Num15z3"/>
    <w:rsid w:val="001B4F73"/>
    <w:rPr>
      <w:rFonts w:ascii="Symbol" w:hAnsi="Symbol"/>
    </w:rPr>
  </w:style>
  <w:style w:type="character" w:customStyle="1" w:styleId="WW8Num16z0">
    <w:name w:val="WW8Num16z0"/>
    <w:rsid w:val="001B4F73"/>
    <w:rPr>
      <w:rFonts w:ascii="Times New Roman" w:eastAsia="MS Mincho" w:hAnsi="Times New Roman" w:cs="Times New Roman"/>
    </w:rPr>
  </w:style>
  <w:style w:type="character" w:customStyle="1" w:styleId="WW8Num16z1">
    <w:name w:val="WW8Num16z1"/>
    <w:rsid w:val="001B4F73"/>
    <w:rPr>
      <w:rFonts w:ascii="Courier New" w:hAnsi="Courier New" w:cs="Courier New"/>
    </w:rPr>
  </w:style>
  <w:style w:type="character" w:customStyle="1" w:styleId="WW8Num16z2">
    <w:name w:val="WW8Num16z2"/>
    <w:rsid w:val="001B4F73"/>
    <w:rPr>
      <w:rFonts w:ascii="Wingdings" w:hAnsi="Wingdings"/>
    </w:rPr>
  </w:style>
  <w:style w:type="character" w:customStyle="1" w:styleId="WW8Num16z3">
    <w:name w:val="WW8Num16z3"/>
    <w:rsid w:val="001B4F73"/>
    <w:rPr>
      <w:rFonts w:ascii="Symbol" w:hAnsi="Symbol"/>
    </w:rPr>
  </w:style>
  <w:style w:type="character" w:customStyle="1" w:styleId="WW8Num18z0">
    <w:name w:val="WW8Num18z0"/>
    <w:rsid w:val="001B4F73"/>
    <w:rPr>
      <w:rFonts w:ascii="Times New Roman" w:eastAsia="Times New Roman" w:hAnsi="Times New Roman" w:cs="Times New Roman"/>
    </w:rPr>
  </w:style>
  <w:style w:type="character" w:customStyle="1" w:styleId="WW8Num18z1">
    <w:name w:val="WW8Num18z1"/>
    <w:rsid w:val="001B4F73"/>
    <w:rPr>
      <w:rFonts w:ascii="Courier New" w:hAnsi="Courier New" w:cs="Courier New"/>
    </w:rPr>
  </w:style>
  <w:style w:type="character" w:customStyle="1" w:styleId="WW8Num18z2">
    <w:name w:val="WW8Num18z2"/>
    <w:rsid w:val="001B4F73"/>
    <w:rPr>
      <w:rFonts w:ascii="Wingdings" w:hAnsi="Wingdings"/>
    </w:rPr>
  </w:style>
  <w:style w:type="character" w:customStyle="1" w:styleId="WW8Num18z3">
    <w:name w:val="WW8Num18z3"/>
    <w:rsid w:val="001B4F73"/>
    <w:rPr>
      <w:rFonts w:ascii="Symbol" w:hAnsi="Symbol"/>
    </w:rPr>
  </w:style>
  <w:style w:type="character" w:customStyle="1" w:styleId="WW8Num19z0">
    <w:name w:val="WW8Num19z0"/>
    <w:rsid w:val="001B4F73"/>
    <w:rPr>
      <w:rFonts w:ascii="Times New Roman" w:eastAsia="MS Mincho" w:hAnsi="Times New Roman" w:cs="Times New Roman"/>
    </w:rPr>
  </w:style>
  <w:style w:type="character" w:customStyle="1" w:styleId="WW8Num19z1">
    <w:name w:val="WW8Num19z1"/>
    <w:rsid w:val="001B4F73"/>
    <w:rPr>
      <w:rFonts w:ascii="Wingdings" w:hAnsi="Wingdings"/>
    </w:rPr>
  </w:style>
  <w:style w:type="character" w:customStyle="1" w:styleId="WW8Num25z0">
    <w:name w:val="WW8Num25z0"/>
    <w:rsid w:val="001B4F73"/>
    <w:rPr>
      <w:rFonts w:ascii="Arial" w:eastAsia="SimSun" w:hAnsi="Arial" w:cs="Arial"/>
    </w:rPr>
  </w:style>
  <w:style w:type="character" w:customStyle="1" w:styleId="WW8Num25z1">
    <w:name w:val="WW8Num25z1"/>
    <w:rsid w:val="001B4F73"/>
    <w:rPr>
      <w:rFonts w:ascii="Wingdings" w:hAnsi="Wingdings"/>
    </w:rPr>
  </w:style>
  <w:style w:type="character" w:customStyle="1" w:styleId="WW8Num28z0">
    <w:name w:val="WW8Num28z0"/>
    <w:rsid w:val="001B4F73"/>
    <w:rPr>
      <w:rFonts w:ascii="Times New Roman" w:eastAsia="MS Mincho" w:hAnsi="Times New Roman" w:cs="Times New Roman"/>
    </w:rPr>
  </w:style>
  <w:style w:type="character" w:customStyle="1" w:styleId="WW8Num28z1">
    <w:name w:val="WW8Num28z1"/>
    <w:rsid w:val="001B4F73"/>
    <w:rPr>
      <w:rFonts w:ascii="Courier New" w:hAnsi="Courier New" w:cs="Courier New"/>
    </w:rPr>
  </w:style>
  <w:style w:type="character" w:customStyle="1" w:styleId="WW8Num28z2">
    <w:name w:val="WW8Num28z2"/>
    <w:rsid w:val="001B4F73"/>
    <w:rPr>
      <w:rFonts w:ascii="Wingdings" w:hAnsi="Wingdings"/>
    </w:rPr>
  </w:style>
  <w:style w:type="character" w:customStyle="1" w:styleId="WW8Num28z3">
    <w:name w:val="WW8Num28z3"/>
    <w:rsid w:val="001B4F73"/>
    <w:rPr>
      <w:rFonts w:ascii="Symbol" w:hAnsi="Symbol"/>
    </w:rPr>
  </w:style>
  <w:style w:type="character" w:customStyle="1" w:styleId="WW8Num32z0">
    <w:name w:val="WW8Num32z0"/>
    <w:rsid w:val="001B4F73"/>
    <w:rPr>
      <w:rFonts w:ascii="Times New Roman" w:eastAsia="Times New Roman" w:hAnsi="Times New Roman" w:cs="Times New Roman"/>
    </w:rPr>
  </w:style>
  <w:style w:type="character" w:customStyle="1" w:styleId="WW8Num32z1">
    <w:name w:val="WW8Num32z1"/>
    <w:rsid w:val="001B4F73"/>
    <w:rPr>
      <w:rFonts w:ascii="Courier New" w:hAnsi="Courier New" w:cs="Courier New"/>
    </w:rPr>
  </w:style>
  <w:style w:type="character" w:customStyle="1" w:styleId="WW8Num32z2">
    <w:name w:val="WW8Num32z2"/>
    <w:rsid w:val="001B4F73"/>
    <w:rPr>
      <w:rFonts w:ascii="Wingdings" w:hAnsi="Wingdings"/>
    </w:rPr>
  </w:style>
  <w:style w:type="character" w:customStyle="1" w:styleId="WW8Num32z3">
    <w:name w:val="WW8Num32z3"/>
    <w:rsid w:val="001B4F73"/>
    <w:rPr>
      <w:rFonts w:ascii="Symbol" w:hAnsi="Symbol"/>
    </w:rPr>
  </w:style>
  <w:style w:type="character" w:customStyle="1" w:styleId="WW8Num34z0">
    <w:name w:val="WW8Num34z0"/>
    <w:rsid w:val="001B4F73"/>
    <w:rPr>
      <w:rFonts w:ascii="Times New Roman" w:eastAsia="SimSun" w:hAnsi="Times New Roman" w:cs="Times New Roman"/>
    </w:rPr>
  </w:style>
  <w:style w:type="character" w:customStyle="1" w:styleId="WW8Num34z1">
    <w:name w:val="WW8Num34z1"/>
    <w:rsid w:val="001B4F73"/>
    <w:rPr>
      <w:rFonts w:ascii="Wingdings" w:hAnsi="Wingdings"/>
    </w:rPr>
  </w:style>
  <w:style w:type="character" w:customStyle="1" w:styleId="WW8Num35z0">
    <w:name w:val="WW8Num35z0"/>
    <w:rsid w:val="001B4F73"/>
    <w:rPr>
      <w:rFonts w:ascii="Times New Roman" w:eastAsia="SimSun" w:hAnsi="Times New Roman" w:cs="Times New Roman"/>
    </w:rPr>
  </w:style>
  <w:style w:type="character" w:customStyle="1" w:styleId="WW8Num35z1">
    <w:name w:val="WW8Num35z1"/>
    <w:rsid w:val="001B4F73"/>
    <w:rPr>
      <w:rFonts w:ascii="Wingdings" w:hAnsi="Wingdings"/>
    </w:rPr>
  </w:style>
  <w:style w:type="character" w:customStyle="1" w:styleId="WW8Num36z0">
    <w:name w:val="WW8Num36z0"/>
    <w:rsid w:val="001B4F73"/>
    <w:rPr>
      <w:rFonts w:ascii="Times New Roman" w:eastAsia="SimSun" w:hAnsi="Times New Roman" w:cs="Times New Roman"/>
    </w:rPr>
  </w:style>
  <w:style w:type="character" w:customStyle="1" w:styleId="WW8Num36z1">
    <w:name w:val="WW8Num36z1"/>
    <w:rsid w:val="001B4F73"/>
    <w:rPr>
      <w:rFonts w:ascii="Wingdings" w:hAnsi="Wingdings"/>
    </w:rPr>
  </w:style>
  <w:style w:type="character" w:customStyle="1" w:styleId="WW8Num39z0">
    <w:name w:val="WW8Num39z0"/>
    <w:rsid w:val="001B4F73"/>
    <w:rPr>
      <w:rFonts w:ascii="Times New Roman" w:eastAsia="SimSun" w:hAnsi="Times New Roman" w:cs="Times New Roman"/>
    </w:rPr>
  </w:style>
  <w:style w:type="character" w:customStyle="1" w:styleId="WW8Num39z1">
    <w:name w:val="WW8Num39z1"/>
    <w:rsid w:val="001B4F73"/>
    <w:rPr>
      <w:rFonts w:ascii="Wingdings" w:hAnsi="Wingdings"/>
    </w:rPr>
  </w:style>
  <w:style w:type="character" w:customStyle="1" w:styleId="WW8NumSt1z0">
    <w:name w:val="WW8NumSt1z0"/>
    <w:rsid w:val="001B4F73"/>
    <w:rPr>
      <w:rFonts w:ascii="Symbol" w:hAnsi="Symbol"/>
    </w:rPr>
  </w:style>
  <w:style w:type="character" w:customStyle="1" w:styleId="WW8NumSt18z0">
    <w:name w:val="WW8NumSt18z0"/>
    <w:rsid w:val="001B4F73"/>
    <w:rPr>
      <w:rFonts w:ascii="Geneva" w:hAnsi="Geneva"/>
    </w:rPr>
  </w:style>
  <w:style w:type="character" w:customStyle="1" w:styleId="a8">
    <w:name w:val="段落フォント"/>
    <w:rsid w:val="001B4F73"/>
  </w:style>
  <w:style w:type="character" w:customStyle="1" w:styleId="a9">
    <w:name w:val="脚注番号"/>
    <w:rsid w:val="001B4F73"/>
    <w:rPr>
      <w:b/>
      <w:position w:val="3"/>
      <w:sz w:val="16"/>
    </w:rPr>
  </w:style>
  <w:style w:type="character" w:customStyle="1" w:styleId="aa">
    <w:name w:val="コメント参照"/>
    <w:rsid w:val="001B4F73"/>
    <w:rPr>
      <w:sz w:val="16"/>
    </w:rPr>
  </w:style>
  <w:style w:type="character" w:customStyle="1" w:styleId="H1">
    <w:name w:val="H1 (文字)"/>
    <w:rsid w:val="001B4F73"/>
    <w:rPr>
      <w:rFonts w:ascii="Arial" w:eastAsia="MS Mincho" w:hAnsi="Arial"/>
      <w:sz w:val="36"/>
      <w:lang w:val="en-GB" w:eastAsia="ar-SA" w:bidi="ar-SA"/>
    </w:rPr>
  </w:style>
  <w:style w:type="character" w:customStyle="1" w:styleId="Head2A">
    <w:name w:val="Head2A (文字)"/>
    <w:rsid w:val="001B4F73"/>
    <w:rPr>
      <w:rFonts w:ascii="Arial" w:eastAsia="MS Mincho" w:hAnsi="Arial"/>
      <w:sz w:val="32"/>
      <w:lang w:val="en-GB" w:eastAsia="ar-SA" w:bidi="ar-SA"/>
    </w:rPr>
  </w:style>
  <w:style w:type="character" w:customStyle="1" w:styleId="Underrubrik2">
    <w:name w:val="Underrubrik2 (文字)"/>
    <w:rsid w:val="001B4F73"/>
    <w:rPr>
      <w:rFonts w:ascii="Arial" w:eastAsia="MS Mincho" w:hAnsi="Arial"/>
      <w:sz w:val="28"/>
      <w:lang w:val="en-GB" w:eastAsia="ar-SA" w:bidi="ar-SA"/>
    </w:rPr>
  </w:style>
  <w:style w:type="character" w:customStyle="1" w:styleId="h4">
    <w:name w:val="h4 (文字)"/>
    <w:rsid w:val="001B4F73"/>
    <w:rPr>
      <w:rFonts w:ascii="Arial" w:eastAsia="MS Mincho" w:hAnsi="Arial" w:cs="Arial"/>
      <w:color w:val="0000FF"/>
      <w:kern w:val="2"/>
      <w:sz w:val="24"/>
      <w:szCs w:val="28"/>
      <w:lang w:val="en-GB" w:eastAsia="ar-SA" w:bidi="ar-SA"/>
    </w:rPr>
  </w:style>
  <w:style w:type="character" w:customStyle="1" w:styleId="M5">
    <w:name w:val="M5 (文字)"/>
    <w:rsid w:val="001B4F73"/>
    <w:rPr>
      <w:rFonts w:ascii="Arial" w:eastAsia="MS Mincho" w:hAnsi="Arial"/>
      <w:sz w:val="22"/>
      <w:lang w:val="en-GB" w:eastAsia="ar-SA" w:bidi="ar-SA"/>
    </w:rPr>
  </w:style>
  <w:style w:type="character" w:customStyle="1" w:styleId="T1">
    <w:name w:val="T1 (文字)"/>
    <w:rsid w:val="001B4F73"/>
    <w:rPr>
      <w:rFonts w:ascii="Arial" w:eastAsia="MS Mincho" w:hAnsi="Arial"/>
      <w:lang w:val="en-GB" w:eastAsia="ar-SA" w:bidi="ar-SA"/>
    </w:rPr>
  </w:style>
  <w:style w:type="character" w:customStyle="1" w:styleId="8">
    <w:name w:val="(文字) (文字)8"/>
    <w:rsid w:val="001B4F73"/>
    <w:rPr>
      <w:rFonts w:ascii="Arial" w:eastAsia="MS Mincho" w:hAnsi="Arial"/>
      <w:lang w:val="en-GB" w:eastAsia="ar-SA" w:bidi="ar-SA"/>
    </w:rPr>
  </w:style>
  <w:style w:type="character" w:customStyle="1" w:styleId="7">
    <w:name w:val="(文字) (文字)7"/>
    <w:rsid w:val="001B4F73"/>
    <w:rPr>
      <w:rFonts w:ascii="Arial" w:eastAsia="MS Mincho" w:hAnsi="Arial"/>
      <w:sz w:val="36"/>
      <w:lang w:val="en-GB" w:eastAsia="ar-SA" w:bidi="ar-SA"/>
    </w:rPr>
  </w:style>
  <w:style w:type="character" w:customStyle="1" w:styleId="headerodd">
    <w:name w:val="header odd (文字)"/>
    <w:rsid w:val="001B4F73"/>
    <w:rPr>
      <w:rFonts w:ascii="Arial" w:eastAsia="MS Mincho" w:hAnsi="Arial"/>
      <w:b/>
      <w:sz w:val="18"/>
      <w:lang w:val="en-GB" w:eastAsia="ar-SA" w:bidi="ar-SA"/>
    </w:rPr>
  </w:style>
  <w:style w:type="character" w:customStyle="1" w:styleId="footnotetext1">
    <w:name w:val="footnote text1 (文字)"/>
    <w:rsid w:val="001B4F73"/>
    <w:rPr>
      <w:rFonts w:eastAsia="MS Mincho"/>
      <w:sz w:val="16"/>
      <w:lang w:val="en-GB" w:eastAsia="ar-SA" w:bidi="ar-SA"/>
    </w:rPr>
  </w:style>
  <w:style w:type="character" w:customStyle="1" w:styleId="6">
    <w:name w:val="(文字) (文字)6"/>
    <w:rsid w:val="001B4F73"/>
    <w:rPr>
      <w:rFonts w:eastAsia="MS Mincho"/>
      <w:lang w:val="en-GB" w:eastAsia="ar-SA" w:bidi="ar-SA"/>
    </w:rPr>
  </w:style>
  <w:style w:type="character" w:customStyle="1" w:styleId="cap">
    <w:name w:val="cap (文字)"/>
    <w:rsid w:val="001B4F73"/>
    <w:rPr>
      <w:rFonts w:eastAsia="MS Mincho"/>
      <w:b/>
      <w:lang w:val="en-GB" w:eastAsia="ar-SA" w:bidi="ar-SA"/>
    </w:rPr>
  </w:style>
  <w:style w:type="character" w:customStyle="1" w:styleId="5">
    <w:name w:val="(文字) (文字)5"/>
    <w:rsid w:val="001B4F73"/>
    <w:rPr>
      <w:rFonts w:ascii="Courier New" w:eastAsia="MS Mincho" w:hAnsi="Courier New"/>
      <w:lang w:val="nb-NO" w:eastAsia="ar-SA" w:bidi="ar-SA"/>
    </w:rPr>
  </w:style>
  <w:style w:type="character" w:customStyle="1" w:styleId="bt">
    <w:name w:val="bt (文字)"/>
    <w:rsid w:val="001B4F73"/>
    <w:rPr>
      <w:rFonts w:eastAsia="MS Mincho"/>
      <w:lang w:val="en-GB" w:eastAsia="ar-SA" w:bidi="ar-SA"/>
    </w:rPr>
  </w:style>
  <w:style w:type="character" w:customStyle="1" w:styleId="32">
    <w:name w:val="(文字) (文字)3"/>
    <w:rsid w:val="001B4F73"/>
    <w:rPr>
      <w:rFonts w:eastAsia="MS Mincho"/>
      <w:lang w:val="en-GB" w:eastAsia="ar-SA" w:bidi="ar-SA"/>
    </w:rPr>
  </w:style>
  <w:style w:type="character" w:customStyle="1" w:styleId="16">
    <w:name w:val="(文字) (文字)1"/>
    <w:rsid w:val="001B4F73"/>
    <w:rPr>
      <w:rFonts w:eastAsia="MS Mincho"/>
      <w:lang w:val="en-GB" w:eastAsia="ar-SA" w:bidi="ar-SA"/>
    </w:rPr>
  </w:style>
  <w:style w:type="character" w:customStyle="1" w:styleId="ab">
    <w:name w:val="番号付け記号"/>
    <w:rsid w:val="001B4F73"/>
  </w:style>
  <w:style w:type="paragraph" w:customStyle="1" w:styleId="ac">
    <w:name w:val="見出し"/>
    <w:basedOn w:val="Normal"/>
    <w:next w:val="BodyText"/>
    <w:rsid w:val="001B4F7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B4F73"/>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B4F73"/>
    <w:pPr>
      <w:suppressLineNumbers/>
      <w:suppressAutoHyphens/>
    </w:pPr>
    <w:rPr>
      <w:rFonts w:eastAsia="MS Mincho" w:cs="Mangal"/>
      <w:lang w:eastAsia="ar-SA"/>
    </w:rPr>
  </w:style>
  <w:style w:type="paragraph" w:customStyle="1" w:styleId="af">
    <w:name w:val="段落番号"/>
    <w:basedOn w:val="List"/>
    <w:rsid w:val="001B4F73"/>
    <w:pPr>
      <w:tabs>
        <w:tab w:val="num" w:pos="644"/>
      </w:tabs>
      <w:suppressAutoHyphens/>
      <w:ind w:left="644" w:hanging="360"/>
    </w:pPr>
    <w:rPr>
      <w:rFonts w:eastAsia="MS Mincho" w:cs="CG Times (WN)"/>
      <w:lang w:eastAsia="ar-SA"/>
    </w:rPr>
  </w:style>
  <w:style w:type="paragraph" w:customStyle="1" w:styleId="24">
    <w:name w:val="段落番号 2"/>
    <w:basedOn w:val="af"/>
    <w:rsid w:val="001B4F73"/>
    <w:pPr>
      <w:ind w:left="851" w:hanging="284"/>
    </w:pPr>
  </w:style>
  <w:style w:type="paragraph" w:customStyle="1" w:styleId="af0">
    <w:name w:val="箇条書き"/>
    <w:basedOn w:val="List"/>
    <w:rsid w:val="001B4F73"/>
    <w:pPr>
      <w:tabs>
        <w:tab w:val="num" w:pos="644"/>
      </w:tabs>
      <w:suppressAutoHyphens/>
      <w:ind w:left="644" w:hanging="360"/>
    </w:pPr>
    <w:rPr>
      <w:rFonts w:eastAsia="MS Mincho" w:cs="CG Times (WN)"/>
      <w:lang w:eastAsia="ar-SA"/>
    </w:rPr>
  </w:style>
  <w:style w:type="paragraph" w:customStyle="1" w:styleId="25">
    <w:name w:val="箇条書き 2"/>
    <w:basedOn w:val="af0"/>
    <w:rsid w:val="001B4F73"/>
    <w:pPr>
      <w:tabs>
        <w:tab w:val="clear" w:pos="644"/>
        <w:tab w:val="num" w:pos="1494"/>
      </w:tabs>
      <w:ind w:left="851" w:hanging="284"/>
    </w:pPr>
  </w:style>
  <w:style w:type="paragraph" w:customStyle="1" w:styleId="33">
    <w:name w:val="箇条書き 3"/>
    <w:basedOn w:val="25"/>
    <w:rsid w:val="001B4F73"/>
    <w:pPr>
      <w:ind w:left="1135"/>
    </w:pPr>
  </w:style>
  <w:style w:type="paragraph" w:customStyle="1" w:styleId="26">
    <w:name w:val="一覧 2"/>
    <w:basedOn w:val="List"/>
    <w:rsid w:val="001B4F73"/>
    <w:pPr>
      <w:suppressAutoHyphens/>
      <w:ind w:left="851"/>
    </w:pPr>
    <w:rPr>
      <w:rFonts w:eastAsia="MS Mincho" w:cs="CG Times (WN)"/>
      <w:lang w:eastAsia="ar-SA"/>
    </w:rPr>
  </w:style>
  <w:style w:type="paragraph" w:customStyle="1" w:styleId="34">
    <w:name w:val="一覧 3"/>
    <w:basedOn w:val="26"/>
    <w:rsid w:val="001B4F73"/>
    <w:pPr>
      <w:ind w:left="1135"/>
    </w:pPr>
  </w:style>
  <w:style w:type="paragraph" w:customStyle="1" w:styleId="42">
    <w:name w:val="一覧 4"/>
    <w:basedOn w:val="34"/>
    <w:rsid w:val="001B4F73"/>
    <w:pPr>
      <w:ind w:left="1418"/>
    </w:pPr>
  </w:style>
  <w:style w:type="paragraph" w:customStyle="1" w:styleId="50">
    <w:name w:val="一覧 5"/>
    <w:basedOn w:val="42"/>
    <w:rsid w:val="001B4F73"/>
    <w:pPr>
      <w:ind w:left="1702"/>
    </w:pPr>
  </w:style>
  <w:style w:type="paragraph" w:customStyle="1" w:styleId="43">
    <w:name w:val="箇条書き 4"/>
    <w:basedOn w:val="33"/>
    <w:rsid w:val="001B4F73"/>
    <w:pPr>
      <w:ind w:left="1418"/>
    </w:pPr>
  </w:style>
  <w:style w:type="paragraph" w:customStyle="1" w:styleId="51">
    <w:name w:val="箇条書き 5"/>
    <w:basedOn w:val="43"/>
    <w:rsid w:val="001B4F73"/>
    <w:pPr>
      <w:ind w:left="1702"/>
    </w:pPr>
  </w:style>
  <w:style w:type="paragraph" w:customStyle="1" w:styleId="af1">
    <w:name w:val="コメント文字列"/>
    <w:basedOn w:val="Normal"/>
    <w:rsid w:val="001B4F73"/>
    <w:pPr>
      <w:suppressAutoHyphens/>
    </w:pPr>
    <w:rPr>
      <w:rFonts w:eastAsia="MS Mincho" w:cs="CG Times (WN)"/>
      <w:lang w:eastAsia="ar-SA"/>
    </w:rPr>
  </w:style>
  <w:style w:type="paragraph" w:customStyle="1" w:styleId="af2">
    <w:name w:val="コメント内容"/>
    <w:basedOn w:val="af1"/>
    <w:next w:val="af1"/>
    <w:rsid w:val="001B4F73"/>
    <w:rPr>
      <w:b/>
      <w:bCs/>
    </w:rPr>
  </w:style>
  <w:style w:type="paragraph" w:customStyle="1" w:styleId="af3">
    <w:name w:val="見出しマップ"/>
    <w:basedOn w:val="Normal"/>
    <w:rsid w:val="001B4F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4F73"/>
    <w:pPr>
      <w:suppressAutoHyphens/>
      <w:spacing w:before="120" w:after="120"/>
    </w:pPr>
    <w:rPr>
      <w:rFonts w:eastAsia="MS Mincho" w:cs="CG Times (WN)"/>
      <w:b/>
      <w:lang w:eastAsia="ar-SA"/>
    </w:rPr>
  </w:style>
  <w:style w:type="paragraph" w:customStyle="1" w:styleId="af4">
    <w:name w:val="書式なし"/>
    <w:basedOn w:val="Normal"/>
    <w:rsid w:val="001B4F73"/>
    <w:pPr>
      <w:suppressAutoHyphens/>
    </w:pPr>
    <w:rPr>
      <w:rFonts w:ascii="Courier New" w:eastAsia="MS Mincho" w:hAnsi="Courier New" w:cs="CG Times (WN)"/>
      <w:lang w:val="nb-NO" w:eastAsia="ar-SA"/>
    </w:rPr>
  </w:style>
  <w:style w:type="paragraph" w:customStyle="1" w:styleId="27">
    <w:name w:val="本文 2"/>
    <w:basedOn w:val="Normal"/>
    <w:rsid w:val="001B4F73"/>
    <w:pPr>
      <w:suppressAutoHyphens/>
      <w:spacing w:after="120"/>
    </w:pPr>
    <w:rPr>
      <w:rFonts w:eastAsia="MS Mincho" w:cs="CG Times (WN)"/>
      <w:lang w:eastAsia="ar-SA"/>
    </w:rPr>
  </w:style>
  <w:style w:type="paragraph" w:customStyle="1" w:styleId="35">
    <w:name w:val="本文 3"/>
    <w:basedOn w:val="Normal"/>
    <w:rsid w:val="001B4F73"/>
    <w:pPr>
      <w:suppressAutoHyphens/>
      <w:spacing w:after="120"/>
    </w:pPr>
    <w:rPr>
      <w:rFonts w:eastAsia="MS Mincho" w:cs="CG Times (WN)"/>
      <w:lang w:eastAsia="ar-SA"/>
    </w:rPr>
  </w:style>
  <w:style w:type="paragraph" w:customStyle="1" w:styleId="Web">
    <w:name w:val="標準 (Web)"/>
    <w:basedOn w:val="Normal"/>
    <w:rsid w:val="001B4F73"/>
    <w:pPr>
      <w:suppressAutoHyphens/>
      <w:spacing w:before="100" w:after="100"/>
    </w:pPr>
    <w:rPr>
      <w:rFonts w:eastAsia="Arial Unicode MS" w:cs="CG Times (WN)"/>
      <w:sz w:val="24"/>
      <w:szCs w:val="24"/>
    </w:rPr>
  </w:style>
  <w:style w:type="paragraph" w:customStyle="1" w:styleId="28">
    <w:name w:val="本文インデント 2"/>
    <w:basedOn w:val="Normal"/>
    <w:rsid w:val="001B4F73"/>
    <w:pPr>
      <w:suppressAutoHyphens/>
      <w:ind w:left="567"/>
    </w:pPr>
    <w:rPr>
      <w:rFonts w:ascii="Arial" w:eastAsia="MS Mincho" w:hAnsi="Arial" w:cs="Arial"/>
      <w:lang w:eastAsia="ar-SA"/>
    </w:rPr>
  </w:style>
  <w:style w:type="paragraph" w:customStyle="1" w:styleId="af5">
    <w:name w:val="標準インデント"/>
    <w:basedOn w:val="Normal"/>
    <w:rsid w:val="001B4F73"/>
    <w:pPr>
      <w:suppressAutoHyphens/>
      <w:ind w:left="708"/>
    </w:pPr>
    <w:rPr>
      <w:rFonts w:eastAsia="MS Mincho" w:cs="CG Times (WN)"/>
      <w:lang w:eastAsia="ar-SA"/>
    </w:rPr>
  </w:style>
  <w:style w:type="paragraph" w:customStyle="1" w:styleId="af6">
    <w:name w:val="記"/>
    <w:basedOn w:val="Normal"/>
    <w:next w:val="Normal"/>
    <w:rsid w:val="001B4F73"/>
    <w:pPr>
      <w:suppressAutoHyphens/>
    </w:pPr>
    <w:rPr>
      <w:rFonts w:eastAsia="MS Mincho" w:cs="CG Times (WN)"/>
      <w:lang w:eastAsia="ar-SA"/>
    </w:rPr>
  </w:style>
  <w:style w:type="paragraph" w:customStyle="1" w:styleId="HTML">
    <w:name w:val="HTML 書式付き"/>
    <w:basedOn w:val="Normal"/>
    <w:rsid w:val="001B4F73"/>
    <w:pPr>
      <w:suppressAutoHyphens/>
    </w:pPr>
    <w:rPr>
      <w:rFonts w:ascii="Courier New" w:eastAsia="MS Mincho" w:hAnsi="Courier New" w:cs="Courier New"/>
      <w:lang w:eastAsia="ar-SA"/>
    </w:rPr>
  </w:style>
  <w:style w:type="paragraph" w:customStyle="1" w:styleId="af7">
    <w:name w:val="表の内容"/>
    <w:basedOn w:val="Normal"/>
    <w:rsid w:val="001B4F73"/>
    <w:pPr>
      <w:suppressLineNumbers/>
      <w:suppressAutoHyphens/>
    </w:pPr>
    <w:rPr>
      <w:rFonts w:eastAsia="MS Mincho" w:cs="CG Times (WN)"/>
      <w:lang w:eastAsia="ar-SA"/>
    </w:rPr>
  </w:style>
  <w:style w:type="paragraph" w:customStyle="1" w:styleId="af8">
    <w:name w:val="表の見出し"/>
    <w:basedOn w:val="af7"/>
    <w:rsid w:val="001B4F73"/>
    <w:pPr>
      <w:jc w:val="center"/>
    </w:pPr>
    <w:rPr>
      <w:b/>
      <w:bCs/>
    </w:rPr>
  </w:style>
  <w:style w:type="character" w:customStyle="1" w:styleId="WW8Num27z0">
    <w:name w:val="WW8Num27z0"/>
    <w:rsid w:val="001B4F73"/>
    <w:rPr>
      <w:rFonts w:ascii="Arial" w:eastAsia="Times New Roman" w:hAnsi="Arial" w:cs="Arial"/>
    </w:rPr>
  </w:style>
  <w:style w:type="character" w:customStyle="1" w:styleId="WW8Num27z1">
    <w:name w:val="WW8Num27z1"/>
    <w:rsid w:val="001B4F73"/>
    <w:rPr>
      <w:rFonts w:ascii="Courier New" w:hAnsi="Courier New" w:cs="Courier New"/>
    </w:rPr>
  </w:style>
  <w:style w:type="character" w:customStyle="1" w:styleId="WW8Num27z2">
    <w:name w:val="WW8Num27z2"/>
    <w:rsid w:val="001B4F73"/>
    <w:rPr>
      <w:rFonts w:ascii="Wingdings" w:hAnsi="Wingdings"/>
    </w:rPr>
  </w:style>
  <w:style w:type="character" w:customStyle="1" w:styleId="WW8Num27z3">
    <w:name w:val="WW8Num27z3"/>
    <w:rsid w:val="001B4F73"/>
    <w:rPr>
      <w:rFonts w:ascii="Symbol" w:hAnsi="Symbol"/>
    </w:rPr>
  </w:style>
  <w:style w:type="character" w:customStyle="1" w:styleId="WW8Num29z0">
    <w:name w:val="WW8Num29z0"/>
    <w:rsid w:val="001B4F73"/>
    <w:rPr>
      <w:rFonts w:ascii="Times New Roman" w:eastAsia="MS Mincho" w:hAnsi="Times New Roman" w:cs="Times New Roman"/>
    </w:rPr>
  </w:style>
  <w:style w:type="character" w:customStyle="1" w:styleId="WW8Num29z1">
    <w:name w:val="WW8Num29z1"/>
    <w:rsid w:val="001B4F73"/>
    <w:rPr>
      <w:rFonts w:ascii="Courier New" w:hAnsi="Courier New" w:cs="Courier New"/>
    </w:rPr>
  </w:style>
  <w:style w:type="character" w:customStyle="1" w:styleId="WW8Num29z2">
    <w:name w:val="WW8Num29z2"/>
    <w:rsid w:val="001B4F73"/>
    <w:rPr>
      <w:rFonts w:ascii="Wingdings" w:hAnsi="Wingdings"/>
    </w:rPr>
  </w:style>
  <w:style w:type="character" w:customStyle="1" w:styleId="WW8Num29z3">
    <w:name w:val="WW8Num29z3"/>
    <w:rsid w:val="001B4F73"/>
    <w:rPr>
      <w:rFonts w:ascii="Symbol" w:hAnsi="Symbol"/>
    </w:rPr>
  </w:style>
  <w:style w:type="character" w:customStyle="1" w:styleId="WW8Num31z0">
    <w:name w:val="WW8Num31z0"/>
    <w:rsid w:val="001B4F73"/>
    <w:rPr>
      <w:rFonts w:ascii="Symbol" w:hAnsi="Symbol"/>
    </w:rPr>
  </w:style>
  <w:style w:type="character" w:customStyle="1" w:styleId="WW8Num31z1">
    <w:name w:val="WW8Num31z1"/>
    <w:rsid w:val="001B4F73"/>
    <w:rPr>
      <w:rFonts w:ascii="Courier New" w:hAnsi="Courier New" w:cs="Courier New"/>
    </w:rPr>
  </w:style>
  <w:style w:type="character" w:customStyle="1" w:styleId="WW8Num31z2">
    <w:name w:val="WW8Num31z2"/>
    <w:rsid w:val="001B4F73"/>
    <w:rPr>
      <w:rFonts w:ascii="Wingdings" w:hAnsi="Wingdings"/>
    </w:rPr>
  </w:style>
  <w:style w:type="character" w:customStyle="1" w:styleId="WW8Num34z2">
    <w:name w:val="WW8Num34z2"/>
    <w:rsid w:val="001B4F73"/>
    <w:rPr>
      <w:rFonts w:ascii="Wingdings" w:hAnsi="Wingdings"/>
    </w:rPr>
  </w:style>
  <w:style w:type="character" w:customStyle="1" w:styleId="WW8Num34z3">
    <w:name w:val="WW8Num34z3"/>
    <w:rsid w:val="001B4F73"/>
    <w:rPr>
      <w:rFonts w:ascii="Symbol" w:hAnsi="Symbol"/>
    </w:rPr>
  </w:style>
  <w:style w:type="character" w:customStyle="1" w:styleId="WW8Num37z0">
    <w:name w:val="WW8Num37z0"/>
    <w:rsid w:val="001B4F73"/>
    <w:rPr>
      <w:rFonts w:ascii="Times New Roman" w:eastAsia="SimSun" w:hAnsi="Times New Roman" w:cs="Times New Roman"/>
    </w:rPr>
  </w:style>
  <w:style w:type="character" w:customStyle="1" w:styleId="WW8Num37z1">
    <w:name w:val="WW8Num37z1"/>
    <w:rsid w:val="001B4F73"/>
    <w:rPr>
      <w:rFonts w:ascii="Wingdings" w:hAnsi="Wingdings"/>
    </w:rPr>
  </w:style>
  <w:style w:type="character" w:customStyle="1" w:styleId="WW8Num38z0">
    <w:name w:val="WW8Num38z0"/>
    <w:rsid w:val="001B4F73"/>
    <w:rPr>
      <w:rFonts w:ascii="Times New Roman" w:eastAsia="SimSun" w:hAnsi="Times New Roman" w:cs="Times New Roman"/>
    </w:rPr>
  </w:style>
  <w:style w:type="character" w:customStyle="1" w:styleId="WW8Num38z1">
    <w:name w:val="WW8Num38z1"/>
    <w:rsid w:val="001B4F73"/>
    <w:rPr>
      <w:rFonts w:ascii="Wingdings" w:hAnsi="Wingdings"/>
    </w:rPr>
  </w:style>
  <w:style w:type="character" w:customStyle="1" w:styleId="WW8Num41z0">
    <w:name w:val="WW8Num41z0"/>
    <w:rsid w:val="001B4F73"/>
    <w:rPr>
      <w:rFonts w:ascii="Times New Roman" w:eastAsia="SimSun" w:hAnsi="Times New Roman" w:cs="Times New Roman"/>
    </w:rPr>
  </w:style>
  <w:style w:type="character" w:customStyle="1" w:styleId="WW8Num41z1">
    <w:name w:val="WW8Num41z1"/>
    <w:rsid w:val="001B4F73"/>
    <w:rPr>
      <w:rFonts w:ascii="Wingdings" w:hAnsi="Wingdings"/>
    </w:rPr>
  </w:style>
  <w:style w:type="character" w:customStyle="1" w:styleId="WW8NumSt20z0">
    <w:name w:val="WW8NumSt20z0"/>
    <w:rsid w:val="001B4F73"/>
    <w:rPr>
      <w:rFonts w:ascii="Geneva" w:hAnsi="Geneva"/>
    </w:rPr>
  </w:style>
  <w:style w:type="character" w:customStyle="1" w:styleId="DefaultParagraphFont1">
    <w:name w:val="Default Paragraph Font1"/>
    <w:rsid w:val="001B4F73"/>
  </w:style>
  <w:style w:type="character" w:customStyle="1" w:styleId="CommentReference1">
    <w:name w:val="Comment Reference1"/>
    <w:rsid w:val="001B4F73"/>
    <w:rPr>
      <w:sz w:val="16"/>
    </w:rPr>
  </w:style>
  <w:style w:type="paragraph" w:customStyle="1" w:styleId="ListBullet1">
    <w:name w:val="List Bullet1"/>
    <w:basedOn w:val="Normal"/>
    <w:rsid w:val="001B4F73"/>
    <w:pPr>
      <w:tabs>
        <w:tab w:val="num" w:pos="644"/>
      </w:tabs>
      <w:suppressAutoHyphens/>
      <w:ind w:left="568" w:hanging="284"/>
    </w:pPr>
    <w:rPr>
      <w:rFonts w:eastAsia="MS Mincho"/>
      <w:lang w:eastAsia="ar-SA"/>
    </w:rPr>
  </w:style>
  <w:style w:type="paragraph" w:customStyle="1" w:styleId="ListBullet21">
    <w:name w:val="List Bullet 21"/>
    <w:basedOn w:val="ListBullet1"/>
    <w:rsid w:val="001B4F73"/>
    <w:pPr>
      <w:tabs>
        <w:tab w:val="clear" w:pos="644"/>
        <w:tab w:val="num" w:pos="1494"/>
      </w:tabs>
      <w:ind w:left="851"/>
    </w:pPr>
  </w:style>
  <w:style w:type="paragraph" w:customStyle="1" w:styleId="ListBullet31">
    <w:name w:val="List Bullet 31"/>
    <w:basedOn w:val="ListBullet21"/>
    <w:rsid w:val="001B4F73"/>
    <w:pPr>
      <w:ind w:left="1135"/>
    </w:pPr>
  </w:style>
  <w:style w:type="paragraph" w:customStyle="1" w:styleId="ListBullet41">
    <w:name w:val="List Bullet 41"/>
    <w:basedOn w:val="ListBullet31"/>
    <w:rsid w:val="001B4F73"/>
    <w:pPr>
      <w:ind w:left="1418"/>
    </w:pPr>
  </w:style>
  <w:style w:type="paragraph" w:customStyle="1" w:styleId="ListBullet51">
    <w:name w:val="List Bullet 51"/>
    <w:basedOn w:val="ListBullet41"/>
    <w:rsid w:val="001B4F73"/>
    <w:pPr>
      <w:ind w:left="1702"/>
    </w:pPr>
  </w:style>
  <w:style w:type="paragraph" w:customStyle="1" w:styleId="Caption10">
    <w:name w:val="Caption1"/>
    <w:basedOn w:val="Normal"/>
    <w:next w:val="Normal"/>
    <w:rsid w:val="001B4F73"/>
    <w:pPr>
      <w:suppressAutoHyphens/>
      <w:spacing w:before="120" w:after="120"/>
    </w:pPr>
    <w:rPr>
      <w:rFonts w:eastAsia="MS Mincho"/>
      <w:b/>
      <w:lang w:eastAsia="ar-SA"/>
    </w:rPr>
  </w:style>
  <w:style w:type="paragraph" w:customStyle="1" w:styleId="DocumentMap1">
    <w:name w:val="Document Map1"/>
    <w:basedOn w:val="Normal"/>
    <w:rsid w:val="001B4F73"/>
    <w:pPr>
      <w:shd w:val="clear" w:color="auto" w:fill="000080"/>
      <w:suppressAutoHyphens/>
    </w:pPr>
    <w:rPr>
      <w:rFonts w:ascii="Tahoma" w:eastAsia="MS Mincho" w:hAnsi="Tahoma"/>
      <w:lang w:eastAsia="ar-SA"/>
    </w:rPr>
  </w:style>
  <w:style w:type="paragraph" w:customStyle="1" w:styleId="PlainText1">
    <w:name w:val="Plain Text1"/>
    <w:basedOn w:val="Normal"/>
    <w:rsid w:val="001B4F73"/>
    <w:pPr>
      <w:suppressAutoHyphens/>
    </w:pPr>
    <w:rPr>
      <w:rFonts w:ascii="Courier New" w:eastAsia="MS Mincho" w:hAnsi="Courier New"/>
      <w:lang w:val="nb-NO" w:eastAsia="ar-SA"/>
    </w:rPr>
  </w:style>
  <w:style w:type="paragraph" w:customStyle="1" w:styleId="CommentText1">
    <w:name w:val="Comment Text1"/>
    <w:basedOn w:val="Normal"/>
    <w:rsid w:val="001B4F73"/>
    <w:pPr>
      <w:suppressAutoHyphens/>
    </w:pPr>
    <w:rPr>
      <w:rFonts w:eastAsia="MS Mincho"/>
      <w:lang w:eastAsia="ar-SA"/>
    </w:rPr>
  </w:style>
  <w:style w:type="paragraph" w:customStyle="1" w:styleId="List31">
    <w:name w:val="List 31"/>
    <w:basedOn w:val="Normal"/>
    <w:rsid w:val="001B4F73"/>
    <w:pPr>
      <w:suppressAutoHyphens/>
      <w:ind w:left="849" w:hanging="283"/>
    </w:pPr>
    <w:rPr>
      <w:rFonts w:eastAsia="MS Mincho"/>
      <w:lang w:eastAsia="ar-SA"/>
    </w:rPr>
  </w:style>
  <w:style w:type="paragraph" w:customStyle="1" w:styleId="List41">
    <w:name w:val="List 41"/>
    <w:basedOn w:val="List31"/>
    <w:rsid w:val="001B4F73"/>
    <w:pPr>
      <w:ind w:left="1418" w:hanging="284"/>
    </w:pPr>
  </w:style>
  <w:style w:type="paragraph" w:customStyle="1" w:styleId="ListNumber1">
    <w:name w:val="List Number1"/>
    <w:basedOn w:val="List"/>
    <w:rsid w:val="001B4F73"/>
    <w:pPr>
      <w:tabs>
        <w:tab w:val="num" w:pos="644"/>
      </w:tabs>
      <w:suppressAutoHyphens/>
      <w:ind w:left="644" w:hanging="360"/>
    </w:pPr>
    <w:rPr>
      <w:rFonts w:eastAsia="MS Mincho"/>
      <w:lang w:eastAsia="ar-SA"/>
    </w:rPr>
  </w:style>
  <w:style w:type="paragraph" w:customStyle="1" w:styleId="ListNumber21">
    <w:name w:val="List Number 21"/>
    <w:basedOn w:val="ListNumber1"/>
    <w:rsid w:val="001B4F73"/>
    <w:pPr>
      <w:ind w:left="851" w:hanging="284"/>
    </w:pPr>
  </w:style>
  <w:style w:type="paragraph" w:customStyle="1" w:styleId="List21">
    <w:name w:val="List 21"/>
    <w:basedOn w:val="List"/>
    <w:rsid w:val="001B4F73"/>
    <w:pPr>
      <w:suppressAutoHyphens/>
      <w:ind w:left="851"/>
    </w:pPr>
    <w:rPr>
      <w:rFonts w:eastAsia="MS Mincho"/>
      <w:lang w:eastAsia="ar-SA"/>
    </w:rPr>
  </w:style>
  <w:style w:type="paragraph" w:customStyle="1" w:styleId="List51">
    <w:name w:val="List 51"/>
    <w:basedOn w:val="List41"/>
    <w:rsid w:val="001B4F73"/>
    <w:pPr>
      <w:ind w:left="1702"/>
    </w:pPr>
  </w:style>
  <w:style w:type="paragraph" w:customStyle="1" w:styleId="BodyText21">
    <w:name w:val="Body Text 21"/>
    <w:basedOn w:val="Normal"/>
    <w:rsid w:val="001B4F73"/>
    <w:pPr>
      <w:suppressAutoHyphens/>
      <w:spacing w:after="120"/>
    </w:pPr>
    <w:rPr>
      <w:rFonts w:eastAsia="MS Mincho"/>
      <w:lang w:eastAsia="ar-SA"/>
    </w:rPr>
  </w:style>
  <w:style w:type="paragraph" w:customStyle="1" w:styleId="BodyText31">
    <w:name w:val="Body Text 31"/>
    <w:basedOn w:val="Normal"/>
    <w:rsid w:val="001B4F73"/>
    <w:pPr>
      <w:suppressAutoHyphens/>
      <w:spacing w:after="120"/>
    </w:pPr>
    <w:rPr>
      <w:rFonts w:eastAsia="MS Mincho"/>
      <w:lang w:eastAsia="ar-SA"/>
    </w:rPr>
  </w:style>
  <w:style w:type="paragraph" w:customStyle="1" w:styleId="BodyTextIndent21">
    <w:name w:val="Body Text Indent 21"/>
    <w:basedOn w:val="Normal"/>
    <w:rsid w:val="001B4F73"/>
    <w:pPr>
      <w:suppressAutoHyphens/>
      <w:ind w:left="567"/>
    </w:pPr>
    <w:rPr>
      <w:rFonts w:ascii="Arial" w:eastAsia="MS Mincho" w:hAnsi="Arial" w:cs="Arial"/>
      <w:lang w:eastAsia="ar-SA"/>
    </w:rPr>
  </w:style>
  <w:style w:type="paragraph" w:customStyle="1" w:styleId="NormalIndent1">
    <w:name w:val="Normal Indent1"/>
    <w:basedOn w:val="Normal"/>
    <w:rsid w:val="001B4F73"/>
    <w:pPr>
      <w:suppressAutoHyphens/>
      <w:ind w:left="708"/>
    </w:pPr>
    <w:rPr>
      <w:rFonts w:eastAsia="MS Mincho"/>
      <w:lang w:eastAsia="ar-SA"/>
    </w:rPr>
  </w:style>
  <w:style w:type="paragraph" w:customStyle="1" w:styleId="NoteHeading1">
    <w:name w:val="Note Heading1"/>
    <w:basedOn w:val="Normal"/>
    <w:next w:val="Normal"/>
    <w:rsid w:val="001B4F73"/>
    <w:pPr>
      <w:suppressAutoHyphens/>
    </w:pPr>
    <w:rPr>
      <w:rFonts w:eastAsia="MS Mincho"/>
      <w:lang w:eastAsia="ar-SA"/>
    </w:rPr>
  </w:style>
  <w:style w:type="paragraph" w:customStyle="1" w:styleId="af9">
    <w:name w:val="枠の内容"/>
    <w:basedOn w:val="BodyText"/>
    <w:rsid w:val="001B4F73"/>
    <w:pPr>
      <w:suppressAutoHyphens/>
      <w:overflowPunct/>
      <w:autoSpaceDE/>
      <w:autoSpaceDN/>
      <w:adjustRightInd/>
      <w:textAlignment w:val="auto"/>
    </w:pPr>
    <w:rPr>
      <w:lang w:eastAsia="ar-SA"/>
    </w:rPr>
  </w:style>
  <w:style w:type="character" w:customStyle="1" w:styleId="CharChar22">
    <w:name w:val="Char Char22"/>
    <w:rsid w:val="001B4F73"/>
    <w:rPr>
      <w:rFonts w:ascii="Arial" w:hAnsi="Arial"/>
      <w:lang w:val="en-GB"/>
    </w:rPr>
  </w:style>
  <w:style w:type="paragraph" w:styleId="BodyTextIndent3">
    <w:name w:val="Body Text Indent 3"/>
    <w:basedOn w:val="Normal"/>
    <w:link w:val="BodyTextIndent3Char"/>
    <w:rsid w:val="001B4F73"/>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4F73"/>
    <w:rPr>
      <w:rFonts w:ascii="Times New Roman" w:eastAsia="SimSun" w:hAnsi="Times New Roman"/>
      <w:lang w:val="x-none" w:eastAsia="en-GB"/>
    </w:rPr>
  </w:style>
  <w:style w:type="paragraph" w:customStyle="1" w:styleId="numberedlist0">
    <w:name w:val="numbered list"/>
    <w:basedOn w:val="ListBullet"/>
    <w:rsid w:val="001B4F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4F73"/>
    <w:pPr>
      <w:tabs>
        <w:tab w:val="left" w:pos="1134"/>
      </w:tabs>
      <w:spacing w:after="0"/>
    </w:pPr>
    <w:rPr>
      <w:rFonts w:eastAsia="MS Mincho"/>
      <w:lang w:eastAsia="en-GB"/>
    </w:rPr>
  </w:style>
  <w:style w:type="paragraph" w:customStyle="1" w:styleId="Meetingcaption">
    <w:name w:val="Meeting caption"/>
    <w:basedOn w:val="Normal"/>
    <w:rsid w:val="001B4F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4F73"/>
    <w:pPr>
      <w:spacing w:after="240"/>
      <w:jc w:val="both"/>
    </w:pPr>
    <w:rPr>
      <w:rFonts w:ascii="Helvetica" w:eastAsia="SimSun" w:hAnsi="Helvetica"/>
      <w:lang w:eastAsia="en-GB"/>
    </w:rPr>
  </w:style>
  <w:style w:type="paragraph" w:customStyle="1" w:styleId="Cell">
    <w:name w:val="Cell"/>
    <w:basedOn w:val="Normal"/>
    <w:rsid w:val="001B4F73"/>
    <w:pPr>
      <w:spacing w:after="0" w:line="240" w:lineRule="exact"/>
      <w:jc w:val="center"/>
    </w:pPr>
    <w:rPr>
      <w:rFonts w:eastAsia="SimSun"/>
      <w:sz w:val="16"/>
      <w:lang w:val="en-US" w:eastAsia="en-GB"/>
    </w:rPr>
  </w:style>
  <w:style w:type="paragraph" w:customStyle="1" w:styleId="h61">
    <w:name w:val="h6"/>
    <w:basedOn w:val="Normal"/>
    <w:rsid w:val="001B4F73"/>
    <w:pPr>
      <w:spacing w:before="100" w:beforeAutospacing="1" w:after="100" w:afterAutospacing="1"/>
    </w:pPr>
    <w:rPr>
      <w:rFonts w:eastAsia="SimSun"/>
      <w:sz w:val="24"/>
      <w:szCs w:val="24"/>
      <w:lang w:val="en-US" w:eastAsia="en-GB"/>
    </w:rPr>
  </w:style>
  <w:style w:type="paragraph" w:customStyle="1" w:styleId="tah0">
    <w:name w:val="tah"/>
    <w:basedOn w:val="Normal"/>
    <w:rsid w:val="001B4F7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4F73"/>
    <w:rPr>
      <w:rFonts w:ascii="Arial" w:hAnsi="Arial"/>
      <w:sz w:val="24"/>
      <w:lang w:val="en-GB" w:eastAsia="ja-JP" w:bidi="ar-SA"/>
    </w:rPr>
  </w:style>
  <w:style w:type="paragraph" w:customStyle="1" w:styleId="NormalAfter3pt">
    <w:name w:val="Normal + After:  3 pt"/>
    <w:basedOn w:val="Normal"/>
    <w:rsid w:val="001B4F7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4F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F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4F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F73"/>
    <w:rPr>
      <w:lang w:val="en-GB" w:eastAsia="ja-JP" w:bidi="ar-SA"/>
    </w:rPr>
  </w:style>
  <w:style w:type="character" w:customStyle="1" w:styleId="CarCar10">
    <w:name w:val="Car Car10"/>
    <w:rsid w:val="001B4F73"/>
    <w:rPr>
      <w:rFonts w:ascii="Arial" w:hAnsi="Arial"/>
      <w:lang w:val="en-GB" w:eastAsia="ja-JP" w:bidi="ar-SA"/>
    </w:rPr>
  </w:style>
  <w:style w:type="paragraph" w:customStyle="1" w:styleId="Revision2">
    <w:name w:val="Revision2"/>
    <w:hidden/>
    <w:semiHidden/>
    <w:rsid w:val="001B4F73"/>
    <w:rPr>
      <w:rFonts w:ascii="Times New Roman" w:eastAsia="MS Mincho" w:hAnsi="Times New Roman"/>
      <w:lang w:val="en-GB" w:eastAsia="en-US"/>
    </w:rPr>
  </w:style>
  <w:style w:type="paragraph" w:customStyle="1" w:styleId="ListParagraph1">
    <w:name w:val="List Paragraph1"/>
    <w:basedOn w:val="Normal"/>
    <w:qFormat/>
    <w:rsid w:val="001B4F73"/>
    <w:pPr>
      <w:ind w:left="720"/>
      <w:contextualSpacing/>
    </w:pPr>
    <w:rPr>
      <w:rFonts w:eastAsia="SimSun"/>
      <w:lang w:eastAsia="en-GB"/>
    </w:rPr>
  </w:style>
  <w:style w:type="numbering" w:customStyle="1" w:styleId="NoList8">
    <w:name w:val="No List8"/>
    <w:next w:val="NoList"/>
    <w:semiHidden/>
    <w:rsid w:val="001B4F73"/>
  </w:style>
  <w:style w:type="numbering" w:customStyle="1" w:styleId="NoList12">
    <w:name w:val="No List12"/>
    <w:next w:val="NoList"/>
    <w:semiHidden/>
    <w:rsid w:val="001B4F73"/>
  </w:style>
  <w:style w:type="numbering" w:customStyle="1" w:styleId="NoList22">
    <w:name w:val="No List22"/>
    <w:next w:val="NoList"/>
    <w:semiHidden/>
    <w:rsid w:val="001B4F73"/>
  </w:style>
  <w:style w:type="numbering" w:customStyle="1" w:styleId="NoList9">
    <w:name w:val="No List9"/>
    <w:next w:val="NoList"/>
    <w:semiHidden/>
    <w:rsid w:val="001B4F73"/>
  </w:style>
  <w:style w:type="numbering" w:customStyle="1" w:styleId="NoList13">
    <w:name w:val="No List13"/>
    <w:next w:val="NoList"/>
    <w:semiHidden/>
    <w:rsid w:val="001B4F73"/>
  </w:style>
  <w:style w:type="numbering" w:customStyle="1" w:styleId="NoList23">
    <w:name w:val="No List23"/>
    <w:next w:val="NoList"/>
    <w:semiHidden/>
    <w:rsid w:val="001B4F73"/>
  </w:style>
  <w:style w:type="numbering" w:customStyle="1" w:styleId="NoList10">
    <w:name w:val="No List10"/>
    <w:next w:val="NoList"/>
    <w:semiHidden/>
    <w:rsid w:val="001B4F73"/>
  </w:style>
  <w:style w:type="character" w:customStyle="1" w:styleId="17">
    <w:name w:val="段落フォント1"/>
    <w:rsid w:val="001B4F73"/>
  </w:style>
  <w:style w:type="character" w:customStyle="1" w:styleId="18">
    <w:name w:val="コメント参照1"/>
    <w:rsid w:val="001B4F73"/>
    <w:rPr>
      <w:sz w:val="16"/>
    </w:rPr>
  </w:style>
  <w:style w:type="paragraph" w:customStyle="1" w:styleId="19">
    <w:name w:val="図表番号1"/>
    <w:basedOn w:val="Normal"/>
    <w:rsid w:val="001B4F73"/>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1B4F73"/>
    <w:pPr>
      <w:tabs>
        <w:tab w:val="num" w:pos="644"/>
      </w:tabs>
      <w:suppressAutoHyphens/>
      <w:ind w:left="644" w:hanging="360"/>
    </w:pPr>
    <w:rPr>
      <w:rFonts w:eastAsia="MS Mincho" w:cs="CG Times (WN)"/>
      <w:lang w:eastAsia="ar-SA"/>
    </w:rPr>
  </w:style>
  <w:style w:type="paragraph" w:customStyle="1" w:styleId="210">
    <w:name w:val="段落番号 21"/>
    <w:basedOn w:val="1a"/>
    <w:rsid w:val="001B4F73"/>
    <w:pPr>
      <w:ind w:left="851" w:hanging="284"/>
    </w:pPr>
  </w:style>
  <w:style w:type="paragraph" w:customStyle="1" w:styleId="1b">
    <w:name w:val="箇条書き1"/>
    <w:basedOn w:val="List"/>
    <w:rsid w:val="001B4F73"/>
    <w:pPr>
      <w:tabs>
        <w:tab w:val="num" w:pos="644"/>
      </w:tabs>
      <w:suppressAutoHyphens/>
      <w:ind w:left="644" w:hanging="360"/>
    </w:pPr>
    <w:rPr>
      <w:rFonts w:eastAsia="MS Mincho" w:cs="CG Times (WN)"/>
      <w:lang w:eastAsia="ar-SA"/>
    </w:rPr>
  </w:style>
  <w:style w:type="paragraph" w:customStyle="1" w:styleId="211">
    <w:name w:val="箇条書き 21"/>
    <w:basedOn w:val="1b"/>
    <w:rsid w:val="001B4F73"/>
    <w:pPr>
      <w:tabs>
        <w:tab w:val="clear" w:pos="644"/>
        <w:tab w:val="num" w:pos="1494"/>
      </w:tabs>
      <w:ind w:left="851" w:hanging="284"/>
    </w:pPr>
  </w:style>
  <w:style w:type="paragraph" w:customStyle="1" w:styleId="310">
    <w:name w:val="箇条書き 31"/>
    <w:basedOn w:val="211"/>
    <w:rsid w:val="001B4F73"/>
    <w:pPr>
      <w:ind w:left="1135"/>
    </w:pPr>
  </w:style>
  <w:style w:type="paragraph" w:customStyle="1" w:styleId="212">
    <w:name w:val="一覧 21"/>
    <w:basedOn w:val="List"/>
    <w:rsid w:val="001B4F73"/>
    <w:pPr>
      <w:suppressAutoHyphens/>
      <w:ind w:left="851"/>
    </w:pPr>
    <w:rPr>
      <w:rFonts w:eastAsia="MS Mincho" w:cs="CG Times (WN)"/>
      <w:lang w:eastAsia="ar-SA"/>
    </w:rPr>
  </w:style>
  <w:style w:type="paragraph" w:customStyle="1" w:styleId="311">
    <w:name w:val="一覧 31"/>
    <w:basedOn w:val="212"/>
    <w:rsid w:val="001B4F73"/>
    <w:pPr>
      <w:ind w:left="1135"/>
    </w:pPr>
  </w:style>
  <w:style w:type="paragraph" w:customStyle="1" w:styleId="410">
    <w:name w:val="一覧 41"/>
    <w:basedOn w:val="311"/>
    <w:rsid w:val="001B4F73"/>
    <w:pPr>
      <w:ind w:left="1418"/>
    </w:pPr>
  </w:style>
  <w:style w:type="paragraph" w:customStyle="1" w:styleId="510">
    <w:name w:val="一覧 51"/>
    <w:basedOn w:val="410"/>
    <w:rsid w:val="001B4F73"/>
    <w:pPr>
      <w:ind w:left="1702"/>
    </w:pPr>
  </w:style>
  <w:style w:type="paragraph" w:customStyle="1" w:styleId="411">
    <w:name w:val="箇条書き 41"/>
    <w:basedOn w:val="310"/>
    <w:rsid w:val="001B4F73"/>
    <w:pPr>
      <w:ind w:left="1418"/>
    </w:pPr>
  </w:style>
  <w:style w:type="paragraph" w:customStyle="1" w:styleId="511">
    <w:name w:val="箇条書き 51"/>
    <w:basedOn w:val="411"/>
    <w:rsid w:val="001B4F73"/>
    <w:pPr>
      <w:ind w:left="1702"/>
    </w:pPr>
  </w:style>
  <w:style w:type="paragraph" w:customStyle="1" w:styleId="1c">
    <w:name w:val="コメント文字列1"/>
    <w:basedOn w:val="Normal"/>
    <w:rsid w:val="001B4F73"/>
    <w:pPr>
      <w:suppressAutoHyphens/>
    </w:pPr>
    <w:rPr>
      <w:rFonts w:eastAsia="MS Mincho" w:cs="CG Times (WN)"/>
      <w:lang w:eastAsia="ar-SA"/>
    </w:rPr>
  </w:style>
  <w:style w:type="paragraph" w:customStyle="1" w:styleId="1d">
    <w:name w:val="コメント内容1"/>
    <w:basedOn w:val="1c"/>
    <w:next w:val="1c"/>
    <w:rsid w:val="001B4F73"/>
    <w:rPr>
      <w:b/>
      <w:bCs/>
    </w:rPr>
  </w:style>
  <w:style w:type="paragraph" w:customStyle="1" w:styleId="1e">
    <w:name w:val="見出しマップ1"/>
    <w:basedOn w:val="Normal"/>
    <w:rsid w:val="001B4F73"/>
    <w:pPr>
      <w:shd w:val="clear" w:color="auto" w:fill="000080"/>
      <w:suppressAutoHyphens/>
    </w:pPr>
    <w:rPr>
      <w:rFonts w:ascii="Tahoma" w:eastAsia="MS Mincho" w:hAnsi="Tahoma" w:cs="Tahoma"/>
      <w:lang w:eastAsia="ar-SA"/>
    </w:rPr>
  </w:style>
  <w:style w:type="paragraph" w:customStyle="1" w:styleId="1f">
    <w:name w:val="書式なし1"/>
    <w:basedOn w:val="Normal"/>
    <w:rsid w:val="001B4F73"/>
    <w:pPr>
      <w:suppressAutoHyphens/>
    </w:pPr>
    <w:rPr>
      <w:rFonts w:ascii="Courier New" w:eastAsia="MS Mincho" w:hAnsi="Courier New" w:cs="CG Times (WN)"/>
      <w:lang w:val="nb-NO" w:eastAsia="ar-SA"/>
    </w:rPr>
  </w:style>
  <w:style w:type="paragraph" w:customStyle="1" w:styleId="213">
    <w:name w:val="本文 21"/>
    <w:basedOn w:val="Normal"/>
    <w:rsid w:val="001B4F73"/>
    <w:pPr>
      <w:suppressAutoHyphens/>
      <w:spacing w:after="120"/>
    </w:pPr>
    <w:rPr>
      <w:rFonts w:eastAsia="MS Mincho" w:cs="CG Times (WN)"/>
      <w:lang w:eastAsia="ar-SA"/>
    </w:rPr>
  </w:style>
  <w:style w:type="paragraph" w:customStyle="1" w:styleId="312">
    <w:name w:val="本文 31"/>
    <w:basedOn w:val="Normal"/>
    <w:rsid w:val="001B4F73"/>
    <w:pPr>
      <w:suppressAutoHyphens/>
      <w:spacing w:after="120"/>
    </w:pPr>
    <w:rPr>
      <w:rFonts w:eastAsia="MS Mincho" w:cs="CG Times (WN)"/>
      <w:lang w:eastAsia="ar-SA"/>
    </w:rPr>
  </w:style>
  <w:style w:type="paragraph" w:customStyle="1" w:styleId="Web1">
    <w:name w:val="標準 (Web)1"/>
    <w:basedOn w:val="Normal"/>
    <w:rsid w:val="001B4F73"/>
    <w:pPr>
      <w:suppressAutoHyphens/>
      <w:spacing w:before="100" w:after="100"/>
    </w:pPr>
    <w:rPr>
      <w:rFonts w:eastAsia="Arial Unicode MS" w:cs="CG Times (WN)"/>
      <w:sz w:val="24"/>
      <w:szCs w:val="24"/>
    </w:rPr>
  </w:style>
  <w:style w:type="paragraph" w:customStyle="1" w:styleId="214">
    <w:name w:val="本文インデント 21"/>
    <w:basedOn w:val="Normal"/>
    <w:rsid w:val="001B4F73"/>
    <w:pPr>
      <w:suppressAutoHyphens/>
      <w:ind w:left="567"/>
    </w:pPr>
    <w:rPr>
      <w:rFonts w:ascii="Arial" w:eastAsia="MS Mincho" w:hAnsi="Arial" w:cs="Arial"/>
      <w:lang w:eastAsia="ar-SA"/>
    </w:rPr>
  </w:style>
  <w:style w:type="paragraph" w:customStyle="1" w:styleId="1f0">
    <w:name w:val="標準インデント1"/>
    <w:basedOn w:val="Normal"/>
    <w:rsid w:val="001B4F73"/>
    <w:pPr>
      <w:suppressAutoHyphens/>
      <w:ind w:left="708"/>
    </w:pPr>
    <w:rPr>
      <w:rFonts w:eastAsia="MS Mincho" w:cs="CG Times (WN)"/>
      <w:lang w:eastAsia="ar-SA"/>
    </w:rPr>
  </w:style>
  <w:style w:type="paragraph" w:customStyle="1" w:styleId="1f1">
    <w:name w:val="記1"/>
    <w:basedOn w:val="Normal"/>
    <w:next w:val="Normal"/>
    <w:rsid w:val="001B4F73"/>
    <w:pPr>
      <w:suppressAutoHyphens/>
    </w:pPr>
    <w:rPr>
      <w:rFonts w:eastAsia="MS Mincho" w:cs="CG Times (WN)"/>
      <w:lang w:eastAsia="ar-SA"/>
    </w:rPr>
  </w:style>
  <w:style w:type="paragraph" w:customStyle="1" w:styleId="HTML1">
    <w:name w:val="HTML 書式付き1"/>
    <w:basedOn w:val="Normal"/>
    <w:rsid w:val="001B4F73"/>
    <w:pPr>
      <w:suppressAutoHyphens/>
    </w:pPr>
    <w:rPr>
      <w:rFonts w:ascii="Courier New" w:eastAsia="MS Mincho" w:hAnsi="Courier New" w:cs="Courier New"/>
      <w:lang w:eastAsia="ar-SA"/>
    </w:rPr>
  </w:style>
  <w:style w:type="paragraph" w:customStyle="1" w:styleId="29">
    <w:name w:val="修订2"/>
    <w:hidden/>
    <w:semiHidden/>
    <w:rsid w:val="001B4F73"/>
    <w:rPr>
      <w:rFonts w:ascii="Times New Roman" w:eastAsia="MS Mincho" w:hAnsi="Times New Roman"/>
      <w:lang w:val="en-GB" w:eastAsia="en-US"/>
    </w:rPr>
  </w:style>
  <w:style w:type="numbering" w:customStyle="1" w:styleId="NoList14">
    <w:name w:val="No List14"/>
    <w:next w:val="NoList"/>
    <w:semiHidden/>
    <w:rsid w:val="001B4F73"/>
  </w:style>
  <w:style w:type="character" w:customStyle="1" w:styleId="CharChar23">
    <w:name w:val="Char Char23"/>
    <w:rsid w:val="001B4F73"/>
    <w:rPr>
      <w:rFonts w:ascii="Arial" w:hAnsi="Arial"/>
      <w:lang w:val="en-GB" w:eastAsia="en-US"/>
    </w:rPr>
  </w:style>
  <w:style w:type="numbering" w:customStyle="1" w:styleId="NoList24">
    <w:name w:val="No List24"/>
    <w:next w:val="NoList"/>
    <w:semiHidden/>
    <w:rsid w:val="001B4F73"/>
  </w:style>
  <w:style w:type="numbering" w:customStyle="1" w:styleId="NoList31">
    <w:name w:val="No List31"/>
    <w:next w:val="NoList"/>
    <w:semiHidden/>
    <w:rsid w:val="001B4F73"/>
  </w:style>
  <w:style w:type="numbering" w:customStyle="1" w:styleId="NoList41">
    <w:name w:val="No List41"/>
    <w:next w:val="NoList"/>
    <w:semiHidden/>
    <w:rsid w:val="001B4F73"/>
  </w:style>
  <w:style w:type="numbering" w:customStyle="1" w:styleId="NoList51">
    <w:name w:val="No List51"/>
    <w:next w:val="NoList"/>
    <w:semiHidden/>
    <w:rsid w:val="001B4F73"/>
  </w:style>
  <w:style w:type="character" w:customStyle="1" w:styleId="EmailStyle97">
    <w:name w:val="EmailStyle97"/>
    <w:semiHidden/>
    <w:rsid w:val="001B4F73"/>
    <w:rPr>
      <w:rFonts w:ascii="Arial" w:hAnsi="Arial" w:cs="Arial"/>
      <w:color w:val="auto"/>
      <w:sz w:val="20"/>
      <w:szCs w:val="20"/>
    </w:rPr>
  </w:style>
  <w:style w:type="character" w:customStyle="1" w:styleId="THC">
    <w:name w:val="TH C"/>
    <w:rsid w:val="001B4F73"/>
    <w:rPr>
      <w:rFonts w:ascii="Arial" w:eastAsia="MS Mincho" w:hAnsi="Arial" w:cs="Arial"/>
      <w:b/>
      <w:bCs/>
      <w:lang w:val="en-GB" w:eastAsia="ja-JP"/>
    </w:rPr>
  </w:style>
  <w:style w:type="character" w:customStyle="1" w:styleId="B1C">
    <w:name w:val="B1 C"/>
    <w:rsid w:val="001B4F73"/>
    <w:rPr>
      <w:lang w:val="en-GB" w:eastAsia="en-US" w:bidi="ar-SA"/>
    </w:rPr>
  </w:style>
  <w:style w:type="character" w:customStyle="1" w:styleId="Heading4C">
    <w:name w:val="Heading 4 C"/>
    <w:rsid w:val="001B4F73"/>
    <w:rPr>
      <w:rFonts w:ascii="Arial" w:hAnsi="Arial"/>
      <w:sz w:val="24"/>
      <w:szCs w:val="28"/>
      <w:lang w:val="en-GB" w:eastAsia="en-US" w:bidi="ar-SA"/>
    </w:rPr>
  </w:style>
  <w:style w:type="character" w:customStyle="1" w:styleId="Titre3">
    <w:name w:val="Titre 3"/>
    <w:rsid w:val="001B4F73"/>
    <w:rPr>
      <w:rFonts w:ascii="Arial" w:hAnsi="Arial"/>
      <w:sz w:val="28"/>
      <w:szCs w:val="28"/>
      <w:lang w:val="en-GB" w:eastAsia="en-GB"/>
    </w:rPr>
  </w:style>
  <w:style w:type="character" w:customStyle="1" w:styleId="B3c">
    <w:name w:val="B3 c"/>
    <w:rsid w:val="001B4F73"/>
    <w:rPr>
      <w:lang w:val="en-GB" w:eastAsia="en-GB"/>
    </w:rPr>
  </w:style>
  <w:style w:type="character" w:customStyle="1" w:styleId="B2C">
    <w:name w:val="B2 C"/>
    <w:rsid w:val="001B4F73"/>
    <w:rPr>
      <w:lang w:val="en-GB" w:eastAsia="en-GB"/>
    </w:rPr>
  </w:style>
  <w:style w:type="character" w:customStyle="1" w:styleId="H6C">
    <w:name w:val="H6 C"/>
    <w:rsid w:val="001B4F73"/>
    <w:rPr>
      <w:rFonts w:ascii="Arial" w:eastAsia="Times New Roman" w:hAnsi="Arial"/>
      <w:sz w:val="22"/>
      <w:lang w:eastAsia="en-US"/>
    </w:rPr>
  </w:style>
  <w:style w:type="character" w:customStyle="1" w:styleId="h51">
    <w:name w:val="h5 1"/>
    <w:rsid w:val="001B4F73"/>
    <w:rPr>
      <w:rFonts w:ascii="Arial" w:eastAsia="MS Mincho" w:hAnsi="Arial"/>
      <w:sz w:val="22"/>
      <w:lang w:val="en-GB" w:eastAsia="en-US" w:bidi="ar-SA"/>
    </w:rPr>
  </w:style>
  <w:style w:type="paragraph" w:customStyle="1" w:styleId="1f2">
    <w:name w:val="题注1"/>
    <w:basedOn w:val="Normal"/>
    <w:next w:val="Normal"/>
    <w:rsid w:val="001B4F73"/>
    <w:pPr>
      <w:spacing w:before="120" w:after="120"/>
    </w:pPr>
    <w:rPr>
      <w:rFonts w:eastAsia="MS Mincho"/>
      <w:b/>
      <w:lang w:eastAsia="en-GB"/>
    </w:rPr>
  </w:style>
  <w:style w:type="paragraph" w:customStyle="1" w:styleId="1f3">
    <w:name w:val="图表目录1"/>
    <w:basedOn w:val="Normal"/>
    <w:next w:val="Normal"/>
    <w:rsid w:val="001B4F73"/>
    <w:pPr>
      <w:ind w:left="400" w:hanging="400"/>
      <w:jc w:val="center"/>
    </w:pPr>
    <w:rPr>
      <w:rFonts w:eastAsia="MS Mincho"/>
      <w:b/>
      <w:lang w:eastAsia="en-GB"/>
    </w:rPr>
  </w:style>
  <w:style w:type="character" w:customStyle="1" w:styleId="st1">
    <w:name w:val="st1"/>
    <w:rsid w:val="001B4F73"/>
  </w:style>
  <w:style w:type="numbering" w:customStyle="1" w:styleId="NoList15">
    <w:name w:val="No List15"/>
    <w:next w:val="NoList"/>
    <w:semiHidden/>
    <w:rsid w:val="001B4F73"/>
  </w:style>
  <w:style w:type="numbering" w:customStyle="1" w:styleId="NoList16">
    <w:name w:val="No List16"/>
    <w:next w:val="NoList"/>
    <w:semiHidden/>
    <w:rsid w:val="001B4F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F73"/>
    <w:rPr>
      <w:rFonts w:ascii="Arial" w:hAnsi="Arial"/>
      <w:sz w:val="24"/>
      <w:szCs w:val="28"/>
      <w:lang w:val="en-GB" w:eastAsia="en-US"/>
    </w:rPr>
  </w:style>
  <w:style w:type="character" w:customStyle="1" w:styleId="T1Char5">
    <w:name w:val="T1 Char5"/>
    <w:aliases w:val="Header 6 Char Char5"/>
    <w:rsid w:val="001B4F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F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B4F73"/>
    <w:rPr>
      <w:rFonts w:ascii="Arial" w:hAnsi="Arial"/>
      <w:sz w:val="24"/>
      <w:szCs w:val="28"/>
      <w:lang w:val="en-GB"/>
    </w:rPr>
  </w:style>
  <w:style w:type="character" w:customStyle="1" w:styleId="ListChar">
    <w:name w:val="List Char"/>
    <w:rsid w:val="001B4F73"/>
    <w:rPr>
      <w:lang w:val="en-GB" w:eastAsia="ar-SA" w:bidi="ar-SA"/>
    </w:rPr>
  </w:style>
  <w:style w:type="paragraph" w:customStyle="1" w:styleId="1Char0">
    <w:name w:val="(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B4F7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1B4F7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F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F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F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F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F73"/>
    <w:rPr>
      <w:rFonts w:ascii="Arial" w:eastAsia="MS Mincho" w:hAnsi="Arial"/>
      <w:sz w:val="22"/>
      <w:lang w:val="en-GB" w:eastAsia="en-US" w:bidi="ar-SA"/>
    </w:rPr>
  </w:style>
  <w:style w:type="character" w:customStyle="1" w:styleId="T1Car">
    <w:name w:val="T1 Car"/>
    <w:aliases w:val="Header 6 Car Car"/>
    <w:rsid w:val="001B4F73"/>
    <w:rPr>
      <w:rFonts w:ascii="Arial" w:eastAsia="MS Mincho" w:hAnsi="Arial"/>
      <w:lang w:val="en-GB" w:eastAsia="en-US" w:bidi="ar-SA"/>
    </w:rPr>
  </w:style>
  <w:style w:type="character" w:customStyle="1" w:styleId="CarCar4">
    <w:name w:val="Car Car4"/>
    <w:rsid w:val="001B4F73"/>
    <w:rPr>
      <w:rFonts w:ascii="Arial" w:eastAsia="MS Mincho" w:hAnsi="Arial"/>
      <w:lang w:val="en-GB" w:eastAsia="en-US" w:bidi="ar-SA"/>
    </w:rPr>
  </w:style>
  <w:style w:type="character" w:customStyle="1" w:styleId="CarCar8">
    <w:name w:val="Car Car8"/>
    <w:rsid w:val="001B4F73"/>
    <w:rPr>
      <w:rFonts w:ascii="Arial" w:eastAsia="MS Mincho" w:hAnsi="Arial"/>
      <w:sz w:val="36"/>
      <w:lang w:val="en-GB" w:eastAsia="en-US" w:bidi="ar-SA"/>
    </w:rPr>
  </w:style>
  <w:style w:type="character" w:customStyle="1" w:styleId="CarCar3">
    <w:name w:val="Car Car3"/>
    <w:rsid w:val="001B4F73"/>
    <w:rPr>
      <w:rFonts w:ascii="Arial" w:eastAsia="MS Mincho" w:hAnsi="Arial"/>
      <w:sz w:val="36"/>
      <w:lang w:val="en-GB" w:eastAsia="en-US" w:bidi="ar-SA"/>
    </w:rPr>
  </w:style>
  <w:style w:type="character" w:customStyle="1" w:styleId="CarCar7">
    <w:name w:val="Car Car7"/>
    <w:rsid w:val="001B4F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F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F73"/>
    <w:rPr>
      <w:b/>
      <w:lang w:val="en-GB" w:eastAsia="ja-JP" w:bidi="ar-SA"/>
    </w:rPr>
  </w:style>
  <w:style w:type="character" w:customStyle="1" w:styleId="CarCar6">
    <w:name w:val="Car Car6"/>
    <w:rsid w:val="001B4F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F73"/>
    <w:rPr>
      <w:lang w:val="en-GB" w:eastAsia="ja-JP" w:bidi="ar-SA"/>
    </w:rPr>
  </w:style>
  <w:style w:type="character" w:customStyle="1" w:styleId="T1Char6">
    <w:name w:val="T1 Char6"/>
    <w:aliases w:val="Header 6 Char Char6"/>
    <w:rsid w:val="001B4F73"/>
  </w:style>
  <w:style w:type="character" w:customStyle="1" w:styleId="capChar5">
    <w:name w:val="cap Char5"/>
    <w:aliases w:val="cap Char Char5,Caption Char Char4,Caption Char1 Char Char4,cap Char Char1 Char4,Caption Char Char1 Char Char4,cap Char2 Char Char Char4"/>
    <w:rsid w:val="001B4F73"/>
    <w:rPr>
      <w:b/>
      <w:lang w:val="en-GB" w:eastAsia="en-US" w:bidi="ar-SA"/>
    </w:rPr>
  </w:style>
  <w:style w:type="paragraph" w:customStyle="1" w:styleId="DAText">
    <w:name w:val="DA_Text"/>
    <w:basedOn w:val="Normal"/>
    <w:link w:val="DATextZchn"/>
    <w:rsid w:val="001B4F73"/>
    <w:pPr>
      <w:spacing w:after="0"/>
      <w:jc w:val="both"/>
    </w:pPr>
    <w:rPr>
      <w:rFonts w:eastAsia="SimSun"/>
      <w:szCs w:val="24"/>
      <w:lang w:val="de-DE" w:eastAsia="de-DE"/>
    </w:rPr>
  </w:style>
  <w:style w:type="character" w:customStyle="1" w:styleId="DATextZchn">
    <w:name w:val="DA_Text Zchn"/>
    <w:link w:val="DAText"/>
    <w:rsid w:val="001B4F73"/>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B4F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F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F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F73"/>
    <w:rPr>
      <w:rFonts w:ascii="Arial" w:hAnsi="Arial"/>
      <w:sz w:val="22"/>
      <w:lang w:val="en-GB" w:eastAsia="en-GB" w:bidi="ar-SA"/>
    </w:rPr>
  </w:style>
  <w:style w:type="character" w:customStyle="1" w:styleId="T1Zchn">
    <w:name w:val="T1 Zchn"/>
    <w:aliases w:val="Header 6 Zchn Zchn"/>
    <w:rsid w:val="001B4F73"/>
  </w:style>
  <w:style w:type="character" w:customStyle="1" w:styleId="capChar3">
    <w:name w:val="cap Char3"/>
    <w:aliases w:val="cap Char Char3,Caption Char Char2,Caption Char1 Char Char2,cap Char Char1 Char2,Caption Char Char1 Char Char2,cap Char2 Char Char Char2"/>
    <w:rsid w:val="001B4F73"/>
    <w:rPr>
      <w:rFonts w:ascii="Times New Roman" w:eastAsia="Batang" w:hAnsi="Times New Roman"/>
      <w:b/>
      <w:lang w:val="en-GB"/>
    </w:rPr>
  </w:style>
  <w:style w:type="character" w:customStyle="1" w:styleId="Heading6Char2">
    <w:name w:val="Heading 6 Char2"/>
    <w:rsid w:val="001B4F73"/>
  </w:style>
  <w:style w:type="character" w:customStyle="1" w:styleId="capChar4">
    <w:name w:val="cap Char4"/>
    <w:aliases w:val="cap Char Char4,Caption Char Char3,Caption Char1 Char Char3,cap Char Char1 Char3,Caption Char Char1 Char Char3,cap Char2 Char Char Char3"/>
    <w:rsid w:val="001B4F73"/>
    <w:rPr>
      <w:rFonts w:ascii="Times New Roman" w:eastAsia="MS Mincho" w:hAnsi="Times New Roman"/>
      <w:b/>
      <w:lang w:val="en-GB"/>
    </w:rPr>
  </w:style>
  <w:style w:type="character" w:customStyle="1" w:styleId="T1Char8">
    <w:name w:val="T1 Char8"/>
    <w:aliases w:val="Header 6 Char Char7"/>
    <w:rsid w:val="001B4F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F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F73"/>
    <w:rPr>
      <w:rFonts w:ascii="Arial" w:hAnsi="Arial"/>
      <w:sz w:val="24"/>
      <w:szCs w:val="28"/>
      <w:lang w:val="en-GB" w:eastAsia="en-US"/>
    </w:rPr>
  </w:style>
  <w:style w:type="character" w:customStyle="1" w:styleId="T1Char7">
    <w:name w:val="T1 Char7"/>
    <w:aliases w:val="Header 6 Char Char8"/>
    <w:rsid w:val="001B4F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F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F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F73"/>
    <w:rPr>
      <w:rFonts w:ascii="Arial" w:hAnsi="Arial" w:cs="Arial"/>
      <w:sz w:val="24"/>
      <w:szCs w:val="24"/>
      <w:lang w:val="en-GB" w:eastAsia="en-US" w:bidi="he-IL"/>
    </w:rPr>
  </w:style>
  <w:style w:type="character" w:customStyle="1" w:styleId="T1Char9">
    <w:name w:val="T1 Char9"/>
    <w:aliases w:val="Header 6 Char Char9"/>
    <w:rsid w:val="001B4F73"/>
    <w:rPr>
      <w:rFonts w:ascii="Arial" w:hAnsi="Arial" w:cs="Arial"/>
      <w:lang w:val="en-GB" w:eastAsia="en-US" w:bidi="he-IL"/>
    </w:rPr>
  </w:style>
  <w:style w:type="character" w:customStyle="1" w:styleId="List2Char">
    <w:name w:val="List 2 Char"/>
    <w:link w:val="List2"/>
    <w:rsid w:val="001B4F73"/>
    <w:rPr>
      <w:rFonts w:ascii="Times New Roman" w:hAnsi="Times New Roman"/>
      <w:lang w:val="en-GB" w:eastAsia="en-US"/>
    </w:rPr>
  </w:style>
  <w:style w:type="character" w:customStyle="1" w:styleId="List3Char">
    <w:name w:val="List 3 Char"/>
    <w:link w:val="List3"/>
    <w:rsid w:val="001B4F73"/>
    <w:rPr>
      <w:rFonts w:ascii="Times New Roman" w:hAnsi="Times New Roman"/>
      <w:lang w:val="en-GB" w:eastAsia="en-US"/>
    </w:rPr>
  </w:style>
  <w:style w:type="paragraph" w:customStyle="1" w:styleId="CharChar3CharCharCharCharCharChar">
    <w:name w:val="Char Char3 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1B4F73"/>
    <w:rPr>
      <w:rFonts w:ascii="Arial" w:hAnsi="Arial"/>
      <w:lang w:val="en-GB" w:eastAsia="en-US" w:bidi="ar-SA"/>
    </w:rPr>
  </w:style>
  <w:style w:type="numbering" w:customStyle="1" w:styleId="110">
    <w:name w:val="无列表11"/>
    <w:next w:val="NoList"/>
    <w:semiHidden/>
    <w:rsid w:val="001B4F73"/>
  </w:style>
  <w:style w:type="paragraph" w:customStyle="1" w:styleId="2a">
    <w:name w:val="无间隔2"/>
    <w:qFormat/>
    <w:rsid w:val="001B4F73"/>
    <w:rPr>
      <w:rFonts w:ascii="Times New Roman" w:eastAsia="SimSun" w:hAnsi="Times New Roman"/>
      <w:lang w:val="en-GB" w:eastAsia="en-US"/>
    </w:rPr>
  </w:style>
  <w:style w:type="paragraph" w:customStyle="1" w:styleId="CarCar50">
    <w:name w:val="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B4F73"/>
    <w:rPr>
      <w:b/>
      <w:lang w:val="en-GB" w:eastAsia="en-US" w:bidi="ar-SA"/>
    </w:rPr>
  </w:style>
  <w:style w:type="paragraph" w:customStyle="1" w:styleId="BL">
    <w:name w:val="BL"/>
    <w:basedOn w:val="Normal"/>
    <w:rsid w:val="001B4F73"/>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1B4F73"/>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1B4F73"/>
    <w:rPr>
      <w:rFonts w:eastAsia="SimSun"/>
      <w:lang w:val="en-GB" w:eastAsia="en-US" w:bidi="ar-SA"/>
    </w:rPr>
  </w:style>
  <w:style w:type="character" w:customStyle="1" w:styleId="CharChar111">
    <w:name w:val="Char Char11"/>
    <w:semiHidden/>
    <w:rsid w:val="001B4F73"/>
    <w:rPr>
      <w:rFonts w:ascii="Tahoma" w:eastAsia="SimSun" w:hAnsi="Tahoma" w:cs="Tahoma"/>
      <w:lang w:val="en-GB" w:eastAsia="en-US" w:bidi="ar-SA"/>
    </w:rPr>
  </w:style>
  <w:style w:type="paragraph" w:customStyle="1" w:styleId="Normal1">
    <w:name w:val="Normal 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1B4F73"/>
  </w:style>
  <w:style w:type="character" w:customStyle="1" w:styleId="Char2">
    <w:name w:val="批注主题 Char"/>
    <w:rsid w:val="001B4F73"/>
    <w:rPr>
      <w:b/>
      <w:bCs/>
      <w:lang w:val="en-GB" w:eastAsia="en-US" w:bidi="ar-SA"/>
    </w:rPr>
  </w:style>
  <w:style w:type="paragraph" w:customStyle="1" w:styleId="font5">
    <w:name w:val="font5"/>
    <w:basedOn w:val="Normal"/>
    <w:rsid w:val="001B4F7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4F7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4F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4F7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4F7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4F7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4F7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4F7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4F7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4F7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4F7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4F7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4F7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4F7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4F7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4F7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4F7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4F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4F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4F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4F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4F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1B4F73"/>
  </w:style>
  <w:style w:type="character" w:customStyle="1" w:styleId="EQChar">
    <w:name w:val="EQ Char"/>
    <w:link w:val="EQ"/>
    <w:rsid w:val="001B4F73"/>
    <w:rPr>
      <w:rFonts w:ascii="Times New Roman" w:hAnsi="Times New Roman"/>
      <w:noProof/>
      <w:lang w:val="en-GB" w:eastAsia="en-US"/>
    </w:rPr>
  </w:style>
  <w:style w:type="character" w:customStyle="1" w:styleId="Absatz-Standardschriftart1">
    <w:name w:val="Absatz-Standardschriftart1"/>
    <w:rsid w:val="001B4F73"/>
  </w:style>
  <w:style w:type="character" w:customStyle="1" w:styleId="Absatz-Standardschriftart2">
    <w:name w:val="Absatz-Standardschriftart2"/>
    <w:rsid w:val="001B4F73"/>
  </w:style>
  <w:style w:type="paragraph" w:customStyle="1" w:styleId="editorsnote0">
    <w:name w:val="editorsnote"/>
    <w:basedOn w:val="Normal"/>
    <w:rsid w:val="001B4F73"/>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B4F73"/>
    <w:rPr>
      <w:rFonts w:ascii="Times New Roman" w:hAnsi="Times New Roman"/>
      <w:lang w:val="en-GB" w:eastAsia="en-US"/>
    </w:rPr>
  </w:style>
  <w:style w:type="character" w:customStyle="1" w:styleId="313">
    <w:name w:val="(文字) (文字)31"/>
    <w:rsid w:val="001B4F73"/>
    <w:rPr>
      <w:rFonts w:ascii="MS Mincho" w:eastAsia="MS Mincho" w:hAnsi="MS Mincho" w:hint="eastAsia"/>
      <w:lang w:val="en-GB" w:eastAsia="ar-SA" w:bidi="ar-SA"/>
    </w:rPr>
  </w:style>
  <w:style w:type="character" w:customStyle="1" w:styleId="111">
    <w:name w:val="(文字) (文字)11"/>
    <w:rsid w:val="001B4F73"/>
    <w:rPr>
      <w:rFonts w:ascii="MS Mincho" w:eastAsia="MS Mincho" w:hAnsi="MS Mincho" w:hint="eastAsia"/>
      <w:lang w:val="en-GB" w:eastAsia="ar-SA" w:bidi="ar-SA"/>
    </w:rPr>
  </w:style>
  <w:style w:type="character" w:customStyle="1" w:styleId="CharChar130">
    <w:name w:val="Char Char13"/>
    <w:semiHidden/>
    <w:rsid w:val="001B4F73"/>
    <w:rPr>
      <w:rFonts w:ascii="SimSun" w:eastAsia="SimSun" w:hAnsi="SimSun" w:hint="eastAsia"/>
      <w:lang w:val="en-GB" w:eastAsia="en-US" w:bidi="ar-SA"/>
    </w:rPr>
  </w:style>
  <w:style w:type="character" w:customStyle="1" w:styleId="Absatz-Standardschriftart3">
    <w:name w:val="Absatz-Standardschriftart3"/>
    <w:rsid w:val="001B4F73"/>
  </w:style>
  <w:style w:type="paragraph" w:customStyle="1" w:styleId="36">
    <w:name w:val="修订3"/>
    <w:hidden/>
    <w:semiHidden/>
    <w:rsid w:val="001B4F73"/>
    <w:rPr>
      <w:rFonts w:ascii="Times New Roman" w:eastAsia="Batang" w:hAnsi="Times New Roman"/>
      <w:lang w:val="en-GB" w:eastAsia="en-US"/>
    </w:rPr>
  </w:style>
  <w:style w:type="character" w:customStyle="1" w:styleId="CharChar150">
    <w:name w:val="Char Char15"/>
    <w:rsid w:val="001B4F73"/>
    <w:rPr>
      <w:rFonts w:ascii="Arial" w:hAnsi="Arial"/>
      <w:sz w:val="36"/>
      <w:lang w:val="en-GB"/>
    </w:rPr>
  </w:style>
  <w:style w:type="paragraph" w:customStyle="1" w:styleId="1f5">
    <w:name w:val="変更箇所1"/>
    <w:hidden/>
    <w:semiHidden/>
    <w:rsid w:val="001B4F73"/>
    <w:rPr>
      <w:rFonts w:ascii="Times New Roman" w:eastAsia="MS Mincho" w:hAnsi="Times New Roman"/>
      <w:lang w:val="en-GB" w:eastAsia="en-US"/>
    </w:rPr>
  </w:style>
  <w:style w:type="character" w:customStyle="1" w:styleId="hps">
    <w:name w:val="hps"/>
    <w:rsid w:val="001B4F73"/>
  </w:style>
  <w:style w:type="character" w:customStyle="1" w:styleId="im-content1">
    <w:name w:val="im-content1"/>
    <w:rsid w:val="001B4F73"/>
    <w:rPr>
      <w:color w:val="333333"/>
    </w:rPr>
  </w:style>
  <w:style w:type="paragraph" w:customStyle="1" w:styleId="B7">
    <w:name w:val="B7"/>
    <w:basedOn w:val="B6"/>
    <w:link w:val="B7Char"/>
    <w:rsid w:val="001B4F73"/>
    <w:pPr>
      <w:ind w:left="2269"/>
    </w:pPr>
  </w:style>
  <w:style w:type="character" w:customStyle="1" w:styleId="B7Char">
    <w:name w:val="B7 Char"/>
    <w:basedOn w:val="B6Char"/>
    <w:link w:val="B7"/>
    <w:rsid w:val="001B4F73"/>
    <w:rPr>
      <w:rFonts w:ascii="Times New Roman" w:eastAsia="SimSun" w:hAnsi="Times New Roman"/>
      <w:lang w:val="en-GB" w:eastAsia="x-none"/>
    </w:rPr>
  </w:style>
  <w:style w:type="character" w:customStyle="1" w:styleId="1f6">
    <w:name w:val="書式なし (文字)1"/>
    <w:rsid w:val="001B4F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F73"/>
    <w:rPr>
      <w:rFonts w:eastAsia="SimSun"/>
    </w:rPr>
  </w:style>
  <w:style w:type="character" w:customStyle="1" w:styleId="1f7">
    <w:name w:val="文末脚注文字列 (文字)1"/>
    <w:rsid w:val="001B4F73"/>
    <w:rPr>
      <w:rFonts w:ascii="Times New Roman" w:hAnsi="Times New Roman" w:cs="Times New Roman" w:hint="default"/>
      <w:lang w:val="en-GB" w:eastAsia="en-US"/>
    </w:rPr>
  </w:style>
  <w:style w:type="paragraph" w:customStyle="1" w:styleId="TTan">
    <w:name w:val="TTan"/>
    <w:basedOn w:val="FP"/>
    <w:qFormat/>
    <w:rsid w:val="001B4F73"/>
    <w:pPr>
      <w:overflowPunct w:val="0"/>
      <w:autoSpaceDE w:val="0"/>
      <w:autoSpaceDN w:val="0"/>
      <w:adjustRightInd w:val="0"/>
      <w:textAlignment w:val="baseline"/>
    </w:pPr>
    <w:rPr>
      <w:rFonts w:ascii="Arial" w:hAnsi="Arial"/>
      <w:sz w:val="18"/>
    </w:rPr>
  </w:style>
  <w:style w:type="character" w:customStyle="1" w:styleId="8Char1">
    <w:name w:val="标题 8 Char1"/>
    <w:rsid w:val="001B4F73"/>
    <w:rPr>
      <w:rFonts w:ascii="Arial" w:hAnsi="Arial"/>
      <w:sz w:val="36"/>
      <w:lang w:val="en-GB" w:eastAsia="en-US" w:bidi="ar-SA"/>
    </w:rPr>
  </w:style>
  <w:style w:type="paragraph" w:customStyle="1" w:styleId="52">
    <w:name w:val="修订5"/>
    <w:hidden/>
    <w:semiHidden/>
    <w:rsid w:val="001B4F73"/>
    <w:rPr>
      <w:rFonts w:ascii="Times New Roman" w:eastAsia="Batang" w:hAnsi="Times New Roman"/>
      <w:lang w:val="en-GB" w:eastAsia="en-US"/>
    </w:rPr>
  </w:style>
  <w:style w:type="character" w:customStyle="1" w:styleId="Char10">
    <w:name w:val="批注文字 Char1"/>
    <w:rsid w:val="001B4F73"/>
    <w:rPr>
      <w:rFonts w:eastAsia="SimSun"/>
      <w:lang w:eastAsia="en-US"/>
    </w:rPr>
  </w:style>
  <w:style w:type="character" w:customStyle="1" w:styleId="Char20">
    <w:name w:val="批注主题 Char2"/>
    <w:rsid w:val="001B4F73"/>
    <w:rPr>
      <w:rFonts w:eastAsia="SimSun"/>
      <w:b/>
      <w:bCs/>
      <w:lang w:eastAsia="en-US"/>
    </w:rPr>
  </w:style>
  <w:style w:type="character" w:customStyle="1" w:styleId="Char11">
    <w:name w:val="注释标题 Char1"/>
    <w:rsid w:val="001B4F73"/>
    <w:rPr>
      <w:rFonts w:eastAsia="MS Mincho"/>
      <w:lang w:eastAsia="en-US"/>
    </w:rPr>
  </w:style>
  <w:style w:type="character" w:customStyle="1" w:styleId="Char3">
    <w:name w:val="日期 Char"/>
    <w:rsid w:val="001B4F73"/>
    <w:rPr>
      <w:lang w:val="en-GB" w:eastAsia="en-US"/>
    </w:rPr>
  </w:style>
  <w:style w:type="character" w:customStyle="1" w:styleId="9Char1">
    <w:name w:val="标题 9 Char1"/>
    <w:rsid w:val="001B4F73"/>
    <w:rPr>
      <w:rFonts w:ascii="Arial" w:hAnsi="Arial"/>
      <w:sz w:val="36"/>
      <w:lang w:val="en-GB"/>
    </w:rPr>
  </w:style>
  <w:style w:type="character" w:customStyle="1" w:styleId="Char12">
    <w:name w:val="页脚 Char1"/>
    <w:uiPriority w:val="99"/>
    <w:rsid w:val="001B4F73"/>
    <w:rPr>
      <w:rFonts w:ascii="Arial" w:hAnsi="Arial"/>
      <w:b/>
      <w:i/>
      <w:noProof/>
      <w:sz w:val="18"/>
      <w:lang w:val="en-GB"/>
    </w:rPr>
  </w:style>
  <w:style w:type="character" w:customStyle="1" w:styleId="Char13">
    <w:name w:val="文档结构图 Char1"/>
    <w:semiHidden/>
    <w:rsid w:val="001B4F73"/>
    <w:rPr>
      <w:rFonts w:ascii="Tahoma" w:hAnsi="Tahoma" w:cs="Tahoma"/>
      <w:shd w:val="clear" w:color="auto" w:fill="000080"/>
      <w:lang w:val="en-GB"/>
    </w:rPr>
  </w:style>
  <w:style w:type="character" w:customStyle="1" w:styleId="Char14">
    <w:name w:val="纯文本 Char1"/>
    <w:rsid w:val="001B4F73"/>
    <w:rPr>
      <w:rFonts w:ascii="Courier New" w:eastAsia="SimSun" w:hAnsi="Courier New"/>
      <w:lang w:val="nb-NO"/>
    </w:rPr>
  </w:style>
  <w:style w:type="character" w:customStyle="1" w:styleId="Char15">
    <w:name w:val="批注框文本 Char1"/>
    <w:uiPriority w:val="99"/>
    <w:rsid w:val="001B4F73"/>
    <w:rPr>
      <w:rFonts w:ascii="Tahoma" w:hAnsi="Tahoma" w:cs="Tahoma"/>
      <w:sz w:val="16"/>
      <w:szCs w:val="16"/>
      <w:lang w:val="en-GB"/>
    </w:rPr>
  </w:style>
  <w:style w:type="character" w:customStyle="1" w:styleId="Char16">
    <w:name w:val="尾注文本 Char1"/>
    <w:rsid w:val="001B4F73"/>
    <w:rPr>
      <w:rFonts w:eastAsia="SimSun"/>
      <w:lang w:val="en-GB"/>
    </w:rPr>
  </w:style>
  <w:style w:type="character" w:customStyle="1" w:styleId="Char17">
    <w:name w:val="正文文本缩进 Char1"/>
    <w:rsid w:val="001B4F73"/>
    <w:rPr>
      <w:rFonts w:eastAsia="Batang"/>
      <w:lang w:val="en-GB"/>
    </w:rPr>
  </w:style>
  <w:style w:type="character" w:customStyle="1" w:styleId="2Char1">
    <w:name w:val="正文文本 2 Char1"/>
    <w:rsid w:val="001B4F73"/>
    <w:rPr>
      <w:rFonts w:ascii="CG Times (WN)" w:eastAsia="Malgun Gothic" w:hAnsi="CG Times (WN)"/>
      <w:i/>
      <w:lang w:val="en-GB" w:eastAsia="ko-KR"/>
    </w:rPr>
  </w:style>
  <w:style w:type="character" w:customStyle="1" w:styleId="3Char1">
    <w:name w:val="正文文本 3 Char1"/>
    <w:rsid w:val="001B4F73"/>
    <w:rPr>
      <w:rFonts w:ascii="CG Times (WN)" w:eastAsia="Osaka" w:hAnsi="CG Times (WN)"/>
      <w:color w:val="000000"/>
      <w:lang w:val="en-GB" w:eastAsia="ko-KR"/>
    </w:rPr>
  </w:style>
  <w:style w:type="character" w:customStyle="1" w:styleId="2Char10">
    <w:name w:val="正文文本缩进 2 Char1"/>
    <w:rsid w:val="001B4F73"/>
    <w:rPr>
      <w:rFonts w:ascii="CG Times (WN)" w:eastAsia="MS Mincho" w:hAnsi="CG Times (WN)"/>
      <w:lang w:val="en-GB"/>
    </w:rPr>
  </w:style>
  <w:style w:type="character" w:customStyle="1" w:styleId="HTMLChar1">
    <w:name w:val="HTML 预设格式 Char1"/>
    <w:rsid w:val="001B4F73"/>
    <w:rPr>
      <w:rFonts w:ascii="Courier New" w:eastAsia="MS Mincho" w:hAnsi="Courier New"/>
      <w:lang w:val="en-GB" w:eastAsia="x-none"/>
    </w:rPr>
  </w:style>
  <w:style w:type="character" w:customStyle="1" w:styleId="textbodybold1">
    <w:name w:val="textbodybold1"/>
    <w:rsid w:val="001B4F73"/>
    <w:rPr>
      <w:rFonts w:ascii="Arial" w:hAnsi="Arial" w:cs="Arial" w:hint="default"/>
      <w:b/>
      <w:bCs/>
      <w:color w:val="902630"/>
      <w:sz w:val="18"/>
      <w:szCs w:val="18"/>
      <w:bdr w:val="none" w:sz="0" w:space="0" w:color="auto" w:frame="1"/>
    </w:rPr>
  </w:style>
  <w:style w:type="paragraph" w:customStyle="1" w:styleId="37">
    <w:name w:val="変更箇所3"/>
    <w:hidden/>
    <w:semiHidden/>
    <w:rsid w:val="001B4F73"/>
    <w:rPr>
      <w:rFonts w:ascii="Times New Roman" w:eastAsia="MS Mincho" w:hAnsi="Times New Roman"/>
      <w:lang w:val="en-GB" w:eastAsia="en-US"/>
    </w:rPr>
  </w:style>
  <w:style w:type="paragraph" w:customStyle="1" w:styleId="2c">
    <w:name w:val="変更箇所2"/>
    <w:hidden/>
    <w:semiHidden/>
    <w:rsid w:val="001B4F73"/>
    <w:rPr>
      <w:rFonts w:ascii="Times New Roman" w:eastAsia="MS Mincho" w:hAnsi="Times New Roman"/>
      <w:lang w:val="en-GB" w:eastAsia="en-US"/>
    </w:rPr>
  </w:style>
  <w:style w:type="paragraph" w:customStyle="1" w:styleId="2d">
    <w:name w:val="수정2"/>
    <w:hidden/>
    <w:semiHidden/>
    <w:rsid w:val="001B4F73"/>
    <w:rPr>
      <w:rFonts w:ascii="Times New Roman" w:eastAsia="Batang" w:hAnsi="Times New Roman"/>
      <w:lang w:val="en-GB" w:eastAsia="en-US"/>
    </w:rPr>
  </w:style>
  <w:style w:type="character" w:customStyle="1" w:styleId="h40">
    <w:name w:val="h4"/>
    <w:rsid w:val="001B4F73"/>
    <w:rPr>
      <w:rFonts w:ascii="Arial" w:hAnsi="Arial"/>
      <w:sz w:val="24"/>
      <w:lang w:val="en-GB"/>
    </w:rPr>
  </w:style>
  <w:style w:type="character" w:customStyle="1" w:styleId="h5">
    <w:name w:val="h5"/>
    <w:rsid w:val="001B4F73"/>
    <w:rPr>
      <w:rFonts w:ascii="Arial" w:eastAsia="SimSun" w:hAnsi="Arial"/>
      <w:sz w:val="22"/>
      <w:lang w:val="en-GB" w:eastAsia="en-US" w:bidi="ar-SA"/>
    </w:rPr>
  </w:style>
  <w:style w:type="paragraph" w:customStyle="1" w:styleId="44">
    <w:name w:val="修订4"/>
    <w:hidden/>
    <w:semiHidden/>
    <w:rsid w:val="001B4F73"/>
    <w:rPr>
      <w:rFonts w:ascii="Times New Roman" w:eastAsia="Batang" w:hAnsi="Times New Roman"/>
      <w:lang w:val="en-GB" w:eastAsia="en-US"/>
    </w:rPr>
  </w:style>
  <w:style w:type="character" w:customStyle="1" w:styleId="gt-baf-word-clickable1">
    <w:name w:val="gt-baf-word-clickable1"/>
    <w:rsid w:val="001B4F73"/>
    <w:rPr>
      <w:color w:val="000000"/>
    </w:rPr>
  </w:style>
  <w:style w:type="paragraph" w:customStyle="1" w:styleId="910">
    <w:name w:val="目錄 91"/>
    <w:basedOn w:val="TOC8"/>
    <w:rsid w:val="001B4F73"/>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1B4F73"/>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4F73"/>
    <w:rPr>
      <w:rFonts w:ascii="Arial" w:hAnsi="Arial"/>
      <w:b/>
      <w:sz w:val="18"/>
      <w:lang w:val="en-GB" w:eastAsia="en-US"/>
    </w:rPr>
  </w:style>
  <w:style w:type="paragraph" w:customStyle="1" w:styleId="Verzeichnis91">
    <w:name w:val="Verzeichnis 91"/>
    <w:basedOn w:val="TOC8"/>
    <w:rsid w:val="001B4F7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B4F7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4F7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B4F73"/>
    <w:rPr>
      <w:rFonts w:ascii="Times New Roman" w:eastAsia="Batang" w:hAnsi="Times New Roman"/>
      <w:lang w:val="en-GB" w:eastAsia="en-US"/>
    </w:rPr>
  </w:style>
  <w:style w:type="paragraph" w:customStyle="1" w:styleId="38">
    <w:name w:val="无间隔3"/>
    <w:qFormat/>
    <w:rsid w:val="001B4F73"/>
    <w:rPr>
      <w:rFonts w:ascii="Times New Roman" w:eastAsia="SimSun" w:hAnsi="Times New Roman"/>
      <w:lang w:val="en-GB" w:eastAsia="en-US"/>
    </w:rPr>
  </w:style>
  <w:style w:type="paragraph" w:customStyle="1" w:styleId="39">
    <w:name w:val="수정3"/>
    <w:hidden/>
    <w:semiHidden/>
    <w:rsid w:val="001B4F73"/>
    <w:rPr>
      <w:rFonts w:ascii="Times New Roman" w:eastAsia="Batang" w:hAnsi="Times New Roman"/>
      <w:lang w:val="en-GB" w:eastAsia="en-US"/>
    </w:rPr>
  </w:style>
  <w:style w:type="character" w:customStyle="1" w:styleId="Char21">
    <w:name w:val="메모 주제 Char2"/>
    <w:rsid w:val="001B4F73"/>
    <w:rPr>
      <w:rFonts w:ascii="Times New Roman" w:eastAsia="Times New Roman" w:hAnsi="Times New Roman"/>
      <w:b/>
      <w:bCs/>
      <w:lang w:val="en-GB" w:eastAsia="en-US"/>
    </w:rPr>
  </w:style>
  <w:style w:type="paragraph" w:customStyle="1" w:styleId="45">
    <w:name w:val="수정4"/>
    <w:hidden/>
    <w:semiHidden/>
    <w:rsid w:val="001B4F73"/>
    <w:rPr>
      <w:rFonts w:ascii="Times New Roman" w:eastAsia="Batang" w:hAnsi="Times New Roman"/>
      <w:lang w:val="en-GB" w:eastAsia="en-US"/>
    </w:rPr>
  </w:style>
  <w:style w:type="numbering" w:customStyle="1" w:styleId="1fa">
    <w:name w:val="リストなし1"/>
    <w:next w:val="NoList"/>
    <w:uiPriority w:val="99"/>
    <w:semiHidden/>
    <w:unhideWhenUsed/>
    <w:rsid w:val="001B4F73"/>
  </w:style>
  <w:style w:type="character" w:customStyle="1" w:styleId="11BodyTextChar">
    <w:name w:val="11 BodyText Char"/>
    <w:link w:val="11BodyText"/>
    <w:rsid w:val="001B4F73"/>
    <w:rPr>
      <w:rFonts w:ascii="Arial" w:eastAsia="SimSun" w:hAnsi="Arial"/>
      <w:lang w:val="en-US" w:eastAsia="x-none"/>
    </w:rPr>
  </w:style>
  <w:style w:type="paragraph" w:customStyle="1" w:styleId="TableContent-Bulleted">
    <w:name w:val="Table Content - Bulleted"/>
    <w:basedOn w:val="Normal"/>
    <w:rsid w:val="001B4F73"/>
    <w:pPr>
      <w:numPr>
        <w:numId w:val="7"/>
      </w:numPr>
      <w:overflowPunct w:val="0"/>
      <w:autoSpaceDE w:val="0"/>
      <w:autoSpaceDN w:val="0"/>
      <w:adjustRightInd w:val="0"/>
      <w:textAlignment w:val="baseline"/>
    </w:pPr>
  </w:style>
  <w:style w:type="paragraph" w:customStyle="1" w:styleId="Tadc">
    <w:name w:val="Tadc"/>
    <w:basedOn w:val="Normal"/>
    <w:rsid w:val="001B4F73"/>
    <w:pPr>
      <w:overflowPunct w:val="0"/>
      <w:autoSpaceDE w:val="0"/>
      <w:autoSpaceDN w:val="0"/>
      <w:adjustRightInd w:val="0"/>
      <w:textAlignment w:val="baseline"/>
    </w:pPr>
    <w:rPr>
      <w:rFonts w:eastAsia="SimSun" w:cs="v4.2.0"/>
    </w:rPr>
  </w:style>
  <w:style w:type="paragraph" w:customStyle="1" w:styleId="Atl">
    <w:name w:val="Atl"/>
    <w:basedOn w:val="Normal"/>
    <w:rsid w:val="001B4F73"/>
    <w:pPr>
      <w:overflowPunct w:val="0"/>
      <w:autoSpaceDE w:val="0"/>
      <w:autoSpaceDN w:val="0"/>
      <w:adjustRightInd w:val="0"/>
      <w:textAlignment w:val="baseline"/>
    </w:pPr>
    <w:rPr>
      <w:rFonts w:eastAsia="SimSun" w:cs="v4.2.0"/>
    </w:rPr>
  </w:style>
  <w:style w:type="character" w:customStyle="1" w:styleId="searchcontent1">
    <w:name w:val="search_content1"/>
    <w:rsid w:val="001B4F73"/>
    <w:rPr>
      <w:sz w:val="13"/>
      <w:szCs w:val="13"/>
    </w:rPr>
  </w:style>
  <w:style w:type="paragraph" w:customStyle="1" w:styleId="Es">
    <w:name w:val="Es"/>
    <w:basedOn w:val="B1"/>
    <w:rsid w:val="001B4F7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1B4F7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4F7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4F73"/>
    <w:pPr>
      <w:tabs>
        <w:tab w:val="left" w:pos="432"/>
      </w:tabs>
      <w:ind w:left="0" w:firstLine="0"/>
      <w:outlineLvl w:val="9"/>
    </w:pPr>
    <w:rPr>
      <w:rFonts w:eastAsia="SimSun"/>
      <w:lang w:eastAsia="zh-CN"/>
    </w:rPr>
  </w:style>
  <w:style w:type="paragraph" w:customStyle="1" w:styleId="21">
    <w:name w:val="21"/>
    <w:basedOn w:val="Normal"/>
    <w:rsid w:val="001B4F73"/>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4F7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4F7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4F7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1B4F73"/>
    <w:rPr>
      <w:sz w:val="24"/>
    </w:rPr>
  </w:style>
  <w:style w:type="table" w:customStyle="1" w:styleId="TableGrid4">
    <w:name w:val="Table Grid4"/>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1B4F73"/>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1B4F73"/>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1B4F73"/>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1B4F73"/>
    <w:rPr>
      <w:rFonts w:ascii="細明體" w:eastAsia="細明體" w:hAnsi="Courier New" w:cs="Courier New"/>
      <w:sz w:val="24"/>
      <w:szCs w:val="24"/>
      <w:lang w:val="en-GB" w:eastAsia="en-US"/>
    </w:rPr>
  </w:style>
  <w:style w:type="character" w:customStyle="1" w:styleId="1fc">
    <w:name w:val="章節附註文字 字元1"/>
    <w:rsid w:val="001B4F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4F73"/>
    <w:rPr>
      <w:rFonts w:ascii="Arial" w:eastAsia="Times New Roman" w:hAnsi="Arial"/>
      <w:sz w:val="36"/>
      <w:lang w:val="en-GB" w:eastAsia="ja-JP" w:bidi="ar-SA"/>
    </w:rPr>
  </w:style>
  <w:style w:type="paragraph" w:customStyle="1" w:styleId="220">
    <w:name w:val="本文 22"/>
    <w:basedOn w:val="Normal"/>
    <w:rsid w:val="001B4F73"/>
    <w:pPr>
      <w:suppressAutoHyphens/>
      <w:spacing w:after="120"/>
    </w:pPr>
    <w:rPr>
      <w:rFonts w:eastAsia="MS Mincho" w:cs="CG Times (WN)"/>
      <w:lang w:eastAsia="ar-SA"/>
    </w:rPr>
  </w:style>
  <w:style w:type="paragraph" w:customStyle="1" w:styleId="320">
    <w:name w:val="本文 32"/>
    <w:basedOn w:val="Normal"/>
    <w:rsid w:val="001B4F73"/>
    <w:pPr>
      <w:suppressAutoHyphens/>
      <w:spacing w:after="120"/>
    </w:pPr>
    <w:rPr>
      <w:rFonts w:eastAsia="MS Mincho" w:cs="CG Times (WN)"/>
      <w:lang w:eastAsia="ar-SA"/>
    </w:rPr>
  </w:style>
  <w:style w:type="character" w:customStyle="1" w:styleId="CommentSubjectChar2">
    <w:name w:val="Comment Subject Char2"/>
    <w:rsid w:val="001B4F73"/>
    <w:rPr>
      <w:rFonts w:eastAsia="Times New Roman"/>
      <w:b/>
      <w:bCs/>
      <w:lang w:val="en-GB"/>
    </w:rPr>
  </w:style>
  <w:style w:type="paragraph" w:customStyle="1" w:styleId="46">
    <w:name w:val="吹き出し4"/>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1B4F73"/>
  </w:style>
  <w:style w:type="character" w:customStyle="1" w:styleId="2f">
    <w:name w:val="コメント参照2"/>
    <w:rsid w:val="001B4F73"/>
    <w:rPr>
      <w:sz w:val="16"/>
    </w:rPr>
  </w:style>
  <w:style w:type="paragraph" w:customStyle="1" w:styleId="2f0">
    <w:name w:val="図表番号2"/>
    <w:basedOn w:val="Normal"/>
    <w:rsid w:val="001B4F73"/>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1B4F73"/>
    <w:pPr>
      <w:tabs>
        <w:tab w:val="num" w:pos="644"/>
      </w:tabs>
      <w:suppressAutoHyphens/>
      <w:ind w:left="644" w:hanging="360"/>
    </w:pPr>
    <w:rPr>
      <w:rFonts w:eastAsia="MS Mincho" w:cs="CG Times (WN)"/>
      <w:lang w:eastAsia="ar-SA"/>
    </w:rPr>
  </w:style>
  <w:style w:type="paragraph" w:customStyle="1" w:styleId="221">
    <w:name w:val="段落番号 22"/>
    <w:basedOn w:val="2f1"/>
    <w:rsid w:val="001B4F73"/>
    <w:pPr>
      <w:ind w:left="851" w:hanging="284"/>
    </w:pPr>
  </w:style>
  <w:style w:type="paragraph" w:customStyle="1" w:styleId="2f2">
    <w:name w:val="箇条書き2"/>
    <w:basedOn w:val="List"/>
    <w:rsid w:val="001B4F73"/>
    <w:pPr>
      <w:tabs>
        <w:tab w:val="num" w:pos="644"/>
      </w:tabs>
      <w:suppressAutoHyphens/>
      <w:ind w:left="644" w:hanging="360"/>
    </w:pPr>
    <w:rPr>
      <w:rFonts w:eastAsia="MS Mincho" w:cs="CG Times (WN)"/>
      <w:lang w:eastAsia="ar-SA"/>
    </w:rPr>
  </w:style>
  <w:style w:type="paragraph" w:customStyle="1" w:styleId="222">
    <w:name w:val="箇条書き 22"/>
    <w:basedOn w:val="2f2"/>
    <w:rsid w:val="001B4F73"/>
    <w:pPr>
      <w:tabs>
        <w:tab w:val="clear" w:pos="644"/>
        <w:tab w:val="num" w:pos="1494"/>
      </w:tabs>
      <w:ind w:left="851" w:hanging="284"/>
    </w:pPr>
  </w:style>
  <w:style w:type="paragraph" w:customStyle="1" w:styleId="321">
    <w:name w:val="箇条書き 32"/>
    <w:basedOn w:val="222"/>
    <w:rsid w:val="001B4F73"/>
    <w:pPr>
      <w:ind w:left="1135"/>
    </w:pPr>
  </w:style>
  <w:style w:type="paragraph" w:customStyle="1" w:styleId="223">
    <w:name w:val="一覧 22"/>
    <w:basedOn w:val="List"/>
    <w:rsid w:val="001B4F73"/>
    <w:pPr>
      <w:suppressAutoHyphens/>
      <w:ind w:left="851"/>
    </w:pPr>
    <w:rPr>
      <w:rFonts w:eastAsia="MS Mincho" w:cs="CG Times (WN)"/>
      <w:lang w:eastAsia="ar-SA"/>
    </w:rPr>
  </w:style>
  <w:style w:type="paragraph" w:customStyle="1" w:styleId="322">
    <w:name w:val="一覧 32"/>
    <w:basedOn w:val="223"/>
    <w:rsid w:val="001B4F73"/>
    <w:pPr>
      <w:ind w:left="1135"/>
    </w:pPr>
  </w:style>
  <w:style w:type="paragraph" w:customStyle="1" w:styleId="420">
    <w:name w:val="一覧 42"/>
    <w:basedOn w:val="322"/>
    <w:rsid w:val="001B4F73"/>
    <w:pPr>
      <w:ind w:left="1418"/>
    </w:pPr>
  </w:style>
  <w:style w:type="paragraph" w:customStyle="1" w:styleId="520">
    <w:name w:val="一覧 52"/>
    <w:basedOn w:val="420"/>
    <w:rsid w:val="001B4F73"/>
    <w:pPr>
      <w:ind w:left="1702"/>
    </w:pPr>
  </w:style>
  <w:style w:type="paragraph" w:customStyle="1" w:styleId="421">
    <w:name w:val="箇条書き 42"/>
    <w:basedOn w:val="321"/>
    <w:rsid w:val="001B4F73"/>
    <w:pPr>
      <w:ind w:left="1418"/>
    </w:pPr>
  </w:style>
  <w:style w:type="paragraph" w:customStyle="1" w:styleId="521">
    <w:name w:val="箇条書き 52"/>
    <w:basedOn w:val="421"/>
    <w:rsid w:val="001B4F73"/>
    <w:pPr>
      <w:ind w:left="1702"/>
    </w:pPr>
  </w:style>
  <w:style w:type="paragraph" w:customStyle="1" w:styleId="2f3">
    <w:name w:val="コメント文字列2"/>
    <w:basedOn w:val="Normal"/>
    <w:rsid w:val="001B4F73"/>
    <w:pPr>
      <w:suppressAutoHyphens/>
    </w:pPr>
    <w:rPr>
      <w:rFonts w:eastAsia="MS Mincho" w:cs="CG Times (WN)"/>
      <w:lang w:eastAsia="ar-SA"/>
    </w:rPr>
  </w:style>
  <w:style w:type="paragraph" w:customStyle="1" w:styleId="2f4">
    <w:name w:val="コメント内容2"/>
    <w:basedOn w:val="2f3"/>
    <w:next w:val="2f3"/>
    <w:rsid w:val="001B4F73"/>
    <w:rPr>
      <w:b/>
      <w:bCs/>
    </w:rPr>
  </w:style>
  <w:style w:type="paragraph" w:customStyle="1" w:styleId="2f5">
    <w:name w:val="見出しマップ2"/>
    <w:basedOn w:val="Normal"/>
    <w:rsid w:val="001B4F73"/>
    <w:pPr>
      <w:shd w:val="clear" w:color="auto" w:fill="000080"/>
      <w:suppressAutoHyphens/>
    </w:pPr>
    <w:rPr>
      <w:rFonts w:ascii="Tahoma" w:eastAsia="MS Mincho" w:hAnsi="Tahoma" w:cs="Tahoma"/>
      <w:lang w:eastAsia="ar-SA"/>
    </w:rPr>
  </w:style>
  <w:style w:type="paragraph" w:customStyle="1" w:styleId="2f6">
    <w:name w:val="書式なし2"/>
    <w:basedOn w:val="Normal"/>
    <w:rsid w:val="001B4F73"/>
    <w:pPr>
      <w:suppressAutoHyphens/>
    </w:pPr>
    <w:rPr>
      <w:rFonts w:ascii="Courier New" w:eastAsia="MS Mincho" w:hAnsi="Courier New" w:cs="CG Times (WN)"/>
      <w:lang w:val="nb-NO" w:eastAsia="ar-SA"/>
    </w:rPr>
  </w:style>
  <w:style w:type="paragraph" w:customStyle="1" w:styleId="Web2">
    <w:name w:val="標準 (Web)2"/>
    <w:basedOn w:val="Normal"/>
    <w:rsid w:val="001B4F73"/>
    <w:pPr>
      <w:suppressAutoHyphens/>
      <w:spacing w:before="100" w:after="100"/>
    </w:pPr>
    <w:rPr>
      <w:rFonts w:eastAsia="Arial Unicode MS" w:cs="CG Times (WN)"/>
      <w:sz w:val="24"/>
      <w:szCs w:val="24"/>
    </w:rPr>
  </w:style>
  <w:style w:type="paragraph" w:customStyle="1" w:styleId="224">
    <w:name w:val="本文インデント 22"/>
    <w:basedOn w:val="Normal"/>
    <w:rsid w:val="001B4F73"/>
    <w:pPr>
      <w:suppressAutoHyphens/>
      <w:ind w:left="567"/>
    </w:pPr>
    <w:rPr>
      <w:rFonts w:ascii="Arial" w:eastAsia="MS Mincho" w:hAnsi="Arial" w:cs="Arial"/>
      <w:lang w:eastAsia="ar-SA"/>
    </w:rPr>
  </w:style>
  <w:style w:type="paragraph" w:customStyle="1" w:styleId="2f7">
    <w:name w:val="標準インデント2"/>
    <w:basedOn w:val="Normal"/>
    <w:rsid w:val="001B4F73"/>
    <w:pPr>
      <w:suppressAutoHyphens/>
      <w:ind w:left="708"/>
    </w:pPr>
    <w:rPr>
      <w:rFonts w:eastAsia="MS Mincho" w:cs="CG Times (WN)"/>
      <w:lang w:eastAsia="ar-SA"/>
    </w:rPr>
  </w:style>
  <w:style w:type="paragraph" w:customStyle="1" w:styleId="2f8">
    <w:name w:val="記2"/>
    <w:basedOn w:val="Normal"/>
    <w:next w:val="Normal"/>
    <w:rsid w:val="001B4F73"/>
    <w:pPr>
      <w:suppressAutoHyphens/>
    </w:pPr>
    <w:rPr>
      <w:rFonts w:eastAsia="MS Mincho" w:cs="CG Times (WN)"/>
      <w:lang w:eastAsia="ar-SA"/>
    </w:rPr>
  </w:style>
  <w:style w:type="paragraph" w:customStyle="1" w:styleId="HTML2">
    <w:name w:val="HTML 書式付き2"/>
    <w:basedOn w:val="Normal"/>
    <w:rsid w:val="001B4F73"/>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F73"/>
    <w:rPr>
      <w:rFonts w:ascii="Arial" w:eastAsia="Times New Roman" w:hAnsi="Arial"/>
      <w:sz w:val="36"/>
      <w:lang w:val="en-GB"/>
    </w:rPr>
  </w:style>
  <w:style w:type="numbering" w:customStyle="1" w:styleId="NoList111">
    <w:name w:val="No List111"/>
    <w:next w:val="NoList"/>
    <w:semiHidden/>
    <w:rsid w:val="001B4F73"/>
  </w:style>
  <w:style w:type="paragraph" w:styleId="Subtitle">
    <w:name w:val="Subtitle"/>
    <w:basedOn w:val="Normal"/>
    <w:next w:val="Normal"/>
    <w:link w:val="SubtitleChar"/>
    <w:qFormat/>
    <w:rsid w:val="001B4F73"/>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1B4F73"/>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1B4F73"/>
    <w:pPr>
      <w:spacing w:after="0"/>
      <w:jc w:val="both"/>
    </w:pPr>
    <w:rPr>
      <w:rFonts w:ascii="Arial" w:eastAsia="新細明體" w:hAnsi="Arial"/>
      <w:lang w:val="x-none"/>
    </w:rPr>
  </w:style>
  <w:style w:type="character" w:customStyle="1" w:styleId="NoSpacingChar">
    <w:name w:val="No Spacing Char"/>
    <w:link w:val="NoSpacing"/>
    <w:uiPriority w:val="1"/>
    <w:rsid w:val="001B4F73"/>
    <w:rPr>
      <w:rFonts w:ascii="Arial" w:eastAsia="新細明體" w:hAnsi="Arial"/>
      <w:lang w:val="x-none" w:eastAsia="en-US"/>
    </w:rPr>
  </w:style>
  <w:style w:type="paragraph" w:styleId="Quote">
    <w:name w:val="Quote"/>
    <w:basedOn w:val="Normal"/>
    <w:next w:val="Normal"/>
    <w:link w:val="QuoteChar"/>
    <w:uiPriority w:val="29"/>
    <w:qFormat/>
    <w:rsid w:val="001B4F73"/>
    <w:pPr>
      <w:jc w:val="both"/>
    </w:pPr>
    <w:rPr>
      <w:rFonts w:ascii="Arial" w:eastAsia="新細明體" w:hAnsi="Arial"/>
      <w:i/>
      <w:iCs/>
      <w:color w:val="000000"/>
    </w:rPr>
  </w:style>
  <w:style w:type="character" w:customStyle="1" w:styleId="QuoteChar">
    <w:name w:val="Quote Char"/>
    <w:basedOn w:val="DefaultParagraphFont"/>
    <w:link w:val="Quote"/>
    <w:uiPriority w:val="29"/>
    <w:rsid w:val="001B4F73"/>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1B4F7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1B4F73"/>
    <w:rPr>
      <w:rFonts w:ascii="Arial" w:eastAsia="新細明體" w:hAnsi="Arial"/>
      <w:b/>
      <w:bCs/>
      <w:i/>
      <w:iCs/>
      <w:color w:val="4F81BD"/>
      <w:lang w:val="en-GB" w:eastAsia="en-US"/>
    </w:rPr>
  </w:style>
  <w:style w:type="character" w:styleId="SubtleEmphasis">
    <w:name w:val="Subtle Emphasis"/>
    <w:uiPriority w:val="19"/>
    <w:qFormat/>
    <w:rsid w:val="001B4F73"/>
    <w:rPr>
      <w:i/>
      <w:iCs/>
      <w:color w:val="808080"/>
    </w:rPr>
  </w:style>
  <w:style w:type="character" w:styleId="IntenseEmphasis">
    <w:name w:val="Intense Emphasis"/>
    <w:uiPriority w:val="21"/>
    <w:qFormat/>
    <w:rsid w:val="001B4F73"/>
    <w:rPr>
      <w:b/>
      <w:bCs/>
      <w:i/>
      <w:iCs/>
      <w:color w:val="4F81BD"/>
    </w:rPr>
  </w:style>
  <w:style w:type="character" w:styleId="SubtleReference">
    <w:name w:val="Subtle Reference"/>
    <w:uiPriority w:val="31"/>
    <w:qFormat/>
    <w:rsid w:val="001B4F73"/>
    <w:rPr>
      <w:smallCaps/>
      <w:color w:val="C0504D"/>
      <w:u w:val="single"/>
    </w:rPr>
  </w:style>
  <w:style w:type="character" w:styleId="IntenseReference">
    <w:name w:val="Intense Reference"/>
    <w:uiPriority w:val="32"/>
    <w:qFormat/>
    <w:rsid w:val="001B4F73"/>
    <w:rPr>
      <w:b/>
      <w:bCs/>
      <w:smallCaps/>
      <w:color w:val="C0504D"/>
      <w:spacing w:val="5"/>
      <w:u w:val="single"/>
    </w:rPr>
  </w:style>
  <w:style w:type="character" w:styleId="BookTitle">
    <w:name w:val="Book Title"/>
    <w:uiPriority w:val="33"/>
    <w:qFormat/>
    <w:rsid w:val="001B4F73"/>
    <w:rPr>
      <w:b/>
      <w:bCs/>
      <w:smallCaps/>
      <w:spacing w:val="5"/>
    </w:rPr>
  </w:style>
  <w:style w:type="paragraph" w:styleId="TOCHeading">
    <w:name w:val="TOC Heading"/>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1B4F73"/>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1B4F73"/>
    <w:rPr>
      <w:rFonts w:ascii="Times New Roman" w:eastAsia="新細明體" w:hAnsi="Times New Roman"/>
      <w:lang w:val="x-none" w:eastAsia="en-US" w:bidi="en-US"/>
    </w:rPr>
  </w:style>
  <w:style w:type="paragraph" w:customStyle="1" w:styleId="Highlight">
    <w:name w:val="Highlight"/>
    <w:basedOn w:val="Normal"/>
    <w:uiPriority w:val="99"/>
    <w:qFormat/>
    <w:rsid w:val="001B4F73"/>
    <w:pPr>
      <w:overflowPunct w:val="0"/>
      <w:autoSpaceDE w:val="0"/>
      <w:autoSpaceDN w:val="0"/>
      <w:adjustRightInd w:val="0"/>
      <w:textAlignment w:val="baseline"/>
    </w:pPr>
    <w:rPr>
      <w:color w:val="E36C0A"/>
    </w:rPr>
  </w:style>
  <w:style w:type="paragraph" w:customStyle="1" w:styleId="Numbered1">
    <w:name w:val="Numbered 1"/>
    <w:basedOn w:val="Normal"/>
    <w:rsid w:val="001B4F73"/>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1B4F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4F73"/>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1B4F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B4F73"/>
    <w:rPr>
      <w:rFonts w:ascii="Times New Roman" w:hAnsi="Times New Roman"/>
      <w:sz w:val="16"/>
      <w:szCs w:val="16"/>
      <w:lang w:val="x-none" w:eastAsia="x-none"/>
    </w:rPr>
  </w:style>
  <w:style w:type="numbering" w:customStyle="1" w:styleId="Style1">
    <w:name w:val="Style1"/>
    <w:uiPriority w:val="99"/>
    <w:rsid w:val="001B4F73"/>
    <w:pPr>
      <w:numPr>
        <w:numId w:val="14"/>
      </w:numPr>
    </w:pPr>
  </w:style>
  <w:style w:type="table" w:customStyle="1" w:styleId="SGSTableBasic2">
    <w:name w:val="SGS Table Basic 2"/>
    <w:basedOn w:val="TableNormal"/>
    <w:uiPriority w:val="99"/>
    <w:qFormat/>
    <w:rsid w:val="001B4F73"/>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F73"/>
    <w:pPr>
      <w:numPr>
        <w:numId w:val="15"/>
      </w:numPr>
    </w:pPr>
  </w:style>
  <w:style w:type="table" w:styleId="TableClassic2">
    <w:name w:val="Table Classic 2"/>
    <w:basedOn w:val="TableNormal"/>
    <w:rsid w:val="001B4F73"/>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4F73"/>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4F73"/>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4F73"/>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F73"/>
    <w:rPr>
      <w:rFonts w:ascii="Arial" w:hAnsi="Arial"/>
      <w:sz w:val="36"/>
      <w:lang w:val="en-GB" w:eastAsia="en-US"/>
    </w:rPr>
  </w:style>
  <w:style w:type="paragraph" w:customStyle="1" w:styleId="53">
    <w:name w:val="吹き出し5"/>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1B4F73"/>
  </w:style>
  <w:style w:type="character" w:customStyle="1" w:styleId="3b">
    <w:name w:val="コメント参照3"/>
    <w:rsid w:val="001B4F73"/>
    <w:rPr>
      <w:sz w:val="16"/>
    </w:rPr>
  </w:style>
  <w:style w:type="paragraph" w:customStyle="1" w:styleId="3c">
    <w:name w:val="図表番号3"/>
    <w:basedOn w:val="Normal"/>
    <w:rsid w:val="001B4F7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B4F73"/>
    <w:pPr>
      <w:tabs>
        <w:tab w:val="num" w:pos="644"/>
      </w:tabs>
      <w:suppressAutoHyphens/>
      <w:ind w:left="644" w:hanging="360"/>
    </w:pPr>
    <w:rPr>
      <w:rFonts w:eastAsia="MS Mincho" w:cs="CG Times (WN)"/>
      <w:lang w:eastAsia="ar-SA"/>
    </w:rPr>
  </w:style>
  <w:style w:type="paragraph" w:customStyle="1" w:styleId="230">
    <w:name w:val="段落番号 23"/>
    <w:basedOn w:val="3d"/>
    <w:rsid w:val="001B4F73"/>
    <w:pPr>
      <w:ind w:left="851" w:hanging="284"/>
    </w:pPr>
  </w:style>
  <w:style w:type="paragraph" w:customStyle="1" w:styleId="3e">
    <w:name w:val="箇条書き3"/>
    <w:basedOn w:val="List"/>
    <w:rsid w:val="001B4F73"/>
    <w:pPr>
      <w:tabs>
        <w:tab w:val="num" w:pos="644"/>
      </w:tabs>
      <w:suppressAutoHyphens/>
      <w:ind w:left="644" w:hanging="360"/>
    </w:pPr>
    <w:rPr>
      <w:rFonts w:eastAsia="MS Mincho" w:cs="CG Times (WN)"/>
      <w:lang w:eastAsia="ar-SA"/>
    </w:rPr>
  </w:style>
  <w:style w:type="paragraph" w:customStyle="1" w:styleId="231">
    <w:name w:val="箇条書き 23"/>
    <w:basedOn w:val="3e"/>
    <w:rsid w:val="001B4F73"/>
    <w:pPr>
      <w:tabs>
        <w:tab w:val="clear" w:pos="644"/>
        <w:tab w:val="num" w:pos="1494"/>
      </w:tabs>
      <w:ind w:left="851" w:hanging="284"/>
    </w:pPr>
  </w:style>
  <w:style w:type="paragraph" w:customStyle="1" w:styleId="330">
    <w:name w:val="箇条書き 33"/>
    <w:basedOn w:val="231"/>
    <w:rsid w:val="001B4F73"/>
    <w:pPr>
      <w:ind w:left="1135"/>
    </w:pPr>
  </w:style>
  <w:style w:type="paragraph" w:customStyle="1" w:styleId="232">
    <w:name w:val="一覧 23"/>
    <w:basedOn w:val="List"/>
    <w:rsid w:val="001B4F73"/>
    <w:pPr>
      <w:suppressAutoHyphens/>
      <w:ind w:left="851"/>
    </w:pPr>
    <w:rPr>
      <w:rFonts w:eastAsia="MS Mincho" w:cs="CG Times (WN)"/>
      <w:lang w:eastAsia="ar-SA"/>
    </w:rPr>
  </w:style>
  <w:style w:type="paragraph" w:customStyle="1" w:styleId="331">
    <w:name w:val="一覧 33"/>
    <w:basedOn w:val="232"/>
    <w:rsid w:val="001B4F73"/>
    <w:pPr>
      <w:ind w:left="1135"/>
    </w:pPr>
  </w:style>
  <w:style w:type="paragraph" w:customStyle="1" w:styleId="430">
    <w:name w:val="一覧 43"/>
    <w:basedOn w:val="331"/>
    <w:rsid w:val="001B4F73"/>
    <w:pPr>
      <w:ind w:left="1418"/>
    </w:pPr>
  </w:style>
  <w:style w:type="paragraph" w:customStyle="1" w:styleId="530">
    <w:name w:val="一覧 53"/>
    <w:basedOn w:val="430"/>
    <w:rsid w:val="001B4F73"/>
    <w:pPr>
      <w:ind w:left="1702"/>
    </w:pPr>
  </w:style>
  <w:style w:type="paragraph" w:customStyle="1" w:styleId="431">
    <w:name w:val="箇条書き 43"/>
    <w:basedOn w:val="330"/>
    <w:rsid w:val="001B4F73"/>
    <w:pPr>
      <w:ind w:left="1418"/>
    </w:pPr>
  </w:style>
  <w:style w:type="paragraph" w:customStyle="1" w:styleId="531">
    <w:name w:val="箇条書き 53"/>
    <w:basedOn w:val="431"/>
    <w:rsid w:val="001B4F73"/>
    <w:pPr>
      <w:ind w:left="1702"/>
    </w:pPr>
  </w:style>
  <w:style w:type="paragraph" w:customStyle="1" w:styleId="3f">
    <w:name w:val="コメント文字列3"/>
    <w:basedOn w:val="Normal"/>
    <w:rsid w:val="001B4F73"/>
    <w:pPr>
      <w:suppressAutoHyphens/>
    </w:pPr>
    <w:rPr>
      <w:rFonts w:eastAsia="MS Mincho" w:cs="CG Times (WN)"/>
      <w:lang w:eastAsia="ar-SA"/>
    </w:rPr>
  </w:style>
  <w:style w:type="paragraph" w:customStyle="1" w:styleId="3f0">
    <w:name w:val="コメント内容3"/>
    <w:basedOn w:val="3f"/>
    <w:next w:val="3f"/>
    <w:rsid w:val="001B4F73"/>
    <w:rPr>
      <w:b/>
      <w:bCs/>
    </w:rPr>
  </w:style>
  <w:style w:type="paragraph" w:customStyle="1" w:styleId="3f1">
    <w:name w:val="見出しマップ3"/>
    <w:basedOn w:val="Normal"/>
    <w:rsid w:val="001B4F73"/>
    <w:pPr>
      <w:shd w:val="clear" w:color="auto" w:fill="000080"/>
      <w:suppressAutoHyphens/>
    </w:pPr>
    <w:rPr>
      <w:rFonts w:ascii="Tahoma" w:eastAsia="MS Mincho" w:hAnsi="Tahoma" w:cs="Tahoma"/>
      <w:lang w:eastAsia="ar-SA"/>
    </w:rPr>
  </w:style>
  <w:style w:type="paragraph" w:customStyle="1" w:styleId="3f2">
    <w:name w:val="書式なし3"/>
    <w:basedOn w:val="Normal"/>
    <w:rsid w:val="001B4F73"/>
    <w:pPr>
      <w:suppressAutoHyphens/>
    </w:pPr>
    <w:rPr>
      <w:rFonts w:ascii="Courier New" w:eastAsia="MS Mincho" w:hAnsi="Courier New" w:cs="CG Times (WN)"/>
      <w:lang w:val="nb-NO" w:eastAsia="ar-SA"/>
    </w:rPr>
  </w:style>
  <w:style w:type="paragraph" w:customStyle="1" w:styleId="Web3">
    <w:name w:val="標準 (Web)3"/>
    <w:basedOn w:val="Normal"/>
    <w:rsid w:val="001B4F73"/>
    <w:pPr>
      <w:suppressAutoHyphens/>
      <w:spacing w:before="100" w:after="100"/>
    </w:pPr>
    <w:rPr>
      <w:rFonts w:eastAsia="Arial Unicode MS" w:cs="CG Times (WN)"/>
      <w:sz w:val="24"/>
      <w:szCs w:val="24"/>
    </w:rPr>
  </w:style>
  <w:style w:type="paragraph" w:customStyle="1" w:styleId="233">
    <w:name w:val="本文インデント 23"/>
    <w:basedOn w:val="Normal"/>
    <w:rsid w:val="001B4F73"/>
    <w:pPr>
      <w:suppressAutoHyphens/>
      <w:ind w:left="567"/>
    </w:pPr>
    <w:rPr>
      <w:rFonts w:ascii="Arial" w:eastAsia="MS Mincho" w:hAnsi="Arial" w:cs="Arial"/>
      <w:lang w:eastAsia="ar-SA"/>
    </w:rPr>
  </w:style>
  <w:style w:type="paragraph" w:customStyle="1" w:styleId="3f3">
    <w:name w:val="標準インデント3"/>
    <w:basedOn w:val="Normal"/>
    <w:rsid w:val="001B4F73"/>
    <w:pPr>
      <w:suppressAutoHyphens/>
      <w:ind w:left="708"/>
    </w:pPr>
    <w:rPr>
      <w:rFonts w:eastAsia="MS Mincho" w:cs="CG Times (WN)"/>
      <w:lang w:eastAsia="ar-SA"/>
    </w:rPr>
  </w:style>
  <w:style w:type="paragraph" w:customStyle="1" w:styleId="3f4">
    <w:name w:val="記3"/>
    <w:basedOn w:val="Normal"/>
    <w:next w:val="Normal"/>
    <w:rsid w:val="001B4F73"/>
    <w:pPr>
      <w:suppressAutoHyphens/>
    </w:pPr>
    <w:rPr>
      <w:rFonts w:eastAsia="MS Mincho" w:cs="CG Times (WN)"/>
      <w:lang w:eastAsia="ar-SA"/>
    </w:rPr>
  </w:style>
  <w:style w:type="paragraph" w:customStyle="1" w:styleId="HTML3">
    <w:name w:val="HTML 書式付き3"/>
    <w:basedOn w:val="Normal"/>
    <w:rsid w:val="001B4F73"/>
    <w:pPr>
      <w:suppressAutoHyphens/>
    </w:pPr>
    <w:rPr>
      <w:rFonts w:ascii="Courier New" w:eastAsia="MS Mincho" w:hAnsi="Courier New" w:cs="Courier New"/>
      <w:lang w:eastAsia="ar-SA"/>
    </w:rPr>
  </w:style>
  <w:style w:type="character" w:customStyle="1" w:styleId="CommentSubjectChar3">
    <w:name w:val="Comment Subject Char3"/>
    <w:rsid w:val="001B4F73"/>
    <w:rPr>
      <w:rFonts w:ascii="Times New Roman" w:hAnsi="Times New Roman"/>
      <w:b/>
      <w:bCs/>
      <w:lang w:val="en-GB" w:eastAsia="en-US"/>
    </w:rPr>
  </w:style>
  <w:style w:type="character" w:customStyle="1" w:styleId="1fd">
    <w:name w:val="吹き出し (文字)1"/>
    <w:uiPriority w:val="99"/>
    <w:semiHidden/>
    <w:rsid w:val="001B4F73"/>
    <w:rPr>
      <w:rFonts w:ascii="MS Mincho" w:eastAsia="MS Mincho" w:hAnsi="Times New Roman"/>
      <w:sz w:val="18"/>
      <w:szCs w:val="18"/>
      <w:lang w:val="en-GB" w:eastAsia="en-US"/>
    </w:rPr>
  </w:style>
  <w:style w:type="character" w:customStyle="1" w:styleId="1fe">
    <w:name w:val="見出しマップ (文字)1"/>
    <w:uiPriority w:val="99"/>
    <w:semiHidden/>
    <w:rsid w:val="001B4F73"/>
    <w:rPr>
      <w:rFonts w:ascii="MS Mincho" w:eastAsia="MS Mincho" w:hAnsi="Times New Roman"/>
      <w:sz w:val="24"/>
      <w:szCs w:val="24"/>
      <w:lang w:val="en-GB" w:eastAsia="en-US"/>
    </w:rPr>
  </w:style>
  <w:style w:type="character" w:customStyle="1" w:styleId="1ff">
    <w:name w:val="脚注文字列 (文字)1"/>
    <w:uiPriority w:val="99"/>
    <w:semiHidden/>
    <w:rsid w:val="001B4F73"/>
    <w:rPr>
      <w:rFonts w:ascii="Times New Roman" w:eastAsia="Times New Roman" w:hAnsi="Times New Roman"/>
      <w:lang w:val="en-GB" w:eastAsia="en-US"/>
    </w:rPr>
  </w:style>
  <w:style w:type="character" w:customStyle="1" w:styleId="1ff0">
    <w:name w:val="コメント文字列 (文字)1"/>
    <w:uiPriority w:val="99"/>
    <w:semiHidden/>
    <w:rsid w:val="001B4F73"/>
    <w:rPr>
      <w:rFonts w:ascii="Times New Roman" w:eastAsia="Times New Roman" w:hAnsi="Times New Roman"/>
      <w:lang w:val="en-GB" w:eastAsia="en-US"/>
    </w:rPr>
  </w:style>
  <w:style w:type="character" w:customStyle="1" w:styleId="1ff1">
    <w:name w:val="コメント内容 (文字)1"/>
    <w:uiPriority w:val="99"/>
    <w:semiHidden/>
    <w:rsid w:val="001B4F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4F73"/>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1B4F73"/>
    <w:rPr>
      <w:rFonts w:ascii="Arial" w:eastAsia="新細明體" w:hAnsi="Arial"/>
      <w:lang w:val="x-none" w:eastAsia="x-none"/>
    </w:rPr>
  </w:style>
  <w:style w:type="character" w:customStyle="1" w:styleId="ColorfulGrid-Accent1Char">
    <w:name w:val="Colorful Grid - Accent 1 Char"/>
    <w:link w:val="ColorfulGrid-Accent1"/>
    <w:uiPriority w:val="29"/>
    <w:rsid w:val="001B4F73"/>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1B4F73"/>
    <w:rPr>
      <w:rFonts w:ascii="Arial" w:eastAsia="新細明體" w:hAnsi="Arial"/>
      <w:b/>
      <w:bCs/>
      <w:i/>
      <w:iCs/>
      <w:color w:val="4F81BD"/>
      <w:lang w:val="en-GB" w:eastAsia="en-US"/>
    </w:rPr>
  </w:style>
  <w:style w:type="character" w:customStyle="1" w:styleId="PlainTable3">
    <w:name w:val="Plain Table 3"/>
    <w:uiPriority w:val="19"/>
    <w:qFormat/>
    <w:rsid w:val="001B4F73"/>
    <w:rPr>
      <w:i/>
      <w:iCs/>
      <w:color w:val="808080"/>
    </w:rPr>
  </w:style>
  <w:style w:type="character" w:customStyle="1" w:styleId="PlainTable4">
    <w:name w:val="Plain Table 4"/>
    <w:uiPriority w:val="21"/>
    <w:qFormat/>
    <w:rsid w:val="001B4F73"/>
    <w:rPr>
      <w:b/>
      <w:bCs/>
      <w:i/>
      <w:iCs/>
      <w:color w:val="4F81BD"/>
    </w:rPr>
  </w:style>
  <w:style w:type="character" w:customStyle="1" w:styleId="PlainTable5">
    <w:name w:val="Plain Table 5"/>
    <w:uiPriority w:val="31"/>
    <w:qFormat/>
    <w:rsid w:val="001B4F73"/>
    <w:rPr>
      <w:smallCaps/>
      <w:color w:val="C0504D"/>
      <w:u w:val="single"/>
    </w:rPr>
  </w:style>
  <w:style w:type="character" w:customStyle="1" w:styleId="TableGridLight">
    <w:name w:val="Table Grid Light"/>
    <w:uiPriority w:val="32"/>
    <w:qFormat/>
    <w:rsid w:val="001B4F73"/>
    <w:rPr>
      <w:b/>
      <w:bCs/>
      <w:smallCaps/>
      <w:color w:val="C0504D"/>
      <w:spacing w:val="5"/>
      <w:u w:val="single"/>
    </w:rPr>
  </w:style>
  <w:style w:type="character" w:customStyle="1" w:styleId="GridTable1Light">
    <w:name w:val="Grid Table 1 Light"/>
    <w:uiPriority w:val="33"/>
    <w:qFormat/>
    <w:rsid w:val="001B4F73"/>
    <w:rPr>
      <w:b/>
      <w:bCs/>
      <w:smallCaps/>
      <w:spacing w:val="5"/>
    </w:rPr>
  </w:style>
  <w:style w:type="paragraph" w:customStyle="1" w:styleId="GridTable3">
    <w:name w:val="Grid Table 3"/>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1B4F73"/>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4F73"/>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B4F73"/>
    <w:rPr>
      <w:rFonts w:ascii="Times New Roman" w:eastAsia="Times New Roman" w:hAnsi="Times New Roman"/>
      <w:lang w:val="en-GB"/>
    </w:rPr>
  </w:style>
  <w:style w:type="character" w:customStyle="1" w:styleId="1ff2">
    <w:name w:val="註解主旨 字元1"/>
    <w:rsid w:val="001B4F73"/>
    <w:rPr>
      <w:b/>
      <w:bCs/>
      <w:lang w:val="en-GB" w:eastAsia="sv-SE"/>
    </w:rPr>
  </w:style>
  <w:style w:type="paragraph" w:customStyle="1" w:styleId="47">
    <w:name w:val="无间隔4"/>
    <w:qFormat/>
    <w:rsid w:val="001B4F73"/>
    <w:rPr>
      <w:rFonts w:ascii="Times New Roman" w:eastAsia="SimSun" w:hAnsi="Times New Roman"/>
      <w:lang w:val="en-GB" w:eastAsia="en-US"/>
    </w:rPr>
  </w:style>
  <w:style w:type="character" w:customStyle="1" w:styleId="NurTextZchn1">
    <w:name w:val="Nur Text Zchn1"/>
    <w:rsid w:val="001B4F73"/>
    <w:rPr>
      <w:rFonts w:ascii="Courier New" w:hAnsi="Courier New" w:cs="Courier New"/>
      <w:lang w:val="en-GB" w:eastAsia="en-US"/>
    </w:rPr>
  </w:style>
  <w:style w:type="character" w:customStyle="1" w:styleId="EndnotentextZchn1">
    <w:name w:val="Endnotentext Zchn1"/>
    <w:rsid w:val="001B4F73"/>
    <w:rPr>
      <w:rFonts w:ascii="Times New Roman" w:hAnsi="Times New Roman"/>
      <w:lang w:val="en-GB" w:eastAsia="en-US"/>
    </w:rPr>
  </w:style>
  <w:style w:type="paragraph" w:customStyle="1" w:styleId="xl63">
    <w:name w:val="xl63"/>
    <w:basedOn w:val="Normal"/>
    <w:rsid w:val="001B4F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1B4F73"/>
    <w:rPr>
      <w:rFonts w:ascii="Times New Roman" w:eastAsia="SimSun" w:hAnsi="Times New Roman"/>
      <w:lang w:val="en-GB" w:eastAsia="en-US"/>
    </w:rPr>
  </w:style>
  <w:style w:type="paragraph" w:customStyle="1" w:styleId="61">
    <w:name w:val="吹き出し6"/>
    <w:basedOn w:val="Normal"/>
    <w:rsid w:val="001B4F73"/>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1B4F73"/>
    <w:rPr>
      <w:rFonts w:ascii="Times New Roman" w:eastAsia="MS Mincho" w:hAnsi="Times New Roman"/>
      <w:lang w:val="en-GB" w:eastAsia="en-US"/>
    </w:rPr>
  </w:style>
  <w:style w:type="character" w:customStyle="1" w:styleId="49">
    <w:name w:val="段落フォント4"/>
    <w:rsid w:val="001B4F73"/>
  </w:style>
  <w:style w:type="character" w:customStyle="1" w:styleId="4a">
    <w:name w:val="コメント参照4"/>
    <w:rsid w:val="001B4F73"/>
    <w:rPr>
      <w:sz w:val="16"/>
    </w:rPr>
  </w:style>
  <w:style w:type="paragraph" w:customStyle="1" w:styleId="4b">
    <w:name w:val="図表番号4"/>
    <w:basedOn w:val="Normal"/>
    <w:rsid w:val="001B4F7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B4F73"/>
    <w:pPr>
      <w:tabs>
        <w:tab w:val="num" w:pos="644"/>
      </w:tabs>
      <w:suppressAutoHyphens/>
      <w:ind w:left="644" w:hanging="360"/>
    </w:pPr>
    <w:rPr>
      <w:rFonts w:eastAsia="MS Mincho" w:cs="CG Times (WN)"/>
      <w:lang w:eastAsia="ar-SA"/>
    </w:rPr>
  </w:style>
  <w:style w:type="paragraph" w:customStyle="1" w:styleId="240">
    <w:name w:val="段落番号 24"/>
    <w:basedOn w:val="4c"/>
    <w:rsid w:val="001B4F73"/>
    <w:pPr>
      <w:ind w:left="851" w:hanging="284"/>
    </w:pPr>
  </w:style>
  <w:style w:type="paragraph" w:customStyle="1" w:styleId="4d">
    <w:name w:val="箇条書き4"/>
    <w:basedOn w:val="List"/>
    <w:rsid w:val="001B4F73"/>
    <w:pPr>
      <w:tabs>
        <w:tab w:val="num" w:pos="644"/>
      </w:tabs>
      <w:suppressAutoHyphens/>
      <w:ind w:left="644" w:hanging="360"/>
    </w:pPr>
    <w:rPr>
      <w:rFonts w:eastAsia="MS Mincho" w:cs="CG Times (WN)"/>
      <w:lang w:eastAsia="ar-SA"/>
    </w:rPr>
  </w:style>
  <w:style w:type="paragraph" w:customStyle="1" w:styleId="241">
    <w:name w:val="箇条書き 24"/>
    <w:basedOn w:val="4d"/>
    <w:rsid w:val="001B4F73"/>
    <w:pPr>
      <w:tabs>
        <w:tab w:val="clear" w:pos="644"/>
        <w:tab w:val="num" w:pos="1494"/>
      </w:tabs>
      <w:ind w:left="851" w:hanging="284"/>
    </w:pPr>
  </w:style>
  <w:style w:type="paragraph" w:customStyle="1" w:styleId="340">
    <w:name w:val="箇条書き 34"/>
    <w:basedOn w:val="241"/>
    <w:rsid w:val="001B4F73"/>
    <w:pPr>
      <w:ind w:left="1135"/>
    </w:pPr>
  </w:style>
  <w:style w:type="paragraph" w:customStyle="1" w:styleId="242">
    <w:name w:val="一覧 24"/>
    <w:basedOn w:val="List"/>
    <w:rsid w:val="001B4F73"/>
    <w:pPr>
      <w:suppressAutoHyphens/>
      <w:ind w:left="851"/>
    </w:pPr>
    <w:rPr>
      <w:rFonts w:eastAsia="MS Mincho" w:cs="CG Times (WN)"/>
      <w:lang w:eastAsia="ar-SA"/>
    </w:rPr>
  </w:style>
  <w:style w:type="paragraph" w:customStyle="1" w:styleId="341">
    <w:name w:val="一覧 34"/>
    <w:basedOn w:val="242"/>
    <w:rsid w:val="001B4F73"/>
    <w:pPr>
      <w:ind w:left="1135"/>
    </w:pPr>
  </w:style>
  <w:style w:type="paragraph" w:customStyle="1" w:styleId="440">
    <w:name w:val="一覧 44"/>
    <w:basedOn w:val="341"/>
    <w:rsid w:val="001B4F73"/>
    <w:pPr>
      <w:ind w:left="1418"/>
    </w:pPr>
  </w:style>
  <w:style w:type="paragraph" w:customStyle="1" w:styleId="540">
    <w:name w:val="一覧 54"/>
    <w:basedOn w:val="440"/>
    <w:rsid w:val="001B4F73"/>
    <w:pPr>
      <w:ind w:left="1702"/>
    </w:pPr>
  </w:style>
  <w:style w:type="paragraph" w:customStyle="1" w:styleId="441">
    <w:name w:val="箇条書き 44"/>
    <w:basedOn w:val="340"/>
    <w:rsid w:val="001B4F73"/>
    <w:pPr>
      <w:ind w:left="1418"/>
    </w:pPr>
  </w:style>
  <w:style w:type="paragraph" w:customStyle="1" w:styleId="541">
    <w:name w:val="箇条書き 54"/>
    <w:basedOn w:val="441"/>
    <w:rsid w:val="001B4F73"/>
    <w:pPr>
      <w:ind w:left="1702"/>
    </w:pPr>
  </w:style>
  <w:style w:type="paragraph" w:customStyle="1" w:styleId="4e">
    <w:name w:val="コメント文字列4"/>
    <w:basedOn w:val="Normal"/>
    <w:rsid w:val="001B4F73"/>
    <w:pPr>
      <w:suppressAutoHyphens/>
    </w:pPr>
    <w:rPr>
      <w:rFonts w:eastAsia="MS Mincho" w:cs="CG Times (WN)"/>
      <w:lang w:eastAsia="ar-SA"/>
    </w:rPr>
  </w:style>
  <w:style w:type="paragraph" w:customStyle="1" w:styleId="4f">
    <w:name w:val="コメント内容4"/>
    <w:basedOn w:val="4e"/>
    <w:next w:val="4e"/>
    <w:rsid w:val="001B4F73"/>
    <w:rPr>
      <w:b/>
      <w:bCs/>
    </w:rPr>
  </w:style>
  <w:style w:type="paragraph" w:customStyle="1" w:styleId="4f0">
    <w:name w:val="見出しマップ4"/>
    <w:basedOn w:val="Normal"/>
    <w:rsid w:val="001B4F73"/>
    <w:pPr>
      <w:shd w:val="clear" w:color="auto" w:fill="000080"/>
      <w:suppressAutoHyphens/>
    </w:pPr>
    <w:rPr>
      <w:rFonts w:ascii="Tahoma" w:eastAsia="MS Mincho" w:hAnsi="Tahoma" w:cs="Tahoma"/>
      <w:lang w:eastAsia="ar-SA"/>
    </w:rPr>
  </w:style>
  <w:style w:type="paragraph" w:customStyle="1" w:styleId="4f1">
    <w:name w:val="書式なし4"/>
    <w:basedOn w:val="Normal"/>
    <w:rsid w:val="001B4F73"/>
    <w:pPr>
      <w:suppressAutoHyphens/>
    </w:pPr>
    <w:rPr>
      <w:rFonts w:ascii="Courier New" w:eastAsia="MS Mincho" w:hAnsi="Courier New" w:cs="CG Times (WN)"/>
      <w:lang w:val="nb-NO" w:eastAsia="ar-SA"/>
    </w:rPr>
  </w:style>
  <w:style w:type="paragraph" w:customStyle="1" w:styleId="Web4">
    <w:name w:val="標準 (Web)4"/>
    <w:basedOn w:val="Normal"/>
    <w:rsid w:val="001B4F73"/>
    <w:pPr>
      <w:suppressAutoHyphens/>
      <w:spacing w:before="100" w:after="100"/>
    </w:pPr>
    <w:rPr>
      <w:rFonts w:eastAsia="Arial Unicode MS" w:cs="CG Times (WN)"/>
      <w:sz w:val="24"/>
      <w:szCs w:val="24"/>
    </w:rPr>
  </w:style>
  <w:style w:type="paragraph" w:customStyle="1" w:styleId="243">
    <w:name w:val="本文インデント 24"/>
    <w:basedOn w:val="Normal"/>
    <w:rsid w:val="001B4F73"/>
    <w:pPr>
      <w:suppressAutoHyphens/>
      <w:ind w:left="567"/>
    </w:pPr>
    <w:rPr>
      <w:rFonts w:ascii="Arial" w:eastAsia="MS Mincho" w:hAnsi="Arial" w:cs="Arial"/>
      <w:lang w:eastAsia="ar-SA"/>
    </w:rPr>
  </w:style>
  <w:style w:type="paragraph" w:customStyle="1" w:styleId="4f2">
    <w:name w:val="標準インデント4"/>
    <w:basedOn w:val="Normal"/>
    <w:rsid w:val="001B4F73"/>
    <w:pPr>
      <w:suppressAutoHyphens/>
      <w:ind w:left="708"/>
    </w:pPr>
    <w:rPr>
      <w:rFonts w:eastAsia="MS Mincho" w:cs="CG Times (WN)"/>
      <w:lang w:eastAsia="ar-SA"/>
    </w:rPr>
  </w:style>
  <w:style w:type="paragraph" w:customStyle="1" w:styleId="4f3">
    <w:name w:val="記4"/>
    <w:basedOn w:val="Normal"/>
    <w:next w:val="Normal"/>
    <w:rsid w:val="001B4F73"/>
    <w:pPr>
      <w:suppressAutoHyphens/>
    </w:pPr>
    <w:rPr>
      <w:rFonts w:eastAsia="MS Mincho" w:cs="CG Times (WN)"/>
      <w:lang w:eastAsia="ar-SA"/>
    </w:rPr>
  </w:style>
  <w:style w:type="paragraph" w:customStyle="1" w:styleId="HTML4">
    <w:name w:val="HTML 書式付き4"/>
    <w:basedOn w:val="Normal"/>
    <w:rsid w:val="001B4F73"/>
    <w:pPr>
      <w:suppressAutoHyphens/>
    </w:pPr>
    <w:rPr>
      <w:rFonts w:ascii="Courier New" w:eastAsia="MS Mincho" w:hAnsi="Courier New" w:cs="Courier New"/>
      <w:lang w:eastAsia="ar-SA"/>
    </w:rPr>
  </w:style>
  <w:style w:type="paragraph" w:customStyle="1" w:styleId="234">
    <w:name w:val="本文 23"/>
    <w:basedOn w:val="Normal"/>
    <w:rsid w:val="001B4F73"/>
    <w:pPr>
      <w:suppressAutoHyphens/>
      <w:spacing w:after="120"/>
    </w:pPr>
    <w:rPr>
      <w:rFonts w:eastAsia="MS Mincho" w:cs="CG Times (WN)"/>
      <w:lang w:eastAsia="ar-SA"/>
    </w:rPr>
  </w:style>
  <w:style w:type="paragraph" w:customStyle="1" w:styleId="332">
    <w:name w:val="本文 33"/>
    <w:basedOn w:val="Normal"/>
    <w:rsid w:val="001B4F73"/>
    <w:pPr>
      <w:suppressAutoHyphens/>
      <w:spacing w:after="120"/>
    </w:pPr>
    <w:rPr>
      <w:rFonts w:eastAsia="MS Mincho" w:cs="CG Times (WN)"/>
      <w:lang w:eastAsia="ar-SA"/>
    </w:rPr>
  </w:style>
  <w:style w:type="character" w:customStyle="1" w:styleId="Char18">
    <w:name w:val="글자만 Char1"/>
    <w:uiPriority w:val="99"/>
    <w:semiHidden/>
    <w:rsid w:val="001B4F73"/>
    <w:rPr>
      <w:rFonts w:ascii="Malgun Gothic" w:hAnsi="Courier New" w:cs="Courier New"/>
      <w:lang w:val="en-GB" w:eastAsia="en-US"/>
    </w:rPr>
  </w:style>
  <w:style w:type="character" w:customStyle="1" w:styleId="Char19">
    <w:name w:val="미주 텍스트 Char1"/>
    <w:uiPriority w:val="99"/>
    <w:semiHidden/>
    <w:rsid w:val="001B4F73"/>
    <w:rPr>
      <w:rFonts w:ascii="Times New Roman" w:eastAsia="Times New Roman" w:hAnsi="Times New Roman"/>
      <w:lang w:val="en-GB" w:eastAsia="en-US"/>
    </w:rPr>
  </w:style>
  <w:style w:type="character" w:customStyle="1" w:styleId="Char1a">
    <w:name w:val="풍선 도움말 텍스트 Char1"/>
    <w:uiPriority w:val="99"/>
    <w:semiHidden/>
    <w:rsid w:val="001B4F73"/>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B4F73"/>
    <w:rPr>
      <w:rFonts w:ascii="Malgun Gothic" w:eastAsia="Malgun Gothic" w:hAnsi="Times New Roman"/>
      <w:sz w:val="18"/>
      <w:szCs w:val="18"/>
      <w:lang w:val="en-GB" w:eastAsia="en-US"/>
    </w:rPr>
  </w:style>
  <w:style w:type="character" w:customStyle="1" w:styleId="Char1c">
    <w:name w:val="각주 텍스트 Char1"/>
    <w:uiPriority w:val="99"/>
    <w:semiHidden/>
    <w:rsid w:val="001B4F73"/>
    <w:rPr>
      <w:rFonts w:ascii="Times New Roman" w:eastAsia="Times New Roman" w:hAnsi="Times New Roman"/>
      <w:lang w:val="en-GB" w:eastAsia="en-US"/>
    </w:rPr>
  </w:style>
  <w:style w:type="character" w:customStyle="1" w:styleId="Char1d">
    <w:name w:val="메모 텍스트 Char1"/>
    <w:uiPriority w:val="99"/>
    <w:semiHidden/>
    <w:rsid w:val="001B4F73"/>
    <w:rPr>
      <w:rFonts w:ascii="Times New Roman" w:eastAsia="Times New Roman" w:hAnsi="Times New Roman"/>
      <w:lang w:val="en-GB" w:eastAsia="en-US"/>
    </w:rPr>
  </w:style>
  <w:style w:type="character" w:customStyle="1" w:styleId="Char1e">
    <w:name w:val="메모 주제 Char1"/>
    <w:uiPriority w:val="99"/>
    <w:semiHidden/>
    <w:rsid w:val="001B4F7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B4F73"/>
  </w:style>
  <w:style w:type="table" w:customStyle="1" w:styleId="ColorfulGrid-Accent11">
    <w:name w:val="Colorful Grid - Accent 11"/>
    <w:basedOn w:val="TableNormal"/>
    <w:next w:val="ColorfulGrid-Accent1"/>
    <w:uiPriority w:val="29"/>
    <w:rsid w:val="001B4F73"/>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B4F73"/>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B4F73"/>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B4F73"/>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B4F73"/>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B4F73"/>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1B4F73"/>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1B4F73"/>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1B4F73"/>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1B4F73"/>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1B4F73"/>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F73"/>
    <w:pPr>
      <w:numPr>
        <w:numId w:val="10"/>
      </w:numPr>
    </w:pPr>
  </w:style>
  <w:style w:type="numbering" w:customStyle="1" w:styleId="Style11">
    <w:name w:val="Style11"/>
    <w:uiPriority w:val="99"/>
    <w:rsid w:val="001B4F73"/>
    <w:pPr>
      <w:numPr>
        <w:numId w:val="11"/>
      </w:numPr>
    </w:pPr>
  </w:style>
  <w:style w:type="character" w:customStyle="1" w:styleId="Absatz-Standardschriftart4">
    <w:name w:val="Absatz-Standardschriftart4"/>
    <w:rsid w:val="001B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8766F"/>
    <w:rPr>
      <w:rFonts w:ascii="Arial" w:hAnsi="Arial"/>
      <w:lang w:val="en-GB" w:eastAsia="en-US"/>
    </w:rPr>
  </w:style>
  <w:style w:type="paragraph" w:customStyle="1" w:styleId="Separation">
    <w:name w:val="Separation"/>
    <w:basedOn w:val="Heading1"/>
    <w:next w:val="Normal"/>
    <w:rsid w:val="001B4F73"/>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B4F7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B4F73"/>
    <w:rPr>
      <w:rFonts w:ascii="Arial" w:hAnsi="Arial"/>
      <w:sz w:val="28"/>
      <w:lang w:val="en-GB" w:eastAsia="en-US"/>
    </w:rPr>
  </w:style>
  <w:style w:type="character" w:customStyle="1" w:styleId="H6Char">
    <w:name w:val="H6 Char"/>
    <w:link w:val="H6"/>
    <w:rsid w:val="001B4F73"/>
    <w:rPr>
      <w:rFonts w:ascii="Arial" w:hAnsi="Arial"/>
      <w:lang w:val="en-GB" w:eastAsia="en-US"/>
    </w:rPr>
  </w:style>
  <w:style w:type="character" w:customStyle="1" w:styleId="Heading6Char">
    <w:name w:val="Heading 6 Char"/>
    <w:aliases w:val="T1 Char,Header 6 Char"/>
    <w:basedOn w:val="H6Char"/>
    <w:link w:val="Heading6"/>
    <w:rsid w:val="001B4F73"/>
    <w:rPr>
      <w:rFonts w:ascii="Arial" w:hAnsi="Arial"/>
      <w:lang w:val="en-GB" w:eastAsia="en-US"/>
    </w:rPr>
  </w:style>
  <w:style w:type="character" w:customStyle="1" w:styleId="Heading8Char">
    <w:name w:val="Heading 8 Char"/>
    <w:link w:val="Heading8"/>
    <w:rsid w:val="001B4F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4F73"/>
    <w:rPr>
      <w:rFonts w:ascii="Arial" w:hAnsi="Arial"/>
      <w:b/>
      <w:noProof/>
      <w:sz w:val="18"/>
      <w:lang w:val="en-GB" w:eastAsia="en-US"/>
    </w:rPr>
  </w:style>
  <w:style w:type="character" w:customStyle="1" w:styleId="TALChar">
    <w:name w:val="TAL Char"/>
    <w:link w:val="TAL"/>
    <w:rsid w:val="001B4F73"/>
    <w:rPr>
      <w:rFonts w:ascii="Arial" w:hAnsi="Arial"/>
      <w:sz w:val="18"/>
      <w:lang w:val="en-GB" w:eastAsia="en-US"/>
    </w:rPr>
  </w:style>
  <w:style w:type="character" w:customStyle="1" w:styleId="TACChar">
    <w:name w:val="TAC Char"/>
    <w:link w:val="TAC"/>
    <w:locked/>
    <w:rsid w:val="001B4F73"/>
    <w:rPr>
      <w:rFonts w:ascii="Arial" w:hAnsi="Arial"/>
      <w:sz w:val="18"/>
      <w:lang w:val="en-GB" w:eastAsia="en-US"/>
    </w:rPr>
  </w:style>
  <w:style w:type="character" w:customStyle="1" w:styleId="TAHCar">
    <w:name w:val="TAH Car"/>
    <w:link w:val="TAH"/>
    <w:rsid w:val="001B4F73"/>
    <w:rPr>
      <w:rFonts w:ascii="Arial" w:hAnsi="Arial"/>
      <w:b/>
      <w:sz w:val="18"/>
      <w:lang w:val="en-GB" w:eastAsia="en-US"/>
    </w:rPr>
  </w:style>
  <w:style w:type="character" w:customStyle="1" w:styleId="TANChar">
    <w:name w:val="TAN Char"/>
    <w:link w:val="TAN"/>
    <w:rsid w:val="001B4F73"/>
    <w:rPr>
      <w:rFonts w:ascii="Arial" w:hAnsi="Arial"/>
      <w:sz w:val="18"/>
      <w:lang w:val="en-GB" w:eastAsia="en-US"/>
    </w:rPr>
  </w:style>
  <w:style w:type="character" w:customStyle="1" w:styleId="NOChar">
    <w:name w:val="NO Char"/>
    <w:link w:val="NO"/>
    <w:rsid w:val="001B4F73"/>
    <w:rPr>
      <w:rFonts w:ascii="Times New Roman" w:hAnsi="Times New Roman"/>
      <w:lang w:val="en-GB" w:eastAsia="en-US"/>
    </w:rPr>
  </w:style>
  <w:style w:type="character" w:customStyle="1" w:styleId="THChar">
    <w:name w:val="TH Char"/>
    <w:link w:val="TH"/>
    <w:rsid w:val="001B4F73"/>
    <w:rPr>
      <w:rFonts w:ascii="Arial" w:hAnsi="Arial"/>
      <w:b/>
      <w:lang w:val="en-GB" w:eastAsia="en-US"/>
    </w:rPr>
  </w:style>
  <w:style w:type="character" w:customStyle="1" w:styleId="TFChar">
    <w:name w:val="TF Char"/>
    <w:basedOn w:val="THChar"/>
    <w:link w:val="TF"/>
    <w:rsid w:val="001B4F73"/>
    <w:rPr>
      <w:rFonts w:ascii="Arial" w:hAnsi="Arial"/>
      <w:b/>
      <w:lang w:val="en-GB" w:eastAsia="en-US"/>
    </w:rPr>
  </w:style>
  <w:style w:type="character" w:customStyle="1" w:styleId="EXCar">
    <w:name w:val="EX Car"/>
    <w:link w:val="EX"/>
    <w:rsid w:val="001B4F73"/>
    <w:rPr>
      <w:rFonts w:ascii="Times New Roman" w:hAnsi="Times New Roman"/>
      <w:lang w:val="en-GB" w:eastAsia="en-US"/>
    </w:rPr>
  </w:style>
  <w:style w:type="character" w:customStyle="1" w:styleId="B1Char">
    <w:name w:val="B1 Char"/>
    <w:link w:val="B1"/>
    <w:rsid w:val="001B4F73"/>
    <w:rPr>
      <w:rFonts w:ascii="Times New Roman" w:hAnsi="Times New Roman"/>
      <w:lang w:val="en-GB" w:eastAsia="en-US"/>
    </w:rPr>
  </w:style>
  <w:style w:type="character" w:customStyle="1" w:styleId="EditorsNoteChar">
    <w:name w:val="Editor's Note Char"/>
    <w:link w:val="EditorsNote"/>
    <w:rsid w:val="001B4F73"/>
    <w:rPr>
      <w:rFonts w:ascii="Times New Roman" w:hAnsi="Times New Roman"/>
      <w:color w:val="FF0000"/>
      <w:lang w:val="en-GB" w:eastAsia="en-US"/>
    </w:rPr>
  </w:style>
  <w:style w:type="paragraph" w:styleId="IndexHeading">
    <w:name w:val="index heading"/>
    <w:basedOn w:val="Normal"/>
    <w:next w:val="Normal"/>
    <w:rsid w:val="001B4F7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1B4F73"/>
    <w:rPr>
      <w:rFonts w:ascii="Times New Roman" w:eastAsia="Batang" w:hAnsi="Times New Roman"/>
      <w:lang w:val="en-GB" w:eastAsia="en-US"/>
    </w:rPr>
  </w:style>
  <w:style w:type="paragraph" w:customStyle="1" w:styleId="Revision1">
    <w:name w:val="Revision1"/>
    <w:hidden/>
    <w:semiHidden/>
    <w:rsid w:val="001B4F73"/>
    <w:rPr>
      <w:rFonts w:ascii="Times New Roman" w:eastAsia="Batang" w:hAnsi="Times New Roman"/>
      <w:lang w:val="en-GB" w:eastAsia="en-US"/>
    </w:rPr>
  </w:style>
  <w:style w:type="character" w:customStyle="1" w:styleId="T1Char3">
    <w:name w:val="T1 Char3"/>
    <w:aliases w:val="Header 6 Char Char3"/>
    <w:rsid w:val="001B4F73"/>
    <w:rPr>
      <w:rFonts w:ascii="Arial" w:eastAsia="Times New Roman" w:hAnsi="Arial" w:cs="Times New Roman"/>
      <w:sz w:val="20"/>
      <w:szCs w:val="20"/>
      <w:lang w:val="en-GB" w:eastAsia="ja-JP"/>
    </w:rPr>
  </w:style>
  <w:style w:type="character" w:customStyle="1" w:styleId="CharChar">
    <w:name w:val="Char Char"/>
    <w:rsid w:val="001B4F73"/>
    <w:rPr>
      <w:rFonts w:ascii="Arial" w:hAnsi="Arial"/>
      <w:sz w:val="28"/>
      <w:lang w:val="en-GB" w:eastAsia="en-US"/>
    </w:rPr>
  </w:style>
  <w:style w:type="character" w:customStyle="1" w:styleId="TALCar">
    <w:name w:val="TAL Car"/>
    <w:rsid w:val="001B4F73"/>
    <w:rPr>
      <w:rFonts w:ascii="Arial" w:eastAsia="MS Mincho" w:hAnsi="Arial" w:cs="CG Times (WN)"/>
      <w:kern w:val="0"/>
      <w:sz w:val="18"/>
      <w:szCs w:val="20"/>
      <w:lang w:val="en-GB" w:eastAsia="ar-SA"/>
    </w:rPr>
  </w:style>
  <w:style w:type="character" w:customStyle="1" w:styleId="CharChar9">
    <w:name w:val="Char Char9"/>
    <w:rsid w:val="001B4F73"/>
    <w:rPr>
      <w:rFonts w:ascii="Arial" w:eastAsia="MS Mincho" w:hAnsi="Arial" w:cs="CG Times (WN)"/>
      <w:kern w:val="0"/>
      <w:sz w:val="22"/>
      <w:szCs w:val="20"/>
      <w:lang w:val="en-GB" w:eastAsia="ar-SA"/>
    </w:rPr>
  </w:style>
  <w:style w:type="character" w:customStyle="1" w:styleId="CharChar3">
    <w:name w:val="Char Char3"/>
    <w:rsid w:val="001B4F73"/>
    <w:rPr>
      <w:rFonts w:ascii="Arial" w:hAnsi="Arial"/>
      <w:sz w:val="22"/>
      <w:lang w:val="en-GB" w:eastAsia="en-US" w:bidi="ar-SA"/>
    </w:rPr>
  </w:style>
  <w:style w:type="character" w:styleId="PageNumber">
    <w:name w:val="page number"/>
    <w:basedOn w:val="DefaultParagraphFont"/>
    <w:rsid w:val="001B4F73"/>
  </w:style>
  <w:style w:type="character" w:customStyle="1" w:styleId="EXChar">
    <w:name w:val="EX Char"/>
    <w:rsid w:val="001B4F73"/>
    <w:rPr>
      <w:lang w:val="en-GB"/>
    </w:rPr>
  </w:style>
  <w:style w:type="paragraph" w:styleId="PlainText">
    <w:name w:val="Plain Text"/>
    <w:basedOn w:val="Normal"/>
    <w:link w:val="PlainTextChar"/>
    <w:rsid w:val="001B4F7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B4F73"/>
    <w:rPr>
      <w:rFonts w:ascii="Courier New" w:hAnsi="Courier New"/>
      <w:lang w:val="nb-NO" w:eastAsia="en-US"/>
    </w:rPr>
  </w:style>
  <w:style w:type="paragraph" w:customStyle="1" w:styleId="CharCharCharCharChar0">
    <w:name w:val="Char Char Char Char Char"/>
    <w:semiHidden/>
    <w:rsid w:val="001B4F73"/>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B4F73"/>
    <w:rPr>
      <w:lang w:val="en-GB" w:eastAsia="ja-JP" w:bidi="ar-SA"/>
    </w:rPr>
  </w:style>
  <w:style w:type="paragraph" w:customStyle="1" w:styleId="CharChar1CharChar">
    <w:name w:val="Char Char1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1B4F7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F73"/>
    <w:rPr>
      <w:rFonts w:ascii="Arial" w:hAnsi="Arial"/>
      <w:sz w:val="32"/>
      <w:lang w:val="en-GB" w:eastAsia="ja-JP" w:bidi="ar-SA"/>
    </w:rPr>
  </w:style>
  <w:style w:type="character" w:customStyle="1" w:styleId="CharChar4">
    <w:name w:val="Char Char4"/>
    <w:rsid w:val="001B4F73"/>
    <w:rPr>
      <w:rFonts w:ascii="Courier New" w:hAnsi="Courier New"/>
      <w:lang w:val="nb-NO" w:eastAsia="ja-JP" w:bidi="ar-SA"/>
    </w:rPr>
  </w:style>
  <w:style w:type="character" w:customStyle="1" w:styleId="NOCharChar">
    <w:name w:val="NO Char Char"/>
    <w:rsid w:val="001B4F73"/>
    <w:rPr>
      <w:lang w:val="en-GB" w:eastAsia="en-US" w:bidi="ar-SA"/>
    </w:rPr>
  </w:style>
  <w:style w:type="character" w:customStyle="1" w:styleId="NOZchn">
    <w:name w:val="NO Zchn"/>
    <w:rsid w:val="001B4F73"/>
    <w:rPr>
      <w:lang w:val="en-GB" w:eastAsia="en-US" w:bidi="ar-SA"/>
    </w:rPr>
  </w:style>
  <w:style w:type="character" w:customStyle="1" w:styleId="Heading1Char">
    <w:name w:val="Heading 1 Char"/>
    <w:rsid w:val="001B4F73"/>
    <w:rPr>
      <w:rFonts w:ascii="Arial" w:hAnsi="Arial"/>
      <w:sz w:val="36"/>
      <w:lang w:val="en-GB" w:eastAsia="en-US" w:bidi="ar-SA"/>
    </w:rPr>
  </w:style>
  <w:style w:type="character" w:customStyle="1" w:styleId="TACCar">
    <w:name w:val="TAC Car"/>
    <w:rsid w:val="001B4F73"/>
    <w:rPr>
      <w:rFonts w:ascii="Arial" w:hAnsi="Arial"/>
      <w:sz w:val="18"/>
      <w:lang w:val="en-GB" w:eastAsia="ja-JP" w:bidi="ar-SA"/>
    </w:rPr>
  </w:style>
  <w:style w:type="paragraph" w:customStyle="1" w:styleId="CharCharCharCharCharChar">
    <w:name w:val="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1B4F73"/>
    <w:rPr>
      <w:rFonts w:ascii="Arial" w:hAnsi="Arial"/>
      <w:lang w:val="en-GB" w:eastAsia="en-US"/>
    </w:rPr>
  </w:style>
  <w:style w:type="paragraph" w:customStyle="1" w:styleId="CarCar">
    <w:name w:val="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4F7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4F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F73"/>
    <w:rPr>
      <w:rFonts w:ascii="Arial" w:hAnsi="Arial"/>
      <w:sz w:val="32"/>
      <w:lang w:val="en-GB" w:eastAsia="en-US" w:bidi="ar-SA"/>
    </w:rPr>
  </w:style>
  <w:style w:type="character" w:customStyle="1" w:styleId="T1Char2">
    <w:name w:val="T1 Char2"/>
    <w:aliases w:val="Header 6 Char Char2"/>
    <w:rsid w:val="001B4F73"/>
    <w:rPr>
      <w:rFonts w:ascii="Arial" w:hAnsi="Arial"/>
      <w:lang w:val="en-GB" w:eastAsia="en-US"/>
    </w:rPr>
  </w:style>
  <w:style w:type="paragraph" w:styleId="ListNumber5">
    <w:name w:val="List Number 5"/>
    <w:basedOn w:val="Normal"/>
    <w:rsid w:val="001B4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B4F7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4F7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B4F73"/>
    <w:rPr>
      <w:rFonts w:ascii="Tahoma" w:hAnsi="Tahoma" w:cs="Tahoma"/>
      <w:shd w:val="clear" w:color="auto" w:fill="000080"/>
      <w:lang w:val="en-GB" w:eastAsia="en-US"/>
    </w:rPr>
  </w:style>
  <w:style w:type="character" w:customStyle="1" w:styleId="CharChar10">
    <w:name w:val="Char Char10"/>
    <w:semiHidden/>
    <w:rsid w:val="001B4F73"/>
    <w:rPr>
      <w:rFonts w:ascii="Times New Roman" w:hAnsi="Times New Roman"/>
      <w:lang w:val="en-GB" w:eastAsia="en-US"/>
    </w:rPr>
  </w:style>
  <w:style w:type="character" w:customStyle="1" w:styleId="CharChar8">
    <w:name w:val="Char Char8"/>
    <w:semiHidden/>
    <w:rsid w:val="001B4F73"/>
    <w:rPr>
      <w:rFonts w:ascii="Times New Roman" w:hAnsi="Times New Roman"/>
      <w:b/>
      <w:bCs/>
      <w:lang w:val="en-GB" w:eastAsia="en-US"/>
    </w:rPr>
  </w:style>
  <w:style w:type="paragraph" w:customStyle="1" w:styleId="a">
    <w:name w:val="修订"/>
    <w:hidden/>
    <w:semiHidden/>
    <w:rsid w:val="001B4F73"/>
    <w:rPr>
      <w:rFonts w:ascii="Times New Roman" w:eastAsia="Batang" w:hAnsi="Times New Roman"/>
      <w:lang w:val="en-GB" w:eastAsia="en-US"/>
    </w:rPr>
  </w:style>
  <w:style w:type="paragraph" w:styleId="EndnoteText">
    <w:name w:val="endnote text"/>
    <w:basedOn w:val="Normal"/>
    <w:link w:val="EndnoteTextChar"/>
    <w:rsid w:val="001B4F7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B4F73"/>
    <w:rPr>
      <w:rFonts w:ascii="Times New Roman" w:eastAsia="SimSun" w:hAnsi="Times New Roman"/>
      <w:lang w:val="en-GB" w:eastAsia="en-US"/>
    </w:rPr>
  </w:style>
  <w:style w:type="character" w:styleId="EndnoteReference">
    <w:name w:val="endnote reference"/>
    <w:rsid w:val="001B4F73"/>
    <w:rPr>
      <w:vertAlign w:val="superscript"/>
    </w:rPr>
  </w:style>
  <w:style w:type="paragraph" w:customStyle="1" w:styleId="FL">
    <w:name w:val="FL"/>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1B4F7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1B4F73"/>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1B4F73"/>
    <w:pPr>
      <w:overflowPunct w:val="0"/>
      <w:autoSpaceDE w:val="0"/>
      <w:autoSpaceDN w:val="0"/>
      <w:adjustRightInd w:val="0"/>
      <w:textAlignment w:val="baseline"/>
    </w:pPr>
    <w:rPr>
      <w:rFonts w:eastAsia="MS Mincho"/>
      <w:lang w:eastAsia="en-GB"/>
    </w:rPr>
  </w:style>
  <w:style w:type="paragraph" w:customStyle="1" w:styleId="HE">
    <w:name w:val="HE"/>
    <w:basedOn w:val="Normal"/>
    <w:rsid w:val="001B4F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4F73"/>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1B4F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B4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1B4F73"/>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1B4F73"/>
    <w:pPr>
      <w:spacing w:before="120"/>
      <w:outlineLvl w:val="2"/>
    </w:pPr>
    <w:rPr>
      <w:sz w:val="28"/>
    </w:rPr>
  </w:style>
  <w:style w:type="paragraph" w:customStyle="1" w:styleId="Heading2Head2A2">
    <w:name w:val="Heading 2.Head2A.2"/>
    <w:basedOn w:val="Heading1"/>
    <w:next w:val="Normal"/>
    <w:rsid w:val="001B4F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1B4F73"/>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1B4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1B4F73"/>
    <w:rPr>
      <w:rFonts w:ascii="Times New Roman" w:eastAsia="Batang" w:hAnsi="Times New Roman"/>
      <w:lang w:val="en-GB" w:eastAsia="en-US"/>
    </w:rPr>
  </w:style>
  <w:style w:type="paragraph" w:customStyle="1" w:styleId="CharCharCharCharChar">
    <w:name w:val="Char Char Char Char Char"/>
    <w:semiHidden/>
    <w:rsid w:val="001B4F73"/>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B4F73"/>
    <w:rPr>
      <w:lang w:val="en-GB" w:eastAsia="ja-JP"/>
    </w:rPr>
  </w:style>
  <w:style w:type="paragraph" w:customStyle="1" w:styleId="CharChar1CharChar0">
    <w:name w:val="Char Char1 Char 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B4F73"/>
    <w:rPr>
      <w:rFonts w:ascii="Arial" w:hAnsi="Arial"/>
      <w:b/>
      <w:noProof/>
      <w:sz w:val="18"/>
      <w:lang w:val="en-GB" w:eastAsia="ja-JP"/>
    </w:rPr>
  </w:style>
  <w:style w:type="character" w:customStyle="1" w:styleId="CharChar40">
    <w:name w:val="Char Char4"/>
    <w:rsid w:val="001B4F73"/>
    <w:rPr>
      <w:rFonts w:ascii="Courier New" w:hAnsi="Courier New"/>
      <w:lang w:val="nb-NO" w:eastAsia="ja-JP"/>
    </w:rPr>
  </w:style>
  <w:style w:type="character" w:customStyle="1" w:styleId="Heading1Char2">
    <w:name w:val="Heading 1 Char2"/>
    <w:rsid w:val="001B4F73"/>
    <w:rPr>
      <w:rFonts w:ascii="Arial" w:hAnsi="Arial"/>
      <w:sz w:val="36"/>
      <w:lang w:val="en-GB" w:eastAsia="en-US"/>
    </w:rPr>
  </w:style>
  <w:style w:type="paragraph" w:customStyle="1" w:styleId="CharCharCharCharCharChar0">
    <w:name w:val="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B4F73"/>
    <w:rPr>
      <w:rFonts w:ascii="Tahoma" w:hAnsi="Tahoma"/>
      <w:shd w:val="clear" w:color="auto" w:fill="000080"/>
      <w:lang w:val="en-GB" w:eastAsia="en-US"/>
    </w:rPr>
  </w:style>
  <w:style w:type="character" w:customStyle="1" w:styleId="CharChar100">
    <w:name w:val="Char Char10"/>
    <w:semiHidden/>
    <w:rsid w:val="001B4F73"/>
    <w:rPr>
      <w:rFonts w:ascii="Times New Roman" w:hAnsi="Times New Roman"/>
      <w:lang w:val="en-GB" w:eastAsia="en-US"/>
    </w:rPr>
  </w:style>
  <w:style w:type="character" w:customStyle="1" w:styleId="CharChar90">
    <w:name w:val="Char Char9"/>
    <w:rsid w:val="001B4F73"/>
    <w:rPr>
      <w:rFonts w:ascii="Tahoma" w:hAnsi="Tahoma"/>
      <w:sz w:val="16"/>
      <w:lang w:val="en-GB" w:eastAsia="en-US"/>
    </w:rPr>
  </w:style>
  <w:style w:type="character" w:customStyle="1" w:styleId="CharChar80">
    <w:name w:val="Char Char8"/>
    <w:semiHidden/>
    <w:rsid w:val="001B4F73"/>
    <w:rPr>
      <w:rFonts w:ascii="Times New Roman" w:hAnsi="Times New Roman"/>
      <w:b/>
      <w:lang w:val="en-GB" w:eastAsia="en-US"/>
    </w:rPr>
  </w:style>
  <w:style w:type="paragraph" w:customStyle="1" w:styleId="TableText">
    <w:name w:val="TableText"/>
    <w:basedOn w:val="BodyText2"/>
    <w:rsid w:val="001B4F73"/>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1B4F73"/>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1B4F73"/>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B4F73"/>
    <w:rPr>
      <w:rFonts w:ascii="Arial" w:hAnsi="Arial"/>
      <w:sz w:val="24"/>
      <w:lang w:val="en-GB" w:eastAsia="en-US"/>
    </w:rPr>
  </w:style>
  <w:style w:type="character" w:customStyle="1" w:styleId="EditorsNoteCarCar">
    <w:name w:val="Editor's Note Car Car"/>
    <w:rsid w:val="001B4F73"/>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1B4F73"/>
    <w:rPr>
      <w:rFonts w:ascii="Arial" w:hAnsi="Arial"/>
      <w:sz w:val="22"/>
      <w:lang w:val="en-GB" w:eastAsia="en-US"/>
    </w:rPr>
  </w:style>
  <w:style w:type="character" w:customStyle="1" w:styleId="Heading7Char">
    <w:name w:val="Heading 7 Char"/>
    <w:aliases w:val="L7 Char,Header 7 Char"/>
    <w:link w:val="Heading7"/>
    <w:rsid w:val="001B4F73"/>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B4F73"/>
    <w:rPr>
      <w:rFonts w:ascii="Times New Roman" w:hAnsi="Times New Roman"/>
      <w:sz w:val="16"/>
      <w:lang w:val="en-GB" w:eastAsia="en-US"/>
    </w:rPr>
  </w:style>
  <w:style w:type="character" w:customStyle="1" w:styleId="CommentTextChar">
    <w:name w:val="Comment Text Char"/>
    <w:link w:val="CommentText"/>
    <w:rsid w:val="001B4F73"/>
    <w:rPr>
      <w:rFonts w:ascii="Times New Roman" w:hAnsi="Times New Roman"/>
      <w:lang w:val="en-GB" w:eastAsia="en-US"/>
    </w:rPr>
  </w:style>
  <w:style w:type="character" w:customStyle="1" w:styleId="CommentSubjectChar">
    <w:name w:val="Comment Subject Char"/>
    <w:link w:val="CommentSubject"/>
    <w:rsid w:val="001B4F73"/>
    <w:rPr>
      <w:rFonts w:ascii="Times New Roman" w:hAnsi="Times New Roman"/>
      <w:b/>
      <w:bCs/>
      <w:lang w:val="en-GB" w:eastAsia="en-US"/>
    </w:rPr>
  </w:style>
  <w:style w:type="character" w:customStyle="1" w:styleId="EditorsNoteChar1">
    <w:name w:val="Editor's Note Char1"/>
    <w:rsid w:val="001B4F7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B4F73"/>
    <w:rPr>
      <w:rFonts w:ascii="Arial" w:hAnsi="Arial"/>
      <w:sz w:val="36"/>
      <w:lang w:val="en-GB" w:eastAsia="en-US"/>
    </w:rPr>
  </w:style>
  <w:style w:type="character" w:customStyle="1" w:styleId="DocumentMapChar">
    <w:name w:val="Document Map Char"/>
    <w:link w:val="DocumentMap"/>
    <w:rsid w:val="001B4F7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B4F7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1B4F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B4F73"/>
    <w:rPr>
      <w:rFonts w:ascii="Times New Roman" w:eastAsia="MS Mincho" w:hAnsi="Times New Roman"/>
      <w:lang w:val="en-GB" w:eastAsia="ja-JP"/>
    </w:rPr>
  </w:style>
  <w:style w:type="paragraph" w:styleId="BodyTextIndent">
    <w:name w:val="Body Text Indent"/>
    <w:basedOn w:val="Normal"/>
    <w:link w:val="BodyTextIndentChar"/>
    <w:rsid w:val="001B4F73"/>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1B4F73"/>
    <w:rPr>
      <w:rFonts w:ascii="Times New Roman" w:eastAsia="MS Mincho" w:hAnsi="Times New Roman"/>
      <w:snapToGrid w:val="0"/>
      <w:kern w:val="2"/>
      <w:sz w:val="21"/>
      <w:lang w:val="en-GB" w:eastAsia="x-none"/>
    </w:rPr>
  </w:style>
  <w:style w:type="paragraph" w:styleId="BodyText3">
    <w:name w:val="Body Text 3"/>
    <w:basedOn w:val="Normal"/>
    <w:link w:val="BodyText3Char"/>
    <w:rsid w:val="001B4F7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4F73"/>
    <w:rPr>
      <w:rFonts w:ascii="Times New Roman" w:eastAsia="Osaka" w:hAnsi="Times New Roman"/>
      <w:color w:val="000000"/>
      <w:lang w:val="en-GB" w:eastAsia="x-none"/>
    </w:rPr>
  </w:style>
  <w:style w:type="table" w:styleId="TableGrid">
    <w:name w:val="Table Grid"/>
    <w:aliases w:val="SGS Table Basic 1"/>
    <w:basedOn w:val="TableNormal"/>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1B4F73"/>
    <w:rPr>
      <w:rFonts w:ascii="Tahoma" w:hAnsi="Tahoma" w:cs="Tahoma"/>
      <w:sz w:val="16"/>
      <w:szCs w:val="16"/>
      <w:lang w:val="en-GB" w:eastAsia="en-US"/>
    </w:rPr>
  </w:style>
  <w:style w:type="character" w:customStyle="1" w:styleId="msoins0">
    <w:name w:val="msoins"/>
    <w:basedOn w:val="DefaultParagraphFont"/>
    <w:rsid w:val="001B4F73"/>
  </w:style>
  <w:style w:type="paragraph" w:customStyle="1" w:styleId="1Char">
    <w:name w:val="(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B4F73"/>
    <w:rPr>
      <w:rFonts w:eastAsia="MS Mincho"/>
      <w:lang w:val="en-GB" w:eastAsia="en-US" w:bidi="ar-SA"/>
    </w:rPr>
  </w:style>
  <w:style w:type="paragraph" w:customStyle="1" w:styleId="1CharChar">
    <w:name w:val="(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B4F7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4F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4F73"/>
    <w:rPr>
      <w:lang w:val="en-GB" w:eastAsia="ja-JP" w:bidi="ar-SA"/>
    </w:rPr>
  </w:style>
  <w:style w:type="character" w:customStyle="1" w:styleId="AndreaLeonardi">
    <w:name w:val="Andrea Leonardi"/>
    <w:semiHidden/>
    <w:rsid w:val="001B4F73"/>
    <w:rPr>
      <w:rFonts w:ascii="Arial" w:hAnsi="Arial" w:cs="Arial"/>
      <w:color w:val="auto"/>
      <w:sz w:val="20"/>
      <w:szCs w:val="20"/>
    </w:rPr>
  </w:style>
  <w:style w:type="paragraph" w:styleId="NormalWeb">
    <w:name w:val="Normal (Web)"/>
    <w:basedOn w:val="Normal"/>
    <w:rsid w:val="001B4F7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1B4F73"/>
    <w:rPr>
      <w:rFonts w:ascii="Arial" w:hAnsi="Arial"/>
      <w:sz w:val="18"/>
      <w:lang w:val="en-GB" w:eastAsia="ja-JP" w:bidi="ar-SA"/>
    </w:rPr>
  </w:style>
  <w:style w:type="paragraph" w:customStyle="1" w:styleId="a0">
    <w:name w:val="(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4F73"/>
    <w:rPr>
      <w:rFonts w:ascii="Arial" w:hAnsi="Arial"/>
      <w:sz w:val="36"/>
      <w:lang w:val="en-GB" w:eastAsia="en-US" w:bidi="ar-SA"/>
    </w:rPr>
  </w:style>
  <w:style w:type="paragraph" w:customStyle="1" w:styleId="ZchnZchn1">
    <w:name w:val="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4F73"/>
    <w:rPr>
      <w:rFonts w:ascii="Arial" w:hAnsi="Arial"/>
      <w:sz w:val="36"/>
      <w:lang w:val="en-GB" w:eastAsia="en-US" w:bidi="ar-SA"/>
    </w:rPr>
  </w:style>
  <w:style w:type="paragraph" w:customStyle="1" w:styleId="2">
    <w:name w:val="(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4F73"/>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B4F73"/>
    <w:rPr>
      <w:rFonts w:ascii="Arial" w:eastAsia="Batang" w:hAnsi="Arial" w:cs="Times New Roman"/>
      <w:b/>
      <w:bCs/>
      <w:i/>
      <w:iCs/>
      <w:sz w:val="28"/>
      <w:szCs w:val="28"/>
      <w:lang w:val="en-GB" w:eastAsia="en-US" w:bidi="ar-SA"/>
    </w:rPr>
  </w:style>
  <w:style w:type="paragraph" w:customStyle="1" w:styleId="3">
    <w:name w:val="(文字) (文字)3"/>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4F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4F73"/>
    <w:rPr>
      <w:rFonts w:ascii="Times New Roman" w:eastAsia="MS Mincho" w:hAnsi="Times New Roman"/>
      <w:lang w:val="en-GB" w:eastAsia="en-GB"/>
    </w:rPr>
  </w:style>
  <w:style w:type="paragraph" w:styleId="NormalIndent">
    <w:name w:val="Normal Indent"/>
    <w:aliases w:val="d"/>
    <w:basedOn w:val="Normal"/>
    <w:rsid w:val="001B4F73"/>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1B4F73"/>
    <w:rPr>
      <w:b/>
      <w:bCs/>
    </w:rPr>
  </w:style>
  <w:style w:type="character" w:customStyle="1" w:styleId="ZchnZchn5">
    <w:name w:val="Zchn Zchn5"/>
    <w:rsid w:val="001B4F73"/>
    <w:rPr>
      <w:rFonts w:ascii="Courier New" w:eastAsia="Batang" w:hAnsi="Courier New"/>
      <w:lang w:val="nb-NO" w:eastAsia="en-US" w:bidi="ar-SA"/>
    </w:rPr>
  </w:style>
  <w:style w:type="character" w:customStyle="1" w:styleId="btChar3">
    <w:name w:val="bt Char3"/>
    <w:aliases w:val="bt Car Char Char3"/>
    <w:rsid w:val="001B4F73"/>
    <w:rPr>
      <w:lang w:val="en-GB" w:eastAsia="ja-JP" w:bidi="ar-SA"/>
    </w:rPr>
  </w:style>
  <w:style w:type="paragraph" w:styleId="Title">
    <w:name w:val="Title"/>
    <w:aliases w:val="Section Header"/>
    <w:basedOn w:val="Normal"/>
    <w:next w:val="Normal"/>
    <w:link w:val="TitleChar"/>
    <w:qFormat/>
    <w:rsid w:val="001B4F73"/>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1B4F73"/>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1B4F73"/>
    <w:rPr>
      <w:rFonts w:ascii="Arial" w:hAnsi="Arial"/>
      <w:sz w:val="22"/>
      <w:lang w:val="en-GB" w:eastAsia="ja-JP" w:bidi="ar-SA"/>
    </w:rPr>
  </w:style>
  <w:style w:type="paragraph" w:styleId="Date">
    <w:name w:val="Date"/>
    <w:basedOn w:val="Normal"/>
    <w:next w:val="Normal"/>
    <w:link w:val="DateChar"/>
    <w:rsid w:val="001B4F73"/>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B4F73"/>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B4F73"/>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B4F73"/>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4F73"/>
    <w:rPr>
      <w:rFonts w:ascii="Arial" w:hAnsi="Arial"/>
      <w:sz w:val="24"/>
      <w:lang w:val="en-GB"/>
    </w:rPr>
  </w:style>
  <w:style w:type="paragraph" w:customStyle="1" w:styleId="AutoCorrect">
    <w:name w:val="AutoCorrect"/>
    <w:rsid w:val="001B4F73"/>
    <w:rPr>
      <w:rFonts w:ascii="Times New Roman" w:eastAsia="MS Mincho" w:hAnsi="Times New Roman"/>
      <w:sz w:val="24"/>
      <w:szCs w:val="24"/>
      <w:lang w:val="en-GB" w:eastAsia="ko-KR"/>
    </w:rPr>
  </w:style>
  <w:style w:type="paragraph" w:customStyle="1" w:styleId="-PAGE-">
    <w:name w:val="- PAGE -"/>
    <w:rsid w:val="001B4F73"/>
    <w:rPr>
      <w:rFonts w:ascii="Times New Roman" w:eastAsia="MS Mincho" w:hAnsi="Times New Roman"/>
      <w:sz w:val="24"/>
      <w:szCs w:val="24"/>
      <w:lang w:val="en-GB" w:eastAsia="ko-KR"/>
    </w:rPr>
  </w:style>
  <w:style w:type="paragraph" w:customStyle="1" w:styleId="PageXofY">
    <w:name w:val="Page X of Y"/>
    <w:rsid w:val="001B4F73"/>
    <w:rPr>
      <w:rFonts w:ascii="Times New Roman" w:eastAsia="MS Mincho" w:hAnsi="Times New Roman"/>
      <w:sz w:val="24"/>
      <w:szCs w:val="24"/>
      <w:lang w:val="en-GB" w:eastAsia="ko-KR"/>
    </w:rPr>
  </w:style>
  <w:style w:type="paragraph" w:customStyle="1" w:styleId="Createdby">
    <w:name w:val="Created by"/>
    <w:rsid w:val="001B4F73"/>
    <w:rPr>
      <w:rFonts w:ascii="Times New Roman" w:eastAsia="MS Mincho" w:hAnsi="Times New Roman"/>
      <w:sz w:val="24"/>
      <w:szCs w:val="24"/>
      <w:lang w:val="en-GB" w:eastAsia="ko-KR"/>
    </w:rPr>
  </w:style>
  <w:style w:type="paragraph" w:customStyle="1" w:styleId="Createdon">
    <w:name w:val="Created on"/>
    <w:rsid w:val="001B4F73"/>
    <w:rPr>
      <w:rFonts w:ascii="Times New Roman" w:eastAsia="MS Mincho" w:hAnsi="Times New Roman"/>
      <w:sz w:val="24"/>
      <w:szCs w:val="24"/>
      <w:lang w:val="en-GB" w:eastAsia="ko-KR"/>
    </w:rPr>
  </w:style>
  <w:style w:type="paragraph" w:customStyle="1" w:styleId="Lastprinted">
    <w:name w:val="Last printed"/>
    <w:rsid w:val="001B4F73"/>
    <w:rPr>
      <w:rFonts w:ascii="Times New Roman" w:eastAsia="MS Mincho" w:hAnsi="Times New Roman"/>
      <w:sz w:val="24"/>
      <w:szCs w:val="24"/>
      <w:lang w:val="en-GB" w:eastAsia="ko-KR"/>
    </w:rPr>
  </w:style>
  <w:style w:type="paragraph" w:customStyle="1" w:styleId="Lastsavedby">
    <w:name w:val="Last saved by"/>
    <w:rsid w:val="001B4F73"/>
    <w:rPr>
      <w:rFonts w:ascii="Times New Roman" w:eastAsia="MS Mincho" w:hAnsi="Times New Roman"/>
      <w:sz w:val="24"/>
      <w:szCs w:val="24"/>
      <w:lang w:val="en-GB" w:eastAsia="ko-KR"/>
    </w:rPr>
  </w:style>
  <w:style w:type="paragraph" w:customStyle="1" w:styleId="Filename">
    <w:name w:val="Filename"/>
    <w:rsid w:val="001B4F73"/>
    <w:rPr>
      <w:rFonts w:ascii="Times New Roman" w:eastAsia="MS Mincho" w:hAnsi="Times New Roman"/>
      <w:sz w:val="24"/>
      <w:szCs w:val="24"/>
      <w:lang w:val="en-GB" w:eastAsia="ko-KR"/>
    </w:rPr>
  </w:style>
  <w:style w:type="paragraph" w:customStyle="1" w:styleId="Filenameandpath">
    <w:name w:val="Filename and path"/>
    <w:rsid w:val="001B4F73"/>
    <w:rPr>
      <w:rFonts w:ascii="Times New Roman" w:eastAsia="MS Mincho" w:hAnsi="Times New Roman"/>
      <w:sz w:val="24"/>
      <w:szCs w:val="24"/>
      <w:lang w:val="en-GB" w:eastAsia="ko-KR"/>
    </w:rPr>
  </w:style>
  <w:style w:type="paragraph" w:customStyle="1" w:styleId="AuthorPageDate">
    <w:name w:val="Author  Page #  Date"/>
    <w:rsid w:val="001B4F73"/>
    <w:rPr>
      <w:rFonts w:ascii="Times New Roman" w:eastAsia="MS Mincho" w:hAnsi="Times New Roman"/>
      <w:sz w:val="24"/>
      <w:szCs w:val="24"/>
      <w:lang w:val="en-GB" w:eastAsia="ko-KR"/>
    </w:rPr>
  </w:style>
  <w:style w:type="paragraph" w:customStyle="1" w:styleId="ConfidentialPageDate">
    <w:name w:val="Confidential  Page #  Date"/>
    <w:rsid w:val="001B4F73"/>
    <w:rPr>
      <w:rFonts w:ascii="Times New Roman" w:eastAsia="MS Mincho" w:hAnsi="Times New Roman"/>
      <w:sz w:val="24"/>
      <w:szCs w:val="24"/>
      <w:lang w:val="en-GB" w:eastAsia="ko-KR"/>
    </w:rPr>
  </w:style>
  <w:style w:type="paragraph" w:customStyle="1" w:styleId="INDENT1">
    <w:name w:val="INDENT1"/>
    <w:basedOn w:val="Normal"/>
    <w:rsid w:val="001B4F7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B4F7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B4F7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B4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1B4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B4F7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1B4F73"/>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1B4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B4F7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B4F7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4F73"/>
    <w:pPr>
      <w:overflowPunct w:val="0"/>
      <w:autoSpaceDE w:val="0"/>
      <w:autoSpaceDN w:val="0"/>
      <w:adjustRightInd w:val="0"/>
      <w:textAlignment w:val="baseline"/>
    </w:pPr>
    <w:rPr>
      <w:rFonts w:eastAsia="MS Mincho"/>
      <w:lang w:eastAsia="ja-JP"/>
    </w:rPr>
  </w:style>
  <w:style w:type="paragraph" w:customStyle="1" w:styleId="TaOC">
    <w:name w:val="TaOC"/>
    <w:basedOn w:val="TAC"/>
    <w:rsid w:val="001B4F73"/>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4F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4F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4F73"/>
    <w:rPr>
      <w:rFonts w:ascii="Arial" w:hAnsi="Arial"/>
      <w:sz w:val="28"/>
      <w:lang w:val="en-GB" w:eastAsia="en-US" w:bidi="ar-SA"/>
    </w:rPr>
  </w:style>
  <w:style w:type="table" w:customStyle="1" w:styleId="Tabellengitternetz1">
    <w:name w:val="Tabellengitternetz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B4F73"/>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B4F73"/>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1B4F73"/>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1B4F7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B4F73"/>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1B4F7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B4F7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B4F7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1B4F73"/>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1B4F7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4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4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4F73"/>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1B4F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4F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4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4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B4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4F7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4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4F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B4F73"/>
    <w:pPr>
      <w:spacing w:before="120"/>
      <w:outlineLvl w:val="2"/>
    </w:pPr>
    <w:rPr>
      <w:rFonts w:eastAsia="MS Mincho"/>
      <w:sz w:val="28"/>
      <w:lang w:eastAsia="de-DE"/>
    </w:rPr>
  </w:style>
  <w:style w:type="paragraph" w:customStyle="1" w:styleId="Bullets">
    <w:name w:val="Bullets"/>
    <w:basedOn w:val="BodyText"/>
    <w:rsid w:val="001B4F73"/>
    <w:pPr>
      <w:widowControl w:val="0"/>
      <w:spacing w:after="120"/>
      <w:ind w:left="283" w:hanging="283"/>
    </w:pPr>
    <w:rPr>
      <w:lang w:eastAsia="de-DE"/>
    </w:rPr>
  </w:style>
  <w:style w:type="paragraph" w:customStyle="1" w:styleId="11BodyText">
    <w:name w:val="11 BodyText"/>
    <w:basedOn w:val="Normal"/>
    <w:link w:val="11BodyTextChar"/>
    <w:rsid w:val="001B4F73"/>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1B4F73"/>
  </w:style>
  <w:style w:type="paragraph" w:customStyle="1" w:styleId="1030302">
    <w:name w:val="样式 样式 标题 1 + 两端对齐 段前: 0.3 行 段后: 0.3 行 行距: 单倍行距 + 段前: 0.2 行 段后: ..."/>
    <w:basedOn w:val="Normal"/>
    <w:autoRedefine/>
    <w:rsid w:val="001B4F7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1B4F73"/>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1B4F73"/>
    <w:rPr>
      <w:rFonts w:eastAsia="MS Mincho"/>
      <w:kern w:val="2"/>
      <w:lang w:eastAsia="ja-JP"/>
    </w:rPr>
  </w:style>
  <w:style w:type="character" w:customStyle="1" w:styleId="StyleTACChar">
    <w:name w:val="Style TAC + Char"/>
    <w:link w:val="StyleTAC"/>
    <w:rsid w:val="001B4F73"/>
    <w:rPr>
      <w:rFonts w:ascii="Arial" w:eastAsia="MS Mincho" w:hAnsi="Arial"/>
      <w:kern w:val="2"/>
      <w:sz w:val="18"/>
      <w:lang w:val="en-GB" w:eastAsia="ja-JP"/>
    </w:rPr>
  </w:style>
  <w:style w:type="character" w:customStyle="1" w:styleId="CharChar29">
    <w:name w:val="Char Char29"/>
    <w:rsid w:val="001B4F73"/>
    <w:rPr>
      <w:rFonts w:ascii="Arial" w:hAnsi="Arial"/>
      <w:sz w:val="36"/>
      <w:lang w:val="en-GB" w:eastAsia="en-US" w:bidi="ar-SA"/>
    </w:rPr>
  </w:style>
  <w:style w:type="character" w:customStyle="1" w:styleId="CharChar28">
    <w:name w:val="Char Char28"/>
    <w:rsid w:val="001B4F73"/>
    <w:rPr>
      <w:rFonts w:ascii="Arial" w:hAnsi="Arial"/>
      <w:sz w:val="32"/>
      <w:lang w:val="en-GB"/>
    </w:rPr>
  </w:style>
  <w:style w:type="character" w:customStyle="1" w:styleId="msoins00">
    <w:name w:val="msoins0"/>
    <w:rsid w:val="001B4F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4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1B4F73"/>
    <w:rPr>
      <w:rFonts w:ascii="Arial" w:hAnsi="Arial"/>
      <w:sz w:val="22"/>
      <w:lang w:val="en-GB" w:eastAsia="en-GB" w:bidi="ar-SA"/>
    </w:rPr>
  </w:style>
  <w:style w:type="character" w:customStyle="1" w:styleId="Heading9Char">
    <w:name w:val="Heading 9 Char"/>
    <w:link w:val="Heading9"/>
    <w:rsid w:val="001B4F73"/>
    <w:rPr>
      <w:rFonts w:ascii="Arial" w:hAnsi="Arial"/>
      <w:sz w:val="36"/>
      <w:lang w:val="en-GB" w:eastAsia="en-US"/>
    </w:rPr>
  </w:style>
  <w:style w:type="character" w:customStyle="1" w:styleId="FooterChar">
    <w:name w:val="Footer Char"/>
    <w:link w:val="Footer"/>
    <w:rsid w:val="001B4F73"/>
    <w:rPr>
      <w:rFonts w:ascii="Arial" w:hAnsi="Arial"/>
      <w:b/>
      <w:i/>
      <w:noProof/>
      <w:sz w:val="18"/>
      <w:lang w:val="en-GB" w:eastAsia="en-US"/>
    </w:rPr>
  </w:style>
  <w:style w:type="paragraph" w:customStyle="1" w:styleId="Default">
    <w:name w:val="Default"/>
    <w:rsid w:val="001B4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1B4F73"/>
    <w:rPr>
      <w:rFonts w:ascii="Courier New" w:hAnsi="Courier New"/>
      <w:noProof/>
      <w:sz w:val="16"/>
      <w:lang w:val="en-GB" w:eastAsia="en-US"/>
    </w:rPr>
  </w:style>
  <w:style w:type="character" w:customStyle="1" w:styleId="B2Char1">
    <w:name w:val="B2 Char1"/>
    <w:link w:val="B2"/>
    <w:rsid w:val="001B4F73"/>
    <w:rPr>
      <w:rFonts w:ascii="Times New Roman" w:hAnsi="Times New Roman"/>
      <w:lang w:val="en-GB" w:eastAsia="en-US"/>
    </w:rPr>
  </w:style>
  <w:style w:type="character" w:customStyle="1" w:styleId="B3Char">
    <w:name w:val="B3 Char"/>
    <w:link w:val="B3"/>
    <w:rsid w:val="001B4F73"/>
    <w:rPr>
      <w:rFonts w:ascii="Times New Roman" w:hAnsi="Times New Roman"/>
      <w:lang w:val="en-GB" w:eastAsia="en-US"/>
    </w:rPr>
  </w:style>
  <w:style w:type="character" w:customStyle="1" w:styleId="B4Char">
    <w:name w:val="B4 Char"/>
    <w:link w:val="B4"/>
    <w:rsid w:val="001B4F73"/>
    <w:rPr>
      <w:rFonts w:ascii="Times New Roman" w:hAnsi="Times New Roman"/>
      <w:lang w:val="en-GB" w:eastAsia="en-US"/>
    </w:rPr>
  </w:style>
  <w:style w:type="character" w:customStyle="1" w:styleId="B5Char">
    <w:name w:val="B5 Char"/>
    <w:link w:val="B5"/>
    <w:rsid w:val="001B4F73"/>
    <w:rPr>
      <w:rFonts w:ascii="Times New Roman" w:hAnsi="Times New Roman"/>
      <w:lang w:val="en-GB" w:eastAsia="en-US"/>
    </w:rPr>
  </w:style>
  <w:style w:type="character" w:customStyle="1" w:styleId="CharChar21">
    <w:name w:val="Char Char21"/>
    <w:rsid w:val="001B4F73"/>
    <w:rPr>
      <w:rFonts w:ascii="Times New Roman" w:hAnsi="Times New Roman"/>
      <w:lang w:val="en-GB" w:eastAsia="en-US"/>
    </w:rPr>
  </w:style>
  <w:style w:type="character" w:customStyle="1" w:styleId="CharChar2">
    <w:name w:val="Char Char2"/>
    <w:rsid w:val="001B4F73"/>
    <w:rPr>
      <w:rFonts w:ascii="Arial" w:hAnsi="Arial"/>
      <w:lang w:val="en-GB" w:eastAsia="en-US" w:bidi="ar-SA"/>
    </w:rPr>
  </w:style>
  <w:style w:type="character" w:customStyle="1" w:styleId="CharChar5">
    <w:name w:val="Char Char5"/>
    <w:rsid w:val="001B4F73"/>
    <w:rPr>
      <w:rFonts w:ascii="Arial" w:hAnsi="Arial"/>
      <w:sz w:val="28"/>
      <w:lang w:val="en-GB" w:eastAsia="en-US" w:bidi="ar-SA"/>
    </w:rPr>
  </w:style>
  <w:style w:type="character" w:customStyle="1" w:styleId="B1Char1">
    <w:name w:val="B1 Char1"/>
    <w:rsid w:val="001B4F73"/>
    <w:rPr>
      <w:rFonts w:ascii="Times New Roman" w:hAnsi="Times New Roman"/>
      <w:lang w:val="en-GB"/>
    </w:rPr>
  </w:style>
  <w:style w:type="character" w:customStyle="1" w:styleId="B2Char">
    <w:name w:val="B2 Char"/>
    <w:rsid w:val="001B4F73"/>
    <w:rPr>
      <w:lang w:val="en-GB"/>
    </w:rPr>
  </w:style>
  <w:style w:type="character" w:customStyle="1" w:styleId="HeadingChar">
    <w:name w:val="Heading Char"/>
    <w:link w:val="Heading"/>
    <w:rsid w:val="001B4F73"/>
    <w:rPr>
      <w:rFonts w:ascii="Arial" w:eastAsia="SimSun" w:hAnsi="Arial"/>
      <w:b/>
      <w:sz w:val="22"/>
      <w:lang w:val="en-US" w:eastAsia="en-US"/>
    </w:rPr>
  </w:style>
  <w:style w:type="paragraph" w:customStyle="1" w:styleId="B6">
    <w:name w:val="B6"/>
    <w:basedOn w:val="B5"/>
    <w:link w:val="B6Char"/>
    <w:rsid w:val="001B4F7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B4F73"/>
    <w:rPr>
      <w:rFonts w:ascii="Times New Roman" w:eastAsia="SimSun" w:hAnsi="Times New Roman"/>
      <w:lang w:val="en-GB" w:eastAsia="x-none"/>
    </w:rPr>
  </w:style>
  <w:style w:type="paragraph" w:customStyle="1" w:styleId="B20">
    <w:name w:val="B2+"/>
    <w:basedOn w:val="B2"/>
    <w:rsid w:val="001B4F7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B4F7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1B4F73"/>
    <w:rPr>
      <w:rFonts w:ascii="Arial" w:eastAsia="SimSun" w:hAnsi="Arial"/>
      <w:sz w:val="32"/>
      <w:lang w:val="en-GB" w:eastAsia="en-US" w:bidi="ar-SA"/>
    </w:rPr>
  </w:style>
  <w:style w:type="character" w:customStyle="1" w:styleId="CharChar16">
    <w:name w:val="Char Char16"/>
    <w:rsid w:val="001B4F73"/>
    <w:rPr>
      <w:rFonts w:ascii="Arial" w:eastAsia="SimSun" w:hAnsi="Arial"/>
      <w:lang w:val="en-GB" w:eastAsia="en-US" w:bidi="ar-SA"/>
    </w:rPr>
  </w:style>
  <w:style w:type="character" w:customStyle="1" w:styleId="CharChar14">
    <w:name w:val="Char Char14"/>
    <w:rsid w:val="001B4F73"/>
    <w:rPr>
      <w:rFonts w:ascii="Arial" w:eastAsia="SimSun" w:hAnsi="Arial"/>
      <w:sz w:val="36"/>
      <w:lang w:val="en-GB" w:eastAsia="en-US" w:bidi="ar-SA"/>
    </w:rPr>
  </w:style>
  <w:style w:type="paragraph" w:customStyle="1" w:styleId="a1">
    <w:name w:val="変更箇所"/>
    <w:hidden/>
    <w:semiHidden/>
    <w:rsid w:val="001B4F73"/>
    <w:rPr>
      <w:rFonts w:ascii="Times New Roman" w:eastAsia="MS Mincho" w:hAnsi="Times New Roman"/>
      <w:lang w:val="en-GB" w:eastAsia="en-US"/>
    </w:rPr>
  </w:style>
  <w:style w:type="paragraph" w:customStyle="1" w:styleId="CarCar1CharCharCarCar">
    <w:name w:val="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4F73"/>
    <w:rPr>
      <w:rFonts w:eastAsia="SimSun"/>
      <w:i/>
      <w:iCs/>
      <w:lang w:eastAsia="x-none"/>
    </w:rPr>
  </w:style>
  <w:style w:type="character" w:customStyle="1" w:styleId="B1LatinItaliqueCar">
    <w:name w:val="B1 + (Latin) Italique Car"/>
    <w:link w:val="B1LatinItalique"/>
    <w:rsid w:val="001B4F73"/>
    <w:rPr>
      <w:rFonts w:ascii="Times New Roman" w:eastAsia="SimSun" w:hAnsi="Times New Roman"/>
      <w:i/>
      <w:iCs/>
      <w:lang w:val="en-GB" w:eastAsia="x-none"/>
    </w:rPr>
  </w:style>
  <w:style w:type="paragraph" w:styleId="NoteHeading">
    <w:name w:val="Note Heading"/>
    <w:basedOn w:val="Normal"/>
    <w:next w:val="Normal"/>
    <w:link w:val="NoteHeadingChar"/>
    <w:rsid w:val="001B4F7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4F73"/>
    <w:rPr>
      <w:rFonts w:ascii="Times New Roman" w:eastAsia="MS Mincho" w:hAnsi="Times New Roman"/>
      <w:lang w:val="en-GB" w:eastAsia="x-none"/>
    </w:rPr>
  </w:style>
  <w:style w:type="character" w:customStyle="1" w:styleId="CharChar25">
    <w:name w:val="Char Char25"/>
    <w:rsid w:val="001B4F73"/>
    <w:rPr>
      <w:rFonts w:ascii="Arial" w:hAnsi="Arial"/>
      <w:lang w:val="en-GB" w:eastAsia="en-US"/>
    </w:rPr>
  </w:style>
  <w:style w:type="character" w:customStyle="1" w:styleId="CharChar24">
    <w:name w:val="Char Char24"/>
    <w:rsid w:val="001B4F73"/>
    <w:rPr>
      <w:rFonts w:ascii="Arial" w:hAnsi="Arial"/>
      <w:sz w:val="36"/>
      <w:lang w:val="en-GB" w:eastAsia="en-US"/>
    </w:rPr>
  </w:style>
  <w:style w:type="character" w:customStyle="1" w:styleId="CharChar17">
    <w:name w:val="Char Char17"/>
    <w:semiHidden/>
    <w:rsid w:val="001B4F73"/>
    <w:rPr>
      <w:rFonts w:ascii="Tahoma" w:hAnsi="Tahoma" w:cs="Tahoma"/>
      <w:shd w:val="clear" w:color="auto" w:fill="000080"/>
      <w:lang w:val="en-GB" w:eastAsia="en-US"/>
    </w:rPr>
  </w:style>
  <w:style w:type="character" w:customStyle="1" w:styleId="CharChar19">
    <w:name w:val="Char Char19"/>
    <w:semiHidden/>
    <w:rsid w:val="001B4F73"/>
    <w:rPr>
      <w:rFonts w:ascii="Times New Roman" w:hAnsi="Times New Roman"/>
      <w:lang w:val="en-GB"/>
    </w:rPr>
  </w:style>
  <w:style w:type="character" w:customStyle="1" w:styleId="CharChar20">
    <w:name w:val="Char Char20"/>
    <w:semiHidden/>
    <w:rsid w:val="001B4F73"/>
    <w:rPr>
      <w:rFonts w:ascii="Tahoma" w:hAnsi="Tahoma" w:cs="Tahoma"/>
      <w:sz w:val="16"/>
      <w:szCs w:val="16"/>
      <w:lang w:val="en-GB" w:eastAsia="en-US"/>
    </w:rPr>
  </w:style>
  <w:style w:type="paragraph" w:customStyle="1" w:styleId="a2">
    <w:name w:val="수정"/>
    <w:hidden/>
    <w:semiHidden/>
    <w:rsid w:val="001B4F73"/>
    <w:rPr>
      <w:rFonts w:ascii="Times New Roman" w:eastAsia="Batang" w:hAnsi="Times New Roman"/>
      <w:lang w:val="en-GB" w:eastAsia="en-US"/>
    </w:rPr>
  </w:style>
  <w:style w:type="character" w:customStyle="1" w:styleId="CharChar30">
    <w:name w:val="Char Char30"/>
    <w:rsid w:val="001B4F73"/>
    <w:rPr>
      <w:rFonts w:ascii="Arial" w:hAnsi="Arial"/>
      <w:lang w:val="en-GB" w:eastAsia="en-US"/>
    </w:rPr>
  </w:style>
  <w:style w:type="character" w:customStyle="1" w:styleId="CharChar26">
    <w:name w:val="Char Char26"/>
    <w:semiHidden/>
    <w:rsid w:val="001B4F73"/>
    <w:rPr>
      <w:rFonts w:ascii="Times New Roman" w:hAnsi="Times New Roman"/>
      <w:lang w:val="en-GB" w:eastAsia="en-US"/>
    </w:rPr>
  </w:style>
  <w:style w:type="character" w:customStyle="1" w:styleId="CharChar27">
    <w:name w:val="Char Char27"/>
    <w:rsid w:val="001B4F73"/>
    <w:rPr>
      <w:rFonts w:ascii="Arial" w:hAnsi="Arial"/>
      <w:b/>
      <w:i/>
      <w:noProof/>
      <w:sz w:val="18"/>
      <w:lang w:val="en-GB" w:eastAsia="en-US"/>
    </w:rPr>
  </w:style>
  <w:style w:type="paragraph" w:customStyle="1" w:styleId="13">
    <w:name w:val="无间隔1"/>
    <w:qFormat/>
    <w:rsid w:val="001B4F73"/>
    <w:rPr>
      <w:rFonts w:ascii="Times New Roman" w:eastAsia="SimSun" w:hAnsi="Times New Roman"/>
      <w:lang w:val="en-GB" w:eastAsia="en-US"/>
    </w:rPr>
  </w:style>
  <w:style w:type="paragraph" w:customStyle="1" w:styleId="Arial">
    <w:name w:val="Arial"/>
    <w:basedOn w:val="Normal"/>
    <w:rsid w:val="001B4F73"/>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1B4F73"/>
    <w:rPr>
      <w:rFonts w:ascii="Times New Roman" w:eastAsia="SimSun" w:hAnsi="Times New Roman"/>
      <w:lang w:val="en-GB" w:eastAsia="en-US"/>
    </w:rPr>
  </w:style>
  <w:style w:type="character" w:customStyle="1" w:styleId="CharChar31">
    <w:name w:val="Char Char3"/>
    <w:rsid w:val="001B4F73"/>
    <w:rPr>
      <w:rFonts w:ascii="Arial" w:hAnsi="Arial" w:cs="Arial" w:hint="default"/>
      <w:sz w:val="22"/>
      <w:lang w:val="en-GB" w:eastAsia="en-US" w:bidi="ar-SA"/>
    </w:rPr>
  </w:style>
  <w:style w:type="paragraph" w:customStyle="1" w:styleId="a4">
    <w:name w:val="吹き出し"/>
    <w:basedOn w:val="Normal"/>
    <w:rsid w:val="001B4F73"/>
    <w:rPr>
      <w:rFonts w:ascii="Tahoma" w:eastAsia="MS Mincho" w:hAnsi="Tahoma" w:cs="Tahoma"/>
      <w:sz w:val="16"/>
      <w:szCs w:val="16"/>
    </w:rPr>
  </w:style>
  <w:style w:type="paragraph" w:customStyle="1" w:styleId="Objetducommentaire">
    <w:name w:val="Objet du commentaire"/>
    <w:basedOn w:val="CommentText"/>
    <w:next w:val="CommentText"/>
    <w:semiHidden/>
    <w:rsid w:val="001B4F73"/>
    <w:rPr>
      <w:rFonts w:eastAsia="新細明體"/>
      <w:b/>
      <w:bCs/>
      <w:lang w:eastAsia="x-none"/>
    </w:rPr>
  </w:style>
  <w:style w:type="paragraph" w:customStyle="1" w:styleId="Textedebulles">
    <w:name w:val="Texte de bulles"/>
    <w:basedOn w:val="Normal"/>
    <w:semiHidden/>
    <w:rsid w:val="001B4F73"/>
    <w:rPr>
      <w:rFonts w:ascii="Tahoma" w:eastAsia="新細明體" w:hAnsi="Tahoma" w:cs="Tahoma"/>
      <w:sz w:val="16"/>
      <w:szCs w:val="16"/>
    </w:rPr>
  </w:style>
  <w:style w:type="character" w:customStyle="1" w:styleId="salin1c">
    <w:name w:val="salin1c"/>
    <w:semiHidden/>
    <w:rsid w:val="001B4F73"/>
    <w:rPr>
      <w:rFonts w:ascii="Arial" w:hAnsi="Arial" w:cs="Arial"/>
      <w:color w:val="auto"/>
      <w:sz w:val="20"/>
      <w:szCs w:val="20"/>
    </w:rPr>
  </w:style>
  <w:style w:type="paragraph" w:customStyle="1" w:styleId="TALCharChar">
    <w:name w:val="TAL Char Char"/>
    <w:basedOn w:val="Normal"/>
    <w:link w:val="TALCharCharChar"/>
    <w:rsid w:val="001B4F7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B4F73"/>
    <w:rPr>
      <w:rFonts w:ascii="Arial" w:eastAsia="MS Mincho" w:hAnsi="Arial"/>
      <w:sz w:val="18"/>
      <w:lang w:val="en-GB" w:eastAsia="x-none"/>
    </w:rPr>
  </w:style>
  <w:style w:type="paragraph" w:customStyle="1" w:styleId="Arial0">
    <w:name w:val="正文 + Arial"/>
    <w:aliases w:val="8 磅,加粗,段后: 0 磅"/>
    <w:basedOn w:val="TAL"/>
    <w:rsid w:val="001B4F73"/>
    <w:rPr>
      <w:rFonts w:eastAsia="SimSun"/>
      <w:sz w:val="16"/>
      <w:szCs w:val="16"/>
      <w:lang w:eastAsia="x-none"/>
    </w:rPr>
  </w:style>
  <w:style w:type="numbering" w:customStyle="1" w:styleId="NoList1">
    <w:name w:val="No List1"/>
    <w:next w:val="NoList"/>
    <w:semiHidden/>
    <w:rsid w:val="001B4F73"/>
  </w:style>
  <w:style w:type="paragraph" w:customStyle="1" w:styleId="xl22">
    <w:name w:val="xl22"/>
    <w:basedOn w:val="Normal"/>
    <w:rsid w:val="001B4F73"/>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1B4F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1B4F73"/>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1B4F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1B4F73"/>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1B4F73"/>
    <w:rPr>
      <w:rFonts w:eastAsia="SimSun"/>
      <w:lang w:eastAsia="ja-JP"/>
    </w:rPr>
  </w:style>
  <w:style w:type="character" w:customStyle="1" w:styleId="FooterChar2">
    <w:name w:val="Footer Char2"/>
    <w:rsid w:val="001B4F73"/>
    <w:rPr>
      <w:sz w:val="18"/>
      <w:szCs w:val="18"/>
    </w:rPr>
  </w:style>
  <w:style w:type="character" w:customStyle="1" w:styleId="Heading7Char3">
    <w:name w:val="Heading 7 Char3"/>
    <w:rsid w:val="001B4F73"/>
    <w:rPr>
      <w:rFonts w:ascii="Arial" w:eastAsia="SimSun" w:hAnsi="Arial" w:cs="Times New Roman"/>
      <w:kern w:val="0"/>
      <w:sz w:val="20"/>
      <w:szCs w:val="20"/>
      <w:lang w:val="en-GB" w:eastAsia="en-US"/>
    </w:rPr>
  </w:style>
  <w:style w:type="character" w:customStyle="1" w:styleId="Heading8Char3">
    <w:name w:val="Heading 8 Char3"/>
    <w:rsid w:val="001B4F73"/>
    <w:rPr>
      <w:rFonts w:ascii="Arial" w:eastAsia="SimSun" w:hAnsi="Arial" w:cs="Times New Roman"/>
      <w:kern w:val="0"/>
      <w:sz w:val="36"/>
      <w:szCs w:val="20"/>
      <w:lang w:val="en-GB" w:eastAsia="en-US"/>
    </w:rPr>
  </w:style>
  <w:style w:type="character" w:customStyle="1" w:styleId="Heading9Char2">
    <w:name w:val="Heading 9 Char2"/>
    <w:rsid w:val="001B4F73"/>
    <w:rPr>
      <w:rFonts w:ascii="Arial" w:eastAsia="SimSun" w:hAnsi="Arial" w:cs="Times New Roman"/>
      <w:kern w:val="0"/>
      <w:sz w:val="36"/>
      <w:szCs w:val="20"/>
      <w:lang w:val="en-GB" w:eastAsia="en-US"/>
    </w:rPr>
  </w:style>
  <w:style w:type="character" w:customStyle="1" w:styleId="BalloonTextChar1">
    <w:name w:val="Balloon Text Char1"/>
    <w:uiPriority w:val="99"/>
    <w:rsid w:val="001B4F73"/>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1B4F73"/>
    <w:rPr>
      <w:rFonts w:ascii="Times New Roman" w:hAnsi="Times New Roman"/>
      <w:lang w:val="en-GB" w:eastAsia="en-US"/>
    </w:rPr>
  </w:style>
  <w:style w:type="character" w:customStyle="1" w:styleId="CharChar210">
    <w:name w:val="Char Char21"/>
    <w:rsid w:val="001B4F73"/>
    <w:rPr>
      <w:rFonts w:ascii="Times New Roman" w:hAnsi="Times New Roman"/>
      <w:lang w:val="en-GB" w:eastAsia="en-US"/>
    </w:rPr>
  </w:style>
  <w:style w:type="character" w:customStyle="1" w:styleId="DocumentMapChar1">
    <w:name w:val="Document Map Char1"/>
    <w:uiPriority w:val="99"/>
    <w:semiHidden/>
    <w:rsid w:val="001B4F73"/>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1B4F73"/>
    <w:pPr>
      <w:spacing w:before="360"/>
      <w:ind w:left="2552"/>
    </w:pPr>
    <w:rPr>
      <w:rFonts w:ascii="Arial" w:eastAsia="SimSun" w:hAnsi="Arial"/>
      <w:b/>
      <w:sz w:val="22"/>
      <w:lang w:val="en-US" w:eastAsia="en-US"/>
    </w:rPr>
  </w:style>
  <w:style w:type="character" w:customStyle="1" w:styleId="CharChar60">
    <w:name w:val="Char Char6"/>
    <w:rsid w:val="001B4F73"/>
    <w:rPr>
      <w:rFonts w:ascii="Arial" w:eastAsia="SimSun" w:hAnsi="Arial"/>
      <w:sz w:val="32"/>
      <w:lang w:val="en-GB" w:eastAsia="en-US" w:bidi="ar-SA"/>
    </w:rPr>
  </w:style>
  <w:style w:type="character" w:customStyle="1" w:styleId="CharChar50">
    <w:name w:val="Char Char5"/>
    <w:rsid w:val="001B4F73"/>
    <w:rPr>
      <w:rFonts w:ascii="Arial" w:eastAsia="SimSun" w:hAnsi="Arial"/>
      <w:sz w:val="28"/>
      <w:lang w:val="en-GB" w:eastAsia="en-US" w:bidi="ar-SA"/>
    </w:rPr>
  </w:style>
  <w:style w:type="character" w:customStyle="1" w:styleId="CharChar160">
    <w:name w:val="Char Char16"/>
    <w:rsid w:val="001B4F73"/>
    <w:rPr>
      <w:rFonts w:ascii="Arial" w:eastAsia="SimSun" w:hAnsi="Arial"/>
      <w:lang w:val="en-GB" w:eastAsia="en-US" w:bidi="ar-SA"/>
    </w:rPr>
  </w:style>
  <w:style w:type="character" w:customStyle="1" w:styleId="CharChar140">
    <w:name w:val="Char Char14"/>
    <w:rsid w:val="001B4F73"/>
    <w:rPr>
      <w:rFonts w:ascii="Arial" w:eastAsia="SimSun" w:hAnsi="Arial"/>
      <w:sz w:val="36"/>
      <w:lang w:val="en-GB" w:eastAsia="en-US" w:bidi="ar-SA"/>
    </w:rPr>
  </w:style>
  <w:style w:type="paragraph" w:customStyle="1" w:styleId="CarCar1CharCharCarCar0">
    <w:name w:val="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1B4F73"/>
    <w:rPr>
      <w:rFonts w:ascii="Courier New" w:eastAsia="SimSun" w:hAnsi="Courier New" w:cs="Times New Roman"/>
      <w:kern w:val="0"/>
      <w:sz w:val="20"/>
      <w:szCs w:val="20"/>
      <w:lang w:val="nb-NO" w:eastAsia="ja-JP"/>
    </w:rPr>
  </w:style>
  <w:style w:type="character" w:customStyle="1" w:styleId="CharChar250">
    <w:name w:val="Char Char25"/>
    <w:rsid w:val="001B4F73"/>
    <w:rPr>
      <w:rFonts w:ascii="Arial" w:hAnsi="Arial"/>
      <w:lang w:val="en-GB" w:eastAsia="en-US"/>
    </w:rPr>
  </w:style>
  <w:style w:type="character" w:customStyle="1" w:styleId="CharChar240">
    <w:name w:val="Char Char24"/>
    <w:rsid w:val="001B4F73"/>
    <w:rPr>
      <w:rFonts w:ascii="Arial" w:hAnsi="Arial"/>
      <w:sz w:val="36"/>
      <w:lang w:val="en-GB" w:eastAsia="en-US"/>
    </w:rPr>
  </w:style>
  <w:style w:type="character" w:customStyle="1" w:styleId="CharChar170">
    <w:name w:val="Char Char17"/>
    <w:rsid w:val="001B4F73"/>
    <w:rPr>
      <w:rFonts w:ascii="Tahoma" w:hAnsi="Tahoma" w:cs="Tahoma"/>
      <w:shd w:val="clear" w:color="auto" w:fill="000080"/>
      <w:lang w:val="en-GB" w:eastAsia="en-US"/>
    </w:rPr>
  </w:style>
  <w:style w:type="character" w:customStyle="1" w:styleId="CharChar190">
    <w:name w:val="Char Char19"/>
    <w:rsid w:val="001B4F73"/>
    <w:rPr>
      <w:rFonts w:ascii="Times New Roman" w:hAnsi="Times New Roman"/>
      <w:lang w:val="en-GB"/>
    </w:rPr>
  </w:style>
  <w:style w:type="character" w:customStyle="1" w:styleId="CharChar200">
    <w:name w:val="Char Char20"/>
    <w:rsid w:val="001B4F73"/>
    <w:rPr>
      <w:rFonts w:ascii="Tahoma" w:hAnsi="Tahoma" w:cs="Tahoma"/>
      <w:sz w:val="16"/>
      <w:szCs w:val="16"/>
      <w:lang w:val="en-GB" w:eastAsia="en-US"/>
    </w:rPr>
  </w:style>
  <w:style w:type="paragraph" w:customStyle="1" w:styleId="14">
    <w:name w:val="수정1"/>
    <w:hidden/>
    <w:semiHidden/>
    <w:rsid w:val="001B4F73"/>
    <w:rPr>
      <w:rFonts w:ascii="Times New Roman" w:eastAsia="Batang" w:hAnsi="Times New Roman"/>
      <w:lang w:val="en-GB" w:eastAsia="en-US"/>
    </w:rPr>
  </w:style>
  <w:style w:type="character" w:customStyle="1" w:styleId="CharChar300">
    <w:name w:val="Char Char30"/>
    <w:rsid w:val="001B4F73"/>
    <w:rPr>
      <w:rFonts w:ascii="Arial" w:hAnsi="Arial"/>
      <w:lang w:val="en-GB" w:eastAsia="en-US"/>
    </w:rPr>
  </w:style>
  <w:style w:type="character" w:customStyle="1" w:styleId="CharChar290">
    <w:name w:val="Char Char29"/>
    <w:rsid w:val="001B4F73"/>
    <w:rPr>
      <w:rFonts w:ascii="Arial" w:hAnsi="Arial"/>
      <w:sz w:val="36"/>
      <w:lang w:val="en-GB" w:eastAsia="en-US"/>
    </w:rPr>
  </w:style>
  <w:style w:type="character" w:customStyle="1" w:styleId="CharChar260">
    <w:name w:val="Char Char26"/>
    <w:rsid w:val="001B4F73"/>
    <w:rPr>
      <w:rFonts w:ascii="Times New Roman" w:hAnsi="Times New Roman"/>
      <w:lang w:val="en-GB" w:eastAsia="en-US"/>
    </w:rPr>
  </w:style>
  <w:style w:type="character" w:customStyle="1" w:styleId="CharChar280">
    <w:name w:val="Char Char28"/>
    <w:rsid w:val="001B4F73"/>
    <w:rPr>
      <w:rFonts w:ascii="Arial" w:hAnsi="Arial"/>
      <w:sz w:val="36"/>
      <w:lang w:val="en-GB" w:eastAsia="en-US"/>
    </w:rPr>
  </w:style>
  <w:style w:type="character" w:customStyle="1" w:styleId="CharChar270">
    <w:name w:val="Char Char27"/>
    <w:rsid w:val="001B4F73"/>
    <w:rPr>
      <w:rFonts w:ascii="Arial" w:hAnsi="Arial"/>
      <w:b/>
      <w:i/>
      <w:noProof/>
      <w:sz w:val="18"/>
      <w:lang w:val="en-GB" w:eastAsia="en-US"/>
    </w:rPr>
  </w:style>
  <w:style w:type="paragraph" w:customStyle="1" w:styleId="41">
    <w:name w:val="(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B4F73"/>
    <w:rPr>
      <w:rFonts w:ascii="Arial" w:hAnsi="Arial"/>
      <w:sz w:val="28"/>
      <w:szCs w:val="28"/>
      <w:lang w:val="en-GB" w:eastAsia="en-GB"/>
    </w:rPr>
  </w:style>
  <w:style w:type="character" w:customStyle="1" w:styleId="GuidanceChar">
    <w:name w:val="Guidance Char"/>
    <w:link w:val="Guidance"/>
    <w:rsid w:val="001B4F73"/>
    <w:rPr>
      <w:rFonts w:ascii="Times New Roman" w:eastAsia="MS Mincho" w:hAnsi="Times New Roman"/>
      <w:i/>
      <w:color w:val="0000FF"/>
      <w:lang w:val="en-GB" w:eastAsia="ja-JP"/>
    </w:rPr>
  </w:style>
  <w:style w:type="character" w:styleId="Emphasis">
    <w:name w:val="Emphasis"/>
    <w:qFormat/>
    <w:rsid w:val="001B4F73"/>
    <w:rPr>
      <w:i/>
      <w:iCs/>
    </w:rPr>
  </w:style>
  <w:style w:type="paragraph" w:customStyle="1" w:styleId="IBN">
    <w:name w:val="IBN"/>
    <w:basedOn w:val="Normal"/>
    <w:rsid w:val="001B4F73"/>
    <w:pPr>
      <w:tabs>
        <w:tab w:val="left" w:pos="567"/>
      </w:tabs>
    </w:pPr>
    <w:rPr>
      <w:rFonts w:eastAsia="SimSun"/>
    </w:rPr>
  </w:style>
  <w:style w:type="paragraph" w:customStyle="1" w:styleId="1e9pt">
    <w:name w:val="1e) 9 pt"/>
    <w:basedOn w:val="B1"/>
    <w:link w:val="1e9ptCar"/>
    <w:rsid w:val="001B4F7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B4F73"/>
    <w:rPr>
      <w:rFonts w:ascii="Times New Roman" w:eastAsia="SimSun" w:hAnsi="Times New Roman"/>
      <w:noProof/>
      <w:szCs w:val="18"/>
      <w:lang w:val="en-GB" w:eastAsia="x-none"/>
    </w:rPr>
  </w:style>
  <w:style w:type="paragraph" w:customStyle="1" w:styleId="Npr">
    <w:name w:val="Npr"/>
    <w:basedOn w:val="Normal"/>
    <w:rsid w:val="001B4F73"/>
    <w:pPr>
      <w:ind w:firstLine="284"/>
    </w:pPr>
    <w:rPr>
      <w:rFonts w:eastAsia="MS Mincho"/>
      <w:lang w:eastAsia="ja-JP"/>
    </w:rPr>
  </w:style>
  <w:style w:type="paragraph" w:customStyle="1" w:styleId="StyleFPArialLatin9ptCentrGauche5cmDroite5">
    <w:name w:val="Style FP + Arial (Latin) 9 pt Centré Gauche :  5 cm Droite :  5..."/>
    <w:basedOn w:val="FP"/>
    <w:rsid w:val="001B4F7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1B4F73"/>
    <w:rPr>
      <w:lang w:val="en-GB" w:eastAsia="en-GB"/>
    </w:rPr>
  </w:style>
  <w:style w:type="paragraph" w:customStyle="1" w:styleId="NormalLatinItalique">
    <w:name w:val="Normal + (Latin) Italique"/>
    <w:basedOn w:val="Normal"/>
    <w:link w:val="NormalLatinItaliqueCar"/>
    <w:rsid w:val="001B4F73"/>
    <w:rPr>
      <w:rFonts w:eastAsia="SimSun"/>
      <w:lang w:eastAsia="x-none"/>
    </w:rPr>
  </w:style>
  <w:style w:type="character" w:customStyle="1" w:styleId="NormalLatinItaliqueCar">
    <w:name w:val="Normal + (Latin) Italique Car"/>
    <w:link w:val="NormalLatinItalique"/>
    <w:rsid w:val="001B4F73"/>
    <w:rPr>
      <w:rFonts w:ascii="Times New Roman" w:eastAsia="SimSun" w:hAnsi="Times New Roman"/>
      <w:lang w:val="en-GB" w:eastAsia="x-none"/>
    </w:rPr>
  </w:style>
  <w:style w:type="character" w:customStyle="1" w:styleId="B2Car">
    <w:name w:val="B2 Car"/>
    <w:rsid w:val="001B4F73"/>
    <w:rPr>
      <w:lang w:val="en-GB" w:eastAsia="en-GB"/>
    </w:rPr>
  </w:style>
  <w:style w:type="character" w:customStyle="1" w:styleId="H6Car">
    <w:name w:val="H6 Car"/>
    <w:rsid w:val="001B4F73"/>
    <w:rPr>
      <w:rFonts w:ascii="Arial" w:hAnsi="Arial"/>
      <w:sz w:val="22"/>
      <w:lang w:val="en-GB"/>
    </w:rPr>
  </w:style>
  <w:style w:type="paragraph" w:customStyle="1" w:styleId="B3H6">
    <w:name w:val="B3H6"/>
    <w:basedOn w:val="B3"/>
    <w:rsid w:val="001B4F73"/>
    <w:pPr>
      <w:overflowPunct w:val="0"/>
      <w:autoSpaceDE w:val="0"/>
      <w:autoSpaceDN w:val="0"/>
      <w:adjustRightInd w:val="0"/>
      <w:textAlignment w:val="baseline"/>
    </w:pPr>
    <w:rPr>
      <w:rFonts w:eastAsia="SimSun"/>
      <w:lang w:eastAsia="x-none"/>
    </w:rPr>
  </w:style>
  <w:style w:type="paragraph" w:customStyle="1" w:styleId="NB2">
    <w:name w:val="NB2"/>
    <w:basedOn w:val="ZG"/>
    <w:rsid w:val="001B4F73"/>
    <w:pPr>
      <w:framePr w:wrap="notBeside"/>
      <w:overflowPunct w:val="0"/>
      <w:autoSpaceDE w:val="0"/>
      <w:autoSpaceDN w:val="0"/>
      <w:adjustRightInd w:val="0"/>
      <w:textAlignment w:val="baseline"/>
    </w:pPr>
    <w:rPr>
      <w:lang w:val="en-US"/>
    </w:rPr>
  </w:style>
  <w:style w:type="character" w:customStyle="1" w:styleId="NOChar1">
    <w:name w:val="NO Char1"/>
    <w:rsid w:val="001B4F73"/>
    <w:rPr>
      <w:rFonts w:eastAsia="MS Mincho"/>
      <w:lang w:val="en-GB" w:eastAsia="en-US" w:bidi="ar-SA"/>
    </w:rPr>
  </w:style>
  <w:style w:type="character" w:customStyle="1" w:styleId="TALZchn">
    <w:name w:val="TAL Zchn"/>
    <w:rsid w:val="001B4F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4F73"/>
    <w:rPr>
      <w:rFonts w:ascii="Arial" w:eastAsia="SimSun" w:hAnsi="Arial" w:cs="Arial"/>
      <w:color w:val="0000FF"/>
      <w:kern w:val="2"/>
      <w:sz w:val="24"/>
      <w:szCs w:val="28"/>
      <w:lang w:val="en-GB" w:eastAsia="en-GB"/>
    </w:rPr>
  </w:style>
  <w:style w:type="character" w:customStyle="1" w:styleId="B1Zchn">
    <w:name w:val="B1 Zchn"/>
    <w:rsid w:val="001B4F73"/>
    <w:rPr>
      <w:rFonts w:eastAsia="MS Mincho"/>
      <w:lang w:val="en-GB" w:eastAsia="en-US" w:bidi="ar-SA"/>
    </w:rPr>
  </w:style>
  <w:style w:type="character" w:customStyle="1" w:styleId="BodyText2Char3">
    <w:name w:val="Body Text 2 Char3"/>
    <w:rsid w:val="001B4F73"/>
    <w:rPr>
      <w:rFonts w:ascii="Times New Roman" w:eastAsia="SimSun" w:hAnsi="Times New Roman" w:cs="Times New Roman"/>
      <w:kern w:val="0"/>
      <w:sz w:val="20"/>
      <w:szCs w:val="20"/>
      <w:lang w:val="en-GB" w:eastAsia="ja-JP"/>
    </w:rPr>
  </w:style>
  <w:style w:type="character" w:customStyle="1" w:styleId="BodyText3Char3">
    <w:name w:val="Body Text 3 Char3"/>
    <w:rsid w:val="001B4F73"/>
    <w:rPr>
      <w:rFonts w:ascii="Times New Roman" w:eastAsia="SimSun" w:hAnsi="Times New Roman" w:cs="Times New Roman"/>
      <w:kern w:val="0"/>
      <w:sz w:val="20"/>
      <w:szCs w:val="20"/>
      <w:lang w:val="en-GB" w:eastAsia="ja-JP"/>
    </w:rPr>
  </w:style>
  <w:style w:type="paragraph" w:customStyle="1" w:styleId="tableentry">
    <w:name w:val="table entry"/>
    <w:basedOn w:val="Normal"/>
    <w:rsid w:val="001B4F73"/>
    <w:pPr>
      <w:keepNext/>
      <w:spacing w:before="60" w:after="60"/>
    </w:pPr>
    <w:rPr>
      <w:rFonts w:ascii="Bookman Old Style" w:eastAsia="SimSun" w:hAnsi="Bookman Old Style"/>
      <w:lang w:val="en-US"/>
    </w:rPr>
  </w:style>
  <w:style w:type="character" w:customStyle="1" w:styleId="a5">
    <w:name w:val="+"/>
    <w:aliases w:val="superscript"/>
    <w:rsid w:val="001B4F73"/>
    <w:rPr>
      <w:vertAlign w:val="superscript"/>
    </w:rPr>
  </w:style>
  <w:style w:type="paragraph" w:customStyle="1" w:styleId="berschrift1H1">
    <w:name w:val="Überschrift 1.H1"/>
    <w:basedOn w:val="Normal"/>
    <w:next w:val="Normal"/>
    <w:rsid w:val="001B4F7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4F73"/>
    <w:pPr>
      <w:widowControl/>
      <w:tabs>
        <w:tab w:val="num" w:pos="992"/>
      </w:tabs>
      <w:spacing w:after="120"/>
      <w:ind w:left="992" w:hanging="425"/>
    </w:pPr>
    <w:rPr>
      <w:rFonts w:eastAsia="MS Mincho"/>
      <w:lang w:val="en-US"/>
    </w:rPr>
  </w:style>
  <w:style w:type="paragraph" w:customStyle="1" w:styleId="text">
    <w:name w:val="text"/>
    <w:basedOn w:val="Normal"/>
    <w:rsid w:val="001B4F73"/>
    <w:pPr>
      <w:widowControl w:val="0"/>
      <w:spacing w:after="240"/>
      <w:jc w:val="both"/>
    </w:pPr>
    <w:rPr>
      <w:rFonts w:eastAsia="SimSun"/>
      <w:sz w:val="24"/>
      <w:lang w:val="en-AU" w:eastAsia="ja-JP"/>
    </w:rPr>
  </w:style>
  <w:style w:type="paragraph" w:customStyle="1" w:styleId="textintend2">
    <w:name w:val="text intend 2"/>
    <w:basedOn w:val="text"/>
    <w:rsid w:val="001B4F73"/>
    <w:pPr>
      <w:widowControl/>
      <w:tabs>
        <w:tab w:val="num" w:pos="1418"/>
      </w:tabs>
      <w:spacing w:after="120"/>
      <w:ind w:left="1418" w:hanging="426"/>
    </w:pPr>
    <w:rPr>
      <w:rFonts w:eastAsia="MS Mincho"/>
      <w:lang w:val="en-US"/>
    </w:rPr>
  </w:style>
  <w:style w:type="paragraph" w:customStyle="1" w:styleId="textintend3">
    <w:name w:val="text intend 3"/>
    <w:basedOn w:val="text"/>
    <w:rsid w:val="001B4F73"/>
    <w:pPr>
      <w:widowControl/>
      <w:tabs>
        <w:tab w:val="num" w:pos="1843"/>
      </w:tabs>
      <w:spacing w:after="120"/>
      <w:ind w:left="1843" w:hanging="425"/>
    </w:pPr>
    <w:rPr>
      <w:rFonts w:eastAsia="MS Mincho"/>
      <w:lang w:val="en-US"/>
    </w:rPr>
  </w:style>
  <w:style w:type="paragraph" w:customStyle="1" w:styleId="normalpuce">
    <w:name w:val="normal puce"/>
    <w:basedOn w:val="Normal"/>
    <w:rsid w:val="001B4F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4F7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4F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F73"/>
    <w:rPr>
      <w:rFonts w:ascii="Arial" w:hAnsi="Arial"/>
      <w:sz w:val="28"/>
      <w:lang w:val="en-GB"/>
    </w:rPr>
  </w:style>
  <w:style w:type="paragraph" w:customStyle="1" w:styleId="H60">
    <w:name w:val="样式 H6"/>
    <w:basedOn w:val="H6"/>
    <w:rsid w:val="001B4F73"/>
    <w:rPr>
      <w:rFonts w:eastAsia="SimSun"/>
      <w:lang w:eastAsia="zh-TW"/>
    </w:rPr>
  </w:style>
  <w:style w:type="paragraph" w:customStyle="1" w:styleId="TH0">
    <w:name w:val="样式 TH"/>
    <w:basedOn w:val="TH"/>
    <w:rsid w:val="001B4F7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F73"/>
    <w:rPr>
      <w:rFonts w:ascii="Arial" w:hAnsi="Arial"/>
      <w:sz w:val="28"/>
      <w:lang w:val="en-GB" w:eastAsia="en-US" w:bidi="ar-SA"/>
    </w:rPr>
  </w:style>
  <w:style w:type="character" w:customStyle="1" w:styleId="TFZchn">
    <w:name w:val="TF Zchn"/>
    <w:rsid w:val="001B4F73"/>
    <w:rPr>
      <w:rFonts w:ascii="Arial" w:eastAsia="MS Mincho" w:hAnsi="Arial"/>
      <w:b/>
      <w:bCs/>
      <w:lang w:val="en-GB" w:eastAsia="en-GB"/>
    </w:rPr>
  </w:style>
  <w:style w:type="paragraph" w:customStyle="1" w:styleId="TAH8pt">
    <w:name w:val="TAH + 8 pt"/>
    <w:basedOn w:val="TAH"/>
    <w:rsid w:val="001B4F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F73"/>
    <w:rPr>
      <w:sz w:val="28"/>
      <w:lang w:val="en-GB" w:eastAsia="en-US"/>
    </w:rPr>
  </w:style>
  <w:style w:type="character" w:customStyle="1" w:styleId="apple-style-span">
    <w:name w:val="apple-style-span"/>
    <w:basedOn w:val="DefaultParagraphFont"/>
    <w:rsid w:val="001B4F73"/>
  </w:style>
  <w:style w:type="character" w:customStyle="1" w:styleId="apple-converted-space">
    <w:name w:val="apple-converted-space"/>
    <w:basedOn w:val="DefaultParagraphFont"/>
    <w:rsid w:val="001B4F73"/>
  </w:style>
  <w:style w:type="character" w:customStyle="1" w:styleId="ENChar">
    <w:name w:val="EN Char"/>
    <w:rsid w:val="001B4F73"/>
    <w:rPr>
      <w:color w:val="FF0000"/>
      <w:lang w:val="en-GB" w:eastAsia="en-US"/>
    </w:rPr>
  </w:style>
  <w:style w:type="character" w:customStyle="1" w:styleId="ListChar3">
    <w:name w:val="List Char3"/>
    <w:link w:val="List"/>
    <w:rsid w:val="001B4F73"/>
    <w:rPr>
      <w:rFonts w:ascii="Times New Roman" w:hAnsi="Times New Roman"/>
      <w:lang w:val="en-GB" w:eastAsia="en-US"/>
    </w:rPr>
  </w:style>
  <w:style w:type="paragraph" w:customStyle="1" w:styleId="TableEntry0">
    <w:name w:val="Table Entry"/>
    <w:basedOn w:val="Normal"/>
    <w:next w:val="Normal"/>
    <w:rsid w:val="001B4F7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4F73"/>
    <w:rPr>
      <w:rFonts w:ascii="Times New Roman" w:eastAsia="SimSun" w:hAnsi="Times New Roman" w:cs="Times New Roman"/>
      <w:kern w:val="0"/>
      <w:sz w:val="20"/>
      <w:szCs w:val="20"/>
      <w:lang w:val="en-GB" w:eastAsia="ja-JP"/>
    </w:rPr>
  </w:style>
  <w:style w:type="paragraph" w:customStyle="1" w:styleId="tac0">
    <w:name w:val="tac0"/>
    <w:basedOn w:val="Normal"/>
    <w:rsid w:val="001B4F73"/>
    <w:pPr>
      <w:keepNext/>
      <w:spacing w:after="0"/>
      <w:jc w:val="center"/>
    </w:pPr>
    <w:rPr>
      <w:rFonts w:ascii="Arial" w:eastAsia="SimSun" w:hAnsi="Arial" w:cs="Arial"/>
      <w:sz w:val="18"/>
      <w:szCs w:val="18"/>
      <w:lang w:val="en-US" w:eastAsia="zh-CN"/>
    </w:rPr>
  </w:style>
  <w:style w:type="paragraph" w:customStyle="1" w:styleId="tal00">
    <w:name w:val="tal0"/>
    <w:basedOn w:val="Normal"/>
    <w:rsid w:val="001B4F73"/>
    <w:pPr>
      <w:keepNext/>
      <w:spacing w:after="0"/>
    </w:pPr>
    <w:rPr>
      <w:rFonts w:ascii="Arial" w:eastAsia="SimSun" w:hAnsi="Arial" w:cs="Arial"/>
      <w:sz w:val="18"/>
      <w:szCs w:val="18"/>
      <w:lang w:val="en-US" w:eastAsia="zh-CN"/>
    </w:rPr>
  </w:style>
  <w:style w:type="character" w:customStyle="1" w:styleId="CharChar110">
    <w:name w:val="Char Char11"/>
    <w:rsid w:val="001B4F73"/>
    <w:rPr>
      <w:lang w:val="en-GB" w:eastAsia="en-US" w:bidi="ar-SA"/>
    </w:rPr>
  </w:style>
  <w:style w:type="paragraph" w:customStyle="1" w:styleId="91">
    <w:name w:val="目录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B4F73"/>
    <w:rPr>
      <w:rFonts w:ascii="Arial" w:eastAsia="MS Mincho" w:hAnsi="Arial" w:cs="Times New Roman"/>
      <w:kern w:val="0"/>
      <w:sz w:val="20"/>
      <w:szCs w:val="20"/>
      <w:lang w:val="en-GB" w:eastAsia="ja-JP"/>
    </w:rPr>
  </w:style>
  <w:style w:type="character" w:customStyle="1" w:styleId="EditorsNoteCharCharChar">
    <w:name w:val="Editor's Note Char Char Char"/>
    <w:rsid w:val="001B4F73"/>
    <w:rPr>
      <w:color w:val="FF0000"/>
      <w:lang w:val="en-GB" w:eastAsia="en-US" w:bidi="ar-SA"/>
    </w:rPr>
  </w:style>
  <w:style w:type="paragraph" w:styleId="HTMLPreformatted">
    <w:name w:val="HTML Preformatted"/>
    <w:basedOn w:val="Normal"/>
    <w:link w:val="HTMLPreformattedChar"/>
    <w:rsid w:val="001B4F73"/>
    <w:rPr>
      <w:rFonts w:ascii="Courier New" w:eastAsia="MS Mincho" w:hAnsi="Courier New"/>
      <w:lang w:eastAsia="ja-JP"/>
    </w:rPr>
  </w:style>
  <w:style w:type="character" w:customStyle="1" w:styleId="HTMLPreformattedChar">
    <w:name w:val="HTML Preformatted Char"/>
    <w:basedOn w:val="DefaultParagraphFont"/>
    <w:link w:val="HTMLPreformatted"/>
    <w:rsid w:val="001B4F73"/>
    <w:rPr>
      <w:rFonts w:ascii="Courier New" w:eastAsia="MS Mincho" w:hAnsi="Courier New"/>
      <w:lang w:val="en-GB" w:eastAsia="ja-JP"/>
    </w:rPr>
  </w:style>
  <w:style w:type="paragraph" w:customStyle="1" w:styleId="msolistparagraph0">
    <w:name w:val="msolistparagraph"/>
    <w:basedOn w:val="Normal"/>
    <w:rsid w:val="001B4F73"/>
    <w:pPr>
      <w:spacing w:after="0"/>
      <w:ind w:leftChars="400" w:left="400"/>
    </w:pPr>
    <w:rPr>
      <w:rFonts w:eastAsia="SimSun"/>
      <w:sz w:val="24"/>
      <w:szCs w:val="24"/>
      <w:lang w:val="en-US" w:eastAsia="ja-JP"/>
    </w:rPr>
  </w:style>
  <w:style w:type="paragraph" w:customStyle="1" w:styleId="no0">
    <w:name w:val="no"/>
    <w:basedOn w:val="Normal"/>
    <w:rsid w:val="001B4F73"/>
    <w:pPr>
      <w:ind w:left="1135" w:hanging="851"/>
    </w:pPr>
    <w:rPr>
      <w:rFonts w:eastAsia="SimSun"/>
      <w:lang w:val="en-US" w:eastAsia="ja-JP"/>
    </w:rPr>
  </w:style>
  <w:style w:type="paragraph" w:customStyle="1" w:styleId="talcharchar0">
    <w:name w:val="talcharchar"/>
    <w:basedOn w:val="Normal"/>
    <w:rsid w:val="001B4F73"/>
    <w:pPr>
      <w:spacing w:before="100" w:beforeAutospacing="1" w:after="100" w:afterAutospacing="1"/>
    </w:pPr>
    <w:rPr>
      <w:rFonts w:eastAsia="Calibri"/>
      <w:sz w:val="24"/>
      <w:szCs w:val="24"/>
      <w:lang w:eastAsia="en-GB"/>
    </w:rPr>
  </w:style>
  <w:style w:type="paragraph" w:customStyle="1" w:styleId="tal1">
    <w:name w:val="tal"/>
    <w:basedOn w:val="Normal"/>
    <w:rsid w:val="001B4F7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4F73"/>
    <w:rPr>
      <w:rFonts w:ascii="Arial" w:hAnsi="Arial"/>
      <w:sz w:val="24"/>
      <w:lang w:val="en-GB" w:eastAsia="en-US" w:bidi="ar-SA"/>
    </w:rPr>
  </w:style>
  <w:style w:type="character" w:customStyle="1" w:styleId="CharChar15">
    <w:name w:val="Char Char15"/>
    <w:rsid w:val="001B4F73"/>
    <w:rPr>
      <w:rFonts w:ascii="Arial" w:hAnsi="Arial"/>
      <w:sz w:val="36"/>
      <w:lang w:val="en-GB" w:eastAsia="en-US" w:bidi="ar-SA"/>
    </w:rPr>
  </w:style>
  <w:style w:type="paragraph" w:customStyle="1" w:styleId="PLBold">
    <w:name w:val="PL Bold"/>
    <w:basedOn w:val="PL"/>
    <w:link w:val="PLBoldChar"/>
    <w:rsid w:val="001B4F7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4F73"/>
    <w:rPr>
      <w:rFonts w:ascii="Courier New" w:eastAsia="MS Gothic" w:hAnsi="Courier New"/>
      <w:b/>
      <w:bCs/>
      <w:noProof/>
      <w:sz w:val="16"/>
      <w:lang w:val="en-GB" w:eastAsia="ja-JP"/>
    </w:rPr>
  </w:style>
  <w:style w:type="paragraph" w:customStyle="1" w:styleId="PLBold0">
    <w:name w:val="PL + Bold"/>
    <w:basedOn w:val="PL"/>
    <w:link w:val="PLBoldChar0"/>
    <w:rsid w:val="001B4F7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4F73"/>
    <w:rPr>
      <w:rFonts w:ascii="Courier New" w:eastAsia="SimSun" w:hAnsi="Courier New"/>
      <w:noProof/>
      <w:sz w:val="16"/>
      <w:lang w:val="en-GB" w:eastAsia="ja-JP"/>
    </w:rPr>
  </w:style>
  <w:style w:type="character" w:customStyle="1" w:styleId="mediumtext1">
    <w:name w:val="medium_text1"/>
    <w:rsid w:val="001B4F73"/>
    <w:rPr>
      <w:sz w:val="18"/>
      <w:szCs w:val="18"/>
    </w:rPr>
  </w:style>
  <w:style w:type="character" w:customStyle="1" w:styleId="shorttext1">
    <w:name w:val="short_text1"/>
    <w:rsid w:val="001B4F7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F7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F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4F73"/>
    <w:rPr>
      <w:rFonts w:ascii="Arial" w:hAnsi="Arial"/>
      <w:sz w:val="24"/>
      <w:szCs w:val="28"/>
      <w:lang w:val="en-GB" w:eastAsia="en-US"/>
    </w:rPr>
  </w:style>
  <w:style w:type="character" w:customStyle="1" w:styleId="CharChar18">
    <w:name w:val="Char Char18"/>
    <w:rsid w:val="001B4F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F73"/>
    <w:rPr>
      <w:rFonts w:eastAsia="MS Mincho"/>
      <w:sz w:val="32"/>
      <w:lang w:val="en-GB" w:eastAsia="en-US"/>
    </w:rPr>
  </w:style>
  <w:style w:type="paragraph" w:customStyle="1" w:styleId="TOC910">
    <w:name w:val="TOC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1B4F73"/>
  </w:style>
  <w:style w:type="paragraph" w:customStyle="1" w:styleId="Char1">
    <w:name w:val="Char1"/>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4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B4F73"/>
  </w:style>
  <w:style w:type="numbering" w:customStyle="1" w:styleId="NoList4">
    <w:name w:val="No List4"/>
    <w:next w:val="NoList"/>
    <w:semiHidden/>
    <w:rsid w:val="001B4F73"/>
  </w:style>
  <w:style w:type="numbering" w:customStyle="1" w:styleId="NoList5">
    <w:name w:val="No List5"/>
    <w:next w:val="NoList"/>
    <w:semiHidden/>
    <w:rsid w:val="001B4F73"/>
  </w:style>
  <w:style w:type="numbering" w:customStyle="1" w:styleId="NoList6">
    <w:name w:val="No List6"/>
    <w:next w:val="NoList"/>
    <w:semiHidden/>
    <w:rsid w:val="001B4F73"/>
  </w:style>
  <w:style w:type="numbering" w:customStyle="1" w:styleId="NoList7">
    <w:name w:val="No List7"/>
    <w:next w:val="NoList"/>
    <w:semiHidden/>
    <w:rsid w:val="001B4F7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4F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4F73"/>
    <w:rPr>
      <w:rFonts w:ascii="Arial" w:hAnsi="Arial"/>
      <w:sz w:val="24"/>
      <w:szCs w:val="28"/>
      <w:lang w:val="en-GB" w:eastAsia="en-GB" w:bidi="ar-SA"/>
    </w:rPr>
  </w:style>
  <w:style w:type="character" w:customStyle="1" w:styleId="Heading7Char2">
    <w:name w:val="Heading 7 Char2"/>
    <w:rsid w:val="001B4F73"/>
    <w:rPr>
      <w:rFonts w:ascii="Arial" w:hAnsi="Arial"/>
      <w:lang w:val="en-GB" w:eastAsia="en-GB" w:bidi="ar-SA"/>
    </w:rPr>
  </w:style>
  <w:style w:type="character" w:customStyle="1" w:styleId="Heading8Char2">
    <w:name w:val="Heading 8 Char2"/>
    <w:rsid w:val="001B4F73"/>
    <w:rPr>
      <w:rFonts w:ascii="Arial" w:hAnsi="Arial"/>
      <w:sz w:val="36"/>
      <w:lang w:val="en-GB" w:eastAsia="en-GB" w:bidi="ar-SA"/>
    </w:rPr>
  </w:style>
  <w:style w:type="character" w:customStyle="1" w:styleId="ListChar2">
    <w:name w:val="List Char2"/>
    <w:rsid w:val="001B4F73"/>
    <w:rPr>
      <w:lang w:val="en-GB" w:eastAsia="en-GB" w:bidi="ar-SA"/>
    </w:rPr>
  </w:style>
  <w:style w:type="character" w:customStyle="1" w:styleId="PlainTextChar2">
    <w:name w:val="Plain Text Char2"/>
    <w:rsid w:val="001B4F73"/>
    <w:rPr>
      <w:rFonts w:ascii="Courier New" w:hAnsi="Courier New"/>
      <w:lang w:val="nb-NO" w:eastAsia="en-US" w:bidi="ar-SA"/>
    </w:rPr>
  </w:style>
  <w:style w:type="character" w:customStyle="1" w:styleId="CommentTextChar2">
    <w:name w:val="Comment Text Char2"/>
    <w:semiHidden/>
    <w:rsid w:val="001B4F73"/>
    <w:rPr>
      <w:lang w:val="en-GB" w:eastAsia="en-US" w:bidi="ar-SA"/>
    </w:rPr>
  </w:style>
  <w:style w:type="character" w:customStyle="1" w:styleId="BodyText2Char2">
    <w:name w:val="Body Text 2 Char2"/>
    <w:rsid w:val="001B4F73"/>
    <w:rPr>
      <w:lang w:val="en-GB" w:eastAsia="ja-JP" w:bidi="ar-SA"/>
    </w:rPr>
  </w:style>
  <w:style w:type="character" w:customStyle="1" w:styleId="BodyText3Char2">
    <w:name w:val="Body Text 3 Char2"/>
    <w:rsid w:val="001B4F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F73"/>
    <w:rPr>
      <w:rFonts w:ascii="Arial" w:eastAsia="SimSun" w:hAnsi="Arial"/>
      <w:sz w:val="32"/>
      <w:lang w:val="en-GB" w:eastAsia="en-US" w:bidi="ar-SA"/>
    </w:rPr>
  </w:style>
  <w:style w:type="character" w:customStyle="1" w:styleId="BodyTextIndentChar2">
    <w:name w:val="Body Text Indent Char2"/>
    <w:rsid w:val="001B4F73"/>
    <w:rPr>
      <w:lang w:val="en-GB" w:eastAsia="en-US" w:bidi="ar-SA"/>
    </w:rPr>
  </w:style>
  <w:style w:type="character" w:customStyle="1" w:styleId="BodyTextIndent2Char2">
    <w:name w:val="Body Text Indent 2 Char2"/>
    <w:rsid w:val="001B4F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4F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4F73"/>
    <w:rPr>
      <w:rFonts w:ascii="Arial" w:hAnsi="Arial"/>
      <w:sz w:val="28"/>
      <w:lang w:val="en-GB" w:eastAsia="en-GB" w:bidi="ar-SA"/>
    </w:rPr>
  </w:style>
  <w:style w:type="character" w:customStyle="1" w:styleId="CarCar9">
    <w:name w:val="Car Car9"/>
    <w:rsid w:val="001B4F73"/>
    <w:rPr>
      <w:rFonts w:ascii="Arial" w:hAnsi="Arial"/>
      <w:lang w:val="en-GB" w:eastAsia="ja-JP" w:bidi="ar-SA"/>
    </w:rPr>
  </w:style>
  <w:style w:type="numbering" w:customStyle="1" w:styleId="NoList11">
    <w:name w:val="No List11"/>
    <w:next w:val="NoList"/>
    <w:semiHidden/>
    <w:rsid w:val="001B4F73"/>
  </w:style>
  <w:style w:type="numbering" w:customStyle="1" w:styleId="NoList21">
    <w:name w:val="No List21"/>
    <w:next w:val="NoList"/>
    <w:semiHidden/>
    <w:rsid w:val="001B4F73"/>
  </w:style>
  <w:style w:type="character" w:customStyle="1" w:styleId="Heading9Char1">
    <w:name w:val="Heading 9 Char1"/>
    <w:rsid w:val="001B4F73"/>
    <w:rPr>
      <w:rFonts w:ascii="Arial" w:hAnsi="Arial"/>
      <w:sz w:val="36"/>
      <w:lang w:val="en-GB" w:eastAsia="en-GB" w:bidi="ar-SA"/>
    </w:rPr>
  </w:style>
  <w:style w:type="character" w:customStyle="1" w:styleId="FooterChar1">
    <w:name w:val="Footer Char1"/>
    <w:rsid w:val="001B4F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4F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B4F73"/>
    <w:rPr>
      <w:rFonts w:ascii="Arial" w:hAnsi="Arial"/>
      <w:sz w:val="28"/>
      <w:lang w:val="en-GB" w:eastAsia="ja-JP" w:bidi="ar-SA"/>
    </w:rPr>
  </w:style>
  <w:style w:type="character" w:customStyle="1" w:styleId="Heading7Char1">
    <w:name w:val="Heading 7 Char1"/>
    <w:rsid w:val="001B4F73"/>
    <w:rPr>
      <w:rFonts w:ascii="Arial" w:hAnsi="Arial"/>
      <w:lang w:val="en-GB" w:eastAsia="ja-JP" w:bidi="ar-SA"/>
    </w:rPr>
  </w:style>
  <w:style w:type="character" w:customStyle="1" w:styleId="Heading8Char1">
    <w:name w:val="Heading 8 Char1"/>
    <w:rsid w:val="001B4F73"/>
    <w:rPr>
      <w:rFonts w:ascii="Arial" w:hAnsi="Arial"/>
      <w:sz w:val="36"/>
      <w:lang w:val="en-GB" w:eastAsia="ja-JP" w:bidi="ar-SA"/>
    </w:rPr>
  </w:style>
  <w:style w:type="character" w:customStyle="1" w:styleId="ListChar1">
    <w:name w:val="List Char1"/>
    <w:rsid w:val="001B4F73"/>
    <w:rPr>
      <w:lang w:val="en-GB" w:eastAsia="ja-JP" w:bidi="ar-SA"/>
    </w:rPr>
  </w:style>
  <w:style w:type="character" w:customStyle="1" w:styleId="PlainTextChar1">
    <w:name w:val="Plain Text Char1"/>
    <w:rsid w:val="001B4F73"/>
    <w:rPr>
      <w:rFonts w:ascii="Courier New" w:hAnsi="Courier New"/>
      <w:lang w:val="nb-NO" w:eastAsia="en-US" w:bidi="ar-SA"/>
    </w:rPr>
  </w:style>
  <w:style w:type="character" w:customStyle="1" w:styleId="CommentTextChar1">
    <w:name w:val="Comment Text Char1"/>
    <w:semiHidden/>
    <w:rsid w:val="001B4F73"/>
    <w:rPr>
      <w:lang w:val="en-GB" w:eastAsia="en-US" w:bidi="ar-SA"/>
    </w:rPr>
  </w:style>
  <w:style w:type="character" w:customStyle="1" w:styleId="BodyText2Char1">
    <w:name w:val="Body Text 2 Char1"/>
    <w:rsid w:val="001B4F73"/>
    <w:rPr>
      <w:lang w:val="en-GB" w:eastAsia="ja-JP" w:bidi="ar-SA"/>
    </w:rPr>
  </w:style>
  <w:style w:type="character" w:customStyle="1" w:styleId="BodyText3Char1">
    <w:name w:val="Body Text 3 Char1"/>
    <w:rsid w:val="001B4F73"/>
    <w:rPr>
      <w:lang w:val="en-GB" w:eastAsia="ja-JP" w:bidi="ar-SA"/>
    </w:rPr>
  </w:style>
  <w:style w:type="character" w:customStyle="1" w:styleId="BodyTextIndentChar1">
    <w:name w:val="Body Text Indent Char1"/>
    <w:rsid w:val="001B4F73"/>
    <w:rPr>
      <w:lang w:val="en-GB" w:eastAsia="en-US" w:bidi="ar-SA"/>
    </w:rPr>
  </w:style>
  <w:style w:type="character" w:customStyle="1" w:styleId="BodyTextIndent2Char1">
    <w:name w:val="Body Text Indent 2 Char1"/>
    <w:rsid w:val="001B4F7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4F7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4F73"/>
    <w:pPr>
      <w:keepNext/>
      <w:keepLines/>
      <w:spacing w:before="60" w:after="60"/>
      <w:jc w:val="center"/>
    </w:pPr>
    <w:rPr>
      <w:rFonts w:ascii="Courier New" w:eastAsia="SimSun" w:hAnsi="Courier New"/>
      <w:lang w:eastAsia="en-GB"/>
    </w:rPr>
  </w:style>
  <w:style w:type="paragraph" w:customStyle="1" w:styleId="a6">
    <w:name w:val="標準番号"/>
    <w:basedOn w:val="Normal"/>
    <w:rsid w:val="001B4F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1B4F73"/>
    <w:rPr>
      <w:rFonts w:ascii="Arial" w:eastAsia="MS Mincho" w:hAnsi="Arial" w:cs="Arial"/>
      <w:sz w:val="28"/>
      <w:szCs w:val="28"/>
      <w:lang w:val="en-GB" w:eastAsia="ja-JP"/>
    </w:rPr>
  </w:style>
  <w:style w:type="paragraph" w:customStyle="1" w:styleId="Arial1">
    <w:name w:val="標準 + Arial"/>
    <w:aliases w:val="左 :  1.8 mm,段落後 :  0 pt"/>
    <w:basedOn w:val="Normal"/>
    <w:rsid w:val="001B4F73"/>
    <w:rPr>
      <w:rFonts w:ascii="Arial" w:eastAsia="MS Mincho" w:hAnsi="Arial"/>
      <w:noProof/>
      <w:lang w:eastAsia="en-GB"/>
    </w:rPr>
  </w:style>
  <w:style w:type="paragraph" w:customStyle="1" w:styleId="H600">
    <w:name w:val="H6 + 左侧:  0 厘米"/>
    <w:aliases w:val="首行缩进:  0 厘H6米"/>
    <w:basedOn w:val="H6"/>
    <w:rsid w:val="001B4F73"/>
    <w:pPr>
      <w:ind w:left="0" w:firstLine="0"/>
    </w:pPr>
    <w:rPr>
      <w:rFonts w:eastAsia="SimSun"/>
      <w:lang w:eastAsia="zh-CN"/>
    </w:rPr>
  </w:style>
  <w:style w:type="paragraph" w:customStyle="1" w:styleId="22">
    <w:name w:val="列出段落2"/>
    <w:basedOn w:val="Normal"/>
    <w:qFormat/>
    <w:rsid w:val="001B4F73"/>
    <w:pPr>
      <w:ind w:firstLineChars="200" w:firstLine="420"/>
    </w:pPr>
    <w:rPr>
      <w:rFonts w:eastAsia="SimSun"/>
    </w:rPr>
  </w:style>
  <w:style w:type="paragraph" w:customStyle="1" w:styleId="23">
    <w:name w:val="(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1B4F73"/>
    <w:pPr>
      <w:ind w:firstLineChars="200" w:firstLine="420"/>
    </w:pPr>
    <w:rPr>
      <w:rFonts w:eastAsia="SimSun"/>
    </w:rPr>
  </w:style>
  <w:style w:type="paragraph" w:customStyle="1" w:styleId="CarCar5">
    <w:name w:val="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4F73"/>
    <w:rPr>
      <w:rFonts w:ascii="Courier New" w:eastAsia="Times New Roman" w:hAnsi="Courier New" w:cs="Courier New"/>
      <w:sz w:val="20"/>
      <w:szCs w:val="20"/>
    </w:rPr>
  </w:style>
  <w:style w:type="paragraph" w:customStyle="1" w:styleId="b31">
    <w:name w:val="b3"/>
    <w:basedOn w:val="Normal"/>
    <w:rsid w:val="001B4F73"/>
    <w:pPr>
      <w:ind w:left="1135" w:hanging="284"/>
    </w:pPr>
    <w:rPr>
      <w:rFonts w:ascii="Calibri" w:eastAsia="MS PGothic" w:hAnsi="Calibri" w:cs="Calibri"/>
      <w:sz w:val="22"/>
      <w:szCs w:val="22"/>
      <w:lang w:eastAsia="en-GB"/>
    </w:rPr>
  </w:style>
  <w:style w:type="paragraph" w:customStyle="1" w:styleId="b40">
    <w:name w:val="b4"/>
    <w:basedOn w:val="Normal"/>
    <w:rsid w:val="001B4F73"/>
    <w:pPr>
      <w:ind w:left="1418" w:hanging="284"/>
    </w:pPr>
    <w:rPr>
      <w:rFonts w:ascii="Calibri" w:eastAsia="MS PGothic" w:hAnsi="Calibri" w:cs="Calibri"/>
      <w:sz w:val="22"/>
      <w:szCs w:val="22"/>
      <w:lang w:eastAsia="en-GB"/>
    </w:rPr>
  </w:style>
  <w:style w:type="paragraph" w:customStyle="1" w:styleId="b21">
    <w:name w:val="b2"/>
    <w:basedOn w:val="Normal"/>
    <w:rsid w:val="001B4F73"/>
    <w:pPr>
      <w:ind w:left="851" w:hanging="284"/>
    </w:pPr>
    <w:rPr>
      <w:rFonts w:eastAsia="MS PGothic"/>
      <w:lang w:eastAsia="en-GB"/>
    </w:rPr>
  </w:style>
  <w:style w:type="character" w:customStyle="1" w:styleId="Absatz-Standardschriftart">
    <w:name w:val="Absatz-Standardschriftart"/>
    <w:rsid w:val="001B4F73"/>
  </w:style>
  <w:style w:type="character" w:customStyle="1" w:styleId="WW-Absatz-Standardschriftart">
    <w:name w:val="WW-Absatz-Standardschriftart"/>
    <w:rsid w:val="001B4F73"/>
  </w:style>
  <w:style w:type="character" w:customStyle="1" w:styleId="WW8Num1z0">
    <w:name w:val="WW8Num1z0"/>
    <w:rsid w:val="001B4F73"/>
    <w:rPr>
      <w:rFonts w:ascii="Symbol" w:hAnsi="Symbol"/>
    </w:rPr>
  </w:style>
  <w:style w:type="character" w:customStyle="1" w:styleId="WW8Num5z0">
    <w:name w:val="WW8Num5z0"/>
    <w:rsid w:val="001B4F73"/>
    <w:rPr>
      <w:rFonts w:ascii="Times New Roman" w:eastAsia="MS Mincho" w:hAnsi="Times New Roman" w:cs="Times New Roman"/>
    </w:rPr>
  </w:style>
  <w:style w:type="character" w:customStyle="1" w:styleId="WW8Num5z1">
    <w:name w:val="WW8Num5z1"/>
    <w:rsid w:val="001B4F73"/>
    <w:rPr>
      <w:rFonts w:ascii="Courier New" w:hAnsi="Courier New" w:cs="Courier New"/>
    </w:rPr>
  </w:style>
  <w:style w:type="character" w:customStyle="1" w:styleId="WW8Num5z2">
    <w:name w:val="WW8Num5z2"/>
    <w:rsid w:val="001B4F73"/>
    <w:rPr>
      <w:rFonts w:ascii="Wingdings" w:hAnsi="Wingdings"/>
    </w:rPr>
  </w:style>
  <w:style w:type="character" w:customStyle="1" w:styleId="WW8Num5z3">
    <w:name w:val="WW8Num5z3"/>
    <w:rsid w:val="001B4F73"/>
    <w:rPr>
      <w:rFonts w:ascii="Symbol" w:hAnsi="Symbol"/>
    </w:rPr>
  </w:style>
  <w:style w:type="character" w:customStyle="1" w:styleId="WW8Num6z0">
    <w:name w:val="WW8Num6z0"/>
    <w:rsid w:val="001B4F73"/>
    <w:rPr>
      <w:rFonts w:ascii="Arial" w:eastAsia="MS Mincho" w:hAnsi="Arial" w:cs="Arial"/>
    </w:rPr>
  </w:style>
  <w:style w:type="character" w:customStyle="1" w:styleId="WW8Num6z1">
    <w:name w:val="WW8Num6z1"/>
    <w:rsid w:val="001B4F73"/>
    <w:rPr>
      <w:rFonts w:ascii="Courier New" w:hAnsi="Courier New" w:cs="Courier New"/>
    </w:rPr>
  </w:style>
  <w:style w:type="character" w:customStyle="1" w:styleId="WW8Num6z2">
    <w:name w:val="WW8Num6z2"/>
    <w:rsid w:val="001B4F73"/>
    <w:rPr>
      <w:rFonts w:ascii="Wingdings" w:hAnsi="Wingdings"/>
    </w:rPr>
  </w:style>
  <w:style w:type="character" w:customStyle="1" w:styleId="WW8Num6z3">
    <w:name w:val="WW8Num6z3"/>
    <w:rsid w:val="001B4F73"/>
    <w:rPr>
      <w:rFonts w:ascii="Symbol" w:hAnsi="Symbol"/>
    </w:rPr>
  </w:style>
  <w:style w:type="character" w:customStyle="1" w:styleId="WW8Num9z0">
    <w:name w:val="WW8Num9z0"/>
    <w:rsid w:val="001B4F73"/>
    <w:rPr>
      <w:rFonts w:ascii="Times New Roman" w:eastAsia="MS Mincho" w:hAnsi="Times New Roman" w:cs="Times New Roman"/>
    </w:rPr>
  </w:style>
  <w:style w:type="character" w:customStyle="1" w:styleId="WW8Num9z1">
    <w:name w:val="WW8Num9z1"/>
    <w:rsid w:val="001B4F73"/>
    <w:rPr>
      <w:rFonts w:ascii="Courier New" w:hAnsi="Courier New" w:cs="Courier New"/>
    </w:rPr>
  </w:style>
  <w:style w:type="character" w:customStyle="1" w:styleId="WW8Num9z2">
    <w:name w:val="WW8Num9z2"/>
    <w:rsid w:val="001B4F73"/>
    <w:rPr>
      <w:rFonts w:ascii="Wingdings" w:hAnsi="Wingdings"/>
    </w:rPr>
  </w:style>
  <w:style w:type="character" w:customStyle="1" w:styleId="WW8Num9z3">
    <w:name w:val="WW8Num9z3"/>
    <w:rsid w:val="001B4F73"/>
    <w:rPr>
      <w:rFonts w:ascii="Symbol" w:hAnsi="Symbol"/>
    </w:rPr>
  </w:style>
  <w:style w:type="character" w:customStyle="1" w:styleId="WW8Num11z0">
    <w:name w:val="WW8Num11z0"/>
    <w:rsid w:val="001B4F73"/>
    <w:rPr>
      <w:rFonts w:ascii="Times New Roman" w:eastAsia="MS Mincho" w:hAnsi="Times New Roman" w:cs="Times New Roman"/>
    </w:rPr>
  </w:style>
  <w:style w:type="character" w:customStyle="1" w:styleId="WW8Num11z1">
    <w:name w:val="WW8Num11z1"/>
    <w:rsid w:val="001B4F73"/>
    <w:rPr>
      <w:rFonts w:ascii="Courier New" w:hAnsi="Courier New" w:cs="Courier New"/>
    </w:rPr>
  </w:style>
  <w:style w:type="character" w:customStyle="1" w:styleId="WW8Num11z2">
    <w:name w:val="WW8Num11z2"/>
    <w:rsid w:val="001B4F73"/>
    <w:rPr>
      <w:rFonts w:ascii="Wingdings" w:hAnsi="Wingdings"/>
    </w:rPr>
  </w:style>
  <w:style w:type="character" w:customStyle="1" w:styleId="WW8Num11z3">
    <w:name w:val="WW8Num11z3"/>
    <w:rsid w:val="001B4F73"/>
    <w:rPr>
      <w:rFonts w:ascii="Symbol" w:hAnsi="Symbol"/>
    </w:rPr>
  </w:style>
  <w:style w:type="character" w:customStyle="1" w:styleId="WW8Num15z0">
    <w:name w:val="WW8Num15z0"/>
    <w:rsid w:val="001B4F73"/>
    <w:rPr>
      <w:rFonts w:ascii="Times New Roman" w:eastAsia="Times New Roman" w:hAnsi="Times New Roman" w:cs="Times New Roman"/>
    </w:rPr>
  </w:style>
  <w:style w:type="character" w:customStyle="1" w:styleId="WW8Num15z1">
    <w:name w:val="WW8Num15z1"/>
    <w:rsid w:val="001B4F73"/>
    <w:rPr>
      <w:rFonts w:ascii="Courier New" w:hAnsi="Courier New" w:cs="Courier New"/>
    </w:rPr>
  </w:style>
  <w:style w:type="character" w:customStyle="1" w:styleId="WW8Num15z2">
    <w:name w:val="WW8Num15z2"/>
    <w:rsid w:val="001B4F73"/>
    <w:rPr>
      <w:rFonts w:ascii="Wingdings" w:hAnsi="Wingdings"/>
    </w:rPr>
  </w:style>
  <w:style w:type="character" w:customStyle="1" w:styleId="WW8Num15z3">
    <w:name w:val="WW8Num15z3"/>
    <w:rsid w:val="001B4F73"/>
    <w:rPr>
      <w:rFonts w:ascii="Symbol" w:hAnsi="Symbol"/>
    </w:rPr>
  </w:style>
  <w:style w:type="character" w:customStyle="1" w:styleId="WW8Num16z0">
    <w:name w:val="WW8Num16z0"/>
    <w:rsid w:val="001B4F73"/>
    <w:rPr>
      <w:rFonts w:ascii="Times New Roman" w:eastAsia="MS Mincho" w:hAnsi="Times New Roman" w:cs="Times New Roman"/>
    </w:rPr>
  </w:style>
  <w:style w:type="character" w:customStyle="1" w:styleId="WW8Num16z1">
    <w:name w:val="WW8Num16z1"/>
    <w:rsid w:val="001B4F73"/>
    <w:rPr>
      <w:rFonts w:ascii="Courier New" w:hAnsi="Courier New" w:cs="Courier New"/>
    </w:rPr>
  </w:style>
  <w:style w:type="character" w:customStyle="1" w:styleId="WW8Num16z2">
    <w:name w:val="WW8Num16z2"/>
    <w:rsid w:val="001B4F73"/>
    <w:rPr>
      <w:rFonts w:ascii="Wingdings" w:hAnsi="Wingdings"/>
    </w:rPr>
  </w:style>
  <w:style w:type="character" w:customStyle="1" w:styleId="WW8Num16z3">
    <w:name w:val="WW8Num16z3"/>
    <w:rsid w:val="001B4F73"/>
    <w:rPr>
      <w:rFonts w:ascii="Symbol" w:hAnsi="Symbol"/>
    </w:rPr>
  </w:style>
  <w:style w:type="character" w:customStyle="1" w:styleId="WW8Num18z0">
    <w:name w:val="WW8Num18z0"/>
    <w:rsid w:val="001B4F73"/>
    <w:rPr>
      <w:rFonts w:ascii="Times New Roman" w:eastAsia="Times New Roman" w:hAnsi="Times New Roman" w:cs="Times New Roman"/>
    </w:rPr>
  </w:style>
  <w:style w:type="character" w:customStyle="1" w:styleId="WW8Num18z1">
    <w:name w:val="WW8Num18z1"/>
    <w:rsid w:val="001B4F73"/>
    <w:rPr>
      <w:rFonts w:ascii="Courier New" w:hAnsi="Courier New" w:cs="Courier New"/>
    </w:rPr>
  </w:style>
  <w:style w:type="character" w:customStyle="1" w:styleId="WW8Num18z2">
    <w:name w:val="WW8Num18z2"/>
    <w:rsid w:val="001B4F73"/>
    <w:rPr>
      <w:rFonts w:ascii="Wingdings" w:hAnsi="Wingdings"/>
    </w:rPr>
  </w:style>
  <w:style w:type="character" w:customStyle="1" w:styleId="WW8Num18z3">
    <w:name w:val="WW8Num18z3"/>
    <w:rsid w:val="001B4F73"/>
    <w:rPr>
      <w:rFonts w:ascii="Symbol" w:hAnsi="Symbol"/>
    </w:rPr>
  </w:style>
  <w:style w:type="character" w:customStyle="1" w:styleId="WW8Num19z0">
    <w:name w:val="WW8Num19z0"/>
    <w:rsid w:val="001B4F73"/>
    <w:rPr>
      <w:rFonts w:ascii="Times New Roman" w:eastAsia="MS Mincho" w:hAnsi="Times New Roman" w:cs="Times New Roman"/>
    </w:rPr>
  </w:style>
  <w:style w:type="character" w:customStyle="1" w:styleId="WW8Num19z1">
    <w:name w:val="WW8Num19z1"/>
    <w:rsid w:val="001B4F73"/>
    <w:rPr>
      <w:rFonts w:ascii="Wingdings" w:hAnsi="Wingdings"/>
    </w:rPr>
  </w:style>
  <w:style w:type="character" w:customStyle="1" w:styleId="WW8Num25z0">
    <w:name w:val="WW8Num25z0"/>
    <w:rsid w:val="001B4F73"/>
    <w:rPr>
      <w:rFonts w:ascii="Arial" w:eastAsia="SimSun" w:hAnsi="Arial" w:cs="Arial"/>
    </w:rPr>
  </w:style>
  <w:style w:type="character" w:customStyle="1" w:styleId="WW8Num25z1">
    <w:name w:val="WW8Num25z1"/>
    <w:rsid w:val="001B4F73"/>
    <w:rPr>
      <w:rFonts w:ascii="Wingdings" w:hAnsi="Wingdings"/>
    </w:rPr>
  </w:style>
  <w:style w:type="character" w:customStyle="1" w:styleId="WW8Num28z0">
    <w:name w:val="WW8Num28z0"/>
    <w:rsid w:val="001B4F73"/>
    <w:rPr>
      <w:rFonts w:ascii="Times New Roman" w:eastAsia="MS Mincho" w:hAnsi="Times New Roman" w:cs="Times New Roman"/>
    </w:rPr>
  </w:style>
  <w:style w:type="character" w:customStyle="1" w:styleId="WW8Num28z1">
    <w:name w:val="WW8Num28z1"/>
    <w:rsid w:val="001B4F73"/>
    <w:rPr>
      <w:rFonts w:ascii="Courier New" w:hAnsi="Courier New" w:cs="Courier New"/>
    </w:rPr>
  </w:style>
  <w:style w:type="character" w:customStyle="1" w:styleId="WW8Num28z2">
    <w:name w:val="WW8Num28z2"/>
    <w:rsid w:val="001B4F73"/>
    <w:rPr>
      <w:rFonts w:ascii="Wingdings" w:hAnsi="Wingdings"/>
    </w:rPr>
  </w:style>
  <w:style w:type="character" w:customStyle="1" w:styleId="WW8Num28z3">
    <w:name w:val="WW8Num28z3"/>
    <w:rsid w:val="001B4F73"/>
    <w:rPr>
      <w:rFonts w:ascii="Symbol" w:hAnsi="Symbol"/>
    </w:rPr>
  </w:style>
  <w:style w:type="character" w:customStyle="1" w:styleId="WW8Num32z0">
    <w:name w:val="WW8Num32z0"/>
    <w:rsid w:val="001B4F73"/>
    <w:rPr>
      <w:rFonts w:ascii="Times New Roman" w:eastAsia="Times New Roman" w:hAnsi="Times New Roman" w:cs="Times New Roman"/>
    </w:rPr>
  </w:style>
  <w:style w:type="character" w:customStyle="1" w:styleId="WW8Num32z1">
    <w:name w:val="WW8Num32z1"/>
    <w:rsid w:val="001B4F73"/>
    <w:rPr>
      <w:rFonts w:ascii="Courier New" w:hAnsi="Courier New" w:cs="Courier New"/>
    </w:rPr>
  </w:style>
  <w:style w:type="character" w:customStyle="1" w:styleId="WW8Num32z2">
    <w:name w:val="WW8Num32z2"/>
    <w:rsid w:val="001B4F73"/>
    <w:rPr>
      <w:rFonts w:ascii="Wingdings" w:hAnsi="Wingdings"/>
    </w:rPr>
  </w:style>
  <w:style w:type="character" w:customStyle="1" w:styleId="WW8Num32z3">
    <w:name w:val="WW8Num32z3"/>
    <w:rsid w:val="001B4F73"/>
    <w:rPr>
      <w:rFonts w:ascii="Symbol" w:hAnsi="Symbol"/>
    </w:rPr>
  </w:style>
  <w:style w:type="character" w:customStyle="1" w:styleId="WW8Num34z0">
    <w:name w:val="WW8Num34z0"/>
    <w:rsid w:val="001B4F73"/>
    <w:rPr>
      <w:rFonts w:ascii="Times New Roman" w:eastAsia="SimSun" w:hAnsi="Times New Roman" w:cs="Times New Roman"/>
    </w:rPr>
  </w:style>
  <w:style w:type="character" w:customStyle="1" w:styleId="WW8Num34z1">
    <w:name w:val="WW8Num34z1"/>
    <w:rsid w:val="001B4F73"/>
    <w:rPr>
      <w:rFonts w:ascii="Wingdings" w:hAnsi="Wingdings"/>
    </w:rPr>
  </w:style>
  <w:style w:type="character" w:customStyle="1" w:styleId="WW8Num35z0">
    <w:name w:val="WW8Num35z0"/>
    <w:rsid w:val="001B4F73"/>
    <w:rPr>
      <w:rFonts w:ascii="Times New Roman" w:eastAsia="SimSun" w:hAnsi="Times New Roman" w:cs="Times New Roman"/>
    </w:rPr>
  </w:style>
  <w:style w:type="character" w:customStyle="1" w:styleId="WW8Num35z1">
    <w:name w:val="WW8Num35z1"/>
    <w:rsid w:val="001B4F73"/>
    <w:rPr>
      <w:rFonts w:ascii="Wingdings" w:hAnsi="Wingdings"/>
    </w:rPr>
  </w:style>
  <w:style w:type="character" w:customStyle="1" w:styleId="WW8Num36z0">
    <w:name w:val="WW8Num36z0"/>
    <w:rsid w:val="001B4F73"/>
    <w:rPr>
      <w:rFonts w:ascii="Times New Roman" w:eastAsia="SimSun" w:hAnsi="Times New Roman" w:cs="Times New Roman"/>
    </w:rPr>
  </w:style>
  <w:style w:type="character" w:customStyle="1" w:styleId="WW8Num36z1">
    <w:name w:val="WW8Num36z1"/>
    <w:rsid w:val="001B4F73"/>
    <w:rPr>
      <w:rFonts w:ascii="Wingdings" w:hAnsi="Wingdings"/>
    </w:rPr>
  </w:style>
  <w:style w:type="character" w:customStyle="1" w:styleId="WW8Num39z0">
    <w:name w:val="WW8Num39z0"/>
    <w:rsid w:val="001B4F73"/>
    <w:rPr>
      <w:rFonts w:ascii="Times New Roman" w:eastAsia="SimSun" w:hAnsi="Times New Roman" w:cs="Times New Roman"/>
    </w:rPr>
  </w:style>
  <w:style w:type="character" w:customStyle="1" w:styleId="WW8Num39z1">
    <w:name w:val="WW8Num39z1"/>
    <w:rsid w:val="001B4F73"/>
    <w:rPr>
      <w:rFonts w:ascii="Wingdings" w:hAnsi="Wingdings"/>
    </w:rPr>
  </w:style>
  <w:style w:type="character" w:customStyle="1" w:styleId="WW8NumSt1z0">
    <w:name w:val="WW8NumSt1z0"/>
    <w:rsid w:val="001B4F73"/>
    <w:rPr>
      <w:rFonts w:ascii="Symbol" w:hAnsi="Symbol"/>
    </w:rPr>
  </w:style>
  <w:style w:type="character" w:customStyle="1" w:styleId="WW8NumSt18z0">
    <w:name w:val="WW8NumSt18z0"/>
    <w:rsid w:val="001B4F73"/>
    <w:rPr>
      <w:rFonts w:ascii="Geneva" w:hAnsi="Geneva"/>
    </w:rPr>
  </w:style>
  <w:style w:type="character" w:customStyle="1" w:styleId="a8">
    <w:name w:val="段落フォント"/>
    <w:rsid w:val="001B4F73"/>
  </w:style>
  <w:style w:type="character" w:customStyle="1" w:styleId="a9">
    <w:name w:val="脚注番号"/>
    <w:rsid w:val="001B4F73"/>
    <w:rPr>
      <w:b/>
      <w:position w:val="3"/>
      <w:sz w:val="16"/>
    </w:rPr>
  </w:style>
  <w:style w:type="character" w:customStyle="1" w:styleId="aa">
    <w:name w:val="コメント参照"/>
    <w:rsid w:val="001B4F73"/>
    <w:rPr>
      <w:sz w:val="16"/>
    </w:rPr>
  </w:style>
  <w:style w:type="character" w:customStyle="1" w:styleId="H1">
    <w:name w:val="H1 (文字)"/>
    <w:rsid w:val="001B4F73"/>
    <w:rPr>
      <w:rFonts w:ascii="Arial" w:eastAsia="MS Mincho" w:hAnsi="Arial"/>
      <w:sz w:val="36"/>
      <w:lang w:val="en-GB" w:eastAsia="ar-SA" w:bidi="ar-SA"/>
    </w:rPr>
  </w:style>
  <w:style w:type="character" w:customStyle="1" w:styleId="Head2A">
    <w:name w:val="Head2A (文字)"/>
    <w:rsid w:val="001B4F73"/>
    <w:rPr>
      <w:rFonts w:ascii="Arial" w:eastAsia="MS Mincho" w:hAnsi="Arial"/>
      <w:sz w:val="32"/>
      <w:lang w:val="en-GB" w:eastAsia="ar-SA" w:bidi="ar-SA"/>
    </w:rPr>
  </w:style>
  <w:style w:type="character" w:customStyle="1" w:styleId="Underrubrik2">
    <w:name w:val="Underrubrik2 (文字)"/>
    <w:rsid w:val="001B4F73"/>
    <w:rPr>
      <w:rFonts w:ascii="Arial" w:eastAsia="MS Mincho" w:hAnsi="Arial"/>
      <w:sz w:val="28"/>
      <w:lang w:val="en-GB" w:eastAsia="ar-SA" w:bidi="ar-SA"/>
    </w:rPr>
  </w:style>
  <w:style w:type="character" w:customStyle="1" w:styleId="h4">
    <w:name w:val="h4 (文字)"/>
    <w:rsid w:val="001B4F73"/>
    <w:rPr>
      <w:rFonts w:ascii="Arial" w:eastAsia="MS Mincho" w:hAnsi="Arial" w:cs="Arial"/>
      <w:color w:val="0000FF"/>
      <w:kern w:val="2"/>
      <w:sz w:val="24"/>
      <w:szCs w:val="28"/>
      <w:lang w:val="en-GB" w:eastAsia="ar-SA" w:bidi="ar-SA"/>
    </w:rPr>
  </w:style>
  <w:style w:type="character" w:customStyle="1" w:styleId="M5">
    <w:name w:val="M5 (文字)"/>
    <w:rsid w:val="001B4F73"/>
    <w:rPr>
      <w:rFonts w:ascii="Arial" w:eastAsia="MS Mincho" w:hAnsi="Arial"/>
      <w:sz w:val="22"/>
      <w:lang w:val="en-GB" w:eastAsia="ar-SA" w:bidi="ar-SA"/>
    </w:rPr>
  </w:style>
  <w:style w:type="character" w:customStyle="1" w:styleId="T1">
    <w:name w:val="T1 (文字)"/>
    <w:rsid w:val="001B4F73"/>
    <w:rPr>
      <w:rFonts w:ascii="Arial" w:eastAsia="MS Mincho" w:hAnsi="Arial"/>
      <w:lang w:val="en-GB" w:eastAsia="ar-SA" w:bidi="ar-SA"/>
    </w:rPr>
  </w:style>
  <w:style w:type="character" w:customStyle="1" w:styleId="8">
    <w:name w:val="(文字) (文字)8"/>
    <w:rsid w:val="001B4F73"/>
    <w:rPr>
      <w:rFonts w:ascii="Arial" w:eastAsia="MS Mincho" w:hAnsi="Arial"/>
      <w:lang w:val="en-GB" w:eastAsia="ar-SA" w:bidi="ar-SA"/>
    </w:rPr>
  </w:style>
  <w:style w:type="character" w:customStyle="1" w:styleId="7">
    <w:name w:val="(文字) (文字)7"/>
    <w:rsid w:val="001B4F73"/>
    <w:rPr>
      <w:rFonts w:ascii="Arial" w:eastAsia="MS Mincho" w:hAnsi="Arial"/>
      <w:sz w:val="36"/>
      <w:lang w:val="en-GB" w:eastAsia="ar-SA" w:bidi="ar-SA"/>
    </w:rPr>
  </w:style>
  <w:style w:type="character" w:customStyle="1" w:styleId="headerodd">
    <w:name w:val="header odd (文字)"/>
    <w:rsid w:val="001B4F73"/>
    <w:rPr>
      <w:rFonts w:ascii="Arial" w:eastAsia="MS Mincho" w:hAnsi="Arial"/>
      <w:b/>
      <w:sz w:val="18"/>
      <w:lang w:val="en-GB" w:eastAsia="ar-SA" w:bidi="ar-SA"/>
    </w:rPr>
  </w:style>
  <w:style w:type="character" w:customStyle="1" w:styleId="footnotetext1">
    <w:name w:val="footnote text1 (文字)"/>
    <w:rsid w:val="001B4F73"/>
    <w:rPr>
      <w:rFonts w:eastAsia="MS Mincho"/>
      <w:sz w:val="16"/>
      <w:lang w:val="en-GB" w:eastAsia="ar-SA" w:bidi="ar-SA"/>
    </w:rPr>
  </w:style>
  <w:style w:type="character" w:customStyle="1" w:styleId="6">
    <w:name w:val="(文字) (文字)6"/>
    <w:rsid w:val="001B4F73"/>
    <w:rPr>
      <w:rFonts w:eastAsia="MS Mincho"/>
      <w:lang w:val="en-GB" w:eastAsia="ar-SA" w:bidi="ar-SA"/>
    </w:rPr>
  </w:style>
  <w:style w:type="character" w:customStyle="1" w:styleId="cap">
    <w:name w:val="cap (文字)"/>
    <w:rsid w:val="001B4F73"/>
    <w:rPr>
      <w:rFonts w:eastAsia="MS Mincho"/>
      <w:b/>
      <w:lang w:val="en-GB" w:eastAsia="ar-SA" w:bidi="ar-SA"/>
    </w:rPr>
  </w:style>
  <w:style w:type="character" w:customStyle="1" w:styleId="5">
    <w:name w:val="(文字) (文字)5"/>
    <w:rsid w:val="001B4F73"/>
    <w:rPr>
      <w:rFonts w:ascii="Courier New" w:eastAsia="MS Mincho" w:hAnsi="Courier New"/>
      <w:lang w:val="nb-NO" w:eastAsia="ar-SA" w:bidi="ar-SA"/>
    </w:rPr>
  </w:style>
  <w:style w:type="character" w:customStyle="1" w:styleId="bt">
    <w:name w:val="bt (文字)"/>
    <w:rsid w:val="001B4F73"/>
    <w:rPr>
      <w:rFonts w:eastAsia="MS Mincho"/>
      <w:lang w:val="en-GB" w:eastAsia="ar-SA" w:bidi="ar-SA"/>
    </w:rPr>
  </w:style>
  <w:style w:type="character" w:customStyle="1" w:styleId="32">
    <w:name w:val="(文字) (文字)3"/>
    <w:rsid w:val="001B4F73"/>
    <w:rPr>
      <w:rFonts w:eastAsia="MS Mincho"/>
      <w:lang w:val="en-GB" w:eastAsia="ar-SA" w:bidi="ar-SA"/>
    </w:rPr>
  </w:style>
  <w:style w:type="character" w:customStyle="1" w:styleId="16">
    <w:name w:val="(文字) (文字)1"/>
    <w:rsid w:val="001B4F73"/>
    <w:rPr>
      <w:rFonts w:eastAsia="MS Mincho"/>
      <w:lang w:val="en-GB" w:eastAsia="ar-SA" w:bidi="ar-SA"/>
    </w:rPr>
  </w:style>
  <w:style w:type="character" w:customStyle="1" w:styleId="ab">
    <w:name w:val="番号付け記号"/>
    <w:rsid w:val="001B4F73"/>
  </w:style>
  <w:style w:type="paragraph" w:customStyle="1" w:styleId="ac">
    <w:name w:val="見出し"/>
    <w:basedOn w:val="Normal"/>
    <w:next w:val="BodyText"/>
    <w:rsid w:val="001B4F7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B4F73"/>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B4F73"/>
    <w:pPr>
      <w:suppressLineNumbers/>
      <w:suppressAutoHyphens/>
    </w:pPr>
    <w:rPr>
      <w:rFonts w:eastAsia="MS Mincho" w:cs="Mangal"/>
      <w:lang w:eastAsia="ar-SA"/>
    </w:rPr>
  </w:style>
  <w:style w:type="paragraph" w:customStyle="1" w:styleId="af">
    <w:name w:val="段落番号"/>
    <w:basedOn w:val="List"/>
    <w:rsid w:val="001B4F73"/>
    <w:pPr>
      <w:tabs>
        <w:tab w:val="num" w:pos="644"/>
      </w:tabs>
      <w:suppressAutoHyphens/>
      <w:ind w:left="644" w:hanging="360"/>
    </w:pPr>
    <w:rPr>
      <w:rFonts w:eastAsia="MS Mincho" w:cs="CG Times (WN)"/>
      <w:lang w:eastAsia="ar-SA"/>
    </w:rPr>
  </w:style>
  <w:style w:type="paragraph" w:customStyle="1" w:styleId="24">
    <w:name w:val="段落番号 2"/>
    <w:basedOn w:val="af"/>
    <w:rsid w:val="001B4F73"/>
    <w:pPr>
      <w:ind w:left="851" w:hanging="284"/>
    </w:pPr>
  </w:style>
  <w:style w:type="paragraph" w:customStyle="1" w:styleId="af0">
    <w:name w:val="箇条書き"/>
    <w:basedOn w:val="List"/>
    <w:rsid w:val="001B4F73"/>
    <w:pPr>
      <w:tabs>
        <w:tab w:val="num" w:pos="644"/>
      </w:tabs>
      <w:suppressAutoHyphens/>
      <w:ind w:left="644" w:hanging="360"/>
    </w:pPr>
    <w:rPr>
      <w:rFonts w:eastAsia="MS Mincho" w:cs="CG Times (WN)"/>
      <w:lang w:eastAsia="ar-SA"/>
    </w:rPr>
  </w:style>
  <w:style w:type="paragraph" w:customStyle="1" w:styleId="25">
    <w:name w:val="箇条書き 2"/>
    <w:basedOn w:val="af0"/>
    <w:rsid w:val="001B4F73"/>
    <w:pPr>
      <w:tabs>
        <w:tab w:val="clear" w:pos="644"/>
        <w:tab w:val="num" w:pos="1494"/>
      </w:tabs>
      <w:ind w:left="851" w:hanging="284"/>
    </w:pPr>
  </w:style>
  <w:style w:type="paragraph" w:customStyle="1" w:styleId="33">
    <w:name w:val="箇条書き 3"/>
    <w:basedOn w:val="25"/>
    <w:rsid w:val="001B4F73"/>
    <w:pPr>
      <w:ind w:left="1135"/>
    </w:pPr>
  </w:style>
  <w:style w:type="paragraph" w:customStyle="1" w:styleId="26">
    <w:name w:val="一覧 2"/>
    <w:basedOn w:val="List"/>
    <w:rsid w:val="001B4F73"/>
    <w:pPr>
      <w:suppressAutoHyphens/>
      <w:ind w:left="851"/>
    </w:pPr>
    <w:rPr>
      <w:rFonts w:eastAsia="MS Mincho" w:cs="CG Times (WN)"/>
      <w:lang w:eastAsia="ar-SA"/>
    </w:rPr>
  </w:style>
  <w:style w:type="paragraph" w:customStyle="1" w:styleId="34">
    <w:name w:val="一覧 3"/>
    <w:basedOn w:val="26"/>
    <w:rsid w:val="001B4F73"/>
    <w:pPr>
      <w:ind w:left="1135"/>
    </w:pPr>
  </w:style>
  <w:style w:type="paragraph" w:customStyle="1" w:styleId="42">
    <w:name w:val="一覧 4"/>
    <w:basedOn w:val="34"/>
    <w:rsid w:val="001B4F73"/>
    <w:pPr>
      <w:ind w:left="1418"/>
    </w:pPr>
  </w:style>
  <w:style w:type="paragraph" w:customStyle="1" w:styleId="50">
    <w:name w:val="一覧 5"/>
    <w:basedOn w:val="42"/>
    <w:rsid w:val="001B4F73"/>
    <w:pPr>
      <w:ind w:left="1702"/>
    </w:pPr>
  </w:style>
  <w:style w:type="paragraph" w:customStyle="1" w:styleId="43">
    <w:name w:val="箇条書き 4"/>
    <w:basedOn w:val="33"/>
    <w:rsid w:val="001B4F73"/>
    <w:pPr>
      <w:ind w:left="1418"/>
    </w:pPr>
  </w:style>
  <w:style w:type="paragraph" w:customStyle="1" w:styleId="51">
    <w:name w:val="箇条書き 5"/>
    <w:basedOn w:val="43"/>
    <w:rsid w:val="001B4F73"/>
    <w:pPr>
      <w:ind w:left="1702"/>
    </w:pPr>
  </w:style>
  <w:style w:type="paragraph" w:customStyle="1" w:styleId="af1">
    <w:name w:val="コメント文字列"/>
    <w:basedOn w:val="Normal"/>
    <w:rsid w:val="001B4F73"/>
    <w:pPr>
      <w:suppressAutoHyphens/>
    </w:pPr>
    <w:rPr>
      <w:rFonts w:eastAsia="MS Mincho" w:cs="CG Times (WN)"/>
      <w:lang w:eastAsia="ar-SA"/>
    </w:rPr>
  </w:style>
  <w:style w:type="paragraph" w:customStyle="1" w:styleId="af2">
    <w:name w:val="コメント内容"/>
    <w:basedOn w:val="af1"/>
    <w:next w:val="af1"/>
    <w:rsid w:val="001B4F73"/>
    <w:rPr>
      <w:b/>
      <w:bCs/>
    </w:rPr>
  </w:style>
  <w:style w:type="paragraph" w:customStyle="1" w:styleId="af3">
    <w:name w:val="見出しマップ"/>
    <w:basedOn w:val="Normal"/>
    <w:rsid w:val="001B4F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4F73"/>
    <w:pPr>
      <w:suppressAutoHyphens/>
      <w:spacing w:before="120" w:after="120"/>
    </w:pPr>
    <w:rPr>
      <w:rFonts w:eastAsia="MS Mincho" w:cs="CG Times (WN)"/>
      <w:b/>
      <w:lang w:eastAsia="ar-SA"/>
    </w:rPr>
  </w:style>
  <w:style w:type="paragraph" w:customStyle="1" w:styleId="af4">
    <w:name w:val="書式なし"/>
    <w:basedOn w:val="Normal"/>
    <w:rsid w:val="001B4F73"/>
    <w:pPr>
      <w:suppressAutoHyphens/>
    </w:pPr>
    <w:rPr>
      <w:rFonts w:ascii="Courier New" w:eastAsia="MS Mincho" w:hAnsi="Courier New" w:cs="CG Times (WN)"/>
      <w:lang w:val="nb-NO" w:eastAsia="ar-SA"/>
    </w:rPr>
  </w:style>
  <w:style w:type="paragraph" w:customStyle="1" w:styleId="27">
    <w:name w:val="本文 2"/>
    <w:basedOn w:val="Normal"/>
    <w:rsid w:val="001B4F73"/>
    <w:pPr>
      <w:suppressAutoHyphens/>
      <w:spacing w:after="120"/>
    </w:pPr>
    <w:rPr>
      <w:rFonts w:eastAsia="MS Mincho" w:cs="CG Times (WN)"/>
      <w:lang w:eastAsia="ar-SA"/>
    </w:rPr>
  </w:style>
  <w:style w:type="paragraph" w:customStyle="1" w:styleId="35">
    <w:name w:val="本文 3"/>
    <w:basedOn w:val="Normal"/>
    <w:rsid w:val="001B4F73"/>
    <w:pPr>
      <w:suppressAutoHyphens/>
      <w:spacing w:after="120"/>
    </w:pPr>
    <w:rPr>
      <w:rFonts w:eastAsia="MS Mincho" w:cs="CG Times (WN)"/>
      <w:lang w:eastAsia="ar-SA"/>
    </w:rPr>
  </w:style>
  <w:style w:type="paragraph" w:customStyle="1" w:styleId="Web">
    <w:name w:val="標準 (Web)"/>
    <w:basedOn w:val="Normal"/>
    <w:rsid w:val="001B4F73"/>
    <w:pPr>
      <w:suppressAutoHyphens/>
      <w:spacing w:before="100" w:after="100"/>
    </w:pPr>
    <w:rPr>
      <w:rFonts w:eastAsia="Arial Unicode MS" w:cs="CG Times (WN)"/>
      <w:sz w:val="24"/>
      <w:szCs w:val="24"/>
    </w:rPr>
  </w:style>
  <w:style w:type="paragraph" w:customStyle="1" w:styleId="28">
    <w:name w:val="本文インデント 2"/>
    <w:basedOn w:val="Normal"/>
    <w:rsid w:val="001B4F73"/>
    <w:pPr>
      <w:suppressAutoHyphens/>
      <w:ind w:left="567"/>
    </w:pPr>
    <w:rPr>
      <w:rFonts w:ascii="Arial" w:eastAsia="MS Mincho" w:hAnsi="Arial" w:cs="Arial"/>
      <w:lang w:eastAsia="ar-SA"/>
    </w:rPr>
  </w:style>
  <w:style w:type="paragraph" w:customStyle="1" w:styleId="af5">
    <w:name w:val="標準インデント"/>
    <w:basedOn w:val="Normal"/>
    <w:rsid w:val="001B4F73"/>
    <w:pPr>
      <w:suppressAutoHyphens/>
      <w:ind w:left="708"/>
    </w:pPr>
    <w:rPr>
      <w:rFonts w:eastAsia="MS Mincho" w:cs="CG Times (WN)"/>
      <w:lang w:eastAsia="ar-SA"/>
    </w:rPr>
  </w:style>
  <w:style w:type="paragraph" w:customStyle="1" w:styleId="af6">
    <w:name w:val="記"/>
    <w:basedOn w:val="Normal"/>
    <w:next w:val="Normal"/>
    <w:rsid w:val="001B4F73"/>
    <w:pPr>
      <w:suppressAutoHyphens/>
    </w:pPr>
    <w:rPr>
      <w:rFonts w:eastAsia="MS Mincho" w:cs="CG Times (WN)"/>
      <w:lang w:eastAsia="ar-SA"/>
    </w:rPr>
  </w:style>
  <w:style w:type="paragraph" w:customStyle="1" w:styleId="HTML">
    <w:name w:val="HTML 書式付き"/>
    <w:basedOn w:val="Normal"/>
    <w:rsid w:val="001B4F73"/>
    <w:pPr>
      <w:suppressAutoHyphens/>
    </w:pPr>
    <w:rPr>
      <w:rFonts w:ascii="Courier New" w:eastAsia="MS Mincho" w:hAnsi="Courier New" w:cs="Courier New"/>
      <w:lang w:eastAsia="ar-SA"/>
    </w:rPr>
  </w:style>
  <w:style w:type="paragraph" w:customStyle="1" w:styleId="af7">
    <w:name w:val="表の内容"/>
    <w:basedOn w:val="Normal"/>
    <w:rsid w:val="001B4F73"/>
    <w:pPr>
      <w:suppressLineNumbers/>
      <w:suppressAutoHyphens/>
    </w:pPr>
    <w:rPr>
      <w:rFonts w:eastAsia="MS Mincho" w:cs="CG Times (WN)"/>
      <w:lang w:eastAsia="ar-SA"/>
    </w:rPr>
  </w:style>
  <w:style w:type="paragraph" w:customStyle="1" w:styleId="af8">
    <w:name w:val="表の見出し"/>
    <w:basedOn w:val="af7"/>
    <w:rsid w:val="001B4F73"/>
    <w:pPr>
      <w:jc w:val="center"/>
    </w:pPr>
    <w:rPr>
      <w:b/>
      <w:bCs/>
    </w:rPr>
  </w:style>
  <w:style w:type="character" w:customStyle="1" w:styleId="WW8Num27z0">
    <w:name w:val="WW8Num27z0"/>
    <w:rsid w:val="001B4F73"/>
    <w:rPr>
      <w:rFonts w:ascii="Arial" w:eastAsia="Times New Roman" w:hAnsi="Arial" w:cs="Arial"/>
    </w:rPr>
  </w:style>
  <w:style w:type="character" w:customStyle="1" w:styleId="WW8Num27z1">
    <w:name w:val="WW8Num27z1"/>
    <w:rsid w:val="001B4F73"/>
    <w:rPr>
      <w:rFonts w:ascii="Courier New" w:hAnsi="Courier New" w:cs="Courier New"/>
    </w:rPr>
  </w:style>
  <w:style w:type="character" w:customStyle="1" w:styleId="WW8Num27z2">
    <w:name w:val="WW8Num27z2"/>
    <w:rsid w:val="001B4F73"/>
    <w:rPr>
      <w:rFonts w:ascii="Wingdings" w:hAnsi="Wingdings"/>
    </w:rPr>
  </w:style>
  <w:style w:type="character" w:customStyle="1" w:styleId="WW8Num27z3">
    <w:name w:val="WW8Num27z3"/>
    <w:rsid w:val="001B4F73"/>
    <w:rPr>
      <w:rFonts w:ascii="Symbol" w:hAnsi="Symbol"/>
    </w:rPr>
  </w:style>
  <w:style w:type="character" w:customStyle="1" w:styleId="WW8Num29z0">
    <w:name w:val="WW8Num29z0"/>
    <w:rsid w:val="001B4F73"/>
    <w:rPr>
      <w:rFonts w:ascii="Times New Roman" w:eastAsia="MS Mincho" w:hAnsi="Times New Roman" w:cs="Times New Roman"/>
    </w:rPr>
  </w:style>
  <w:style w:type="character" w:customStyle="1" w:styleId="WW8Num29z1">
    <w:name w:val="WW8Num29z1"/>
    <w:rsid w:val="001B4F73"/>
    <w:rPr>
      <w:rFonts w:ascii="Courier New" w:hAnsi="Courier New" w:cs="Courier New"/>
    </w:rPr>
  </w:style>
  <w:style w:type="character" w:customStyle="1" w:styleId="WW8Num29z2">
    <w:name w:val="WW8Num29z2"/>
    <w:rsid w:val="001B4F73"/>
    <w:rPr>
      <w:rFonts w:ascii="Wingdings" w:hAnsi="Wingdings"/>
    </w:rPr>
  </w:style>
  <w:style w:type="character" w:customStyle="1" w:styleId="WW8Num29z3">
    <w:name w:val="WW8Num29z3"/>
    <w:rsid w:val="001B4F73"/>
    <w:rPr>
      <w:rFonts w:ascii="Symbol" w:hAnsi="Symbol"/>
    </w:rPr>
  </w:style>
  <w:style w:type="character" w:customStyle="1" w:styleId="WW8Num31z0">
    <w:name w:val="WW8Num31z0"/>
    <w:rsid w:val="001B4F73"/>
    <w:rPr>
      <w:rFonts w:ascii="Symbol" w:hAnsi="Symbol"/>
    </w:rPr>
  </w:style>
  <w:style w:type="character" w:customStyle="1" w:styleId="WW8Num31z1">
    <w:name w:val="WW8Num31z1"/>
    <w:rsid w:val="001B4F73"/>
    <w:rPr>
      <w:rFonts w:ascii="Courier New" w:hAnsi="Courier New" w:cs="Courier New"/>
    </w:rPr>
  </w:style>
  <w:style w:type="character" w:customStyle="1" w:styleId="WW8Num31z2">
    <w:name w:val="WW8Num31z2"/>
    <w:rsid w:val="001B4F73"/>
    <w:rPr>
      <w:rFonts w:ascii="Wingdings" w:hAnsi="Wingdings"/>
    </w:rPr>
  </w:style>
  <w:style w:type="character" w:customStyle="1" w:styleId="WW8Num34z2">
    <w:name w:val="WW8Num34z2"/>
    <w:rsid w:val="001B4F73"/>
    <w:rPr>
      <w:rFonts w:ascii="Wingdings" w:hAnsi="Wingdings"/>
    </w:rPr>
  </w:style>
  <w:style w:type="character" w:customStyle="1" w:styleId="WW8Num34z3">
    <w:name w:val="WW8Num34z3"/>
    <w:rsid w:val="001B4F73"/>
    <w:rPr>
      <w:rFonts w:ascii="Symbol" w:hAnsi="Symbol"/>
    </w:rPr>
  </w:style>
  <w:style w:type="character" w:customStyle="1" w:styleId="WW8Num37z0">
    <w:name w:val="WW8Num37z0"/>
    <w:rsid w:val="001B4F73"/>
    <w:rPr>
      <w:rFonts w:ascii="Times New Roman" w:eastAsia="SimSun" w:hAnsi="Times New Roman" w:cs="Times New Roman"/>
    </w:rPr>
  </w:style>
  <w:style w:type="character" w:customStyle="1" w:styleId="WW8Num37z1">
    <w:name w:val="WW8Num37z1"/>
    <w:rsid w:val="001B4F73"/>
    <w:rPr>
      <w:rFonts w:ascii="Wingdings" w:hAnsi="Wingdings"/>
    </w:rPr>
  </w:style>
  <w:style w:type="character" w:customStyle="1" w:styleId="WW8Num38z0">
    <w:name w:val="WW8Num38z0"/>
    <w:rsid w:val="001B4F73"/>
    <w:rPr>
      <w:rFonts w:ascii="Times New Roman" w:eastAsia="SimSun" w:hAnsi="Times New Roman" w:cs="Times New Roman"/>
    </w:rPr>
  </w:style>
  <w:style w:type="character" w:customStyle="1" w:styleId="WW8Num38z1">
    <w:name w:val="WW8Num38z1"/>
    <w:rsid w:val="001B4F73"/>
    <w:rPr>
      <w:rFonts w:ascii="Wingdings" w:hAnsi="Wingdings"/>
    </w:rPr>
  </w:style>
  <w:style w:type="character" w:customStyle="1" w:styleId="WW8Num41z0">
    <w:name w:val="WW8Num41z0"/>
    <w:rsid w:val="001B4F73"/>
    <w:rPr>
      <w:rFonts w:ascii="Times New Roman" w:eastAsia="SimSun" w:hAnsi="Times New Roman" w:cs="Times New Roman"/>
    </w:rPr>
  </w:style>
  <w:style w:type="character" w:customStyle="1" w:styleId="WW8Num41z1">
    <w:name w:val="WW8Num41z1"/>
    <w:rsid w:val="001B4F73"/>
    <w:rPr>
      <w:rFonts w:ascii="Wingdings" w:hAnsi="Wingdings"/>
    </w:rPr>
  </w:style>
  <w:style w:type="character" w:customStyle="1" w:styleId="WW8NumSt20z0">
    <w:name w:val="WW8NumSt20z0"/>
    <w:rsid w:val="001B4F73"/>
    <w:rPr>
      <w:rFonts w:ascii="Geneva" w:hAnsi="Geneva"/>
    </w:rPr>
  </w:style>
  <w:style w:type="character" w:customStyle="1" w:styleId="DefaultParagraphFont1">
    <w:name w:val="Default Paragraph Font1"/>
    <w:rsid w:val="001B4F73"/>
  </w:style>
  <w:style w:type="character" w:customStyle="1" w:styleId="CommentReference1">
    <w:name w:val="Comment Reference1"/>
    <w:rsid w:val="001B4F73"/>
    <w:rPr>
      <w:sz w:val="16"/>
    </w:rPr>
  </w:style>
  <w:style w:type="paragraph" w:customStyle="1" w:styleId="ListBullet1">
    <w:name w:val="List Bullet1"/>
    <w:basedOn w:val="Normal"/>
    <w:rsid w:val="001B4F73"/>
    <w:pPr>
      <w:tabs>
        <w:tab w:val="num" w:pos="644"/>
      </w:tabs>
      <w:suppressAutoHyphens/>
      <w:ind w:left="568" w:hanging="284"/>
    </w:pPr>
    <w:rPr>
      <w:rFonts w:eastAsia="MS Mincho"/>
      <w:lang w:eastAsia="ar-SA"/>
    </w:rPr>
  </w:style>
  <w:style w:type="paragraph" w:customStyle="1" w:styleId="ListBullet21">
    <w:name w:val="List Bullet 21"/>
    <w:basedOn w:val="ListBullet1"/>
    <w:rsid w:val="001B4F73"/>
    <w:pPr>
      <w:tabs>
        <w:tab w:val="clear" w:pos="644"/>
        <w:tab w:val="num" w:pos="1494"/>
      </w:tabs>
      <w:ind w:left="851"/>
    </w:pPr>
  </w:style>
  <w:style w:type="paragraph" w:customStyle="1" w:styleId="ListBullet31">
    <w:name w:val="List Bullet 31"/>
    <w:basedOn w:val="ListBullet21"/>
    <w:rsid w:val="001B4F73"/>
    <w:pPr>
      <w:ind w:left="1135"/>
    </w:pPr>
  </w:style>
  <w:style w:type="paragraph" w:customStyle="1" w:styleId="ListBullet41">
    <w:name w:val="List Bullet 41"/>
    <w:basedOn w:val="ListBullet31"/>
    <w:rsid w:val="001B4F73"/>
    <w:pPr>
      <w:ind w:left="1418"/>
    </w:pPr>
  </w:style>
  <w:style w:type="paragraph" w:customStyle="1" w:styleId="ListBullet51">
    <w:name w:val="List Bullet 51"/>
    <w:basedOn w:val="ListBullet41"/>
    <w:rsid w:val="001B4F73"/>
    <w:pPr>
      <w:ind w:left="1702"/>
    </w:pPr>
  </w:style>
  <w:style w:type="paragraph" w:customStyle="1" w:styleId="Caption10">
    <w:name w:val="Caption1"/>
    <w:basedOn w:val="Normal"/>
    <w:next w:val="Normal"/>
    <w:rsid w:val="001B4F73"/>
    <w:pPr>
      <w:suppressAutoHyphens/>
      <w:spacing w:before="120" w:after="120"/>
    </w:pPr>
    <w:rPr>
      <w:rFonts w:eastAsia="MS Mincho"/>
      <w:b/>
      <w:lang w:eastAsia="ar-SA"/>
    </w:rPr>
  </w:style>
  <w:style w:type="paragraph" w:customStyle="1" w:styleId="DocumentMap1">
    <w:name w:val="Document Map1"/>
    <w:basedOn w:val="Normal"/>
    <w:rsid w:val="001B4F73"/>
    <w:pPr>
      <w:shd w:val="clear" w:color="auto" w:fill="000080"/>
      <w:suppressAutoHyphens/>
    </w:pPr>
    <w:rPr>
      <w:rFonts w:ascii="Tahoma" w:eastAsia="MS Mincho" w:hAnsi="Tahoma"/>
      <w:lang w:eastAsia="ar-SA"/>
    </w:rPr>
  </w:style>
  <w:style w:type="paragraph" w:customStyle="1" w:styleId="PlainText1">
    <w:name w:val="Plain Text1"/>
    <w:basedOn w:val="Normal"/>
    <w:rsid w:val="001B4F73"/>
    <w:pPr>
      <w:suppressAutoHyphens/>
    </w:pPr>
    <w:rPr>
      <w:rFonts w:ascii="Courier New" w:eastAsia="MS Mincho" w:hAnsi="Courier New"/>
      <w:lang w:val="nb-NO" w:eastAsia="ar-SA"/>
    </w:rPr>
  </w:style>
  <w:style w:type="paragraph" w:customStyle="1" w:styleId="CommentText1">
    <w:name w:val="Comment Text1"/>
    <w:basedOn w:val="Normal"/>
    <w:rsid w:val="001B4F73"/>
    <w:pPr>
      <w:suppressAutoHyphens/>
    </w:pPr>
    <w:rPr>
      <w:rFonts w:eastAsia="MS Mincho"/>
      <w:lang w:eastAsia="ar-SA"/>
    </w:rPr>
  </w:style>
  <w:style w:type="paragraph" w:customStyle="1" w:styleId="List31">
    <w:name w:val="List 31"/>
    <w:basedOn w:val="Normal"/>
    <w:rsid w:val="001B4F73"/>
    <w:pPr>
      <w:suppressAutoHyphens/>
      <w:ind w:left="849" w:hanging="283"/>
    </w:pPr>
    <w:rPr>
      <w:rFonts w:eastAsia="MS Mincho"/>
      <w:lang w:eastAsia="ar-SA"/>
    </w:rPr>
  </w:style>
  <w:style w:type="paragraph" w:customStyle="1" w:styleId="List41">
    <w:name w:val="List 41"/>
    <w:basedOn w:val="List31"/>
    <w:rsid w:val="001B4F73"/>
    <w:pPr>
      <w:ind w:left="1418" w:hanging="284"/>
    </w:pPr>
  </w:style>
  <w:style w:type="paragraph" w:customStyle="1" w:styleId="ListNumber1">
    <w:name w:val="List Number1"/>
    <w:basedOn w:val="List"/>
    <w:rsid w:val="001B4F73"/>
    <w:pPr>
      <w:tabs>
        <w:tab w:val="num" w:pos="644"/>
      </w:tabs>
      <w:suppressAutoHyphens/>
      <w:ind w:left="644" w:hanging="360"/>
    </w:pPr>
    <w:rPr>
      <w:rFonts w:eastAsia="MS Mincho"/>
      <w:lang w:eastAsia="ar-SA"/>
    </w:rPr>
  </w:style>
  <w:style w:type="paragraph" w:customStyle="1" w:styleId="ListNumber21">
    <w:name w:val="List Number 21"/>
    <w:basedOn w:val="ListNumber1"/>
    <w:rsid w:val="001B4F73"/>
    <w:pPr>
      <w:ind w:left="851" w:hanging="284"/>
    </w:pPr>
  </w:style>
  <w:style w:type="paragraph" w:customStyle="1" w:styleId="List21">
    <w:name w:val="List 21"/>
    <w:basedOn w:val="List"/>
    <w:rsid w:val="001B4F73"/>
    <w:pPr>
      <w:suppressAutoHyphens/>
      <w:ind w:left="851"/>
    </w:pPr>
    <w:rPr>
      <w:rFonts w:eastAsia="MS Mincho"/>
      <w:lang w:eastAsia="ar-SA"/>
    </w:rPr>
  </w:style>
  <w:style w:type="paragraph" w:customStyle="1" w:styleId="List51">
    <w:name w:val="List 51"/>
    <w:basedOn w:val="List41"/>
    <w:rsid w:val="001B4F73"/>
    <w:pPr>
      <w:ind w:left="1702"/>
    </w:pPr>
  </w:style>
  <w:style w:type="paragraph" w:customStyle="1" w:styleId="BodyText21">
    <w:name w:val="Body Text 21"/>
    <w:basedOn w:val="Normal"/>
    <w:rsid w:val="001B4F73"/>
    <w:pPr>
      <w:suppressAutoHyphens/>
      <w:spacing w:after="120"/>
    </w:pPr>
    <w:rPr>
      <w:rFonts w:eastAsia="MS Mincho"/>
      <w:lang w:eastAsia="ar-SA"/>
    </w:rPr>
  </w:style>
  <w:style w:type="paragraph" w:customStyle="1" w:styleId="BodyText31">
    <w:name w:val="Body Text 31"/>
    <w:basedOn w:val="Normal"/>
    <w:rsid w:val="001B4F73"/>
    <w:pPr>
      <w:suppressAutoHyphens/>
      <w:spacing w:after="120"/>
    </w:pPr>
    <w:rPr>
      <w:rFonts w:eastAsia="MS Mincho"/>
      <w:lang w:eastAsia="ar-SA"/>
    </w:rPr>
  </w:style>
  <w:style w:type="paragraph" w:customStyle="1" w:styleId="BodyTextIndent21">
    <w:name w:val="Body Text Indent 21"/>
    <w:basedOn w:val="Normal"/>
    <w:rsid w:val="001B4F73"/>
    <w:pPr>
      <w:suppressAutoHyphens/>
      <w:ind w:left="567"/>
    </w:pPr>
    <w:rPr>
      <w:rFonts w:ascii="Arial" w:eastAsia="MS Mincho" w:hAnsi="Arial" w:cs="Arial"/>
      <w:lang w:eastAsia="ar-SA"/>
    </w:rPr>
  </w:style>
  <w:style w:type="paragraph" w:customStyle="1" w:styleId="NormalIndent1">
    <w:name w:val="Normal Indent1"/>
    <w:basedOn w:val="Normal"/>
    <w:rsid w:val="001B4F73"/>
    <w:pPr>
      <w:suppressAutoHyphens/>
      <w:ind w:left="708"/>
    </w:pPr>
    <w:rPr>
      <w:rFonts w:eastAsia="MS Mincho"/>
      <w:lang w:eastAsia="ar-SA"/>
    </w:rPr>
  </w:style>
  <w:style w:type="paragraph" w:customStyle="1" w:styleId="NoteHeading1">
    <w:name w:val="Note Heading1"/>
    <w:basedOn w:val="Normal"/>
    <w:next w:val="Normal"/>
    <w:rsid w:val="001B4F73"/>
    <w:pPr>
      <w:suppressAutoHyphens/>
    </w:pPr>
    <w:rPr>
      <w:rFonts w:eastAsia="MS Mincho"/>
      <w:lang w:eastAsia="ar-SA"/>
    </w:rPr>
  </w:style>
  <w:style w:type="paragraph" w:customStyle="1" w:styleId="af9">
    <w:name w:val="枠の内容"/>
    <w:basedOn w:val="BodyText"/>
    <w:rsid w:val="001B4F73"/>
    <w:pPr>
      <w:suppressAutoHyphens/>
      <w:overflowPunct/>
      <w:autoSpaceDE/>
      <w:autoSpaceDN/>
      <w:adjustRightInd/>
      <w:textAlignment w:val="auto"/>
    </w:pPr>
    <w:rPr>
      <w:lang w:eastAsia="ar-SA"/>
    </w:rPr>
  </w:style>
  <w:style w:type="character" w:customStyle="1" w:styleId="CharChar22">
    <w:name w:val="Char Char22"/>
    <w:rsid w:val="001B4F73"/>
    <w:rPr>
      <w:rFonts w:ascii="Arial" w:hAnsi="Arial"/>
      <w:lang w:val="en-GB"/>
    </w:rPr>
  </w:style>
  <w:style w:type="paragraph" w:styleId="BodyTextIndent3">
    <w:name w:val="Body Text Indent 3"/>
    <w:basedOn w:val="Normal"/>
    <w:link w:val="BodyTextIndent3Char"/>
    <w:rsid w:val="001B4F73"/>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4F73"/>
    <w:rPr>
      <w:rFonts w:ascii="Times New Roman" w:eastAsia="SimSun" w:hAnsi="Times New Roman"/>
      <w:lang w:val="x-none" w:eastAsia="en-GB"/>
    </w:rPr>
  </w:style>
  <w:style w:type="paragraph" w:customStyle="1" w:styleId="numberedlist0">
    <w:name w:val="numbered list"/>
    <w:basedOn w:val="ListBullet"/>
    <w:rsid w:val="001B4F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4F73"/>
    <w:pPr>
      <w:tabs>
        <w:tab w:val="left" w:pos="1134"/>
      </w:tabs>
      <w:spacing w:after="0"/>
    </w:pPr>
    <w:rPr>
      <w:rFonts w:eastAsia="MS Mincho"/>
      <w:lang w:eastAsia="en-GB"/>
    </w:rPr>
  </w:style>
  <w:style w:type="paragraph" w:customStyle="1" w:styleId="Meetingcaption">
    <w:name w:val="Meeting caption"/>
    <w:basedOn w:val="Normal"/>
    <w:rsid w:val="001B4F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4F73"/>
    <w:pPr>
      <w:spacing w:after="240"/>
      <w:jc w:val="both"/>
    </w:pPr>
    <w:rPr>
      <w:rFonts w:ascii="Helvetica" w:eastAsia="SimSun" w:hAnsi="Helvetica"/>
      <w:lang w:eastAsia="en-GB"/>
    </w:rPr>
  </w:style>
  <w:style w:type="paragraph" w:customStyle="1" w:styleId="Cell">
    <w:name w:val="Cell"/>
    <w:basedOn w:val="Normal"/>
    <w:rsid w:val="001B4F73"/>
    <w:pPr>
      <w:spacing w:after="0" w:line="240" w:lineRule="exact"/>
      <w:jc w:val="center"/>
    </w:pPr>
    <w:rPr>
      <w:rFonts w:eastAsia="SimSun"/>
      <w:sz w:val="16"/>
      <w:lang w:val="en-US" w:eastAsia="en-GB"/>
    </w:rPr>
  </w:style>
  <w:style w:type="paragraph" w:customStyle="1" w:styleId="h61">
    <w:name w:val="h6"/>
    <w:basedOn w:val="Normal"/>
    <w:rsid w:val="001B4F73"/>
    <w:pPr>
      <w:spacing w:before="100" w:beforeAutospacing="1" w:after="100" w:afterAutospacing="1"/>
    </w:pPr>
    <w:rPr>
      <w:rFonts w:eastAsia="SimSun"/>
      <w:sz w:val="24"/>
      <w:szCs w:val="24"/>
      <w:lang w:val="en-US" w:eastAsia="en-GB"/>
    </w:rPr>
  </w:style>
  <w:style w:type="paragraph" w:customStyle="1" w:styleId="tah0">
    <w:name w:val="tah"/>
    <w:basedOn w:val="Normal"/>
    <w:rsid w:val="001B4F7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4F73"/>
    <w:rPr>
      <w:rFonts w:ascii="Arial" w:hAnsi="Arial"/>
      <w:sz w:val="24"/>
      <w:lang w:val="en-GB" w:eastAsia="ja-JP" w:bidi="ar-SA"/>
    </w:rPr>
  </w:style>
  <w:style w:type="paragraph" w:customStyle="1" w:styleId="NormalAfter3pt">
    <w:name w:val="Normal + After:  3 pt"/>
    <w:basedOn w:val="Normal"/>
    <w:rsid w:val="001B4F7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4F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F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4F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F73"/>
    <w:rPr>
      <w:lang w:val="en-GB" w:eastAsia="ja-JP" w:bidi="ar-SA"/>
    </w:rPr>
  </w:style>
  <w:style w:type="character" w:customStyle="1" w:styleId="CarCar10">
    <w:name w:val="Car Car10"/>
    <w:rsid w:val="001B4F73"/>
    <w:rPr>
      <w:rFonts w:ascii="Arial" w:hAnsi="Arial"/>
      <w:lang w:val="en-GB" w:eastAsia="ja-JP" w:bidi="ar-SA"/>
    </w:rPr>
  </w:style>
  <w:style w:type="paragraph" w:customStyle="1" w:styleId="Revision2">
    <w:name w:val="Revision2"/>
    <w:hidden/>
    <w:semiHidden/>
    <w:rsid w:val="001B4F73"/>
    <w:rPr>
      <w:rFonts w:ascii="Times New Roman" w:eastAsia="MS Mincho" w:hAnsi="Times New Roman"/>
      <w:lang w:val="en-GB" w:eastAsia="en-US"/>
    </w:rPr>
  </w:style>
  <w:style w:type="paragraph" w:customStyle="1" w:styleId="ListParagraph1">
    <w:name w:val="List Paragraph1"/>
    <w:basedOn w:val="Normal"/>
    <w:qFormat/>
    <w:rsid w:val="001B4F73"/>
    <w:pPr>
      <w:ind w:left="720"/>
      <w:contextualSpacing/>
    </w:pPr>
    <w:rPr>
      <w:rFonts w:eastAsia="SimSun"/>
      <w:lang w:eastAsia="en-GB"/>
    </w:rPr>
  </w:style>
  <w:style w:type="numbering" w:customStyle="1" w:styleId="NoList8">
    <w:name w:val="No List8"/>
    <w:next w:val="NoList"/>
    <w:semiHidden/>
    <w:rsid w:val="001B4F73"/>
  </w:style>
  <w:style w:type="numbering" w:customStyle="1" w:styleId="NoList12">
    <w:name w:val="No List12"/>
    <w:next w:val="NoList"/>
    <w:semiHidden/>
    <w:rsid w:val="001B4F73"/>
  </w:style>
  <w:style w:type="numbering" w:customStyle="1" w:styleId="NoList22">
    <w:name w:val="No List22"/>
    <w:next w:val="NoList"/>
    <w:semiHidden/>
    <w:rsid w:val="001B4F73"/>
  </w:style>
  <w:style w:type="numbering" w:customStyle="1" w:styleId="NoList9">
    <w:name w:val="No List9"/>
    <w:next w:val="NoList"/>
    <w:semiHidden/>
    <w:rsid w:val="001B4F73"/>
  </w:style>
  <w:style w:type="numbering" w:customStyle="1" w:styleId="NoList13">
    <w:name w:val="No List13"/>
    <w:next w:val="NoList"/>
    <w:semiHidden/>
    <w:rsid w:val="001B4F73"/>
  </w:style>
  <w:style w:type="numbering" w:customStyle="1" w:styleId="NoList23">
    <w:name w:val="No List23"/>
    <w:next w:val="NoList"/>
    <w:semiHidden/>
    <w:rsid w:val="001B4F73"/>
  </w:style>
  <w:style w:type="numbering" w:customStyle="1" w:styleId="NoList10">
    <w:name w:val="No List10"/>
    <w:next w:val="NoList"/>
    <w:semiHidden/>
    <w:rsid w:val="001B4F73"/>
  </w:style>
  <w:style w:type="character" w:customStyle="1" w:styleId="17">
    <w:name w:val="段落フォント1"/>
    <w:rsid w:val="001B4F73"/>
  </w:style>
  <w:style w:type="character" w:customStyle="1" w:styleId="18">
    <w:name w:val="コメント参照1"/>
    <w:rsid w:val="001B4F73"/>
    <w:rPr>
      <w:sz w:val="16"/>
    </w:rPr>
  </w:style>
  <w:style w:type="paragraph" w:customStyle="1" w:styleId="19">
    <w:name w:val="図表番号1"/>
    <w:basedOn w:val="Normal"/>
    <w:rsid w:val="001B4F73"/>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1B4F73"/>
    <w:pPr>
      <w:tabs>
        <w:tab w:val="num" w:pos="644"/>
      </w:tabs>
      <w:suppressAutoHyphens/>
      <w:ind w:left="644" w:hanging="360"/>
    </w:pPr>
    <w:rPr>
      <w:rFonts w:eastAsia="MS Mincho" w:cs="CG Times (WN)"/>
      <w:lang w:eastAsia="ar-SA"/>
    </w:rPr>
  </w:style>
  <w:style w:type="paragraph" w:customStyle="1" w:styleId="210">
    <w:name w:val="段落番号 21"/>
    <w:basedOn w:val="1a"/>
    <w:rsid w:val="001B4F73"/>
    <w:pPr>
      <w:ind w:left="851" w:hanging="284"/>
    </w:pPr>
  </w:style>
  <w:style w:type="paragraph" w:customStyle="1" w:styleId="1b">
    <w:name w:val="箇条書き1"/>
    <w:basedOn w:val="List"/>
    <w:rsid w:val="001B4F73"/>
    <w:pPr>
      <w:tabs>
        <w:tab w:val="num" w:pos="644"/>
      </w:tabs>
      <w:suppressAutoHyphens/>
      <w:ind w:left="644" w:hanging="360"/>
    </w:pPr>
    <w:rPr>
      <w:rFonts w:eastAsia="MS Mincho" w:cs="CG Times (WN)"/>
      <w:lang w:eastAsia="ar-SA"/>
    </w:rPr>
  </w:style>
  <w:style w:type="paragraph" w:customStyle="1" w:styleId="211">
    <w:name w:val="箇条書き 21"/>
    <w:basedOn w:val="1b"/>
    <w:rsid w:val="001B4F73"/>
    <w:pPr>
      <w:tabs>
        <w:tab w:val="clear" w:pos="644"/>
        <w:tab w:val="num" w:pos="1494"/>
      </w:tabs>
      <w:ind w:left="851" w:hanging="284"/>
    </w:pPr>
  </w:style>
  <w:style w:type="paragraph" w:customStyle="1" w:styleId="310">
    <w:name w:val="箇条書き 31"/>
    <w:basedOn w:val="211"/>
    <w:rsid w:val="001B4F73"/>
    <w:pPr>
      <w:ind w:left="1135"/>
    </w:pPr>
  </w:style>
  <w:style w:type="paragraph" w:customStyle="1" w:styleId="212">
    <w:name w:val="一覧 21"/>
    <w:basedOn w:val="List"/>
    <w:rsid w:val="001B4F73"/>
    <w:pPr>
      <w:suppressAutoHyphens/>
      <w:ind w:left="851"/>
    </w:pPr>
    <w:rPr>
      <w:rFonts w:eastAsia="MS Mincho" w:cs="CG Times (WN)"/>
      <w:lang w:eastAsia="ar-SA"/>
    </w:rPr>
  </w:style>
  <w:style w:type="paragraph" w:customStyle="1" w:styleId="311">
    <w:name w:val="一覧 31"/>
    <w:basedOn w:val="212"/>
    <w:rsid w:val="001B4F73"/>
    <w:pPr>
      <w:ind w:left="1135"/>
    </w:pPr>
  </w:style>
  <w:style w:type="paragraph" w:customStyle="1" w:styleId="410">
    <w:name w:val="一覧 41"/>
    <w:basedOn w:val="311"/>
    <w:rsid w:val="001B4F73"/>
    <w:pPr>
      <w:ind w:left="1418"/>
    </w:pPr>
  </w:style>
  <w:style w:type="paragraph" w:customStyle="1" w:styleId="510">
    <w:name w:val="一覧 51"/>
    <w:basedOn w:val="410"/>
    <w:rsid w:val="001B4F73"/>
    <w:pPr>
      <w:ind w:left="1702"/>
    </w:pPr>
  </w:style>
  <w:style w:type="paragraph" w:customStyle="1" w:styleId="411">
    <w:name w:val="箇条書き 41"/>
    <w:basedOn w:val="310"/>
    <w:rsid w:val="001B4F73"/>
    <w:pPr>
      <w:ind w:left="1418"/>
    </w:pPr>
  </w:style>
  <w:style w:type="paragraph" w:customStyle="1" w:styleId="511">
    <w:name w:val="箇条書き 51"/>
    <w:basedOn w:val="411"/>
    <w:rsid w:val="001B4F73"/>
    <w:pPr>
      <w:ind w:left="1702"/>
    </w:pPr>
  </w:style>
  <w:style w:type="paragraph" w:customStyle="1" w:styleId="1c">
    <w:name w:val="コメント文字列1"/>
    <w:basedOn w:val="Normal"/>
    <w:rsid w:val="001B4F73"/>
    <w:pPr>
      <w:suppressAutoHyphens/>
    </w:pPr>
    <w:rPr>
      <w:rFonts w:eastAsia="MS Mincho" w:cs="CG Times (WN)"/>
      <w:lang w:eastAsia="ar-SA"/>
    </w:rPr>
  </w:style>
  <w:style w:type="paragraph" w:customStyle="1" w:styleId="1d">
    <w:name w:val="コメント内容1"/>
    <w:basedOn w:val="1c"/>
    <w:next w:val="1c"/>
    <w:rsid w:val="001B4F73"/>
    <w:rPr>
      <w:b/>
      <w:bCs/>
    </w:rPr>
  </w:style>
  <w:style w:type="paragraph" w:customStyle="1" w:styleId="1e">
    <w:name w:val="見出しマップ1"/>
    <w:basedOn w:val="Normal"/>
    <w:rsid w:val="001B4F73"/>
    <w:pPr>
      <w:shd w:val="clear" w:color="auto" w:fill="000080"/>
      <w:suppressAutoHyphens/>
    </w:pPr>
    <w:rPr>
      <w:rFonts w:ascii="Tahoma" w:eastAsia="MS Mincho" w:hAnsi="Tahoma" w:cs="Tahoma"/>
      <w:lang w:eastAsia="ar-SA"/>
    </w:rPr>
  </w:style>
  <w:style w:type="paragraph" w:customStyle="1" w:styleId="1f">
    <w:name w:val="書式なし1"/>
    <w:basedOn w:val="Normal"/>
    <w:rsid w:val="001B4F73"/>
    <w:pPr>
      <w:suppressAutoHyphens/>
    </w:pPr>
    <w:rPr>
      <w:rFonts w:ascii="Courier New" w:eastAsia="MS Mincho" w:hAnsi="Courier New" w:cs="CG Times (WN)"/>
      <w:lang w:val="nb-NO" w:eastAsia="ar-SA"/>
    </w:rPr>
  </w:style>
  <w:style w:type="paragraph" w:customStyle="1" w:styleId="213">
    <w:name w:val="本文 21"/>
    <w:basedOn w:val="Normal"/>
    <w:rsid w:val="001B4F73"/>
    <w:pPr>
      <w:suppressAutoHyphens/>
      <w:spacing w:after="120"/>
    </w:pPr>
    <w:rPr>
      <w:rFonts w:eastAsia="MS Mincho" w:cs="CG Times (WN)"/>
      <w:lang w:eastAsia="ar-SA"/>
    </w:rPr>
  </w:style>
  <w:style w:type="paragraph" w:customStyle="1" w:styleId="312">
    <w:name w:val="本文 31"/>
    <w:basedOn w:val="Normal"/>
    <w:rsid w:val="001B4F73"/>
    <w:pPr>
      <w:suppressAutoHyphens/>
      <w:spacing w:after="120"/>
    </w:pPr>
    <w:rPr>
      <w:rFonts w:eastAsia="MS Mincho" w:cs="CG Times (WN)"/>
      <w:lang w:eastAsia="ar-SA"/>
    </w:rPr>
  </w:style>
  <w:style w:type="paragraph" w:customStyle="1" w:styleId="Web1">
    <w:name w:val="標準 (Web)1"/>
    <w:basedOn w:val="Normal"/>
    <w:rsid w:val="001B4F73"/>
    <w:pPr>
      <w:suppressAutoHyphens/>
      <w:spacing w:before="100" w:after="100"/>
    </w:pPr>
    <w:rPr>
      <w:rFonts w:eastAsia="Arial Unicode MS" w:cs="CG Times (WN)"/>
      <w:sz w:val="24"/>
      <w:szCs w:val="24"/>
    </w:rPr>
  </w:style>
  <w:style w:type="paragraph" w:customStyle="1" w:styleId="214">
    <w:name w:val="本文インデント 21"/>
    <w:basedOn w:val="Normal"/>
    <w:rsid w:val="001B4F73"/>
    <w:pPr>
      <w:suppressAutoHyphens/>
      <w:ind w:left="567"/>
    </w:pPr>
    <w:rPr>
      <w:rFonts w:ascii="Arial" w:eastAsia="MS Mincho" w:hAnsi="Arial" w:cs="Arial"/>
      <w:lang w:eastAsia="ar-SA"/>
    </w:rPr>
  </w:style>
  <w:style w:type="paragraph" w:customStyle="1" w:styleId="1f0">
    <w:name w:val="標準インデント1"/>
    <w:basedOn w:val="Normal"/>
    <w:rsid w:val="001B4F73"/>
    <w:pPr>
      <w:suppressAutoHyphens/>
      <w:ind w:left="708"/>
    </w:pPr>
    <w:rPr>
      <w:rFonts w:eastAsia="MS Mincho" w:cs="CG Times (WN)"/>
      <w:lang w:eastAsia="ar-SA"/>
    </w:rPr>
  </w:style>
  <w:style w:type="paragraph" w:customStyle="1" w:styleId="1f1">
    <w:name w:val="記1"/>
    <w:basedOn w:val="Normal"/>
    <w:next w:val="Normal"/>
    <w:rsid w:val="001B4F73"/>
    <w:pPr>
      <w:suppressAutoHyphens/>
    </w:pPr>
    <w:rPr>
      <w:rFonts w:eastAsia="MS Mincho" w:cs="CG Times (WN)"/>
      <w:lang w:eastAsia="ar-SA"/>
    </w:rPr>
  </w:style>
  <w:style w:type="paragraph" w:customStyle="1" w:styleId="HTML1">
    <w:name w:val="HTML 書式付き1"/>
    <w:basedOn w:val="Normal"/>
    <w:rsid w:val="001B4F73"/>
    <w:pPr>
      <w:suppressAutoHyphens/>
    </w:pPr>
    <w:rPr>
      <w:rFonts w:ascii="Courier New" w:eastAsia="MS Mincho" w:hAnsi="Courier New" w:cs="Courier New"/>
      <w:lang w:eastAsia="ar-SA"/>
    </w:rPr>
  </w:style>
  <w:style w:type="paragraph" w:customStyle="1" w:styleId="29">
    <w:name w:val="修订2"/>
    <w:hidden/>
    <w:semiHidden/>
    <w:rsid w:val="001B4F73"/>
    <w:rPr>
      <w:rFonts w:ascii="Times New Roman" w:eastAsia="MS Mincho" w:hAnsi="Times New Roman"/>
      <w:lang w:val="en-GB" w:eastAsia="en-US"/>
    </w:rPr>
  </w:style>
  <w:style w:type="numbering" w:customStyle="1" w:styleId="NoList14">
    <w:name w:val="No List14"/>
    <w:next w:val="NoList"/>
    <w:semiHidden/>
    <w:rsid w:val="001B4F73"/>
  </w:style>
  <w:style w:type="character" w:customStyle="1" w:styleId="CharChar23">
    <w:name w:val="Char Char23"/>
    <w:rsid w:val="001B4F73"/>
    <w:rPr>
      <w:rFonts w:ascii="Arial" w:hAnsi="Arial"/>
      <w:lang w:val="en-GB" w:eastAsia="en-US"/>
    </w:rPr>
  </w:style>
  <w:style w:type="numbering" w:customStyle="1" w:styleId="NoList24">
    <w:name w:val="No List24"/>
    <w:next w:val="NoList"/>
    <w:semiHidden/>
    <w:rsid w:val="001B4F73"/>
  </w:style>
  <w:style w:type="numbering" w:customStyle="1" w:styleId="NoList31">
    <w:name w:val="No List31"/>
    <w:next w:val="NoList"/>
    <w:semiHidden/>
    <w:rsid w:val="001B4F73"/>
  </w:style>
  <w:style w:type="numbering" w:customStyle="1" w:styleId="NoList41">
    <w:name w:val="No List41"/>
    <w:next w:val="NoList"/>
    <w:semiHidden/>
    <w:rsid w:val="001B4F73"/>
  </w:style>
  <w:style w:type="numbering" w:customStyle="1" w:styleId="NoList51">
    <w:name w:val="No List51"/>
    <w:next w:val="NoList"/>
    <w:semiHidden/>
    <w:rsid w:val="001B4F73"/>
  </w:style>
  <w:style w:type="character" w:customStyle="1" w:styleId="EmailStyle97">
    <w:name w:val="EmailStyle97"/>
    <w:semiHidden/>
    <w:rsid w:val="001B4F73"/>
    <w:rPr>
      <w:rFonts w:ascii="Arial" w:hAnsi="Arial" w:cs="Arial"/>
      <w:color w:val="auto"/>
      <w:sz w:val="20"/>
      <w:szCs w:val="20"/>
    </w:rPr>
  </w:style>
  <w:style w:type="character" w:customStyle="1" w:styleId="THC">
    <w:name w:val="TH C"/>
    <w:rsid w:val="001B4F73"/>
    <w:rPr>
      <w:rFonts w:ascii="Arial" w:eastAsia="MS Mincho" w:hAnsi="Arial" w:cs="Arial"/>
      <w:b/>
      <w:bCs/>
      <w:lang w:val="en-GB" w:eastAsia="ja-JP"/>
    </w:rPr>
  </w:style>
  <w:style w:type="character" w:customStyle="1" w:styleId="B1C">
    <w:name w:val="B1 C"/>
    <w:rsid w:val="001B4F73"/>
    <w:rPr>
      <w:lang w:val="en-GB" w:eastAsia="en-US" w:bidi="ar-SA"/>
    </w:rPr>
  </w:style>
  <w:style w:type="character" w:customStyle="1" w:styleId="Heading4C">
    <w:name w:val="Heading 4 C"/>
    <w:rsid w:val="001B4F73"/>
    <w:rPr>
      <w:rFonts w:ascii="Arial" w:hAnsi="Arial"/>
      <w:sz w:val="24"/>
      <w:szCs w:val="28"/>
      <w:lang w:val="en-GB" w:eastAsia="en-US" w:bidi="ar-SA"/>
    </w:rPr>
  </w:style>
  <w:style w:type="character" w:customStyle="1" w:styleId="Titre3">
    <w:name w:val="Titre 3"/>
    <w:rsid w:val="001B4F73"/>
    <w:rPr>
      <w:rFonts w:ascii="Arial" w:hAnsi="Arial"/>
      <w:sz w:val="28"/>
      <w:szCs w:val="28"/>
      <w:lang w:val="en-GB" w:eastAsia="en-GB"/>
    </w:rPr>
  </w:style>
  <w:style w:type="character" w:customStyle="1" w:styleId="B3c">
    <w:name w:val="B3 c"/>
    <w:rsid w:val="001B4F73"/>
    <w:rPr>
      <w:lang w:val="en-GB" w:eastAsia="en-GB"/>
    </w:rPr>
  </w:style>
  <w:style w:type="character" w:customStyle="1" w:styleId="B2C">
    <w:name w:val="B2 C"/>
    <w:rsid w:val="001B4F73"/>
    <w:rPr>
      <w:lang w:val="en-GB" w:eastAsia="en-GB"/>
    </w:rPr>
  </w:style>
  <w:style w:type="character" w:customStyle="1" w:styleId="H6C">
    <w:name w:val="H6 C"/>
    <w:rsid w:val="001B4F73"/>
    <w:rPr>
      <w:rFonts w:ascii="Arial" w:eastAsia="Times New Roman" w:hAnsi="Arial"/>
      <w:sz w:val="22"/>
      <w:lang w:eastAsia="en-US"/>
    </w:rPr>
  </w:style>
  <w:style w:type="character" w:customStyle="1" w:styleId="h51">
    <w:name w:val="h5 1"/>
    <w:rsid w:val="001B4F73"/>
    <w:rPr>
      <w:rFonts w:ascii="Arial" w:eastAsia="MS Mincho" w:hAnsi="Arial"/>
      <w:sz w:val="22"/>
      <w:lang w:val="en-GB" w:eastAsia="en-US" w:bidi="ar-SA"/>
    </w:rPr>
  </w:style>
  <w:style w:type="paragraph" w:customStyle="1" w:styleId="1f2">
    <w:name w:val="题注1"/>
    <w:basedOn w:val="Normal"/>
    <w:next w:val="Normal"/>
    <w:rsid w:val="001B4F73"/>
    <w:pPr>
      <w:spacing w:before="120" w:after="120"/>
    </w:pPr>
    <w:rPr>
      <w:rFonts w:eastAsia="MS Mincho"/>
      <w:b/>
      <w:lang w:eastAsia="en-GB"/>
    </w:rPr>
  </w:style>
  <w:style w:type="paragraph" w:customStyle="1" w:styleId="1f3">
    <w:name w:val="图表目录1"/>
    <w:basedOn w:val="Normal"/>
    <w:next w:val="Normal"/>
    <w:rsid w:val="001B4F73"/>
    <w:pPr>
      <w:ind w:left="400" w:hanging="400"/>
      <w:jc w:val="center"/>
    </w:pPr>
    <w:rPr>
      <w:rFonts w:eastAsia="MS Mincho"/>
      <w:b/>
      <w:lang w:eastAsia="en-GB"/>
    </w:rPr>
  </w:style>
  <w:style w:type="character" w:customStyle="1" w:styleId="st1">
    <w:name w:val="st1"/>
    <w:rsid w:val="001B4F73"/>
  </w:style>
  <w:style w:type="numbering" w:customStyle="1" w:styleId="NoList15">
    <w:name w:val="No List15"/>
    <w:next w:val="NoList"/>
    <w:semiHidden/>
    <w:rsid w:val="001B4F73"/>
  </w:style>
  <w:style w:type="numbering" w:customStyle="1" w:styleId="NoList16">
    <w:name w:val="No List16"/>
    <w:next w:val="NoList"/>
    <w:semiHidden/>
    <w:rsid w:val="001B4F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F73"/>
    <w:rPr>
      <w:rFonts w:ascii="Arial" w:hAnsi="Arial"/>
      <w:sz w:val="24"/>
      <w:szCs w:val="28"/>
      <w:lang w:val="en-GB" w:eastAsia="en-US"/>
    </w:rPr>
  </w:style>
  <w:style w:type="character" w:customStyle="1" w:styleId="T1Char5">
    <w:name w:val="T1 Char5"/>
    <w:aliases w:val="Header 6 Char Char5"/>
    <w:rsid w:val="001B4F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F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B4F73"/>
    <w:rPr>
      <w:rFonts w:ascii="Arial" w:hAnsi="Arial"/>
      <w:sz w:val="24"/>
      <w:szCs w:val="28"/>
      <w:lang w:val="en-GB"/>
    </w:rPr>
  </w:style>
  <w:style w:type="character" w:customStyle="1" w:styleId="ListChar">
    <w:name w:val="List Char"/>
    <w:rsid w:val="001B4F73"/>
    <w:rPr>
      <w:lang w:val="en-GB" w:eastAsia="ar-SA" w:bidi="ar-SA"/>
    </w:rPr>
  </w:style>
  <w:style w:type="paragraph" w:customStyle="1" w:styleId="1Char0">
    <w:name w:val="(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B4F7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1B4F7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F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F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F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F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F73"/>
    <w:rPr>
      <w:rFonts w:ascii="Arial" w:eastAsia="MS Mincho" w:hAnsi="Arial"/>
      <w:sz w:val="22"/>
      <w:lang w:val="en-GB" w:eastAsia="en-US" w:bidi="ar-SA"/>
    </w:rPr>
  </w:style>
  <w:style w:type="character" w:customStyle="1" w:styleId="T1Car">
    <w:name w:val="T1 Car"/>
    <w:aliases w:val="Header 6 Car Car"/>
    <w:rsid w:val="001B4F73"/>
    <w:rPr>
      <w:rFonts w:ascii="Arial" w:eastAsia="MS Mincho" w:hAnsi="Arial"/>
      <w:lang w:val="en-GB" w:eastAsia="en-US" w:bidi="ar-SA"/>
    </w:rPr>
  </w:style>
  <w:style w:type="character" w:customStyle="1" w:styleId="CarCar4">
    <w:name w:val="Car Car4"/>
    <w:rsid w:val="001B4F73"/>
    <w:rPr>
      <w:rFonts w:ascii="Arial" w:eastAsia="MS Mincho" w:hAnsi="Arial"/>
      <w:lang w:val="en-GB" w:eastAsia="en-US" w:bidi="ar-SA"/>
    </w:rPr>
  </w:style>
  <w:style w:type="character" w:customStyle="1" w:styleId="CarCar8">
    <w:name w:val="Car Car8"/>
    <w:rsid w:val="001B4F73"/>
    <w:rPr>
      <w:rFonts w:ascii="Arial" w:eastAsia="MS Mincho" w:hAnsi="Arial"/>
      <w:sz w:val="36"/>
      <w:lang w:val="en-GB" w:eastAsia="en-US" w:bidi="ar-SA"/>
    </w:rPr>
  </w:style>
  <w:style w:type="character" w:customStyle="1" w:styleId="CarCar3">
    <w:name w:val="Car Car3"/>
    <w:rsid w:val="001B4F73"/>
    <w:rPr>
      <w:rFonts w:ascii="Arial" w:eastAsia="MS Mincho" w:hAnsi="Arial"/>
      <w:sz w:val="36"/>
      <w:lang w:val="en-GB" w:eastAsia="en-US" w:bidi="ar-SA"/>
    </w:rPr>
  </w:style>
  <w:style w:type="character" w:customStyle="1" w:styleId="CarCar7">
    <w:name w:val="Car Car7"/>
    <w:rsid w:val="001B4F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F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F73"/>
    <w:rPr>
      <w:b/>
      <w:lang w:val="en-GB" w:eastAsia="ja-JP" w:bidi="ar-SA"/>
    </w:rPr>
  </w:style>
  <w:style w:type="character" w:customStyle="1" w:styleId="CarCar6">
    <w:name w:val="Car Car6"/>
    <w:rsid w:val="001B4F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F73"/>
    <w:rPr>
      <w:lang w:val="en-GB" w:eastAsia="ja-JP" w:bidi="ar-SA"/>
    </w:rPr>
  </w:style>
  <w:style w:type="character" w:customStyle="1" w:styleId="T1Char6">
    <w:name w:val="T1 Char6"/>
    <w:aliases w:val="Header 6 Char Char6"/>
    <w:rsid w:val="001B4F73"/>
  </w:style>
  <w:style w:type="character" w:customStyle="1" w:styleId="capChar5">
    <w:name w:val="cap Char5"/>
    <w:aliases w:val="cap Char Char5,Caption Char Char4,Caption Char1 Char Char4,cap Char Char1 Char4,Caption Char Char1 Char Char4,cap Char2 Char Char Char4"/>
    <w:rsid w:val="001B4F73"/>
    <w:rPr>
      <w:b/>
      <w:lang w:val="en-GB" w:eastAsia="en-US" w:bidi="ar-SA"/>
    </w:rPr>
  </w:style>
  <w:style w:type="paragraph" w:customStyle="1" w:styleId="DAText">
    <w:name w:val="DA_Text"/>
    <w:basedOn w:val="Normal"/>
    <w:link w:val="DATextZchn"/>
    <w:rsid w:val="001B4F73"/>
    <w:pPr>
      <w:spacing w:after="0"/>
      <w:jc w:val="both"/>
    </w:pPr>
    <w:rPr>
      <w:rFonts w:eastAsia="SimSun"/>
      <w:szCs w:val="24"/>
      <w:lang w:val="de-DE" w:eastAsia="de-DE"/>
    </w:rPr>
  </w:style>
  <w:style w:type="character" w:customStyle="1" w:styleId="DATextZchn">
    <w:name w:val="DA_Text Zchn"/>
    <w:link w:val="DAText"/>
    <w:rsid w:val="001B4F73"/>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B4F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F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F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F73"/>
    <w:rPr>
      <w:rFonts w:ascii="Arial" w:hAnsi="Arial"/>
      <w:sz w:val="22"/>
      <w:lang w:val="en-GB" w:eastAsia="en-GB" w:bidi="ar-SA"/>
    </w:rPr>
  </w:style>
  <w:style w:type="character" w:customStyle="1" w:styleId="T1Zchn">
    <w:name w:val="T1 Zchn"/>
    <w:aliases w:val="Header 6 Zchn Zchn"/>
    <w:rsid w:val="001B4F73"/>
  </w:style>
  <w:style w:type="character" w:customStyle="1" w:styleId="capChar3">
    <w:name w:val="cap Char3"/>
    <w:aliases w:val="cap Char Char3,Caption Char Char2,Caption Char1 Char Char2,cap Char Char1 Char2,Caption Char Char1 Char Char2,cap Char2 Char Char Char2"/>
    <w:rsid w:val="001B4F73"/>
    <w:rPr>
      <w:rFonts w:ascii="Times New Roman" w:eastAsia="Batang" w:hAnsi="Times New Roman"/>
      <w:b/>
      <w:lang w:val="en-GB"/>
    </w:rPr>
  </w:style>
  <w:style w:type="character" w:customStyle="1" w:styleId="Heading6Char2">
    <w:name w:val="Heading 6 Char2"/>
    <w:rsid w:val="001B4F73"/>
  </w:style>
  <w:style w:type="character" w:customStyle="1" w:styleId="capChar4">
    <w:name w:val="cap Char4"/>
    <w:aliases w:val="cap Char Char4,Caption Char Char3,Caption Char1 Char Char3,cap Char Char1 Char3,Caption Char Char1 Char Char3,cap Char2 Char Char Char3"/>
    <w:rsid w:val="001B4F73"/>
    <w:rPr>
      <w:rFonts w:ascii="Times New Roman" w:eastAsia="MS Mincho" w:hAnsi="Times New Roman"/>
      <w:b/>
      <w:lang w:val="en-GB"/>
    </w:rPr>
  </w:style>
  <w:style w:type="character" w:customStyle="1" w:styleId="T1Char8">
    <w:name w:val="T1 Char8"/>
    <w:aliases w:val="Header 6 Char Char7"/>
    <w:rsid w:val="001B4F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F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F73"/>
    <w:rPr>
      <w:rFonts w:ascii="Arial" w:hAnsi="Arial"/>
      <w:sz w:val="24"/>
      <w:szCs w:val="28"/>
      <w:lang w:val="en-GB" w:eastAsia="en-US"/>
    </w:rPr>
  </w:style>
  <w:style w:type="character" w:customStyle="1" w:styleId="T1Char7">
    <w:name w:val="T1 Char7"/>
    <w:aliases w:val="Header 6 Char Char8"/>
    <w:rsid w:val="001B4F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F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F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F73"/>
    <w:rPr>
      <w:rFonts w:ascii="Arial" w:hAnsi="Arial" w:cs="Arial"/>
      <w:sz w:val="24"/>
      <w:szCs w:val="24"/>
      <w:lang w:val="en-GB" w:eastAsia="en-US" w:bidi="he-IL"/>
    </w:rPr>
  </w:style>
  <w:style w:type="character" w:customStyle="1" w:styleId="T1Char9">
    <w:name w:val="T1 Char9"/>
    <w:aliases w:val="Header 6 Char Char9"/>
    <w:rsid w:val="001B4F73"/>
    <w:rPr>
      <w:rFonts w:ascii="Arial" w:hAnsi="Arial" w:cs="Arial"/>
      <w:lang w:val="en-GB" w:eastAsia="en-US" w:bidi="he-IL"/>
    </w:rPr>
  </w:style>
  <w:style w:type="character" w:customStyle="1" w:styleId="List2Char">
    <w:name w:val="List 2 Char"/>
    <w:link w:val="List2"/>
    <w:rsid w:val="001B4F73"/>
    <w:rPr>
      <w:rFonts w:ascii="Times New Roman" w:hAnsi="Times New Roman"/>
      <w:lang w:val="en-GB" w:eastAsia="en-US"/>
    </w:rPr>
  </w:style>
  <w:style w:type="character" w:customStyle="1" w:styleId="List3Char">
    <w:name w:val="List 3 Char"/>
    <w:link w:val="List3"/>
    <w:rsid w:val="001B4F73"/>
    <w:rPr>
      <w:rFonts w:ascii="Times New Roman" w:hAnsi="Times New Roman"/>
      <w:lang w:val="en-GB" w:eastAsia="en-US"/>
    </w:rPr>
  </w:style>
  <w:style w:type="paragraph" w:customStyle="1" w:styleId="CharChar3CharCharCharCharCharChar">
    <w:name w:val="Char Char3 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1B4F73"/>
    <w:rPr>
      <w:rFonts w:ascii="Arial" w:hAnsi="Arial"/>
      <w:lang w:val="en-GB" w:eastAsia="en-US" w:bidi="ar-SA"/>
    </w:rPr>
  </w:style>
  <w:style w:type="numbering" w:customStyle="1" w:styleId="110">
    <w:name w:val="无列表11"/>
    <w:next w:val="NoList"/>
    <w:semiHidden/>
    <w:rsid w:val="001B4F73"/>
  </w:style>
  <w:style w:type="paragraph" w:customStyle="1" w:styleId="2a">
    <w:name w:val="无间隔2"/>
    <w:qFormat/>
    <w:rsid w:val="001B4F73"/>
    <w:rPr>
      <w:rFonts w:ascii="Times New Roman" w:eastAsia="SimSun" w:hAnsi="Times New Roman"/>
      <w:lang w:val="en-GB" w:eastAsia="en-US"/>
    </w:rPr>
  </w:style>
  <w:style w:type="paragraph" w:customStyle="1" w:styleId="CarCar50">
    <w:name w:val="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B4F73"/>
    <w:rPr>
      <w:b/>
      <w:lang w:val="en-GB" w:eastAsia="en-US" w:bidi="ar-SA"/>
    </w:rPr>
  </w:style>
  <w:style w:type="paragraph" w:customStyle="1" w:styleId="BL">
    <w:name w:val="BL"/>
    <w:basedOn w:val="Normal"/>
    <w:rsid w:val="001B4F73"/>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1B4F73"/>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1B4F73"/>
    <w:rPr>
      <w:rFonts w:eastAsia="SimSun"/>
      <w:lang w:val="en-GB" w:eastAsia="en-US" w:bidi="ar-SA"/>
    </w:rPr>
  </w:style>
  <w:style w:type="character" w:customStyle="1" w:styleId="CharChar111">
    <w:name w:val="Char Char11"/>
    <w:semiHidden/>
    <w:rsid w:val="001B4F73"/>
    <w:rPr>
      <w:rFonts w:ascii="Tahoma" w:eastAsia="SimSun" w:hAnsi="Tahoma" w:cs="Tahoma"/>
      <w:lang w:val="en-GB" w:eastAsia="en-US" w:bidi="ar-SA"/>
    </w:rPr>
  </w:style>
  <w:style w:type="paragraph" w:customStyle="1" w:styleId="Normal1">
    <w:name w:val="Normal 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1B4F73"/>
  </w:style>
  <w:style w:type="character" w:customStyle="1" w:styleId="Char2">
    <w:name w:val="批注主题 Char"/>
    <w:rsid w:val="001B4F73"/>
    <w:rPr>
      <w:b/>
      <w:bCs/>
      <w:lang w:val="en-GB" w:eastAsia="en-US" w:bidi="ar-SA"/>
    </w:rPr>
  </w:style>
  <w:style w:type="paragraph" w:customStyle="1" w:styleId="font5">
    <w:name w:val="font5"/>
    <w:basedOn w:val="Normal"/>
    <w:rsid w:val="001B4F7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4F7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4F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4F7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4F7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4F7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4F7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4F7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4F7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4F7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4F7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4F7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4F7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4F7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4F7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4F7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4F7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4F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4F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4F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4F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4F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1B4F73"/>
  </w:style>
  <w:style w:type="character" w:customStyle="1" w:styleId="EQChar">
    <w:name w:val="EQ Char"/>
    <w:link w:val="EQ"/>
    <w:rsid w:val="001B4F73"/>
    <w:rPr>
      <w:rFonts w:ascii="Times New Roman" w:hAnsi="Times New Roman"/>
      <w:noProof/>
      <w:lang w:val="en-GB" w:eastAsia="en-US"/>
    </w:rPr>
  </w:style>
  <w:style w:type="character" w:customStyle="1" w:styleId="Absatz-Standardschriftart1">
    <w:name w:val="Absatz-Standardschriftart1"/>
    <w:rsid w:val="001B4F73"/>
  </w:style>
  <w:style w:type="character" w:customStyle="1" w:styleId="Absatz-Standardschriftart2">
    <w:name w:val="Absatz-Standardschriftart2"/>
    <w:rsid w:val="001B4F73"/>
  </w:style>
  <w:style w:type="paragraph" w:customStyle="1" w:styleId="editorsnote0">
    <w:name w:val="editorsnote"/>
    <w:basedOn w:val="Normal"/>
    <w:rsid w:val="001B4F73"/>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B4F73"/>
    <w:rPr>
      <w:rFonts w:ascii="Times New Roman" w:hAnsi="Times New Roman"/>
      <w:lang w:val="en-GB" w:eastAsia="en-US"/>
    </w:rPr>
  </w:style>
  <w:style w:type="character" w:customStyle="1" w:styleId="313">
    <w:name w:val="(文字) (文字)31"/>
    <w:rsid w:val="001B4F73"/>
    <w:rPr>
      <w:rFonts w:ascii="MS Mincho" w:eastAsia="MS Mincho" w:hAnsi="MS Mincho" w:hint="eastAsia"/>
      <w:lang w:val="en-GB" w:eastAsia="ar-SA" w:bidi="ar-SA"/>
    </w:rPr>
  </w:style>
  <w:style w:type="character" w:customStyle="1" w:styleId="111">
    <w:name w:val="(文字) (文字)11"/>
    <w:rsid w:val="001B4F73"/>
    <w:rPr>
      <w:rFonts w:ascii="MS Mincho" w:eastAsia="MS Mincho" w:hAnsi="MS Mincho" w:hint="eastAsia"/>
      <w:lang w:val="en-GB" w:eastAsia="ar-SA" w:bidi="ar-SA"/>
    </w:rPr>
  </w:style>
  <w:style w:type="character" w:customStyle="1" w:styleId="CharChar130">
    <w:name w:val="Char Char13"/>
    <w:semiHidden/>
    <w:rsid w:val="001B4F73"/>
    <w:rPr>
      <w:rFonts w:ascii="SimSun" w:eastAsia="SimSun" w:hAnsi="SimSun" w:hint="eastAsia"/>
      <w:lang w:val="en-GB" w:eastAsia="en-US" w:bidi="ar-SA"/>
    </w:rPr>
  </w:style>
  <w:style w:type="character" w:customStyle="1" w:styleId="Absatz-Standardschriftart3">
    <w:name w:val="Absatz-Standardschriftart3"/>
    <w:rsid w:val="001B4F73"/>
  </w:style>
  <w:style w:type="paragraph" w:customStyle="1" w:styleId="36">
    <w:name w:val="修订3"/>
    <w:hidden/>
    <w:semiHidden/>
    <w:rsid w:val="001B4F73"/>
    <w:rPr>
      <w:rFonts w:ascii="Times New Roman" w:eastAsia="Batang" w:hAnsi="Times New Roman"/>
      <w:lang w:val="en-GB" w:eastAsia="en-US"/>
    </w:rPr>
  </w:style>
  <w:style w:type="character" w:customStyle="1" w:styleId="CharChar150">
    <w:name w:val="Char Char15"/>
    <w:rsid w:val="001B4F73"/>
    <w:rPr>
      <w:rFonts w:ascii="Arial" w:hAnsi="Arial"/>
      <w:sz w:val="36"/>
      <w:lang w:val="en-GB"/>
    </w:rPr>
  </w:style>
  <w:style w:type="paragraph" w:customStyle="1" w:styleId="1f5">
    <w:name w:val="変更箇所1"/>
    <w:hidden/>
    <w:semiHidden/>
    <w:rsid w:val="001B4F73"/>
    <w:rPr>
      <w:rFonts w:ascii="Times New Roman" w:eastAsia="MS Mincho" w:hAnsi="Times New Roman"/>
      <w:lang w:val="en-GB" w:eastAsia="en-US"/>
    </w:rPr>
  </w:style>
  <w:style w:type="character" w:customStyle="1" w:styleId="hps">
    <w:name w:val="hps"/>
    <w:rsid w:val="001B4F73"/>
  </w:style>
  <w:style w:type="character" w:customStyle="1" w:styleId="im-content1">
    <w:name w:val="im-content1"/>
    <w:rsid w:val="001B4F73"/>
    <w:rPr>
      <w:color w:val="333333"/>
    </w:rPr>
  </w:style>
  <w:style w:type="paragraph" w:customStyle="1" w:styleId="B7">
    <w:name w:val="B7"/>
    <w:basedOn w:val="B6"/>
    <w:link w:val="B7Char"/>
    <w:rsid w:val="001B4F73"/>
    <w:pPr>
      <w:ind w:left="2269"/>
    </w:pPr>
  </w:style>
  <w:style w:type="character" w:customStyle="1" w:styleId="B7Char">
    <w:name w:val="B7 Char"/>
    <w:basedOn w:val="B6Char"/>
    <w:link w:val="B7"/>
    <w:rsid w:val="001B4F73"/>
    <w:rPr>
      <w:rFonts w:ascii="Times New Roman" w:eastAsia="SimSun" w:hAnsi="Times New Roman"/>
      <w:lang w:val="en-GB" w:eastAsia="x-none"/>
    </w:rPr>
  </w:style>
  <w:style w:type="character" w:customStyle="1" w:styleId="1f6">
    <w:name w:val="書式なし (文字)1"/>
    <w:rsid w:val="001B4F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F73"/>
    <w:rPr>
      <w:rFonts w:eastAsia="SimSun"/>
    </w:rPr>
  </w:style>
  <w:style w:type="character" w:customStyle="1" w:styleId="1f7">
    <w:name w:val="文末脚注文字列 (文字)1"/>
    <w:rsid w:val="001B4F73"/>
    <w:rPr>
      <w:rFonts w:ascii="Times New Roman" w:hAnsi="Times New Roman" w:cs="Times New Roman" w:hint="default"/>
      <w:lang w:val="en-GB" w:eastAsia="en-US"/>
    </w:rPr>
  </w:style>
  <w:style w:type="paragraph" w:customStyle="1" w:styleId="TTan">
    <w:name w:val="TTan"/>
    <w:basedOn w:val="FP"/>
    <w:qFormat/>
    <w:rsid w:val="001B4F73"/>
    <w:pPr>
      <w:overflowPunct w:val="0"/>
      <w:autoSpaceDE w:val="0"/>
      <w:autoSpaceDN w:val="0"/>
      <w:adjustRightInd w:val="0"/>
      <w:textAlignment w:val="baseline"/>
    </w:pPr>
    <w:rPr>
      <w:rFonts w:ascii="Arial" w:hAnsi="Arial"/>
      <w:sz w:val="18"/>
    </w:rPr>
  </w:style>
  <w:style w:type="character" w:customStyle="1" w:styleId="8Char1">
    <w:name w:val="标题 8 Char1"/>
    <w:rsid w:val="001B4F73"/>
    <w:rPr>
      <w:rFonts w:ascii="Arial" w:hAnsi="Arial"/>
      <w:sz w:val="36"/>
      <w:lang w:val="en-GB" w:eastAsia="en-US" w:bidi="ar-SA"/>
    </w:rPr>
  </w:style>
  <w:style w:type="paragraph" w:customStyle="1" w:styleId="52">
    <w:name w:val="修订5"/>
    <w:hidden/>
    <w:semiHidden/>
    <w:rsid w:val="001B4F73"/>
    <w:rPr>
      <w:rFonts w:ascii="Times New Roman" w:eastAsia="Batang" w:hAnsi="Times New Roman"/>
      <w:lang w:val="en-GB" w:eastAsia="en-US"/>
    </w:rPr>
  </w:style>
  <w:style w:type="character" w:customStyle="1" w:styleId="Char10">
    <w:name w:val="批注文字 Char1"/>
    <w:rsid w:val="001B4F73"/>
    <w:rPr>
      <w:rFonts w:eastAsia="SimSun"/>
      <w:lang w:eastAsia="en-US"/>
    </w:rPr>
  </w:style>
  <w:style w:type="character" w:customStyle="1" w:styleId="Char20">
    <w:name w:val="批注主题 Char2"/>
    <w:rsid w:val="001B4F73"/>
    <w:rPr>
      <w:rFonts w:eastAsia="SimSun"/>
      <w:b/>
      <w:bCs/>
      <w:lang w:eastAsia="en-US"/>
    </w:rPr>
  </w:style>
  <w:style w:type="character" w:customStyle="1" w:styleId="Char11">
    <w:name w:val="注释标题 Char1"/>
    <w:rsid w:val="001B4F73"/>
    <w:rPr>
      <w:rFonts w:eastAsia="MS Mincho"/>
      <w:lang w:eastAsia="en-US"/>
    </w:rPr>
  </w:style>
  <w:style w:type="character" w:customStyle="1" w:styleId="Char3">
    <w:name w:val="日期 Char"/>
    <w:rsid w:val="001B4F73"/>
    <w:rPr>
      <w:lang w:val="en-GB" w:eastAsia="en-US"/>
    </w:rPr>
  </w:style>
  <w:style w:type="character" w:customStyle="1" w:styleId="9Char1">
    <w:name w:val="标题 9 Char1"/>
    <w:rsid w:val="001B4F73"/>
    <w:rPr>
      <w:rFonts w:ascii="Arial" w:hAnsi="Arial"/>
      <w:sz w:val="36"/>
      <w:lang w:val="en-GB"/>
    </w:rPr>
  </w:style>
  <w:style w:type="character" w:customStyle="1" w:styleId="Char12">
    <w:name w:val="页脚 Char1"/>
    <w:uiPriority w:val="99"/>
    <w:rsid w:val="001B4F73"/>
    <w:rPr>
      <w:rFonts w:ascii="Arial" w:hAnsi="Arial"/>
      <w:b/>
      <w:i/>
      <w:noProof/>
      <w:sz w:val="18"/>
      <w:lang w:val="en-GB"/>
    </w:rPr>
  </w:style>
  <w:style w:type="character" w:customStyle="1" w:styleId="Char13">
    <w:name w:val="文档结构图 Char1"/>
    <w:semiHidden/>
    <w:rsid w:val="001B4F73"/>
    <w:rPr>
      <w:rFonts w:ascii="Tahoma" w:hAnsi="Tahoma" w:cs="Tahoma"/>
      <w:shd w:val="clear" w:color="auto" w:fill="000080"/>
      <w:lang w:val="en-GB"/>
    </w:rPr>
  </w:style>
  <w:style w:type="character" w:customStyle="1" w:styleId="Char14">
    <w:name w:val="纯文本 Char1"/>
    <w:rsid w:val="001B4F73"/>
    <w:rPr>
      <w:rFonts w:ascii="Courier New" w:eastAsia="SimSun" w:hAnsi="Courier New"/>
      <w:lang w:val="nb-NO"/>
    </w:rPr>
  </w:style>
  <w:style w:type="character" w:customStyle="1" w:styleId="Char15">
    <w:name w:val="批注框文本 Char1"/>
    <w:uiPriority w:val="99"/>
    <w:rsid w:val="001B4F73"/>
    <w:rPr>
      <w:rFonts w:ascii="Tahoma" w:hAnsi="Tahoma" w:cs="Tahoma"/>
      <w:sz w:val="16"/>
      <w:szCs w:val="16"/>
      <w:lang w:val="en-GB"/>
    </w:rPr>
  </w:style>
  <w:style w:type="character" w:customStyle="1" w:styleId="Char16">
    <w:name w:val="尾注文本 Char1"/>
    <w:rsid w:val="001B4F73"/>
    <w:rPr>
      <w:rFonts w:eastAsia="SimSun"/>
      <w:lang w:val="en-GB"/>
    </w:rPr>
  </w:style>
  <w:style w:type="character" w:customStyle="1" w:styleId="Char17">
    <w:name w:val="正文文本缩进 Char1"/>
    <w:rsid w:val="001B4F73"/>
    <w:rPr>
      <w:rFonts w:eastAsia="Batang"/>
      <w:lang w:val="en-GB"/>
    </w:rPr>
  </w:style>
  <w:style w:type="character" w:customStyle="1" w:styleId="2Char1">
    <w:name w:val="正文文本 2 Char1"/>
    <w:rsid w:val="001B4F73"/>
    <w:rPr>
      <w:rFonts w:ascii="CG Times (WN)" w:eastAsia="Malgun Gothic" w:hAnsi="CG Times (WN)"/>
      <w:i/>
      <w:lang w:val="en-GB" w:eastAsia="ko-KR"/>
    </w:rPr>
  </w:style>
  <w:style w:type="character" w:customStyle="1" w:styleId="3Char1">
    <w:name w:val="正文文本 3 Char1"/>
    <w:rsid w:val="001B4F73"/>
    <w:rPr>
      <w:rFonts w:ascii="CG Times (WN)" w:eastAsia="Osaka" w:hAnsi="CG Times (WN)"/>
      <w:color w:val="000000"/>
      <w:lang w:val="en-GB" w:eastAsia="ko-KR"/>
    </w:rPr>
  </w:style>
  <w:style w:type="character" w:customStyle="1" w:styleId="2Char10">
    <w:name w:val="正文文本缩进 2 Char1"/>
    <w:rsid w:val="001B4F73"/>
    <w:rPr>
      <w:rFonts w:ascii="CG Times (WN)" w:eastAsia="MS Mincho" w:hAnsi="CG Times (WN)"/>
      <w:lang w:val="en-GB"/>
    </w:rPr>
  </w:style>
  <w:style w:type="character" w:customStyle="1" w:styleId="HTMLChar1">
    <w:name w:val="HTML 预设格式 Char1"/>
    <w:rsid w:val="001B4F73"/>
    <w:rPr>
      <w:rFonts w:ascii="Courier New" w:eastAsia="MS Mincho" w:hAnsi="Courier New"/>
      <w:lang w:val="en-GB" w:eastAsia="x-none"/>
    </w:rPr>
  </w:style>
  <w:style w:type="character" w:customStyle="1" w:styleId="textbodybold1">
    <w:name w:val="textbodybold1"/>
    <w:rsid w:val="001B4F73"/>
    <w:rPr>
      <w:rFonts w:ascii="Arial" w:hAnsi="Arial" w:cs="Arial" w:hint="default"/>
      <w:b/>
      <w:bCs/>
      <w:color w:val="902630"/>
      <w:sz w:val="18"/>
      <w:szCs w:val="18"/>
      <w:bdr w:val="none" w:sz="0" w:space="0" w:color="auto" w:frame="1"/>
    </w:rPr>
  </w:style>
  <w:style w:type="paragraph" w:customStyle="1" w:styleId="37">
    <w:name w:val="変更箇所3"/>
    <w:hidden/>
    <w:semiHidden/>
    <w:rsid w:val="001B4F73"/>
    <w:rPr>
      <w:rFonts w:ascii="Times New Roman" w:eastAsia="MS Mincho" w:hAnsi="Times New Roman"/>
      <w:lang w:val="en-GB" w:eastAsia="en-US"/>
    </w:rPr>
  </w:style>
  <w:style w:type="paragraph" w:customStyle="1" w:styleId="2c">
    <w:name w:val="変更箇所2"/>
    <w:hidden/>
    <w:semiHidden/>
    <w:rsid w:val="001B4F73"/>
    <w:rPr>
      <w:rFonts w:ascii="Times New Roman" w:eastAsia="MS Mincho" w:hAnsi="Times New Roman"/>
      <w:lang w:val="en-GB" w:eastAsia="en-US"/>
    </w:rPr>
  </w:style>
  <w:style w:type="paragraph" w:customStyle="1" w:styleId="2d">
    <w:name w:val="수정2"/>
    <w:hidden/>
    <w:semiHidden/>
    <w:rsid w:val="001B4F73"/>
    <w:rPr>
      <w:rFonts w:ascii="Times New Roman" w:eastAsia="Batang" w:hAnsi="Times New Roman"/>
      <w:lang w:val="en-GB" w:eastAsia="en-US"/>
    </w:rPr>
  </w:style>
  <w:style w:type="character" w:customStyle="1" w:styleId="h40">
    <w:name w:val="h4"/>
    <w:rsid w:val="001B4F73"/>
    <w:rPr>
      <w:rFonts w:ascii="Arial" w:hAnsi="Arial"/>
      <w:sz w:val="24"/>
      <w:lang w:val="en-GB"/>
    </w:rPr>
  </w:style>
  <w:style w:type="character" w:customStyle="1" w:styleId="h5">
    <w:name w:val="h5"/>
    <w:rsid w:val="001B4F73"/>
    <w:rPr>
      <w:rFonts w:ascii="Arial" w:eastAsia="SimSun" w:hAnsi="Arial"/>
      <w:sz w:val="22"/>
      <w:lang w:val="en-GB" w:eastAsia="en-US" w:bidi="ar-SA"/>
    </w:rPr>
  </w:style>
  <w:style w:type="paragraph" w:customStyle="1" w:styleId="44">
    <w:name w:val="修订4"/>
    <w:hidden/>
    <w:semiHidden/>
    <w:rsid w:val="001B4F73"/>
    <w:rPr>
      <w:rFonts w:ascii="Times New Roman" w:eastAsia="Batang" w:hAnsi="Times New Roman"/>
      <w:lang w:val="en-GB" w:eastAsia="en-US"/>
    </w:rPr>
  </w:style>
  <w:style w:type="character" w:customStyle="1" w:styleId="gt-baf-word-clickable1">
    <w:name w:val="gt-baf-word-clickable1"/>
    <w:rsid w:val="001B4F73"/>
    <w:rPr>
      <w:color w:val="000000"/>
    </w:rPr>
  </w:style>
  <w:style w:type="paragraph" w:customStyle="1" w:styleId="910">
    <w:name w:val="目錄 91"/>
    <w:basedOn w:val="TOC8"/>
    <w:rsid w:val="001B4F73"/>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1B4F73"/>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4F73"/>
    <w:rPr>
      <w:rFonts w:ascii="Arial" w:hAnsi="Arial"/>
      <w:b/>
      <w:sz w:val="18"/>
      <w:lang w:val="en-GB" w:eastAsia="en-US"/>
    </w:rPr>
  </w:style>
  <w:style w:type="paragraph" w:customStyle="1" w:styleId="Verzeichnis91">
    <w:name w:val="Verzeichnis 91"/>
    <w:basedOn w:val="TOC8"/>
    <w:rsid w:val="001B4F7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B4F7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4F7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B4F73"/>
    <w:rPr>
      <w:rFonts w:ascii="Times New Roman" w:eastAsia="Batang" w:hAnsi="Times New Roman"/>
      <w:lang w:val="en-GB" w:eastAsia="en-US"/>
    </w:rPr>
  </w:style>
  <w:style w:type="paragraph" w:customStyle="1" w:styleId="38">
    <w:name w:val="无间隔3"/>
    <w:qFormat/>
    <w:rsid w:val="001B4F73"/>
    <w:rPr>
      <w:rFonts w:ascii="Times New Roman" w:eastAsia="SimSun" w:hAnsi="Times New Roman"/>
      <w:lang w:val="en-GB" w:eastAsia="en-US"/>
    </w:rPr>
  </w:style>
  <w:style w:type="paragraph" w:customStyle="1" w:styleId="39">
    <w:name w:val="수정3"/>
    <w:hidden/>
    <w:semiHidden/>
    <w:rsid w:val="001B4F73"/>
    <w:rPr>
      <w:rFonts w:ascii="Times New Roman" w:eastAsia="Batang" w:hAnsi="Times New Roman"/>
      <w:lang w:val="en-GB" w:eastAsia="en-US"/>
    </w:rPr>
  </w:style>
  <w:style w:type="character" w:customStyle="1" w:styleId="Char21">
    <w:name w:val="메모 주제 Char2"/>
    <w:rsid w:val="001B4F73"/>
    <w:rPr>
      <w:rFonts w:ascii="Times New Roman" w:eastAsia="Times New Roman" w:hAnsi="Times New Roman"/>
      <w:b/>
      <w:bCs/>
      <w:lang w:val="en-GB" w:eastAsia="en-US"/>
    </w:rPr>
  </w:style>
  <w:style w:type="paragraph" w:customStyle="1" w:styleId="45">
    <w:name w:val="수정4"/>
    <w:hidden/>
    <w:semiHidden/>
    <w:rsid w:val="001B4F73"/>
    <w:rPr>
      <w:rFonts w:ascii="Times New Roman" w:eastAsia="Batang" w:hAnsi="Times New Roman"/>
      <w:lang w:val="en-GB" w:eastAsia="en-US"/>
    </w:rPr>
  </w:style>
  <w:style w:type="numbering" w:customStyle="1" w:styleId="1fa">
    <w:name w:val="リストなし1"/>
    <w:next w:val="NoList"/>
    <w:uiPriority w:val="99"/>
    <w:semiHidden/>
    <w:unhideWhenUsed/>
    <w:rsid w:val="001B4F73"/>
  </w:style>
  <w:style w:type="character" w:customStyle="1" w:styleId="11BodyTextChar">
    <w:name w:val="11 BodyText Char"/>
    <w:link w:val="11BodyText"/>
    <w:rsid w:val="001B4F73"/>
    <w:rPr>
      <w:rFonts w:ascii="Arial" w:eastAsia="SimSun" w:hAnsi="Arial"/>
      <w:lang w:val="en-US" w:eastAsia="x-none"/>
    </w:rPr>
  </w:style>
  <w:style w:type="paragraph" w:customStyle="1" w:styleId="TableContent-Bulleted">
    <w:name w:val="Table Content - Bulleted"/>
    <w:basedOn w:val="Normal"/>
    <w:rsid w:val="001B4F73"/>
    <w:pPr>
      <w:numPr>
        <w:numId w:val="7"/>
      </w:numPr>
      <w:overflowPunct w:val="0"/>
      <w:autoSpaceDE w:val="0"/>
      <w:autoSpaceDN w:val="0"/>
      <w:adjustRightInd w:val="0"/>
      <w:textAlignment w:val="baseline"/>
    </w:pPr>
  </w:style>
  <w:style w:type="paragraph" w:customStyle="1" w:styleId="Tadc">
    <w:name w:val="Tadc"/>
    <w:basedOn w:val="Normal"/>
    <w:rsid w:val="001B4F73"/>
    <w:pPr>
      <w:overflowPunct w:val="0"/>
      <w:autoSpaceDE w:val="0"/>
      <w:autoSpaceDN w:val="0"/>
      <w:adjustRightInd w:val="0"/>
      <w:textAlignment w:val="baseline"/>
    </w:pPr>
    <w:rPr>
      <w:rFonts w:eastAsia="SimSun" w:cs="v4.2.0"/>
    </w:rPr>
  </w:style>
  <w:style w:type="paragraph" w:customStyle="1" w:styleId="Atl">
    <w:name w:val="Atl"/>
    <w:basedOn w:val="Normal"/>
    <w:rsid w:val="001B4F73"/>
    <w:pPr>
      <w:overflowPunct w:val="0"/>
      <w:autoSpaceDE w:val="0"/>
      <w:autoSpaceDN w:val="0"/>
      <w:adjustRightInd w:val="0"/>
      <w:textAlignment w:val="baseline"/>
    </w:pPr>
    <w:rPr>
      <w:rFonts w:eastAsia="SimSun" w:cs="v4.2.0"/>
    </w:rPr>
  </w:style>
  <w:style w:type="character" w:customStyle="1" w:styleId="searchcontent1">
    <w:name w:val="search_content1"/>
    <w:rsid w:val="001B4F73"/>
    <w:rPr>
      <w:sz w:val="13"/>
      <w:szCs w:val="13"/>
    </w:rPr>
  </w:style>
  <w:style w:type="paragraph" w:customStyle="1" w:styleId="Es">
    <w:name w:val="Es"/>
    <w:basedOn w:val="B1"/>
    <w:rsid w:val="001B4F7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1B4F7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4F7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4F73"/>
    <w:pPr>
      <w:tabs>
        <w:tab w:val="left" w:pos="432"/>
      </w:tabs>
      <w:ind w:left="0" w:firstLine="0"/>
      <w:outlineLvl w:val="9"/>
    </w:pPr>
    <w:rPr>
      <w:rFonts w:eastAsia="SimSun"/>
      <w:lang w:eastAsia="zh-CN"/>
    </w:rPr>
  </w:style>
  <w:style w:type="paragraph" w:customStyle="1" w:styleId="21">
    <w:name w:val="21"/>
    <w:basedOn w:val="Normal"/>
    <w:rsid w:val="001B4F73"/>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4F7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4F7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4F7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1B4F73"/>
    <w:rPr>
      <w:sz w:val="24"/>
    </w:rPr>
  </w:style>
  <w:style w:type="table" w:customStyle="1" w:styleId="TableGrid4">
    <w:name w:val="Table Grid4"/>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1B4F73"/>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1B4F73"/>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1B4F73"/>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1B4F73"/>
    <w:rPr>
      <w:rFonts w:ascii="細明體" w:eastAsia="細明體" w:hAnsi="Courier New" w:cs="Courier New"/>
      <w:sz w:val="24"/>
      <w:szCs w:val="24"/>
      <w:lang w:val="en-GB" w:eastAsia="en-US"/>
    </w:rPr>
  </w:style>
  <w:style w:type="character" w:customStyle="1" w:styleId="1fc">
    <w:name w:val="章節附註文字 字元1"/>
    <w:rsid w:val="001B4F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4F73"/>
    <w:rPr>
      <w:rFonts w:ascii="Arial" w:eastAsia="Times New Roman" w:hAnsi="Arial"/>
      <w:sz w:val="36"/>
      <w:lang w:val="en-GB" w:eastAsia="ja-JP" w:bidi="ar-SA"/>
    </w:rPr>
  </w:style>
  <w:style w:type="paragraph" w:customStyle="1" w:styleId="220">
    <w:name w:val="本文 22"/>
    <w:basedOn w:val="Normal"/>
    <w:rsid w:val="001B4F73"/>
    <w:pPr>
      <w:suppressAutoHyphens/>
      <w:spacing w:after="120"/>
    </w:pPr>
    <w:rPr>
      <w:rFonts w:eastAsia="MS Mincho" w:cs="CG Times (WN)"/>
      <w:lang w:eastAsia="ar-SA"/>
    </w:rPr>
  </w:style>
  <w:style w:type="paragraph" w:customStyle="1" w:styleId="320">
    <w:name w:val="本文 32"/>
    <w:basedOn w:val="Normal"/>
    <w:rsid w:val="001B4F73"/>
    <w:pPr>
      <w:suppressAutoHyphens/>
      <w:spacing w:after="120"/>
    </w:pPr>
    <w:rPr>
      <w:rFonts w:eastAsia="MS Mincho" w:cs="CG Times (WN)"/>
      <w:lang w:eastAsia="ar-SA"/>
    </w:rPr>
  </w:style>
  <w:style w:type="character" w:customStyle="1" w:styleId="CommentSubjectChar2">
    <w:name w:val="Comment Subject Char2"/>
    <w:rsid w:val="001B4F73"/>
    <w:rPr>
      <w:rFonts w:eastAsia="Times New Roman"/>
      <w:b/>
      <w:bCs/>
      <w:lang w:val="en-GB"/>
    </w:rPr>
  </w:style>
  <w:style w:type="paragraph" w:customStyle="1" w:styleId="46">
    <w:name w:val="吹き出し4"/>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1B4F73"/>
  </w:style>
  <w:style w:type="character" w:customStyle="1" w:styleId="2f">
    <w:name w:val="コメント参照2"/>
    <w:rsid w:val="001B4F73"/>
    <w:rPr>
      <w:sz w:val="16"/>
    </w:rPr>
  </w:style>
  <w:style w:type="paragraph" w:customStyle="1" w:styleId="2f0">
    <w:name w:val="図表番号2"/>
    <w:basedOn w:val="Normal"/>
    <w:rsid w:val="001B4F73"/>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1B4F73"/>
    <w:pPr>
      <w:tabs>
        <w:tab w:val="num" w:pos="644"/>
      </w:tabs>
      <w:suppressAutoHyphens/>
      <w:ind w:left="644" w:hanging="360"/>
    </w:pPr>
    <w:rPr>
      <w:rFonts w:eastAsia="MS Mincho" w:cs="CG Times (WN)"/>
      <w:lang w:eastAsia="ar-SA"/>
    </w:rPr>
  </w:style>
  <w:style w:type="paragraph" w:customStyle="1" w:styleId="221">
    <w:name w:val="段落番号 22"/>
    <w:basedOn w:val="2f1"/>
    <w:rsid w:val="001B4F73"/>
    <w:pPr>
      <w:ind w:left="851" w:hanging="284"/>
    </w:pPr>
  </w:style>
  <w:style w:type="paragraph" w:customStyle="1" w:styleId="2f2">
    <w:name w:val="箇条書き2"/>
    <w:basedOn w:val="List"/>
    <w:rsid w:val="001B4F73"/>
    <w:pPr>
      <w:tabs>
        <w:tab w:val="num" w:pos="644"/>
      </w:tabs>
      <w:suppressAutoHyphens/>
      <w:ind w:left="644" w:hanging="360"/>
    </w:pPr>
    <w:rPr>
      <w:rFonts w:eastAsia="MS Mincho" w:cs="CG Times (WN)"/>
      <w:lang w:eastAsia="ar-SA"/>
    </w:rPr>
  </w:style>
  <w:style w:type="paragraph" w:customStyle="1" w:styleId="222">
    <w:name w:val="箇条書き 22"/>
    <w:basedOn w:val="2f2"/>
    <w:rsid w:val="001B4F73"/>
    <w:pPr>
      <w:tabs>
        <w:tab w:val="clear" w:pos="644"/>
        <w:tab w:val="num" w:pos="1494"/>
      </w:tabs>
      <w:ind w:left="851" w:hanging="284"/>
    </w:pPr>
  </w:style>
  <w:style w:type="paragraph" w:customStyle="1" w:styleId="321">
    <w:name w:val="箇条書き 32"/>
    <w:basedOn w:val="222"/>
    <w:rsid w:val="001B4F73"/>
    <w:pPr>
      <w:ind w:left="1135"/>
    </w:pPr>
  </w:style>
  <w:style w:type="paragraph" w:customStyle="1" w:styleId="223">
    <w:name w:val="一覧 22"/>
    <w:basedOn w:val="List"/>
    <w:rsid w:val="001B4F73"/>
    <w:pPr>
      <w:suppressAutoHyphens/>
      <w:ind w:left="851"/>
    </w:pPr>
    <w:rPr>
      <w:rFonts w:eastAsia="MS Mincho" w:cs="CG Times (WN)"/>
      <w:lang w:eastAsia="ar-SA"/>
    </w:rPr>
  </w:style>
  <w:style w:type="paragraph" w:customStyle="1" w:styleId="322">
    <w:name w:val="一覧 32"/>
    <w:basedOn w:val="223"/>
    <w:rsid w:val="001B4F73"/>
    <w:pPr>
      <w:ind w:left="1135"/>
    </w:pPr>
  </w:style>
  <w:style w:type="paragraph" w:customStyle="1" w:styleId="420">
    <w:name w:val="一覧 42"/>
    <w:basedOn w:val="322"/>
    <w:rsid w:val="001B4F73"/>
    <w:pPr>
      <w:ind w:left="1418"/>
    </w:pPr>
  </w:style>
  <w:style w:type="paragraph" w:customStyle="1" w:styleId="520">
    <w:name w:val="一覧 52"/>
    <w:basedOn w:val="420"/>
    <w:rsid w:val="001B4F73"/>
    <w:pPr>
      <w:ind w:left="1702"/>
    </w:pPr>
  </w:style>
  <w:style w:type="paragraph" w:customStyle="1" w:styleId="421">
    <w:name w:val="箇条書き 42"/>
    <w:basedOn w:val="321"/>
    <w:rsid w:val="001B4F73"/>
    <w:pPr>
      <w:ind w:left="1418"/>
    </w:pPr>
  </w:style>
  <w:style w:type="paragraph" w:customStyle="1" w:styleId="521">
    <w:name w:val="箇条書き 52"/>
    <w:basedOn w:val="421"/>
    <w:rsid w:val="001B4F73"/>
    <w:pPr>
      <w:ind w:left="1702"/>
    </w:pPr>
  </w:style>
  <w:style w:type="paragraph" w:customStyle="1" w:styleId="2f3">
    <w:name w:val="コメント文字列2"/>
    <w:basedOn w:val="Normal"/>
    <w:rsid w:val="001B4F73"/>
    <w:pPr>
      <w:suppressAutoHyphens/>
    </w:pPr>
    <w:rPr>
      <w:rFonts w:eastAsia="MS Mincho" w:cs="CG Times (WN)"/>
      <w:lang w:eastAsia="ar-SA"/>
    </w:rPr>
  </w:style>
  <w:style w:type="paragraph" w:customStyle="1" w:styleId="2f4">
    <w:name w:val="コメント内容2"/>
    <w:basedOn w:val="2f3"/>
    <w:next w:val="2f3"/>
    <w:rsid w:val="001B4F73"/>
    <w:rPr>
      <w:b/>
      <w:bCs/>
    </w:rPr>
  </w:style>
  <w:style w:type="paragraph" w:customStyle="1" w:styleId="2f5">
    <w:name w:val="見出しマップ2"/>
    <w:basedOn w:val="Normal"/>
    <w:rsid w:val="001B4F73"/>
    <w:pPr>
      <w:shd w:val="clear" w:color="auto" w:fill="000080"/>
      <w:suppressAutoHyphens/>
    </w:pPr>
    <w:rPr>
      <w:rFonts w:ascii="Tahoma" w:eastAsia="MS Mincho" w:hAnsi="Tahoma" w:cs="Tahoma"/>
      <w:lang w:eastAsia="ar-SA"/>
    </w:rPr>
  </w:style>
  <w:style w:type="paragraph" w:customStyle="1" w:styleId="2f6">
    <w:name w:val="書式なし2"/>
    <w:basedOn w:val="Normal"/>
    <w:rsid w:val="001B4F73"/>
    <w:pPr>
      <w:suppressAutoHyphens/>
    </w:pPr>
    <w:rPr>
      <w:rFonts w:ascii="Courier New" w:eastAsia="MS Mincho" w:hAnsi="Courier New" w:cs="CG Times (WN)"/>
      <w:lang w:val="nb-NO" w:eastAsia="ar-SA"/>
    </w:rPr>
  </w:style>
  <w:style w:type="paragraph" w:customStyle="1" w:styleId="Web2">
    <w:name w:val="標準 (Web)2"/>
    <w:basedOn w:val="Normal"/>
    <w:rsid w:val="001B4F73"/>
    <w:pPr>
      <w:suppressAutoHyphens/>
      <w:spacing w:before="100" w:after="100"/>
    </w:pPr>
    <w:rPr>
      <w:rFonts w:eastAsia="Arial Unicode MS" w:cs="CG Times (WN)"/>
      <w:sz w:val="24"/>
      <w:szCs w:val="24"/>
    </w:rPr>
  </w:style>
  <w:style w:type="paragraph" w:customStyle="1" w:styleId="224">
    <w:name w:val="本文インデント 22"/>
    <w:basedOn w:val="Normal"/>
    <w:rsid w:val="001B4F73"/>
    <w:pPr>
      <w:suppressAutoHyphens/>
      <w:ind w:left="567"/>
    </w:pPr>
    <w:rPr>
      <w:rFonts w:ascii="Arial" w:eastAsia="MS Mincho" w:hAnsi="Arial" w:cs="Arial"/>
      <w:lang w:eastAsia="ar-SA"/>
    </w:rPr>
  </w:style>
  <w:style w:type="paragraph" w:customStyle="1" w:styleId="2f7">
    <w:name w:val="標準インデント2"/>
    <w:basedOn w:val="Normal"/>
    <w:rsid w:val="001B4F73"/>
    <w:pPr>
      <w:suppressAutoHyphens/>
      <w:ind w:left="708"/>
    </w:pPr>
    <w:rPr>
      <w:rFonts w:eastAsia="MS Mincho" w:cs="CG Times (WN)"/>
      <w:lang w:eastAsia="ar-SA"/>
    </w:rPr>
  </w:style>
  <w:style w:type="paragraph" w:customStyle="1" w:styleId="2f8">
    <w:name w:val="記2"/>
    <w:basedOn w:val="Normal"/>
    <w:next w:val="Normal"/>
    <w:rsid w:val="001B4F73"/>
    <w:pPr>
      <w:suppressAutoHyphens/>
    </w:pPr>
    <w:rPr>
      <w:rFonts w:eastAsia="MS Mincho" w:cs="CG Times (WN)"/>
      <w:lang w:eastAsia="ar-SA"/>
    </w:rPr>
  </w:style>
  <w:style w:type="paragraph" w:customStyle="1" w:styleId="HTML2">
    <w:name w:val="HTML 書式付き2"/>
    <w:basedOn w:val="Normal"/>
    <w:rsid w:val="001B4F73"/>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F73"/>
    <w:rPr>
      <w:rFonts w:ascii="Arial" w:eastAsia="Times New Roman" w:hAnsi="Arial"/>
      <w:sz w:val="36"/>
      <w:lang w:val="en-GB"/>
    </w:rPr>
  </w:style>
  <w:style w:type="numbering" w:customStyle="1" w:styleId="NoList111">
    <w:name w:val="No List111"/>
    <w:next w:val="NoList"/>
    <w:semiHidden/>
    <w:rsid w:val="001B4F73"/>
  </w:style>
  <w:style w:type="paragraph" w:styleId="Subtitle">
    <w:name w:val="Subtitle"/>
    <w:basedOn w:val="Normal"/>
    <w:next w:val="Normal"/>
    <w:link w:val="SubtitleChar"/>
    <w:qFormat/>
    <w:rsid w:val="001B4F73"/>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1B4F73"/>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1B4F73"/>
    <w:pPr>
      <w:spacing w:after="0"/>
      <w:jc w:val="both"/>
    </w:pPr>
    <w:rPr>
      <w:rFonts w:ascii="Arial" w:eastAsia="新細明體" w:hAnsi="Arial"/>
      <w:lang w:val="x-none"/>
    </w:rPr>
  </w:style>
  <w:style w:type="character" w:customStyle="1" w:styleId="NoSpacingChar">
    <w:name w:val="No Spacing Char"/>
    <w:link w:val="NoSpacing"/>
    <w:uiPriority w:val="1"/>
    <w:rsid w:val="001B4F73"/>
    <w:rPr>
      <w:rFonts w:ascii="Arial" w:eastAsia="新細明體" w:hAnsi="Arial"/>
      <w:lang w:val="x-none" w:eastAsia="en-US"/>
    </w:rPr>
  </w:style>
  <w:style w:type="paragraph" w:styleId="Quote">
    <w:name w:val="Quote"/>
    <w:basedOn w:val="Normal"/>
    <w:next w:val="Normal"/>
    <w:link w:val="QuoteChar"/>
    <w:uiPriority w:val="29"/>
    <w:qFormat/>
    <w:rsid w:val="001B4F73"/>
    <w:pPr>
      <w:jc w:val="both"/>
    </w:pPr>
    <w:rPr>
      <w:rFonts w:ascii="Arial" w:eastAsia="新細明體" w:hAnsi="Arial"/>
      <w:i/>
      <w:iCs/>
      <w:color w:val="000000"/>
    </w:rPr>
  </w:style>
  <w:style w:type="character" w:customStyle="1" w:styleId="QuoteChar">
    <w:name w:val="Quote Char"/>
    <w:basedOn w:val="DefaultParagraphFont"/>
    <w:link w:val="Quote"/>
    <w:uiPriority w:val="29"/>
    <w:rsid w:val="001B4F73"/>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1B4F7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1B4F73"/>
    <w:rPr>
      <w:rFonts w:ascii="Arial" w:eastAsia="新細明體" w:hAnsi="Arial"/>
      <w:b/>
      <w:bCs/>
      <w:i/>
      <w:iCs/>
      <w:color w:val="4F81BD"/>
      <w:lang w:val="en-GB" w:eastAsia="en-US"/>
    </w:rPr>
  </w:style>
  <w:style w:type="character" w:styleId="SubtleEmphasis">
    <w:name w:val="Subtle Emphasis"/>
    <w:uiPriority w:val="19"/>
    <w:qFormat/>
    <w:rsid w:val="001B4F73"/>
    <w:rPr>
      <w:i/>
      <w:iCs/>
      <w:color w:val="808080"/>
    </w:rPr>
  </w:style>
  <w:style w:type="character" w:styleId="IntenseEmphasis">
    <w:name w:val="Intense Emphasis"/>
    <w:uiPriority w:val="21"/>
    <w:qFormat/>
    <w:rsid w:val="001B4F73"/>
    <w:rPr>
      <w:b/>
      <w:bCs/>
      <w:i/>
      <w:iCs/>
      <w:color w:val="4F81BD"/>
    </w:rPr>
  </w:style>
  <w:style w:type="character" w:styleId="SubtleReference">
    <w:name w:val="Subtle Reference"/>
    <w:uiPriority w:val="31"/>
    <w:qFormat/>
    <w:rsid w:val="001B4F73"/>
    <w:rPr>
      <w:smallCaps/>
      <w:color w:val="C0504D"/>
      <w:u w:val="single"/>
    </w:rPr>
  </w:style>
  <w:style w:type="character" w:styleId="IntenseReference">
    <w:name w:val="Intense Reference"/>
    <w:uiPriority w:val="32"/>
    <w:qFormat/>
    <w:rsid w:val="001B4F73"/>
    <w:rPr>
      <w:b/>
      <w:bCs/>
      <w:smallCaps/>
      <w:color w:val="C0504D"/>
      <w:spacing w:val="5"/>
      <w:u w:val="single"/>
    </w:rPr>
  </w:style>
  <w:style w:type="character" w:styleId="BookTitle">
    <w:name w:val="Book Title"/>
    <w:uiPriority w:val="33"/>
    <w:qFormat/>
    <w:rsid w:val="001B4F73"/>
    <w:rPr>
      <w:b/>
      <w:bCs/>
      <w:smallCaps/>
      <w:spacing w:val="5"/>
    </w:rPr>
  </w:style>
  <w:style w:type="paragraph" w:styleId="TOCHeading">
    <w:name w:val="TOC Heading"/>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1B4F73"/>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1B4F73"/>
    <w:rPr>
      <w:rFonts w:ascii="Times New Roman" w:eastAsia="新細明體" w:hAnsi="Times New Roman"/>
      <w:lang w:val="x-none" w:eastAsia="en-US" w:bidi="en-US"/>
    </w:rPr>
  </w:style>
  <w:style w:type="paragraph" w:customStyle="1" w:styleId="Highlight">
    <w:name w:val="Highlight"/>
    <w:basedOn w:val="Normal"/>
    <w:uiPriority w:val="99"/>
    <w:qFormat/>
    <w:rsid w:val="001B4F73"/>
    <w:pPr>
      <w:overflowPunct w:val="0"/>
      <w:autoSpaceDE w:val="0"/>
      <w:autoSpaceDN w:val="0"/>
      <w:adjustRightInd w:val="0"/>
      <w:textAlignment w:val="baseline"/>
    </w:pPr>
    <w:rPr>
      <w:color w:val="E36C0A"/>
    </w:rPr>
  </w:style>
  <w:style w:type="paragraph" w:customStyle="1" w:styleId="Numbered1">
    <w:name w:val="Numbered 1"/>
    <w:basedOn w:val="Normal"/>
    <w:rsid w:val="001B4F73"/>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1B4F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4F73"/>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1B4F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B4F73"/>
    <w:rPr>
      <w:rFonts w:ascii="Times New Roman" w:hAnsi="Times New Roman"/>
      <w:sz w:val="16"/>
      <w:szCs w:val="16"/>
      <w:lang w:val="x-none" w:eastAsia="x-none"/>
    </w:rPr>
  </w:style>
  <w:style w:type="numbering" w:customStyle="1" w:styleId="Style1">
    <w:name w:val="Style1"/>
    <w:uiPriority w:val="99"/>
    <w:rsid w:val="001B4F73"/>
    <w:pPr>
      <w:numPr>
        <w:numId w:val="14"/>
      </w:numPr>
    </w:pPr>
  </w:style>
  <w:style w:type="table" w:customStyle="1" w:styleId="SGSTableBasic2">
    <w:name w:val="SGS Table Basic 2"/>
    <w:basedOn w:val="TableNormal"/>
    <w:uiPriority w:val="99"/>
    <w:qFormat/>
    <w:rsid w:val="001B4F73"/>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F73"/>
    <w:pPr>
      <w:numPr>
        <w:numId w:val="15"/>
      </w:numPr>
    </w:pPr>
  </w:style>
  <w:style w:type="table" w:styleId="TableClassic2">
    <w:name w:val="Table Classic 2"/>
    <w:basedOn w:val="TableNormal"/>
    <w:rsid w:val="001B4F73"/>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4F73"/>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4F73"/>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4F73"/>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F73"/>
    <w:rPr>
      <w:rFonts w:ascii="Arial" w:hAnsi="Arial"/>
      <w:sz w:val="36"/>
      <w:lang w:val="en-GB" w:eastAsia="en-US"/>
    </w:rPr>
  </w:style>
  <w:style w:type="paragraph" w:customStyle="1" w:styleId="53">
    <w:name w:val="吹き出し5"/>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1B4F73"/>
  </w:style>
  <w:style w:type="character" w:customStyle="1" w:styleId="3b">
    <w:name w:val="コメント参照3"/>
    <w:rsid w:val="001B4F73"/>
    <w:rPr>
      <w:sz w:val="16"/>
    </w:rPr>
  </w:style>
  <w:style w:type="paragraph" w:customStyle="1" w:styleId="3c">
    <w:name w:val="図表番号3"/>
    <w:basedOn w:val="Normal"/>
    <w:rsid w:val="001B4F7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B4F73"/>
    <w:pPr>
      <w:tabs>
        <w:tab w:val="num" w:pos="644"/>
      </w:tabs>
      <w:suppressAutoHyphens/>
      <w:ind w:left="644" w:hanging="360"/>
    </w:pPr>
    <w:rPr>
      <w:rFonts w:eastAsia="MS Mincho" w:cs="CG Times (WN)"/>
      <w:lang w:eastAsia="ar-SA"/>
    </w:rPr>
  </w:style>
  <w:style w:type="paragraph" w:customStyle="1" w:styleId="230">
    <w:name w:val="段落番号 23"/>
    <w:basedOn w:val="3d"/>
    <w:rsid w:val="001B4F73"/>
    <w:pPr>
      <w:ind w:left="851" w:hanging="284"/>
    </w:pPr>
  </w:style>
  <w:style w:type="paragraph" w:customStyle="1" w:styleId="3e">
    <w:name w:val="箇条書き3"/>
    <w:basedOn w:val="List"/>
    <w:rsid w:val="001B4F73"/>
    <w:pPr>
      <w:tabs>
        <w:tab w:val="num" w:pos="644"/>
      </w:tabs>
      <w:suppressAutoHyphens/>
      <w:ind w:left="644" w:hanging="360"/>
    </w:pPr>
    <w:rPr>
      <w:rFonts w:eastAsia="MS Mincho" w:cs="CG Times (WN)"/>
      <w:lang w:eastAsia="ar-SA"/>
    </w:rPr>
  </w:style>
  <w:style w:type="paragraph" w:customStyle="1" w:styleId="231">
    <w:name w:val="箇条書き 23"/>
    <w:basedOn w:val="3e"/>
    <w:rsid w:val="001B4F73"/>
    <w:pPr>
      <w:tabs>
        <w:tab w:val="clear" w:pos="644"/>
        <w:tab w:val="num" w:pos="1494"/>
      </w:tabs>
      <w:ind w:left="851" w:hanging="284"/>
    </w:pPr>
  </w:style>
  <w:style w:type="paragraph" w:customStyle="1" w:styleId="330">
    <w:name w:val="箇条書き 33"/>
    <w:basedOn w:val="231"/>
    <w:rsid w:val="001B4F73"/>
    <w:pPr>
      <w:ind w:left="1135"/>
    </w:pPr>
  </w:style>
  <w:style w:type="paragraph" w:customStyle="1" w:styleId="232">
    <w:name w:val="一覧 23"/>
    <w:basedOn w:val="List"/>
    <w:rsid w:val="001B4F73"/>
    <w:pPr>
      <w:suppressAutoHyphens/>
      <w:ind w:left="851"/>
    </w:pPr>
    <w:rPr>
      <w:rFonts w:eastAsia="MS Mincho" w:cs="CG Times (WN)"/>
      <w:lang w:eastAsia="ar-SA"/>
    </w:rPr>
  </w:style>
  <w:style w:type="paragraph" w:customStyle="1" w:styleId="331">
    <w:name w:val="一覧 33"/>
    <w:basedOn w:val="232"/>
    <w:rsid w:val="001B4F73"/>
    <w:pPr>
      <w:ind w:left="1135"/>
    </w:pPr>
  </w:style>
  <w:style w:type="paragraph" w:customStyle="1" w:styleId="430">
    <w:name w:val="一覧 43"/>
    <w:basedOn w:val="331"/>
    <w:rsid w:val="001B4F73"/>
    <w:pPr>
      <w:ind w:left="1418"/>
    </w:pPr>
  </w:style>
  <w:style w:type="paragraph" w:customStyle="1" w:styleId="530">
    <w:name w:val="一覧 53"/>
    <w:basedOn w:val="430"/>
    <w:rsid w:val="001B4F73"/>
    <w:pPr>
      <w:ind w:left="1702"/>
    </w:pPr>
  </w:style>
  <w:style w:type="paragraph" w:customStyle="1" w:styleId="431">
    <w:name w:val="箇条書き 43"/>
    <w:basedOn w:val="330"/>
    <w:rsid w:val="001B4F73"/>
    <w:pPr>
      <w:ind w:left="1418"/>
    </w:pPr>
  </w:style>
  <w:style w:type="paragraph" w:customStyle="1" w:styleId="531">
    <w:name w:val="箇条書き 53"/>
    <w:basedOn w:val="431"/>
    <w:rsid w:val="001B4F73"/>
    <w:pPr>
      <w:ind w:left="1702"/>
    </w:pPr>
  </w:style>
  <w:style w:type="paragraph" w:customStyle="1" w:styleId="3f">
    <w:name w:val="コメント文字列3"/>
    <w:basedOn w:val="Normal"/>
    <w:rsid w:val="001B4F73"/>
    <w:pPr>
      <w:suppressAutoHyphens/>
    </w:pPr>
    <w:rPr>
      <w:rFonts w:eastAsia="MS Mincho" w:cs="CG Times (WN)"/>
      <w:lang w:eastAsia="ar-SA"/>
    </w:rPr>
  </w:style>
  <w:style w:type="paragraph" w:customStyle="1" w:styleId="3f0">
    <w:name w:val="コメント内容3"/>
    <w:basedOn w:val="3f"/>
    <w:next w:val="3f"/>
    <w:rsid w:val="001B4F73"/>
    <w:rPr>
      <w:b/>
      <w:bCs/>
    </w:rPr>
  </w:style>
  <w:style w:type="paragraph" w:customStyle="1" w:styleId="3f1">
    <w:name w:val="見出しマップ3"/>
    <w:basedOn w:val="Normal"/>
    <w:rsid w:val="001B4F73"/>
    <w:pPr>
      <w:shd w:val="clear" w:color="auto" w:fill="000080"/>
      <w:suppressAutoHyphens/>
    </w:pPr>
    <w:rPr>
      <w:rFonts w:ascii="Tahoma" w:eastAsia="MS Mincho" w:hAnsi="Tahoma" w:cs="Tahoma"/>
      <w:lang w:eastAsia="ar-SA"/>
    </w:rPr>
  </w:style>
  <w:style w:type="paragraph" w:customStyle="1" w:styleId="3f2">
    <w:name w:val="書式なし3"/>
    <w:basedOn w:val="Normal"/>
    <w:rsid w:val="001B4F73"/>
    <w:pPr>
      <w:suppressAutoHyphens/>
    </w:pPr>
    <w:rPr>
      <w:rFonts w:ascii="Courier New" w:eastAsia="MS Mincho" w:hAnsi="Courier New" w:cs="CG Times (WN)"/>
      <w:lang w:val="nb-NO" w:eastAsia="ar-SA"/>
    </w:rPr>
  </w:style>
  <w:style w:type="paragraph" w:customStyle="1" w:styleId="Web3">
    <w:name w:val="標準 (Web)3"/>
    <w:basedOn w:val="Normal"/>
    <w:rsid w:val="001B4F73"/>
    <w:pPr>
      <w:suppressAutoHyphens/>
      <w:spacing w:before="100" w:after="100"/>
    </w:pPr>
    <w:rPr>
      <w:rFonts w:eastAsia="Arial Unicode MS" w:cs="CG Times (WN)"/>
      <w:sz w:val="24"/>
      <w:szCs w:val="24"/>
    </w:rPr>
  </w:style>
  <w:style w:type="paragraph" w:customStyle="1" w:styleId="233">
    <w:name w:val="本文インデント 23"/>
    <w:basedOn w:val="Normal"/>
    <w:rsid w:val="001B4F73"/>
    <w:pPr>
      <w:suppressAutoHyphens/>
      <w:ind w:left="567"/>
    </w:pPr>
    <w:rPr>
      <w:rFonts w:ascii="Arial" w:eastAsia="MS Mincho" w:hAnsi="Arial" w:cs="Arial"/>
      <w:lang w:eastAsia="ar-SA"/>
    </w:rPr>
  </w:style>
  <w:style w:type="paragraph" w:customStyle="1" w:styleId="3f3">
    <w:name w:val="標準インデント3"/>
    <w:basedOn w:val="Normal"/>
    <w:rsid w:val="001B4F73"/>
    <w:pPr>
      <w:suppressAutoHyphens/>
      <w:ind w:left="708"/>
    </w:pPr>
    <w:rPr>
      <w:rFonts w:eastAsia="MS Mincho" w:cs="CG Times (WN)"/>
      <w:lang w:eastAsia="ar-SA"/>
    </w:rPr>
  </w:style>
  <w:style w:type="paragraph" w:customStyle="1" w:styleId="3f4">
    <w:name w:val="記3"/>
    <w:basedOn w:val="Normal"/>
    <w:next w:val="Normal"/>
    <w:rsid w:val="001B4F73"/>
    <w:pPr>
      <w:suppressAutoHyphens/>
    </w:pPr>
    <w:rPr>
      <w:rFonts w:eastAsia="MS Mincho" w:cs="CG Times (WN)"/>
      <w:lang w:eastAsia="ar-SA"/>
    </w:rPr>
  </w:style>
  <w:style w:type="paragraph" w:customStyle="1" w:styleId="HTML3">
    <w:name w:val="HTML 書式付き3"/>
    <w:basedOn w:val="Normal"/>
    <w:rsid w:val="001B4F73"/>
    <w:pPr>
      <w:suppressAutoHyphens/>
    </w:pPr>
    <w:rPr>
      <w:rFonts w:ascii="Courier New" w:eastAsia="MS Mincho" w:hAnsi="Courier New" w:cs="Courier New"/>
      <w:lang w:eastAsia="ar-SA"/>
    </w:rPr>
  </w:style>
  <w:style w:type="character" w:customStyle="1" w:styleId="CommentSubjectChar3">
    <w:name w:val="Comment Subject Char3"/>
    <w:rsid w:val="001B4F73"/>
    <w:rPr>
      <w:rFonts w:ascii="Times New Roman" w:hAnsi="Times New Roman"/>
      <w:b/>
      <w:bCs/>
      <w:lang w:val="en-GB" w:eastAsia="en-US"/>
    </w:rPr>
  </w:style>
  <w:style w:type="character" w:customStyle="1" w:styleId="1fd">
    <w:name w:val="吹き出し (文字)1"/>
    <w:uiPriority w:val="99"/>
    <w:semiHidden/>
    <w:rsid w:val="001B4F73"/>
    <w:rPr>
      <w:rFonts w:ascii="MS Mincho" w:eastAsia="MS Mincho" w:hAnsi="Times New Roman"/>
      <w:sz w:val="18"/>
      <w:szCs w:val="18"/>
      <w:lang w:val="en-GB" w:eastAsia="en-US"/>
    </w:rPr>
  </w:style>
  <w:style w:type="character" w:customStyle="1" w:styleId="1fe">
    <w:name w:val="見出しマップ (文字)1"/>
    <w:uiPriority w:val="99"/>
    <w:semiHidden/>
    <w:rsid w:val="001B4F73"/>
    <w:rPr>
      <w:rFonts w:ascii="MS Mincho" w:eastAsia="MS Mincho" w:hAnsi="Times New Roman"/>
      <w:sz w:val="24"/>
      <w:szCs w:val="24"/>
      <w:lang w:val="en-GB" w:eastAsia="en-US"/>
    </w:rPr>
  </w:style>
  <w:style w:type="character" w:customStyle="1" w:styleId="1ff">
    <w:name w:val="脚注文字列 (文字)1"/>
    <w:uiPriority w:val="99"/>
    <w:semiHidden/>
    <w:rsid w:val="001B4F73"/>
    <w:rPr>
      <w:rFonts w:ascii="Times New Roman" w:eastAsia="Times New Roman" w:hAnsi="Times New Roman"/>
      <w:lang w:val="en-GB" w:eastAsia="en-US"/>
    </w:rPr>
  </w:style>
  <w:style w:type="character" w:customStyle="1" w:styleId="1ff0">
    <w:name w:val="コメント文字列 (文字)1"/>
    <w:uiPriority w:val="99"/>
    <w:semiHidden/>
    <w:rsid w:val="001B4F73"/>
    <w:rPr>
      <w:rFonts w:ascii="Times New Roman" w:eastAsia="Times New Roman" w:hAnsi="Times New Roman"/>
      <w:lang w:val="en-GB" w:eastAsia="en-US"/>
    </w:rPr>
  </w:style>
  <w:style w:type="character" w:customStyle="1" w:styleId="1ff1">
    <w:name w:val="コメント内容 (文字)1"/>
    <w:uiPriority w:val="99"/>
    <w:semiHidden/>
    <w:rsid w:val="001B4F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4F73"/>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1B4F73"/>
    <w:rPr>
      <w:rFonts w:ascii="Arial" w:eastAsia="新細明體" w:hAnsi="Arial"/>
      <w:lang w:val="x-none" w:eastAsia="x-none"/>
    </w:rPr>
  </w:style>
  <w:style w:type="character" w:customStyle="1" w:styleId="ColorfulGrid-Accent1Char">
    <w:name w:val="Colorful Grid - Accent 1 Char"/>
    <w:link w:val="ColorfulGrid-Accent1"/>
    <w:uiPriority w:val="29"/>
    <w:rsid w:val="001B4F73"/>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1B4F73"/>
    <w:rPr>
      <w:rFonts w:ascii="Arial" w:eastAsia="新細明體" w:hAnsi="Arial"/>
      <w:b/>
      <w:bCs/>
      <w:i/>
      <w:iCs/>
      <w:color w:val="4F81BD"/>
      <w:lang w:val="en-GB" w:eastAsia="en-US"/>
    </w:rPr>
  </w:style>
  <w:style w:type="character" w:customStyle="1" w:styleId="PlainTable3">
    <w:name w:val="Plain Table 3"/>
    <w:uiPriority w:val="19"/>
    <w:qFormat/>
    <w:rsid w:val="001B4F73"/>
    <w:rPr>
      <w:i/>
      <w:iCs/>
      <w:color w:val="808080"/>
    </w:rPr>
  </w:style>
  <w:style w:type="character" w:customStyle="1" w:styleId="PlainTable4">
    <w:name w:val="Plain Table 4"/>
    <w:uiPriority w:val="21"/>
    <w:qFormat/>
    <w:rsid w:val="001B4F73"/>
    <w:rPr>
      <w:b/>
      <w:bCs/>
      <w:i/>
      <w:iCs/>
      <w:color w:val="4F81BD"/>
    </w:rPr>
  </w:style>
  <w:style w:type="character" w:customStyle="1" w:styleId="PlainTable5">
    <w:name w:val="Plain Table 5"/>
    <w:uiPriority w:val="31"/>
    <w:qFormat/>
    <w:rsid w:val="001B4F73"/>
    <w:rPr>
      <w:smallCaps/>
      <w:color w:val="C0504D"/>
      <w:u w:val="single"/>
    </w:rPr>
  </w:style>
  <w:style w:type="character" w:customStyle="1" w:styleId="TableGridLight">
    <w:name w:val="Table Grid Light"/>
    <w:uiPriority w:val="32"/>
    <w:qFormat/>
    <w:rsid w:val="001B4F73"/>
    <w:rPr>
      <w:b/>
      <w:bCs/>
      <w:smallCaps/>
      <w:color w:val="C0504D"/>
      <w:spacing w:val="5"/>
      <w:u w:val="single"/>
    </w:rPr>
  </w:style>
  <w:style w:type="character" w:customStyle="1" w:styleId="GridTable1Light">
    <w:name w:val="Grid Table 1 Light"/>
    <w:uiPriority w:val="33"/>
    <w:qFormat/>
    <w:rsid w:val="001B4F73"/>
    <w:rPr>
      <w:b/>
      <w:bCs/>
      <w:smallCaps/>
      <w:spacing w:val="5"/>
    </w:rPr>
  </w:style>
  <w:style w:type="paragraph" w:customStyle="1" w:styleId="GridTable3">
    <w:name w:val="Grid Table 3"/>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1B4F73"/>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4F73"/>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B4F73"/>
    <w:rPr>
      <w:rFonts w:ascii="Times New Roman" w:eastAsia="Times New Roman" w:hAnsi="Times New Roman"/>
      <w:lang w:val="en-GB"/>
    </w:rPr>
  </w:style>
  <w:style w:type="character" w:customStyle="1" w:styleId="1ff2">
    <w:name w:val="註解主旨 字元1"/>
    <w:rsid w:val="001B4F73"/>
    <w:rPr>
      <w:b/>
      <w:bCs/>
      <w:lang w:val="en-GB" w:eastAsia="sv-SE"/>
    </w:rPr>
  </w:style>
  <w:style w:type="paragraph" w:customStyle="1" w:styleId="47">
    <w:name w:val="无间隔4"/>
    <w:qFormat/>
    <w:rsid w:val="001B4F73"/>
    <w:rPr>
      <w:rFonts w:ascii="Times New Roman" w:eastAsia="SimSun" w:hAnsi="Times New Roman"/>
      <w:lang w:val="en-GB" w:eastAsia="en-US"/>
    </w:rPr>
  </w:style>
  <w:style w:type="character" w:customStyle="1" w:styleId="NurTextZchn1">
    <w:name w:val="Nur Text Zchn1"/>
    <w:rsid w:val="001B4F73"/>
    <w:rPr>
      <w:rFonts w:ascii="Courier New" w:hAnsi="Courier New" w:cs="Courier New"/>
      <w:lang w:val="en-GB" w:eastAsia="en-US"/>
    </w:rPr>
  </w:style>
  <w:style w:type="character" w:customStyle="1" w:styleId="EndnotentextZchn1">
    <w:name w:val="Endnotentext Zchn1"/>
    <w:rsid w:val="001B4F73"/>
    <w:rPr>
      <w:rFonts w:ascii="Times New Roman" w:hAnsi="Times New Roman"/>
      <w:lang w:val="en-GB" w:eastAsia="en-US"/>
    </w:rPr>
  </w:style>
  <w:style w:type="paragraph" w:customStyle="1" w:styleId="xl63">
    <w:name w:val="xl63"/>
    <w:basedOn w:val="Normal"/>
    <w:rsid w:val="001B4F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1B4F73"/>
    <w:rPr>
      <w:rFonts w:ascii="Times New Roman" w:eastAsia="SimSun" w:hAnsi="Times New Roman"/>
      <w:lang w:val="en-GB" w:eastAsia="en-US"/>
    </w:rPr>
  </w:style>
  <w:style w:type="paragraph" w:customStyle="1" w:styleId="61">
    <w:name w:val="吹き出し6"/>
    <w:basedOn w:val="Normal"/>
    <w:rsid w:val="001B4F73"/>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1B4F73"/>
    <w:rPr>
      <w:rFonts w:ascii="Times New Roman" w:eastAsia="MS Mincho" w:hAnsi="Times New Roman"/>
      <w:lang w:val="en-GB" w:eastAsia="en-US"/>
    </w:rPr>
  </w:style>
  <w:style w:type="character" w:customStyle="1" w:styleId="49">
    <w:name w:val="段落フォント4"/>
    <w:rsid w:val="001B4F73"/>
  </w:style>
  <w:style w:type="character" w:customStyle="1" w:styleId="4a">
    <w:name w:val="コメント参照4"/>
    <w:rsid w:val="001B4F73"/>
    <w:rPr>
      <w:sz w:val="16"/>
    </w:rPr>
  </w:style>
  <w:style w:type="paragraph" w:customStyle="1" w:styleId="4b">
    <w:name w:val="図表番号4"/>
    <w:basedOn w:val="Normal"/>
    <w:rsid w:val="001B4F7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B4F73"/>
    <w:pPr>
      <w:tabs>
        <w:tab w:val="num" w:pos="644"/>
      </w:tabs>
      <w:suppressAutoHyphens/>
      <w:ind w:left="644" w:hanging="360"/>
    </w:pPr>
    <w:rPr>
      <w:rFonts w:eastAsia="MS Mincho" w:cs="CG Times (WN)"/>
      <w:lang w:eastAsia="ar-SA"/>
    </w:rPr>
  </w:style>
  <w:style w:type="paragraph" w:customStyle="1" w:styleId="240">
    <w:name w:val="段落番号 24"/>
    <w:basedOn w:val="4c"/>
    <w:rsid w:val="001B4F73"/>
    <w:pPr>
      <w:ind w:left="851" w:hanging="284"/>
    </w:pPr>
  </w:style>
  <w:style w:type="paragraph" w:customStyle="1" w:styleId="4d">
    <w:name w:val="箇条書き4"/>
    <w:basedOn w:val="List"/>
    <w:rsid w:val="001B4F73"/>
    <w:pPr>
      <w:tabs>
        <w:tab w:val="num" w:pos="644"/>
      </w:tabs>
      <w:suppressAutoHyphens/>
      <w:ind w:left="644" w:hanging="360"/>
    </w:pPr>
    <w:rPr>
      <w:rFonts w:eastAsia="MS Mincho" w:cs="CG Times (WN)"/>
      <w:lang w:eastAsia="ar-SA"/>
    </w:rPr>
  </w:style>
  <w:style w:type="paragraph" w:customStyle="1" w:styleId="241">
    <w:name w:val="箇条書き 24"/>
    <w:basedOn w:val="4d"/>
    <w:rsid w:val="001B4F73"/>
    <w:pPr>
      <w:tabs>
        <w:tab w:val="clear" w:pos="644"/>
        <w:tab w:val="num" w:pos="1494"/>
      </w:tabs>
      <w:ind w:left="851" w:hanging="284"/>
    </w:pPr>
  </w:style>
  <w:style w:type="paragraph" w:customStyle="1" w:styleId="340">
    <w:name w:val="箇条書き 34"/>
    <w:basedOn w:val="241"/>
    <w:rsid w:val="001B4F73"/>
    <w:pPr>
      <w:ind w:left="1135"/>
    </w:pPr>
  </w:style>
  <w:style w:type="paragraph" w:customStyle="1" w:styleId="242">
    <w:name w:val="一覧 24"/>
    <w:basedOn w:val="List"/>
    <w:rsid w:val="001B4F73"/>
    <w:pPr>
      <w:suppressAutoHyphens/>
      <w:ind w:left="851"/>
    </w:pPr>
    <w:rPr>
      <w:rFonts w:eastAsia="MS Mincho" w:cs="CG Times (WN)"/>
      <w:lang w:eastAsia="ar-SA"/>
    </w:rPr>
  </w:style>
  <w:style w:type="paragraph" w:customStyle="1" w:styleId="341">
    <w:name w:val="一覧 34"/>
    <w:basedOn w:val="242"/>
    <w:rsid w:val="001B4F73"/>
    <w:pPr>
      <w:ind w:left="1135"/>
    </w:pPr>
  </w:style>
  <w:style w:type="paragraph" w:customStyle="1" w:styleId="440">
    <w:name w:val="一覧 44"/>
    <w:basedOn w:val="341"/>
    <w:rsid w:val="001B4F73"/>
    <w:pPr>
      <w:ind w:left="1418"/>
    </w:pPr>
  </w:style>
  <w:style w:type="paragraph" w:customStyle="1" w:styleId="540">
    <w:name w:val="一覧 54"/>
    <w:basedOn w:val="440"/>
    <w:rsid w:val="001B4F73"/>
    <w:pPr>
      <w:ind w:left="1702"/>
    </w:pPr>
  </w:style>
  <w:style w:type="paragraph" w:customStyle="1" w:styleId="441">
    <w:name w:val="箇条書き 44"/>
    <w:basedOn w:val="340"/>
    <w:rsid w:val="001B4F73"/>
    <w:pPr>
      <w:ind w:left="1418"/>
    </w:pPr>
  </w:style>
  <w:style w:type="paragraph" w:customStyle="1" w:styleId="541">
    <w:name w:val="箇条書き 54"/>
    <w:basedOn w:val="441"/>
    <w:rsid w:val="001B4F73"/>
    <w:pPr>
      <w:ind w:left="1702"/>
    </w:pPr>
  </w:style>
  <w:style w:type="paragraph" w:customStyle="1" w:styleId="4e">
    <w:name w:val="コメント文字列4"/>
    <w:basedOn w:val="Normal"/>
    <w:rsid w:val="001B4F73"/>
    <w:pPr>
      <w:suppressAutoHyphens/>
    </w:pPr>
    <w:rPr>
      <w:rFonts w:eastAsia="MS Mincho" w:cs="CG Times (WN)"/>
      <w:lang w:eastAsia="ar-SA"/>
    </w:rPr>
  </w:style>
  <w:style w:type="paragraph" w:customStyle="1" w:styleId="4f">
    <w:name w:val="コメント内容4"/>
    <w:basedOn w:val="4e"/>
    <w:next w:val="4e"/>
    <w:rsid w:val="001B4F73"/>
    <w:rPr>
      <w:b/>
      <w:bCs/>
    </w:rPr>
  </w:style>
  <w:style w:type="paragraph" w:customStyle="1" w:styleId="4f0">
    <w:name w:val="見出しマップ4"/>
    <w:basedOn w:val="Normal"/>
    <w:rsid w:val="001B4F73"/>
    <w:pPr>
      <w:shd w:val="clear" w:color="auto" w:fill="000080"/>
      <w:suppressAutoHyphens/>
    </w:pPr>
    <w:rPr>
      <w:rFonts w:ascii="Tahoma" w:eastAsia="MS Mincho" w:hAnsi="Tahoma" w:cs="Tahoma"/>
      <w:lang w:eastAsia="ar-SA"/>
    </w:rPr>
  </w:style>
  <w:style w:type="paragraph" w:customStyle="1" w:styleId="4f1">
    <w:name w:val="書式なし4"/>
    <w:basedOn w:val="Normal"/>
    <w:rsid w:val="001B4F73"/>
    <w:pPr>
      <w:suppressAutoHyphens/>
    </w:pPr>
    <w:rPr>
      <w:rFonts w:ascii="Courier New" w:eastAsia="MS Mincho" w:hAnsi="Courier New" w:cs="CG Times (WN)"/>
      <w:lang w:val="nb-NO" w:eastAsia="ar-SA"/>
    </w:rPr>
  </w:style>
  <w:style w:type="paragraph" w:customStyle="1" w:styleId="Web4">
    <w:name w:val="標準 (Web)4"/>
    <w:basedOn w:val="Normal"/>
    <w:rsid w:val="001B4F73"/>
    <w:pPr>
      <w:suppressAutoHyphens/>
      <w:spacing w:before="100" w:after="100"/>
    </w:pPr>
    <w:rPr>
      <w:rFonts w:eastAsia="Arial Unicode MS" w:cs="CG Times (WN)"/>
      <w:sz w:val="24"/>
      <w:szCs w:val="24"/>
    </w:rPr>
  </w:style>
  <w:style w:type="paragraph" w:customStyle="1" w:styleId="243">
    <w:name w:val="本文インデント 24"/>
    <w:basedOn w:val="Normal"/>
    <w:rsid w:val="001B4F73"/>
    <w:pPr>
      <w:suppressAutoHyphens/>
      <w:ind w:left="567"/>
    </w:pPr>
    <w:rPr>
      <w:rFonts w:ascii="Arial" w:eastAsia="MS Mincho" w:hAnsi="Arial" w:cs="Arial"/>
      <w:lang w:eastAsia="ar-SA"/>
    </w:rPr>
  </w:style>
  <w:style w:type="paragraph" w:customStyle="1" w:styleId="4f2">
    <w:name w:val="標準インデント4"/>
    <w:basedOn w:val="Normal"/>
    <w:rsid w:val="001B4F73"/>
    <w:pPr>
      <w:suppressAutoHyphens/>
      <w:ind w:left="708"/>
    </w:pPr>
    <w:rPr>
      <w:rFonts w:eastAsia="MS Mincho" w:cs="CG Times (WN)"/>
      <w:lang w:eastAsia="ar-SA"/>
    </w:rPr>
  </w:style>
  <w:style w:type="paragraph" w:customStyle="1" w:styleId="4f3">
    <w:name w:val="記4"/>
    <w:basedOn w:val="Normal"/>
    <w:next w:val="Normal"/>
    <w:rsid w:val="001B4F73"/>
    <w:pPr>
      <w:suppressAutoHyphens/>
    </w:pPr>
    <w:rPr>
      <w:rFonts w:eastAsia="MS Mincho" w:cs="CG Times (WN)"/>
      <w:lang w:eastAsia="ar-SA"/>
    </w:rPr>
  </w:style>
  <w:style w:type="paragraph" w:customStyle="1" w:styleId="HTML4">
    <w:name w:val="HTML 書式付き4"/>
    <w:basedOn w:val="Normal"/>
    <w:rsid w:val="001B4F73"/>
    <w:pPr>
      <w:suppressAutoHyphens/>
    </w:pPr>
    <w:rPr>
      <w:rFonts w:ascii="Courier New" w:eastAsia="MS Mincho" w:hAnsi="Courier New" w:cs="Courier New"/>
      <w:lang w:eastAsia="ar-SA"/>
    </w:rPr>
  </w:style>
  <w:style w:type="paragraph" w:customStyle="1" w:styleId="234">
    <w:name w:val="本文 23"/>
    <w:basedOn w:val="Normal"/>
    <w:rsid w:val="001B4F73"/>
    <w:pPr>
      <w:suppressAutoHyphens/>
      <w:spacing w:after="120"/>
    </w:pPr>
    <w:rPr>
      <w:rFonts w:eastAsia="MS Mincho" w:cs="CG Times (WN)"/>
      <w:lang w:eastAsia="ar-SA"/>
    </w:rPr>
  </w:style>
  <w:style w:type="paragraph" w:customStyle="1" w:styleId="332">
    <w:name w:val="本文 33"/>
    <w:basedOn w:val="Normal"/>
    <w:rsid w:val="001B4F73"/>
    <w:pPr>
      <w:suppressAutoHyphens/>
      <w:spacing w:after="120"/>
    </w:pPr>
    <w:rPr>
      <w:rFonts w:eastAsia="MS Mincho" w:cs="CG Times (WN)"/>
      <w:lang w:eastAsia="ar-SA"/>
    </w:rPr>
  </w:style>
  <w:style w:type="character" w:customStyle="1" w:styleId="Char18">
    <w:name w:val="글자만 Char1"/>
    <w:uiPriority w:val="99"/>
    <w:semiHidden/>
    <w:rsid w:val="001B4F73"/>
    <w:rPr>
      <w:rFonts w:ascii="Malgun Gothic" w:hAnsi="Courier New" w:cs="Courier New"/>
      <w:lang w:val="en-GB" w:eastAsia="en-US"/>
    </w:rPr>
  </w:style>
  <w:style w:type="character" w:customStyle="1" w:styleId="Char19">
    <w:name w:val="미주 텍스트 Char1"/>
    <w:uiPriority w:val="99"/>
    <w:semiHidden/>
    <w:rsid w:val="001B4F73"/>
    <w:rPr>
      <w:rFonts w:ascii="Times New Roman" w:eastAsia="Times New Roman" w:hAnsi="Times New Roman"/>
      <w:lang w:val="en-GB" w:eastAsia="en-US"/>
    </w:rPr>
  </w:style>
  <w:style w:type="character" w:customStyle="1" w:styleId="Char1a">
    <w:name w:val="풍선 도움말 텍스트 Char1"/>
    <w:uiPriority w:val="99"/>
    <w:semiHidden/>
    <w:rsid w:val="001B4F73"/>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B4F73"/>
    <w:rPr>
      <w:rFonts w:ascii="Malgun Gothic" w:eastAsia="Malgun Gothic" w:hAnsi="Times New Roman"/>
      <w:sz w:val="18"/>
      <w:szCs w:val="18"/>
      <w:lang w:val="en-GB" w:eastAsia="en-US"/>
    </w:rPr>
  </w:style>
  <w:style w:type="character" w:customStyle="1" w:styleId="Char1c">
    <w:name w:val="각주 텍스트 Char1"/>
    <w:uiPriority w:val="99"/>
    <w:semiHidden/>
    <w:rsid w:val="001B4F73"/>
    <w:rPr>
      <w:rFonts w:ascii="Times New Roman" w:eastAsia="Times New Roman" w:hAnsi="Times New Roman"/>
      <w:lang w:val="en-GB" w:eastAsia="en-US"/>
    </w:rPr>
  </w:style>
  <w:style w:type="character" w:customStyle="1" w:styleId="Char1d">
    <w:name w:val="메모 텍스트 Char1"/>
    <w:uiPriority w:val="99"/>
    <w:semiHidden/>
    <w:rsid w:val="001B4F73"/>
    <w:rPr>
      <w:rFonts w:ascii="Times New Roman" w:eastAsia="Times New Roman" w:hAnsi="Times New Roman"/>
      <w:lang w:val="en-GB" w:eastAsia="en-US"/>
    </w:rPr>
  </w:style>
  <w:style w:type="character" w:customStyle="1" w:styleId="Char1e">
    <w:name w:val="메모 주제 Char1"/>
    <w:uiPriority w:val="99"/>
    <w:semiHidden/>
    <w:rsid w:val="001B4F7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B4F73"/>
  </w:style>
  <w:style w:type="table" w:customStyle="1" w:styleId="ColorfulGrid-Accent11">
    <w:name w:val="Colorful Grid - Accent 11"/>
    <w:basedOn w:val="TableNormal"/>
    <w:next w:val="ColorfulGrid-Accent1"/>
    <w:uiPriority w:val="29"/>
    <w:rsid w:val="001B4F73"/>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B4F73"/>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B4F73"/>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B4F73"/>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B4F73"/>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B4F73"/>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1B4F73"/>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1B4F73"/>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1B4F73"/>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1B4F73"/>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1B4F73"/>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1B4F73"/>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F73"/>
    <w:pPr>
      <w:numPr>
        <w:numId w:val="10"/>
      </w:numPr>
    </w:pPr>
  </w:style>
  <w:style w:type="numbering" w:customStyle="1" w:styleId="Style11">
    <w:name w:val="Style11"/>
    <w:uiPriority w:val="99"/>
    <w:rsid w:val="001B4F73"/>
    <w:pPr>
      <w:numPr>
        <w:numId w:val="11"/>
      </w:numPr>
    </w:pPr>
  </w:style>
  <w:style w:type="character" w:customStyle="1" w:styleId="Absatz-Standardschriftart4">
    <w:name w:val="Absatz-Standardschriftart4"/>
    <w:rsid w:val="001B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53E46-1740-448B-AF02-F744932FA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4446</Words>
  <Characters>25348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2018-11-16T21:49:00Z</dcterms:created>
  <dcterms:modified xsi:type="dcterms:W3CDTF">2018-11-16T21:49:00Z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