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BA0" w:rsidRDefault="00717BA0" w:rsidP="00717B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F00A3" w:rsidRPr="00DF00A3">
        <w:rPr>
          <w:b/>
          <w:i/>
          <w:noProof/>
          <w:sz w:val="28"/>
        </w:rPr>
        <w:t>R5-187949</w:t>
      </w:r>
    </w:p>
    <w:p w:rsidR="001E41F3" w:rsidRDefault="00717BA0" w:rsidP="00717B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20 -24 Aug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17B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7BA0" w:rsidP="00547111">
            <w:pPr>
              <w:pStyle w:val="CRCoverPage"/>
              <w:spacing w:after="0"/>
              <w:rPr>
                <w:noProof/>
              </w:rPr>
            </w:pPr>
            <w:r w:rsidRPr="00024919">
              <w:rPr>
                <w:b/>
                <w:noProof/>
                <w:sz w:val="28"/>
              </w:rPr>
              <w:t>4510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42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7B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7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Test Configuration on TC 6.5.2A.1.2_1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17BA0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DEKRA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17B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17BA0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7BA0">
            <w:pPr>
              <w:pStyle w:val="CRCoverPage"/>
              <w:spacing w:after="0"/>
              <w:ind w:left="100"/>
              <w:rPr>
                <w:noProof/>
              </w:rPr>
            </w:pPr>
            <w:r w:rsidRPr="00DF00A3">
              <w:rPr>
                <w:noProof/>
              </w:rPr>
              <w:t>2018-11-1</w:t>
            </w:r>
            <w:r w:rsidR="00DF00A3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7B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7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CA Configuration for inter-band CA_4A_12A is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96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CA_4A_12A added to TS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 configuration combination in Test Configuration will be missing in TS 36.521-1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6.5.2A.1.2_1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00A3">
            <w:pPr>
              <w:pStyle w:val="CRCoverPage"/>
              <w:spacing w:after="0"/>
              <w:ind w:left="100"/>
              <w:rPr>
                <w:noProof/>
              </w:rPr>
            </w:pPr>
            <w:r w:rsidRPr="00DF00A3">
              <w:rPr>
                <w:noProof/>
              </w:rPr>
              <w:t>Revised from: R5-186439r1.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C87" w:rsidRDefault="00996C87" w:rsidP="00996C87">
      <w:pPr>
        <w:pStyle w:val="Separation"/>
        <w:ind w:left="0" w:firstLine="0"/>
      </w:pPr>
      <w:r>
        <w:lastRenderedPageBreak/>
        <w:t>&lt; Unchanged sections omitted &gt;</w:t>
      </w:r>
    </w:p>
    <w:p w:rsidR="00996C87" w:rsidRPr="006A35FF" w:rsidRDefault="00996C87" w:rsidP="00996C87">
      <w:pPr>
        <w:pStyle w:val="Heading5"/>
        <w:rPr>
          <w:lang w:eastAsia="zh-CN"/>
        </w:rPr>
      </w:pPr>
      <w:r w:rsidRPr="006A35FF">
        <w:t>6.5.2A.1.2_1</w:t>
      </w:r>
      <w:r w:rsidRPr="006A35FF">
        <w:tab/>
        <w:t>Error Vector Magnitude (EVM) for CA (inter-band DL CA and UL CA) for UL 64QAM</w:t>
      </w:r>
    </w:p>
    <w:p w:rsidR="00996C87" w:rsidRPr="006A35FF" w:rsidRDefault="00996C87" w:rsidP="00996C87">
      <w:pPr>
        <w:pStyle w:val="H6"/>
      </w:pPr>
      <w:r w:rsidRPr="006A35FF">
        <w:t>6.5.2A.1.2_1.1</w:t>
      </w:r>
      <w:r w:rsidRPr="006A35FF">
        <w:tab/>
        <w:t>Test Purpose</w:t>
      </w:r>
    </w:p>
    <w:p w:rsidR="00996C87" w:rsidRPr="006A35FF" w:rsidRDefault="00996C87" w:rsidP="00996C87">
      <w:r w:rsidRPr="006A35FF">
        <w:t>For the int</w:t>
      </w:r>
      <w:r w:rsidRPr="006A35FF">
        <w:rPr>
          <w:lang w:eastAsia="zh-CN"/>
        </w:rPr>
        <w:t>er</w:t>
      </w:r>
      <w:r w:rsidRPr="006A35FF">
        <w:t xml:space="preserve">-band carrier aggregation, the Error Vector Magnitude requirement </w:t>
      </w:r>
      <w:r w:rsidRPr="006A35FF" w:rsidDel="00EF347C">
        <w:t>should be</w:t>
      </w:r>
      <w:r w:rsidRPr="006A35FF">
        <w:t xml:space="preserve"> defined for each component carrier. Requirement applies for the allocated component carrier, when all other component carriers are activated, but not allocated.</w:t>
      </w:r>
    </w:p>
    <w:p w:rsidR="00996C87" w:rsidRPr="006A35FF" w:rsidRDefault="00996C87" w:rsidP="00996C87">
      <w:r w:rsidRPr="006A35FF">
        <w:t>Similar transmitter impairment removal procedures are applied for CA waveform before EVM calculation as is specified for non-CA waveform in sub-section 6.5.2.1.</w:t>
      </w:r>
    </w:p>
    <w:p w:rsidR="00996C87" w:rsidRPr="006A35FF" w:rsidRDefault="00996C87" w:rsidP="00996C87">
      <w:pPr>
        <w:pStyle w:val="H6"/>
      </w:pPr>
      <w:r w:rsidRPr="006A35FF">
        <w:t>6.5.2A.1.2_1.2</w:t>
      </w:r>
      <w:r w:rsidRPr="006A35FF">
        <w:tab/>
        <w:t>Test applicability</w:t>
      </w:r>
    </w:p>
    <w:p w:rsidR="00996C87" w:rsidRPr="006A35FF" w:rsidRDefault="00996C87" w:rsidP="00996C87">
      <w:r w:rsidRPr="006A35FF">
        <w:t xml:space="preserve">This test case applies to all types of E-UTRA UE </w:t>
      </w:r>
      <w:r w:rsidRPr="006A35FF">
        <w:rPr>
          <w:lang w:eastAsia="zh-CN"/>
        </w:rPr>
        <w:t>R</w:t>
      </w:r>
      <w:r w:rsidRPr="006A35FF">
        <w:t>elease 13 and forward that support int</w:t>
      </w:r>
      <w:r w:rsidRPr="006A35FF">
        <w:rPr>
          <w:lang w:eastAsia="zh-CN"/>
        </w:rPr>
        <w:t>er</w:t>
      </w:r>
      <w:r w:rsidRPr="006A35FF">
        <w:t>-band DL CA and UL CA and UL 64QAM.</w:t>
      </w:r>
    </w:p>
    <w:p w:rsidR="00996C87" w:rsidRPr="006A35FF" w:rsidRDefault="00996C87" w:rsidP="00996C87">
      <w:pPr>
        <w:rPr>
          <w:lang w:eastAsia="zh-CN"/>
        </w:rPr>
      </w:pPr>
      <w:r w:rsidRPr="006A35FF">
        <w:t>This test case also applies to all types of E-UTRA UE release 1</w:t>
      </w:r>
      <w:r w:rsidRPr="006A35FF">
        <w:rPr>
          <w:lang w:eastAsia="zh-CN"/>
        </w:rPr>
        <w:t>4</w:t>
      </w:r>
      <w:r w:rsidRPr="006A35FF">
        <w:t xml:space="preserve"> and forward that support </w:t>
      </w:r>
      <w:r w:rsidRPr="006A35FF">
        <w:rPr>
          <w:lang w:eastAsia="zh-CN"/>
        </w:rPr>
        <w:t>uplink LAA.</w:t>
      </w:r>
    </w:p>
    <w:p w:rsidR="00996C87" w:rsidRPr="006A35FF" w:rsidRDefault="00996C87" w:rsidP="00996C87">
      <w:pPr>
        <w:pStyle w:val="H6"/>
      </w:pPr>
      <w:r w:rsidRPr="006A35FF">
        <w:t>6.5.2A.1.2_1.3</w:t>
      </w:r>
      <w:r w:rsidRPr="006A35FF">
        <w:tab/>
        <w:t>Minimum conformance requirements</w:t>
      </w:r>
    </w:p>
    <w:p w:rsidR="00996C87" w:rsidRPr="006A35FF" w:rsidRDefault="00996C87" w:rsidP="00996C87">
      <w:pPr>
        <w:rPr>
          <w:lang w:eastAsia="zh-CN"/>
        </w:rPr>
      </w:pPr>
      <w:r w:rsidRPr="006A35FF">
        <w:t>The EVM requirement</w:t>
      </w:r>
      <w:r w:rsidRPr="006A35FF">
        <w:rPr>
          <w:lang w:eastAsia="zh-CN"/>
        </w:rPr>
        <w:t xml:space="preserve"> for 64QAM</w:t>
      </w:r>
      <w:r w:rsidRPr="006A35FF">
        <w:t xml:space="preserve"> </w:t>
      </w:r>
      <w:r w:rsidRPr="006A35FF">
        <w:rPr>
          <w:lang w:eastAsia="zh-CN"/>
        </w:rPr>
        <w:t>is</w:t>
      </w:r>
      <w:r w:rsidRPr="006A35FF">
        <w:t xml:space="preserve"> according to Table </w:t>
      </w:r>
      <w:r w:rsidRPr="006A35FF">
        <w:rPr>
          <w:lang w:eastAsia="zh-CN"/>
        </w:rPr>
        <w:t>6.5.2A.1.1_1.3-1</w:t>
      </w:r>
      <w:r w:rsidRPr="006A35FF">
        <w:t xml:space="preserve"> if CA is configured in uplink.</w:t>
      </w:r>
    </w:p>
    <w:p w:rsidR="00996C87" w:rsidRPr="006A35FF" w:rsidRDefault="00996C87" w:rsidP="00996C87">
      <w:pPr>
        <w:pStyle w:val="TH"/>
        <w:rPr>
          <w:lang w:eastAsia="zh-CN"/>
        </w:rPr>
      </w:pPr>
      <w:r w:rsidRPr="006A35FF">
        <w:t>Table 6.5.2A.1.2_1.3-1: Minimum requirements for Error Vector Magnitude</w:t>
      </w:r>
    </w:p>
    <w:tbl>
      <w:tblPr>
        <w:tblW w:w="9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2406"/>
        <w:gridCol w:w="2406"/>
      </w:tblGrid>
      <w:tr w:rsidR="00996C87" w:rsidRPr="006A35FF" w:rsidTr="0034099F">
        <w:trPr>
          <w:jc w:val="center"/>
        </w:trPr>
        <w:tc>
          <w:tcPr>
            <w:tcW w:w="3256" w:type="dxa"/>
          </w:tcPr>
          <w:p w:rsidR="00996C87" w:rsidRPr="006A35FF" w:rsidRDefault="00996C87" w:rsidP="0034099F">
            <w:pPr>
              <w:pStyle w:val="TAH"/>
              <w:rPr>
                <w:rFonts w:cs="v5.0.0"/>
              </w:rPr>
            </w:pPr>
            <w:r w:rsidRPr="006A35FF">
              <w:rPr>
                <w:rFonts w:cs="v5.0.0"/>
              </w:rPr>
              <w:br w:type="page"/>
              <w:t>Parameter</w:t>
            </w:r>
          </w:p>
        </w:tc>
        <w:tc>
          <w:tcPr>
            <w:tcW w:w="1135" w:type="dxa"/>
          </w:tcPr>
          <w:p w:rsidR="00996C87" w:rsidRPr="006A35FF" w:rsidRDefault="00996C87" w:rsidP="0034099F">
            <w:pPr>
              <w:pStyle w:val="TAH"/>
              <w:rPr>
                <w:rFonts w:cs="v5.0.0"/>
              </w:rPr>
            </w:pPr>
            <w:r w:rsidRPr="006A35FF">
              <w:rPr>
                <w:rFonts w:cs="v5.0.0"/>
              </w:rPr>
              <w:t>Unit</w:t>
            </w:r>
          </w:p>
        </w:tc>
        <w:tc>
          <w:tcPr>
            <w:tcW w:w="2406" w:type="dxa"/>
          </w:tcPr>
          <w:p w:rsidR="00996C87" w:rsidRPr="006A35FF" w:rsidRDefault="00996C87" w:rsidP="0034099F">
            <w:pPr>
              <w:pStyle w:val="TAH"/>
              <w:rPr>
                <w:rFonts w:cs="v5.0.0"/>
              </w:rPr>
            </w:pPr>
            <w:r w:rsidRPr="006A35FF">
              <w:rPr>
                <w:rFonts w:cs="v5.0.0"/>
              </w:rPr>
              <w:t>Average EVM Level</w:t>
            </w:r>
          </w:p>
        </w:tc>
        <w:tc>
          <w:tcPr>
            <w:tcW w:w="2406" w:type="dxa"/>
          </w:tcPr>
          <w:p w:rsidR="00996C87" w:rsidRPr="006A35FF" w:rsidRDefault="00996C87" w:rsidP="0034099F">
            <w:pPr>
              <w:pStyle w:val="TAH"/>
              <w:rPr>
                <w:rFonts w:cs="v5.0.0"/>
              </w:rPr>
            </w:pPr>
            <w:r w:rsidRPr="006A35FF">
              <w:rPr>
                <w:rFonts w:cs="v5.0.0"/>
              </w:rPr>
              <w:t>Reference Signal EVM Level</w:t>
            </w:r>
          </w:p>
        </w:tc>
      </w:tr>
      <w:tr w:rsidR="00996C87" w:rsidRPr="006A35FF" w:rsidTr="0034099F">
        <w:trPr>
          <w:jc w:val="center"/>
        </w:trPr>
        <w:tc>
          <w:tcPr>
            <w:tcW w:w="3256" w:type="dxa"/>
          </w:tcPr>
          <w:p w:rsidR="00996C87" w:rsidRPr="006A35FF" w:rsidRDefault="00996C87" w:rsidP="0034099F">
            <w:pPr>
              <w:pStyle w:val="TAL"/>
              <w:rPr>
                <w:rFonts w:cs="v5.0.0"/>
              </w:rPr>
            </w:pPr>
            <w:r w:rsidRPr="006A35FF">
              <w:rPr>
                <w:rFonts w:cs="v5.0.0"/>
                <w:lang w:eastAsia="zh-CN"/>
              </w:rPr>
              <w:t>64</w:t>
            </w:r>
            <w:r w:rsidRPr="006A35FF">
              <w:rPr>
                <w:rFonts w:cs="v5.0.0"/>
              </w:rPr>
              <w:t>QAM</w:t>
            </w:r>
          </w:p>
        </w:tc>
        <w:tc>
          <w:tcPr>
            <w:tcW w:w="1135" w:type="dxa"/>
          </w:tcPr>
          <w:p w:rsidR="00996C87" w:rsidRPr="006A35FF" w:rsidRDefault="00996C87" w:rsidP="0034099F">
            <w:pPr>
              <w:pStyle w:val="TAC"/>
              <w:rPr>
                <w:rFonts w:cs="v5.0.0"/>
              </w:rPr>
            </w:pPr>
            <w:r w:rsidRPr="006A35FF">
              <w:rPr>
                <w:rFonts w:cs="v5.0.0"/>
              </w:rPr>
              <w:t>%</w:t>
            </w:r>
          </w:p>
        </w:tc>
        <w:tc>
          <w:tcPr>
            <w:tcW w:w="2406" w:type="dxa"/>
          </w:tcPr>
          <w:p w:rsidR="00996C87" w:rsidRPr="006A35FF" w:rsidRDefault="00996C87" w:rsidP="0034099F">
            <w:pPr>
              <w:pStyle w:val="TAC"/>
              <w:rPr>
                <w:rFonts w:cs="v5.0.0"/>
              </w:rPr>
            </w:pPr>
            <w:r w:rsidRPr="006A35FF">
              <w:rPr>
                <w:rFonts w:cs="v5.0.0"/>
                <w:lang w:eastAsia="zh-CN"/>
              </w:rPr>
              <w:t>8</w:t>
            </w:r>
          </w:p>
        </w:tc>
        <w:tc>
          <w:tcPr>
            <w:tcW w:w="2406" w:type="dxa"/>
          </w:tcPr>
          <w:p w:rsidR="00996C87" w:rsidRPr="006A35FF" w:rsidRDefault="00996C87" w:rsidP="0034099F">
            <w:pPr>
              <w:pStyle w:val="TAC"/>
              <w:rPr>
                <w:rFonts w:cs="v5.0.0"/>
              </w:rPr>
            </w:pPr>
            <w:r w:rsidRPr="006A35FF">
              <w:rPr>
                <w:rFonts w:cs="v5.0.0"/>
                <w:lang w:eastAsia="zh-CN"/>
              </w:rPr>
              <w:t>8</w:t>
            </w:r>
          </w:p>
        </w:tc>
      </w:tr>
    </w:tbl>
    <w:p w:rsidR="00996C87" w:rsidRPr="006A35FF" w:rsidRDefault="00996C87" w:rsidP="00996C87"/>
    <w:p w:rsidR="00996C87" w:rsidRPr="006A35FF" w:rsidRDefault="00996C87" w:rsidP="00996C87">
      <w:pPr>
        <w:pStyle w:val="H6"/>
      </w:pPr>
      <w:r w:rsidRPr="006A35FF">
        <w:t>6.5.2A.1.2_1.4</w:t>
      </w:r>
      <w:r w:rsidRPr="006A35FF">
        <w:tab/>
        <w:t>Test description</w:t>
      </w:r>
    </w:p>
    <w:p w:rsidR="00996C87" w:rsidRPr="006A35FF" w:rsidRDefault="00996C87" w:rsidP="00996C87">
      <w:pPr>
        <w:pStyle w:val="H6"/>
      </w:pPr>
      <w:r w:rsidRPr="006A35FF">
        <w:t>6.5.2A.1.2_1.4.1</w:t>
      </w:r>
      <w:r w:rsidRPr="006A35FF">
        <w:tab/>
        <w:t>Initial conditions</w:t>
      </w:r>
    </w:p>
    <w:p w:rsidR="00996C87" w:rsidRPr="006A35FF" w:rsidRDefault="00996C87" w:rsidP="00996C87">
      <w:r w:rsidRPr="006A35FF">
        <w:t>Initial conditions are a set of test configurations the UE needs to be tested in and the steps for the SS to take with the UE to reach the correct measurement state.</w:t>
      </w:r>
    </w:p>
    <w:p w:rsidR="00996C87" w:rsidRPr="006A35FF" w:rsidRDefault="00996C87" w:rsidP="00996C87">
      <w:pPr>
        <w:rPr>
          <w:rFonts w:cs="v5.0.0"/>
          <w:lang w:eastAsia="ja-JP"/>
        </w:rPr>
      </w:pPr>
      <w:r w:rsidRPr="006A35FF">
        <w:t xml:space="preserve">The initial test configurations consist of environmental conditions, </w:t>
      </w:r>
      <w:r w:rsidRPr="006A35FF">
        <w:rPr>
          <w:lang w:eastAsia="ja-JP"/>
        </w:rPr>
        <w:t xml:space="preserve">test </w:t>
      </w:r>
      <w:r w:rsidRPr="006A35FF">
        <w:t>frequencies</w:t>
      </w:r>
      <w:r w:rsidRPr="006A35FF">
        <w:rPr>
          <w:lang w:eastAsia="ja-JP"/>
        </w:rPr>
        <w:t>, a</w:t>
      </w:r>
      <w:r w:rsidRPr="006A35FF">
        <w:t xml:space="preserve">nd CC combinations </w:t>
      </w:r>
      <w:r w:rsidRPr="006A35FF">
        <w:rPr>
          <w:lang w:eastAsia="ja-JP"/>
        </w:rPr>
        <w:t xml:space="preserve">based on </w:t>
      </w:r>
      <w:r w:rsidRPr="006A35FF">
        <w:t>E</w:t>
      </w:r>
      <w:r w:rsidRPr="006A35FF">
        <w:noBreakHyphen/>
        <w:t xml:space="preserve">UTRA CA configurations </w:t>
      </w:r>
      <w:r w:rsidRPr="006A35FF">
        <w:rPr>
          <w:lang w:eastAsia="ja-JP"/>
        </w:rPr>
        <w:t xml:space="preserve">specified in table </w:t>
      </w:r>
      <w:r w:rsidRPr="006A35FF">
        <w:rPr>
          <w:lang w:eastAsia="zh-CN"/>
        </w:rPr>
        <w:t>5.4.2A.1-2</w:t>
      </w:r>
      <w:r w:rsidRPr="006A35FF">
        <w:t>. All of these configurations shall be tested with applicable test parameters for each CA Configuration, and are shown in table 6.5.2A.1.2_1.4.1-1.</w:t>
      </w:r>
      <w:r w:rsidRPr="006A35FF">
        <w:rPr>
          <w:lang w:eastAsia="zh-CN"/>
        </w:rPr>
        <w:t xml:space="preserve"> The details of the uplink reference measurement channels (RMC</w:t>
      </w:r>
      <w:r w:rsidRPr="006A35FF">
        <w:rPr>
          <w:lang w:eastAsia="ja-JP"/>
        </w:rPr>
        <w:t>s</w:t>
      </w:r>
      <w:r w:rsidRPr="006A35FF">
        <w:rPr>
          <w:lang w:eastAsia="zh-CN"/>
        </w:rPr>
        <w:t>) are specified in Annexe A</w:t>
      </w:r>
      <w:r w:rsidRPr="006A35FF">
        <w:rPr>
          <w:lang w:eastAsia="ja-JP"/>
        </w:rPr>
        <w:t>.</w:t>
      </w:r>
      <w:r w:rsidRPr="006A35FF">
        <w:rPr>
          <w:lang w:eastAsia="zh-CN"/>
        </w:rPr>
        <w:t>2</w:t>
      </w:r>
      <w:r w:rsidRPr="006A35FF">
        <w:rPr>
          <w:lang w:eastAsia="ja-JP"/>
        </w:rPr>
        <w:t xml:space="preserve">. </w:t>
      </w:r>
      <w:r w:rsidRPr="006A35FF">
        <w:rPr>
          <w:rFonts w:cs="v5.0.0"/>
          <w:lang w:eastAsia="ja-JP"/>
        </w:rPr>
        <w:t>Configurations of PDSCH and PDCCH</w:t>
      </w:r>
      <w:r w:rsidRPr="006A35FF">
        <w:rPr>
          <w:rFonts w:cs="v5.0.0"/>
        </w:rPr>
        <w:t xml:space="preserve"> </w:t>
      </w:r>
      <w:r w:rsidRPr="006A35FF">
        <w:rPr>
          <w:rFonts w:cs="v5.0.0"/>
          <w:lang w:eastAsia="ja-JP"/>
        </w:rPr>
        <w:t>before measurement are specified in Annex C.2.</w:t>
      </w:r>
    </w:p>
    <w:p w:rsidR="00996C87" w:rsidRPr="006A35FF" w:rsidRDefault="00996C87" w:rsidP="00996C87">
      <w:pPr>
        <w:pStyle w:val="TH"/>
      </w:pPr>
      <w:r w:rsidRPr="006A35FF">
        <w:t>Table 6.5.2A.1.2_1.4.1-1: Test Configuration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"/>
        <w:gridCol w:w="746"/>
        <w:gridCol w:w="782"/>
        <w:gridCol w:w="1361"/>
        <w:gridCol w:w="832"/>
        <w:gridCol w:w="860"/>
        <w:gridCol w:w="1020"/>
        <w:gridCol w:w="1020"/>
        <w:gridCol w:w="533"/>
        <w:gridCol w:w="533"/>
      </w:tblGrid>
      <w:tr w:rsidR="00996C87" w:rsidRPr="006A35FF" w:rsidTr="0034099F">
        <w:trPr>
          <w:jc w:val="center"/>
        </w:trPr>
        <w:tc>
          <w:tcPr>
            <w:tcW w:w="8522" w:type="dxa"/>
            <w:gridSpan w:val="10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b/>
              </w:rPr>
              <w:t>Initial Conditions</w:t>
            </w:r>
          </w:p>
        </w:tc>
      </w:tr>
      <w:tr w:rsidR="00996C87" w:rsidRPr="006A35FF" w:rsidTr="0034099F">
        <w:trPr>
          <w:jc w:val="center"/>
        </w:trPr>
        <w:tc>
          <w:tcPr>
            <w:tcW w:w="4556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t xml:space="preserve">Test Environment as specified in </w:t>
            </w:r>
            <w:r w:rsidRPr="006A35FF">
              <w:br/>
              <w:t>TS 36.508</w:t>
            </w:r>
            <w:r w:rsidRPr="006A35FF">
              <w:rPr>
                <w:lang w:eastAsia="zh-CN"/>
              </w:rPr>
              <w:t xml:space="preserve"> </w:t>
            </w:r>
            <w:r w:rsidRPr="006A35FF">
              <w:t xml:space="preserve">[7]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4.1</w:t>
            </w:r>
          </w:p>
        </w:tc>
        <w:tc>
          <w:tcPr>
            <w:tcW w:w="3966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t>NC</w:t>
            </w:r>
          </w:p>
        </w:tc>
      </w:tr>
      <w:tr w:rsidR="00996C87" w:rsidRPr="006A35FF" w:rsidTr="0034099F">
        <w:trPr>
          <w:jc w:val="center"/>
        </w:trPr>
        <w:tc>
          <w:tcPr>
            <w:tcW w:w="4556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t>Test Frequencies as specified in</w:t>
            </w:r>
            <w:r w:rsidRPr="006A35FF">
              <w:br/>
              <w:t>TS</w:t>
            </w:r>
            <w:r w:rsidRPr="006A35FF">
              <w:rPr>
                <w:lang w:eastAsia="zh-CN"/>
              </w:rPr>
              <w:t xml:space="preserve"> </w:t>
            </w:r>
            <w:r w:rsidRPr="006A35FF">
              <w:t xml:space="preserve">36.508 [7]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4.3.1 for different CA bandwidth classes.</w:t>
            </w:r>
          </w:p>
        </w:tc>
        <w:tc>
          <w:tcPr>
            <w:tcW w:w="3966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proofErr w:type="spellStart"/>
            <w:r w:rsidRPr="006A35FF">
              <w:t>Mid range</w:t>
            </w:r>
            <w:proofErr w:type="spellEnd"/>
            <w:r w:rsidRPr="006A35FF">
              <w:t xml:space="preserve"> for PCC and SCC</w:t>
            </w:r>
          </w:p>
        </w:tc>
      </w:tr>
      <w:tr w:rsidR="00996C87" w:rsidRPr="006A35FF" w:rsidTr="0034099F">
        <w:trPr>
          <w:jc w:val="center"/>
        </w:trPr>
        <w:tc>
          <w:tcPr>
            <w:tcW w:w="4556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eastAsia="Malgun Gothic"/>
                <w:lang w:eastAsia="ko-KR"/>
              </w:rPr>
            </w:pPr>
            <w:r w:rsidRPr="006A35FF">
              <w:t>Test CC Combination setting (</w:t>
            </w:r>
            <w:proofErr w:type="spellStart"/>
            <w:r w:rsidRPr="006A35FF">
              <w:t>N</w:t>
            </w:r>
            <w:r w:rsidRPr="006A35FF">
              <w:rPr>
                <w:vertAlign w:val="subscript"/>
              </w:rPr>
              <w:t>RB_agg</w:t>
            </w:r>
            <w:proofErr w:type="spellEnd"/>
            <w:r w:rsidRPr="006A35FF">
              <w:t xml:space="preserve">) as specified in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5.4.2A.1 for the CA Configuration</w:t>
            </w:r>
          </w:p>
        </w:tc>
        <w:tc>
          <w:tcPr>
            <w:tcW w:w="3966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t>Lowest N</w:t>
            </w:r>
            <w:r w:rsidRPr="006A35FF">
              <w:rPr>
                <w:vertAlign w:val="subscript"/>
              </w:rPr>
              <w:t>RB</w:t>
            </w:r>
            <w:r w:rsidRPr="006A35FF">
              <w:t xml:space="preserve"> for PCC and SCC</w:t>
            </w:r>
          </w:p>
          <w:p w:rsidR="00996C87" w:rsidRPr="006A35FF" w:rsidRDefault="00996C87" w:rsidP="0034099F">
            <w:pPr>
              <w:pStyle w:val="TAL"/>
            </w:pPr>
            <w:r w:rsidRPr="006A35FF">
              <w:t>Highest N</w:t>
            </w:r>
            <w:r w:rsidRPr="006A35FF">
              <w:rPr>
                <w:vertAlign w:val="subscript"/>
              </w:rPr>
              <w:t>RB</w:t>
            </w:r>
            <w:r w:rsidRPr="006A35FF">
              <w:t xml:space="preserve"> for PCC and SCC</w:t>
            </w:r>
          </w:p>
        </w:tc>
      </w:tr>
      <w:tr w:rsidR="00996C87" w:rsidRPr="006A35FF" w:rsidTr="0034099F">
        <w:trPr>
          <w:jc w:val="center"/>
        </w:trPr>
        <w:tc>
          <w:tcPr>
            <w:tcW w:w="8522" w:type="dxa"/>
            <w:gridSpan w:val="10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>Test Parameters for CA Configurations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vMerge w:val="restart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proofErr w:type="spellStart"/>
            <w:r w:rsidRPr="006A35FF">
              <w:rPr>
                <w:rFonts w:cs="Arial"/>
              </w:rPr>
              <w:t>Config</w:t>
            </w:r>
            <w:proofErr w:type="spellEnd"/>
            <w:r w:rsidRPr="006A35FF">
              <w:rPr>
                <w:rFonts w:cs="Arial"/>
              </w:rPr>
              <w:t xml:space="preserve"> ID</w:t>
            </w:r>
          </w:p>
        </w:tc>
        <w:tc>
          <w:tcPr>
            <w:tcW w:w="1528" w:type="dxa"/>
            <w:gridSpan w:val="2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rPr>
                <w:rFonts w:cs="Arial"/>
              </w:rPr>
              <w:t xml:space="preserve">CA Configuration / </w:t>
            </w:r>
            <w:proofErr w:type="spellStart"/>
            <w:r w:rsidRPr="006A35FF">
              <w:rPr>
                <w:rFonts w:cs="Arial"/>
              </w:rPr>
              <w:t>N</w:t>
            </w:r>
            <w:r w:rsidRPr="006A35FF">
              <w:rPr>
                <w:rFonts w:cs="Arial"/>
                <w:vertAlign w:val="subscript"/>
              </w:rPr>
              <w:t>RB_agg</w:t>
            </w:r>
            <w:proofErr w:type="spellEnd"/>
          </w:p>
        </w:tc>
        <w:tc>
          <w:tcPr>
            <w:tcW w:w="1361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rPr>
                <w:rFonts w:cs="Arial"/>
              </w:rPr>
              <w:t>DL Allocation</w:t>
            </w:r>
          </w:p>
          <w:p w:rsidR="00996C87" w:rsidRPr="006A35FF" w:rsidRDefault="00996C87" w:rsidP="0034099F">
            <w:pPr>
              <w:pStyle w:val="TAH"/>
            </w:pPr>
            <w:r w:rsidRPr="006A35FF">
              <w:t>(PDCCH on PCC)</w:t>
            </w:r>
          </w:p>
        </w:tc>
        <w:tc>
          <w:tcPr>
            <w:tcW w:w="832" w:type="dxa"/>
            <w:vMerge w:val="restart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rPr>
                <w:rFonts w:cs="Arial"/>
              </w:rPr>
              <w:t>CC</w:t>
            </w:r>
            <w:r w:rsidRPr="006A35FF">
              <w:rPr>
                <w:rFonts w:cs="Arial"/>
              </w:rPr>
              <w:br/>
              <w:t>MOD</w:t>
            </w:r>
          </w:p>
        </w:tc>
        <w:tc>
          <w:tcPr>
            <w:tcW w:w="3966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rPr>
                <w:rFonts w:cs="Arial"/>
              </w:rPr>
              <w:t>UL Allocation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vMerge/>
            <w:shd w:val="clear" w:color="auto" w:fill="auto"/>
          </w:tcPr>
          <w:p w:rsidR="00996C87" w:rsidRPr="006A35FF" w:rsidRDefault="00996C87" w:rsidP="0034099F">
            <w:pPr>
              <w:rPr>
                <w:rFonts w:cs="Arial"/>
              </w:rPr>
            </w:pP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H"/>
              <w:rPr>
                <w:vertAlign w:val="subscript"/>
              </w:rPr>
            </w:pPr>
            <w:r w:rsidRPr="006A35FF">
              <w:rPr>
                <w:rFonts w:cs="Arial"/>
              </w:rPr>
              <w:t>PCC</w:t>
            </w:r>
            <w:r w:rsidRPr="006A35FF">
              <w:rPr>
                <w:rFonts w:cs="Arial"/>
              </w:rPr>
              <w:br/>
              <w:t>N</w:t>
            </w:r>
            <w:r w:rsidRPr="006A35FF">
              <w:rPr>
                <w:rFonts w:cs="Arial"/>
                <w:vertAlign w:val="subscript"/>
              </w:rPr>
              <w:t>RB</w:t>
            </w:r>
          </w:p>
          <w:p w:rsidR="00996C87" w:rsidRPr="006A35FF" w:rsidRDefault="00996C87" w:rsidP="0034099F">
            <w:pPr>
              <w:pStyle w:val="TAH"/>
              <w:rPr>
                <w:vertAlign w:val="subscript"/>
              </w:rPr>
            </w:pPr>
            <w:r w:rsidRPr="006A35FF">
              <w:t xml:space="preserve">Note </w:t>
            </w:r>
            <w:r w:rsidRPr="006A35FF">
              <w:rPr>
                <w:lang w:eastAsia="zh-CN"/>
              </w:rPr>
              <w:t>1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rPr>
                <w:rFonts w:cs="Arial"/>
              </w:rPr>
              <w:t>SCCs</w:t>
            </w:r>
            <w:r w:rsidRPr="006A35FF">
              <w:rPr>
                <w:rFonts w:cs="Arial"/>
              </w:rPr>
              <w:br/>
              <w:t>N</w:t>
            </w:r>
            <w:r w:rsidRPr="006A35FF">
              <w:rPr>
                <w:rFonts w:cs="Arial"/>
                <w:vertAlign w:val="subscript"/>
              </w:rPr>
              <w:t>RB</w:t>
            </w:r>
            <w:r w:rsidRPr="006A35FF">
              <w:rPr>
                <w:rFonts w:cs="Arial"/>
              </w:rPr>
              <w:t xml:space="preserve"> Note </w:t>
            </w:r>
            <w:r w:rsidRPr="006A35FF">
              <w:rPr>
                <w:rFonts w:cs="Arial"/>
                <w:lang w:eastAsia="zh-CN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rPr>
                <w:rFonts w:cs="Arial"/>
              </w:rPr>
              <w:t>PCC &amp; SCC RB allocation</w:t>
            </w:r>
          </w:p>
        </w:tc>
        <w:tc>
          <w:tcPr>
            <w:tcW w:w="832" w:type="dxa"/>
            <w:vMerge/>
            <w:shd w:val="clear" w:color="auto" w:fill="auto"/>
          </w:tcPr>
          <w:p w:rsidR="00996C87" w:rsidRPr="006A35FF" w:rsidRDefault="00996C87" w:rsidP="0034099F">
            <w:pPr>
              <w:rPr>
                <w:rFonts w:cs="Arial"/>
              </w:rPr>
            </w:pP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proofErr w:type="spellStart"/>
            <w:r w:rsidRPr="006A35FF">
              <w:rPr>
                <w:rFonts w:cs="Arial"/>
              </w:rPr>
              <w:t>N</w:t>
            </w:r>
            <w:r w:rsidRPr="006A35FF">
              <w:rPr>
                <w:rFonts w:cs="Arial"/>
                <w:vertAlign w:val="subscript"/>
              </w:rPr>
              <w:t>RB_alloc</w:t>
            </w:r>
            <w:proofErr w:type="spellEnd"/>
          </w:p>
        </w:tc>
        <w:tc>
          <w:tcPr>
            <w:tcW w:w="3106" w:type="dxa"/>
            <w:gridSpan w:val="4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rPr>
                <w:rFonts w:cs="Arial"/>
                <w:bCs/>
              </w:rPr>
              <w:t>PCC &amp; SCC RB allocations</w:t>
            </w:r>
            <w:r w:rsidRPr="006A35FF">
              <w:rPr>
                <w:rFonts w:cs="Arial"/>
                <w:bCs/>
              </w:rPr>
              <w:br/>
              <w:t>(L</w:t>
            </w:r>
            <w:r w:rsidRPr="006A35FF">
              <w:rPr>
                <w:rFonts w:cs="Arial"/>
                <w:bCs/>
                <w:vertAlign w:val="subscript"/>
              </w:rPr>
              <w:t>CRB</w:t>
            </w:r>
            <w:r w:rsidRPr="006A35FF">
              <w:rPr>
                <w:rFonts w:cs="Arial"/>
                <w:bCs/>
              </w:rPr>
              <w:t xml:space="preserve"> @ </w:t>
            </w:r>
            <w:proofErr w:type="spellStart"/>
            <w:r w:rsidRPr="006A35FF">
              <w:rPr>
                <w:rFonts w:cs="Arial"/>
                <w:bCs/>
              </w:rPr>
              <w:t>RB</w:t>
            </w:r>
            <w:r w:rsidRPr="006A35FF">
              <w:rPr>
                <w:rFonts w:cs="Arial"/>
                <w:bCs/>
                <w:vertAlign w:val="subscript"/>
              </w:rPr>
              <w:t>start</w:t>
            </w:r>
            <w:proofErr w:type="spellEnd"/>
            <w:r w:rsidRPr="006A35FF">
              <w:rPr>
                <w:rFonts w:cs="Arial"/>
                <w:bCs/>
              </w:rPr>
              <w:t>)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 w:val="restart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N/A</w:t>
            </w:r>
            <w:r w:rsidRPr="006A35FF">
              <w:rPr>
                <w:lang w:eastAsia="ko-KR"/>
              </w:rPr>
              <w:t xml:space="preserve"> </w:t>
            </w:r>
            <w:r w:rsidRPr="006A35FF">
              <w:t>for this test</w:t>
            </w: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3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P_6@0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6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4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4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11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</w:rPr>
              <w:t>P_1</w:t>
            </w:r>
            <w:r w:rsidRPr="006A35FF">
              <w:rPr>
                <w:rFonts w:cs="Arial"/>
                <w:szCs w:val="18"/>
                <w:lang w:eastAsia="zh-CN"/>
              </w:rPr>
              <w:t>5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17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25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17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25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17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25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17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25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</w:t>
            </w:r>
            <w:r w:rsidRPr="006A35FF">
              <w:rPr>
                <w:rFonts w:cs="Arial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6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12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</w:t>
            </w:r>
            <w:r w:rsidRPr="006A35FF">
              <w:rPr>
                <w:rFonts w:cs="Arial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6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12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38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</w:t>
            </w:r>
            <w:r w:rsidRPr="006A35FF">
              <w:rPr>
                <w:rFonts w:cs="Arial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6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50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</w:t>
            </w:r>
            <w:r w:rsidRPr="006A35FF">
              <w:rPr>
                <w:rFonts w:cs="Arial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12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12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38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</w:t>
            </w:r>
            <w:r w:rsidRPr="006A35FF">
              <w:rPr>
                <w:rFonts w:cs="Arial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50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  <w:szCs w:val="18"/>
                <w:lang w:eastAsia="zh-CN"/>
              </w:rPr>
              <w:t>S</w:t>
            </w:r>
            <w:r w:rsidRPr="006A35FF">
              <w:rPr>
                <w:rFonts w:cs="Arial"/>
                <w:szCs w:val="18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</w:t>
            </w:r>
            <w:r w:rsidRPr="006A35FF">
              <w:rPr>
                <w:rFonts w:cs="Arial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12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</w:t>
            </w:r>
            <w:r w:rsidRPr="006A35FF">
              <w:rPr>
                <w:rFonts w:cs="Arial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12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38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  <w:lang w:eastAsia="zh-CN"/>
              </w:rPr>
              <w:t>5</w:t>
            </w:r>
            <w:r w:rsidRPr="006A35FF">
              <w:rPr>
                <w:rFonts w:cs="Arial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50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</w:t>
            </w:r>
            <w:r w:rsidRPr="006A35FF">
              <w:rPr>
                <w:rFonts w:cs="Arial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12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12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38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</w:t>
            </w:r>
            <w:r w:rsidRPr="006A35FF">
              <w:rPr>
                <w:rFonts w:cs="Arial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50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  <w:lang w:eastAsia="zh-CN"/>
              </w:rPr>
              <w:t>S</w:t>
            </w:r>
            <w:r w:rsidRPr="006A35FF">
              <w:rPr>
                <w:rFonts w:cs="Arial"/>
                <w:szCs w:val="18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16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16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59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S</w:t>
            </w:r>
            <w:r w:rsidRPr="006A35FF">
              <w:rPr>
                <w:rFonts w:cs="Arial"/>
                <w:szCs w:val="18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75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75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S</w:t>
            </w:r>
            <w:r w:rsidRPr="006A35FF">
              <w:rPr>
                <w:rFonts w:cs="Arial"/>
                <w:szCs w:val="18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16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16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59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</w:t>
            </w:r>
            <w:r w:rsidRPr="006A35FF">
              <w:rPr>
                <w:rFonts w:cs="Arial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75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75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S</w:t>
            </w:r>
            <w:r w:rsidRPr="006A35FF">
              <w:rPr>
                <w:rFonts w:cs="Arial"/>
                <w:szCs w:val="18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18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82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</w:t>
            </w:r>
            <w:r w:rsidRPr="006A35FF">
              <w:rPr>
                <w:rFonts w:cs="Arial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</w:rPr>
              <w:t>0@0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18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82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</w:t>
            </w:r>
            <w:r w:rsidRPr="006A35FF">
              <w:rPr>
                <w:rFonts w:cs="Arial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</w:rPr>
              <w:t>0@0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18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82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</w:t>
            </w:r>
            <w:r w:rsidRPr="006A35FF">
              <w:rPr>
                <w:rFonts w:cs="Arial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</w:rPr>
              <w:t>0@0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  <w:ins w:id="3" w:author="Jorge Eduardo Torres Henriquez" w:date="2018-11-14T04:32:00Z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ins w:id="4" w:author="Jorge Eduardo Torres Henriquez" w:date="2018-11-14T04:32:00Z"/>
                <w:rFonts w:ascii="Arial" w:hAnsi="Arial" w:cs="Arial"/>
                <w:sz w:val="18"/>
                <w:szCs w:val="18"/>
                <w:lang w:eastAsia="zh-CN"/>
              </w:rPr>
            </w:pPr>
            <w:ins w:id="5" w:author="Jorge Eduardo Torres Henriquez" w:date="2018-11-14T04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X+1</w:t>
              </w:r>
            </w:ins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6" w:author="Jorge Eduardo Torres Henriquez" w:date="2018-11-14T04:32:00Z"/>
                <w:rFonts w:cs="Arial"/>
                <w:szCs w:val="18"/>
              </w:rPr>
            </w:pPr>
            <w:ins w:id="7" w:author="Jorge Eduardo Torres Henriquez" w:date="2018-11-14T04:33:00Z">
              <w:r>
                <w:rPr>
                  <w:rFonts w:cs="Arial"/>
                  <w:szCs w:val="18"/>
                </w:rPr>
                <w:t>75</w:t>
              </w:r>
            </w:ins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8" w:author="Jorge Eduardo Torres Henriquez" w:date="2018-11-14T04:32:00Z"/>
                <w:rFonts w:cs="Arial"/>
                <w:szCs w:val="18"/>
              </w:rPr>
            </w:pPr>
            <w:ins w:id="9" w:author="Jorge Eduardo Torres Henriquez" w:date="2018-11-14T04:33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361" w:type="dxa"/>
            <w:vMerge w:val="restart"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ins w:id="10" w:author="Jorge Eduardo Torres Henriquez" w:date="2018-11-14T04:32:00Z"/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11" w:author="Jorge Eduardo Torres Henriquez" w:date="2018-11-14T04:32:00Z"/>
                <w:rFonts w:cs="Arial"/>
                <w:szCs w:val="18"/>
                <w:lang w:eastAsia="zh-CN"/>
              </w:rPr>
            </w:pPr>
            <w:ins w:id="12" w:author="Jorge Eduardo Torres Henriquez" w:date="2018-11-14T04:33:00Z">
              <w:r w:rsidRPr="000A7CA6">
                <w:rPr>
                  <w:rFonts w:cs="Arial"/>
                  <w:szCs w:val="18"/>
                  <w:lang w:eastAsia="zh-CN"/>
                </w:rPr>
                <w:t>64QAM</w:t>
              </w:r>
            </w:ins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13" w:author="Jorge Eduardo Torres Henriquez" w:date="2018-11-14T04:32:00Z"/>
                <w:rFonts w:cs="Arial"/>
                <w:szCs w:val="18"/>
                <w:lang w:eastAsia="zh-CN"/>
              </w:rPr>
            </w:pPr>
            <w:ins w:id="14" w:author="Jorge Eduardo Torres Henriquez" w:date="2018-11-14T04:33:00Z">
              <w:r>
                <w:rPr>
                  <w:rFonts w:cs="Arial"/>
                  <w:szCs w:val="18"/>
                  <w:lang w:eastAsia="zh-CN"/>
                </w:rPr>
                <w:t>16</w:t>
              </w:r>
            </w:ins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15" w:author="Jorge Eduardo Torres Henriquez" w:date="2018-11-14T04:32:00Z"/>
                <w:rFonts w:cs="Arial"/>
                <w:szCs w:val="18"/>
              </w:rPr>
            </w:pPr>
            <w:ins w:id="16" w:author="Jorge Eduardo Torres Henriquez" w:date="2018-11-14T04:33:00Z">
              <w:r>
                <w:rPr>
                  <w:rFonts w:cs="Arial"/>
                  <w:szCs w:val="18"/>
                </w:rPr>
                <w:t>P_16@0</w:t>
              </w:r>
            </w:ins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ins w:id="17" w:author="Jorge Eduardo Torres Henriquez" w:date="2018-11-14T04:32:00Z"/>
                <w:rFonts w:cs="Arial"/>
              </w:rPr>
            </w:pPr>
            <w:ins w:id="18" w:author="Jorge Eduardo Torres Henriquez" w:date="2018-11-14T04:33:00Z">
              <w:r>
                <w:rPr>
                  <w:rFonts w:cs="Arial"/>
                  <w:szCs w:val="18"/>
                  <w:lang w:eastAsia="zh-CN"/>
                </w:rPr>
                <w:t>S_0@0</w:t>
              </w:r>
            </w:ins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ins w:id="19" w:author="Jorge Eduardo Torres Henriquez" w:date="2018-11-14T04:32:00Z"/>
                <w:rFonts w:cs="Arial"/>
              </w:rPr>
            </w:pPr>
            <w:ins w:id="20" w:author="Jorge Eduardo Torres Henriquez" w:date="2018-11-14T04:3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ins w:id="21" w:author="Jorge Eduardo Torres Henriquez" w:date="2018-11-14T04:32:00Z"/>
                <w:rFonts w:cs="Arial"/>
              </w:rPr>
            </w:pPr>
            <w:ins w:id="22" w:author="Jorge Eduardo Torres Henriquez" w:date="2018-11-14T04:33:00Z">
              <w:r>
                <w:rPr>
                  <w:rFonts w:cs="Arial"/>
                </w:rPr>
                <w:t>-</w:t>
              </w:r>
            </w:ins>
          </w:p>
        </w:tc>
      </w:tr>
      <w:tr w:rsidR="00996C87" w:rsidRPr="006A35FF" w:rsidTr="0034099F">
        <w:trPr>
          <w:jc w:val="center"/>
          <w:ins w:id="23" w:author="Jorge Eduardo Torres Henriquez" w:date="2018-11-14T04:32:00Z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ins w:id="24" w:author="Jorge Eduardo Torres Henriquez" w:date="2018-11-14T04:32:00Z"/>
                <w:rFonts w:ascii="Arial" w:hAnsi="Arial" w:cs="Arial"/>
                <w:sz w:val="18"/>
                <w:szCs w:val="18"/>
                <w:lang w:eastAsia="zh-CN"/>
              </w:rPr>
            </w:pPr>
            <w:ins w:id="25" w:author="Jorge Eduardo Torres Henriquez" w:date="2018-11-14T04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X+2</w:t>
              </w:r>
            </w:ins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26" w:author="Jorge Eduardo Torres Henriquez" w:date="2018-11-14T04:32:00Z"/>
                <w:rFonts w:cs="Arial"/>
                <w:szCs w:val="18"/>
              </w:rPr>
            </w:pPr>
            <w:ins w:id="27" w:author="Jorge Eduardo Torres Henriquez" w:date="2018-11-14T04:33:00Z">
              <w:r>
                <w:rPr>
                  <w:rFonts w:cs="Arial"/>
                  <w:szCs w:val="18"/>
                </w:rPr>
                <w:t>75</w:t>
              </w:r>
            </w:ins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28" w:author="Jorge Eduardo Torres Henriquez" w:date="2018-11-14T04:32:00Z"/>
                <w:rFonts w:cs="Arial"/>
                <w:szCs w:val="18"/>
              </w:rPr>
            </w:pPr>
            <w:ins w:id="29" w:author="Jorge Eduardo Torres Henriquez" w:date="2018-11-14T04:33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ins w:id="30" w:author="Jorge Eduardo Torres Henriquez" w:date="2018-11-14T04:32:00Z"/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31" w:author="Jorge Eduardo Torres Henriquez" w:date="2018-11-14T04:32:00Z"/>
                <w:rFonts w:cs="Arial"/>
                <w:szCs w:val="18"/>
                <w:lang w:eastAsia="zh-CN"/>
              </w:rPr>
            </w:pPr>
            <w:ins w:id="32" w:author="Jorge Eduardo Torres Henriquez" w:date="2018-11-14T04:33:00Z">
              <w:r w:rsidRPr="000A7CA6">
                <w:rPr>
                  <w:rFonts w:cs="Arial"/>
                  <w:szCs w:val="18"/>
                  <w:lang w:eastAsia="zh-CN"/>
                </w:rPr>
                <w:t>64QAM</w:t>
              </w:r>
            </w:ins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33" w:author="Jorge Eduardo Torres Henriquez" w:date="2018-11-14T04:32:00Z"/>
                <w:rFonts w:cs="Arial"/>
                <w:szCs w:val="18"/>
                <w:lang w:eastAsia="zh-CN"/>
              </w:rPr>
            </w:pPr>
            <w:ins w:id="34" w:author="Jorge Eduardo Torres Henriquez" w:date="2018-11-14T04:33:00Z">
              <w:r>
                <w:rPr>
                  <w:rFonts w:cs="Arial"/>
                  <w:szCs w:val="18"/>
                  <w:lang w:eastAsia="zh-CN"/>
                </w:rPr>
                <w:t>16</w:t>
              </w:r>
            </w:ins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35" w:author="Jorge Eduardo Torres Henriquez" w:date="2018-11-14T04:32:00Z"/>
                <w:rFonts w:cs="Arial"/>
                <w:szCs w:val="18"/>
              </w:rPr>
            </w:pPr>
            <w:ins w:id="36" w:author="Jorge Eduardo Torres Henriquez" w:date="2018-11-14T04:33:00Z">
              <w:r w:rsidRPr="000A7CA6">
                <w:rPr>
                  <w:rFonts w:cs="Arial"/>
                  <w:szCs w:val="18"/>
                </w:rPr>
                <w:t>P_</w:t>
              </w:r>
              <w:r w:rsidRPr="000A7CA6">
                <w:rPr>
                  <w:rFonts w:cs="Arial"/>
                  <w:szCs w:val="18"/>
                  <w:lang w:eastAsia="zh-CN"/>
                </w:rPr>
                <w:t>16</w:t>
              </w:r>
              <w:r w:rsidRPr="000A7CA6">
                <w:rPr>
                  <w:rFonts w:cs="Arial"/>
                  <w:szCs w:val="18"/>
                </w:rPr>
                <w:t>@0</w:t>
              </w:r>
            </w:ins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ins w:id="37" w:author="Jorge Eduardo Torres Henriquez" w:date="2018-11-14T04:32:00Z"/>
                <w:rFonts w:cs="Arial"/>
              </w:rPr>
            </w:pPr>
            <w:ins w:id="38" w:author="Jorge Eduardo Torres Henriquez" w:date="2018-11-14T04:33:00Z">
              <w:r w:rsidRPr="000A7CA6">
                <w:rPr>
                  <w:rFonts w:cs="Arial"/>
                </w:rPr>
                <w:t>S_</w:t>
              </w:r>
              <w:r w:rsidRPr="000A7CA6">
                <w:rPr>
                  <w:rFonts w:cs="Arial"/>
                  <w:lang w:eastAsia="zh-CN"/>
                </w:rPr>
                <w:t>0</w:t>
              </w:r>
              <w:r w:rsidRPr="000A7CA6">
                <w:rPr>
                  <w:rFonts w:cs="Arial"/>
                </w:rPr>
                <w:t>@0</w:t>
              </w:r>
            </w:ins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ins w:id="39" w:author="Jorge Eduardo Torres Henriquez" w:date="2018-11-14T04:32:00Z"/>
                <w:rFonts w:cs="Arial"/>
              </w:rPr>
            </w:pPr>
            <w:ins w:id="40" w:author="Jorge Eduardo Torres Henriquez" w:date="2018-11-14T04:33:00Z">
              <w:r w:rsidRPr="000A7CA6">
                <w:rPr>
                  <w:rFonts w:cs="Arial"/>
                </w:rPr>
                <w:t>-</w:t>
              </w:r>
            </w:ins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ins w:id="41" w:author="Jorge Eduardo Torres Henriquez" w:date="2018-11-14T04:32:00Z"/>
                <w:rFonts w:cs="Arial"/>
              </w:rPr>
            </w:pPr>
            <w:ins w:id="42" w:author="Jorge Eduardo Torres Henriquez" w:date="2018-11-14T04:33:00Z">
              <w:r w:rsidRPr="000A7CA6">
                <w:rPr>
                  <w:rFonts w:cs="Arial"/>
                </w:rPr>
                <w:t>-</w:t>
              </w:r>
            </w:ins>
          </w:p>
        </w:tc>
      </w:tr>
      <w:tr w:rsidR="00996C87" w:rsidRPr="006A35FF" w:rsidTr="0034099F">
        <w:trPr>
          <w:jc w:val="center"/>
          <w:ins w:id="43" w:author="Jorge Eduardo Torres Henriquez" w:date="2018-11-14T04:32:00Z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ins w:id="44" w:author="Jorge Eduardo Torres Henriquez" w:date="2018-11-14T04:32:00Z"/>
                <w:rFonts w:ascii="Arial" w:hAnsi="Arial" w:cs="Arial"/>
                <w:sz w:val="18"/>
                <w:szCs w:val="18"/>
                <w:lang w:eastAsia="zh-CN"/>
              </w:rPr>
            </w:pPr>
            <w:ins w:id="45" w:author="Jorge Eduardo Torres Henriquez" w:date="2018-11-14T04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X+3</w:t>
              </w:r>
            </w:ins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46" w:author="Jorge Eduardo Torres Henriquez" w:date="2018-11-14T04:32:00Z"/>
                <w:rFonts w:cs="Arial"/>
                <w:szCs w:val="18"/>
              </w:rPr>
            </w:pPr>
            <w:ins w:id="47" w:author="Jorge Eduardo Torres Henriquez" w:date="2018-11-14T04:33:00Z">
              <w:r>
                <w:rPr>
                  <w:rFonts w:cs="Arial"/>
                  <w:szCs w:val="18"/>
                </w:rPr>
                <w:t>75</w:t>
              </w:r>
            </w:ins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48" w:author="Jorge Eduardo Torres Henriquez" w:date="2018-11-14T04:32:00Z"/>
                <w:rFonts w:cs="Arial"/>
                <w:szCs w:val="18"/>
              </w:rPr>
            </w:pPr>
            <w:ins w:id="49" w:author="Jorge Eduardo Torres Henriquez" w:date="2018-11-14T04:33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ins w:id="50" w:author="Jorge Eduardo Torres Henriquez" w:date="2018-11-14T04:32:00Z"/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51" w:author="Jorge Eduardo Torres Henriquez" w:date="2018-11-14T04:32:00Z"/>
                <w:rFonts w:cs="Arial"/>
                <w:szCs w:val="18"/>
                <w:lang w:eastAsia="zh-CN"/>
              </w:rPr>
            </w:pPr>
            <w:ins w:id="52" w:author="Jorge Eduardo Torres Henriquez" w:date="2018-11-14T04:33:00Z">
              <w:r w:rsidRPr="000A7CA6">
                <w:rPr>
                  <w:rFonts w:cs="Arial"/>
                  <w:szCs w:val="18"/>
                  <w:lang w:eastAsia="zh-CN"/>
                </w:rPr>
                <w:t>64QAM</w:t>
              </w:r>
            </w:ins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53" w:author="Jorge Eduardo Torres Henriquez" w:date="2018-11-14T04:32:00Z"/>
                <w:rFonts w:cs="Arial"/>
                <w:szCs w:val="18"/>
                <w:lang w:eastAsia="zh-CN"/>
              </w:rPr>
            </w:pPr>
            <w:ins w:id="54" w:author="Jorge Eduardo Torres Henriquez" w:date="2018-11-14T04:33:00Z">
              <w:r>
                <w:rPr>
                  <w:rFonts w:cs="Arial"/>
                  <w:szCs w:val="18"/>
                  <w:lang w:eastAsia="zh-CN"/>
                </w:rPr>
                <w:t>75</w:t>
              </w:r>
            </w:ins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55" w:author="Jorge Eduardo Torres Henriquez" w:date="2018-11-14T04:32:00Z"/>
                <w:rFonts w:cs="Arial"/>
                <w:szCs w:val="18"/>
              </w:rPr>
            </w:pPr>
            <w:ins w:id="56" w:author="Jorge Eduardo Torres Henriquez" w:date="2018-11-14T04:33:00Z">
              <w:r w:rsidRPr="000A7CA6">
                <w:rPr>
                  <w:rFonts w:cs="Arial"/>
                  <w:szCs w:val="18"/>
                </w:rPr>
                <w:t>P_</w:t>
              </w:r>
              <w:r w:rsidRPr="000A7CA6">
                <w:rPr>
                  <w:rFonts w:cs="Arial"/>
                  <w:szCs w:val="18"/>
                  <w:lang w:eastAsia="zh-CN"/>
                </w:rPr>
                <w:t>16</w:t>
              </w:r>
              <w:r w:rsidRPr="000A7CA6">
                <w:rPr>
                  <w:rFonts w:cs="Arial"/>
                  <w:szCs w:val="18"/>
                </w:rPr>
                <w:t>@</w:t>
              </w:r>
              <w:r w:rsidRPr="000A7CA6">
                <w:rPr>
                  <w:rFonts w:cs="Arial"/>
                  <w:szCs w:val="18"/>
                  <w:lang w:eastAsia="zh-CN"/>
                </w:rPr>
                <w:t>59</w:t>
              </w:r>
            </w:ins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ins w:id="57" w:author="Jorge Eduardo Torres Henriquez" w:date="2018-11-14T04:32:00Z"/>
                <w:rFonts w:cs="Arial"/>
              </w:rPr>
            </w:pPr>
            <w:ins w:id="58" w:author="Jorge Eduardo Torres Henriquez" w:date="2018-11-14T04:33:00Z">
              <w:r w:rsidRPr="000A7CA6">
                <w:rPr>
                  <w:rFonts w:cs="Arial"/>
                  <w:szCs w:val="18"/>
                  <w:lang w:eastAsia="zh-CN"/>
                </w:rPr>
                <w:t>S</w:t>
              </w:r>
              <w:r w:rsidRPr="000A7CA6">
                <w:rPr>
                  <w:rFonts w:cs="Arial"/>
                  <w:szCs w:val="18"/>
                </w:rPr>
                <w:t>_</w:t>
              </w:r>
              <w:r w:rsidRPr="000A7CA6">
                <w:rPr>
                  <w:rFonts w:cs="Arial"/>
                  <w:szCs w:val="18"/>
                  <w:lang w:eastAsia="zh-CN"/>
                </w:rPr>
                <w:t>0</w:t>
              </w:r>
              <w:r w:rsidRPr="000A7CA6">
                <w:rPr>
                  <w:rFonts w:cs="Arial"/>
                  <w:szCs w:val="18"/>
                </w:rPr>
                <w:t>@</w:t>
              </w:r>
              <w:r w:rsidRPr="000A7CA6"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ins w:id="59" w:author="Jorge Eduardo Torres Henriquez" w:date="2018-11-14T04:32:00Z"/>
                <w:rFonts w:cs="Arial"/>
              </w:rPr>
            </w:pPr>
            <w:ins w:id="60" w:author="Jorge Eduardo Torres Henriquez" w:date="2018-11-14T04:33:00Z">
              <w:r w:rsidRPr="000A7CA6">
                <w:rPr>
                  <w:rFonts w:cs="Arial"/>
                </w:rPr>
                <w:t>-</w:t>
              </w:r>
            </w:ins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ins w:id="61" w:author="Jorge Eduardo Torres Henriquez" w:date="2018-11-14T04:32:00Z"/>
                <w:rFonts w:cs="Arial"/>
              </w:rPr>
            </w:pPr>
            <w:ins w:id="62" w:author="Jorge Eduardo Torres Henriquez" w:date="2018-11-14T04:33:00Z">
              <w:r w:rsidRPr="000A7CA6">
                <w:rPr>
                  <w:rFonts w:cs="Arial"/>
                </w:rPr>
                <w:t>-</w:t>
              </w:r>
            </w:ins>
          </w:p>
        </w:tc>
      </w:tr>
      <w:tr w:rsidR="00996C87" w:rsidRPr="006A35FF" w:rsidTr="0034099F">
        <w:trPr>
          <w:jc w:val="center"/>
        </w:trPr>
        <w:tc>
          <w:tcPr>
            <w:tcW w:w="8522" w:type="dxa"/>
            <w:gridSpan w:val="10"/>
            <w:shd w:val="clear" w:color="auto" w:fill="auto"/>
          </w:tcPr>
          <w:p w:rsidR="00996C87" w:rsidRPr="006A35FF" w:rsidRDefault="00996C87" w:rsidP="0034099F">
            <w:pPr>
              <w:pStyle w:val="TAN"/>
            </w:pPr>
            <w:r w:rsidRPr="006A35FF">
              <w:t>Note 1:</w:t>
            </w:r>
            <w:r w:rsidRPr="006A35FF">
              <w:tab/>
              <w:t>CA Configuration Test CC Combination settings are checked separately for each CA Configuration which applicable aggregated channel bandwidths are specified in Table 5.4.2A.1-</w:t>
            </w:r>
            <w:r w:rsidRPr="006A35FF">
              <w:rPr>
                <w:lang w:eastAsia="zh-CN"/>
              </w:rPr>
              <w:t>2</w:t>
            </w:r>
            <w:r w:rsidRPr="006A35FF">
              <w:t xml:space="preserve">. </w:t>
            </w:r>
          </w:p>
          <w:p w:rsidR="00996C87" w:rsidRPr="006A35FF" w:rsidRDefault="00996C87" w:rsidP="0034099F">
            <w:pPr>
              <w:pStyle w:val="TAN"/>
            </w:pPr>
            <w:r w:rsidRPr="006A35FF">
              <w:t>Note 2:</w:t>
            </w:r>
            <w:r w:rsidRPr="006A35FF">
              <w:tab/>
              <w:t xml:space="preserve">The frequencies of </w:t>
            </w:r>
            <w:r w:rsidRPr="006A35FF">
              <w:rPr>
                <w:rFonts w:eastAsia="MS PGothic" w:cs="Arial"/>
                <w:szCs w:val="18"/>
              </w:rPr>
              <w:t>PCC and SCC shall be switched and tested in each configuration.</w:t>
            </w:r>
          </w:p>
        </w:tc>
      </w:tr>
    </w:tbl>
    <w:p w:rsidR="00996C87" w:rsidRPr="006A35FF" w:rsidRDefault="00996C87" w:rsidP="00996C87"/>
    <w:p w:rsidR="00996C87" w:rsidRPr="006A35FF" w:rsidRDefault="00996C87" w:rsidP="00996C87">
      <w:pPr>
        <w:pStyle w:val="TH"/>
      </w:pPr>
      <w:r w:rsidRPr="006A35FF">
        <w:lastRenderedPageBreak/>
        <w:t>Table 6.5.2A.1.2_1.4.1-2: Test Configuration Table for Uplink LAA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"/>
        <w:gridCol w:w="746"/>
        <w:gridCol w:w="782"/>
        <w:gridCol w:w="1361"/>
        <w:gridCol w:w="827"/>
        <w:gridCol w:w="1117"/>
        <w:gridCol w:w="1020"/>
        <w:gridCol w:w="1020"/>
        <w:gridCol w:w="533"/>
        <w:gridCol w:w="533"/>
      </w:tblGrid>
      <w:tr w:rsidR="00996C87" w:rsidRPr="006A35FF" w:rsidTr="0034099F">
        <w:trPr>
          <w:jc w:val="center"/>
        </w:trPr>
        <w:tc>
          <w:tcPr>
            <w:tcW w:w="8528" w:type="dxa"/>
            <w:gridSpan w:val="10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b/>
              </w:rPr>
              <w:t>Initial Conditions</w:t>
            </w:r>
          </w:p>
        </w:tc>
      </w:tr>
      <w:tr w:rsidR="00996C87" w:rsidRPr="006A35FF" w:rsidTr="0034099F">
        <w:trPr>
          <w:jc w:val="center"/>
        </w:trPr>
        <w:tc>
          <w:tcPr>
            <w:tcW w:w="4551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t xml:space="preserve">Test Environment as specified in </w:t>
            </w:r>
            <w:r w:rsidRPr="006A35FF">
              <w:br/>
              <w:t>TS 36.508</w:t>
            </w:r>
            <w:r w:rsidRPr="006A35FF">
              <w:rPr>
                <w:lang w:eastAsia="zh-CN"/>
              </w:rPr>
              <w:t xml:space="preserve"> </w:t>
            </w:r>
            <w:r w:rsidRPr="006A35FF">
              <w:t xml:space="preserve">[7]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4.1</w:t>
            </w:r>
          </w:p>
        </w:tc>
        <w:tc>
          <w:tcPr>
            <w:tcW w:w="3977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t>NC</w:t>
            </w:r>
          </w:p>
        </w:tc>
      </w:tr>
      <w:tr w:rsidR="00996C87" w:rsidRPr="006A35FF" w:rsidTr="0034099F">
        <w:trPr>
          <w:jc w:val="center"/>
        </w:trPr>
        <w:tc>
          <w:tcPr>
            <w:tcW w:w="4551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t>Test Frequencies as specified in</w:t>
            </w:r>
            <w:r w:rsidRPr="006A35FF">
              <w:br/>
              <w:t>TS</w:t>
            </w:r>
            <w:r w:rsidRPr="006A35FF">
              <w:rPr>
                <w:lang w:eastAsia="zh-CN"/>
              </w:rPr>
              <w:t xml:space="preserve"> </w:t>
            </w:r>
            <w:r w:rsidRPr="006A35FF">
              <w:t xml:space="preserve">36.508 [7]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4.3.1 for different CA bandwidth classes.</w:t>
            </w:r>
          </w:p>
        </w:tc>
        <w:tc>
          <w:tcPr>
            <w:tcW w:w="3977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proofErr w:type="spellStart"/>
            <w:r w:rsidRPr="006A35FF">
              <w:t>Mid range</w:t>
            </w:r>
            <w:proofErr w:type="spellEnd"/>
            <w:r w:rsidRPr="006A35FF">
              <w:t xml:space="preserve"> for PCC and SCC</w:t>
            </w:r>
          </w:p>
        </w:tc>
      </w:tr>
      <w:tr w:rsidR="00996C87" w:rsidRPr="006A35FF" w:rsidTr="0034099F">
        <w:trPr>
          <w:jc w:val="center"/>
        </w:trPr>
        <w:tc>
          <w:tcPr>
            <w:tcW w:w="4551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eastAsia="Malgun Gothic"/>
                <w:lang w:eastAsia="ko-KR"/>
              </w:rPr>
            </w:pPr>
            <w:r w:rsidRPr="006A35FF">
              <w:t>Test CC Combination setting (</w:t>
            </w:r>
            <w:proofErr w:type="spellStart"/>
            <w:r w:rsidRPr="006A35FF">
              <w:t>N</w:t>
            </w:r>
            <w:r w:rsidRPr="006A35FF">
              <w:rPr>
                <w:vertAlign w:val="subscript"/>
              </w:rPr>
              <w:t>RB_agg</w:t>
            </w:r>
            <w:proofErr w:type="spellEnd"/>
            <w:r w:rsidRPr="006A35FF">
              <w:t xml:space="preserve">) as specified in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5.4.2A.1 for the CA Configuration</w:t>
            </w:r>
          </w:p>
        </w:tc>
        <w:tc>
          <w:tcPr>
            <w:tcW w:w="3977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t>Lowest N</w:t>
            </w:r>
            <w:r w:rsidRPr="006A35FF">
              <w:rPr>
                <w:vertAlign w:val="subscript"/>
              </w:rPr>
              <w:t>RB</w:t>
            </w:r>
            <w:r w:rsidRPr="006A35FF">
              <w:t xml:space="preserve"> for PCC and SCC</w:t>
            </w:r>
          </w:p>
          <w:p w:rsidR="00996C87" w:rsidRPr="006A35FF" w:rsidRDefault="00996C87" w:rsidP="0034099F">
            <w:pPr>
              <w:pStyle w:val="TAL"/>
            </w:pPr>
            <w:r w:rsidRPr="006A35FF">
              <w:t>Highest N</w:t>
            </w:r>
            <w:r w:rsidRPr="006A35FF">
              <w:rPr>
                <w:vertAlign w:val="subscript"/>
              </w:rPr>
              <w:t>RB</w:t>
            </w:r>
            <w:r w:rsidRPr="006A35FF">
              <w:t xml:space="preserve"> for PCC and SCC</w:t>
            </w:r>
          </w:p>
        </w:tc>
      </w:tr>
      <w:tr w:rsidR="00996C87" w:rsidRPr="006A35FF" w:rsidTr="0034099F">
        <w:trPr>
          <w:jc w:val="center"/>
        </w:trPr>
        <w:tc>
          <w:tcPr>
            <w:tcW w:w="8528" w:type="dxa"/>
            <w:gridSpan w:val="10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>Test Parameters for CA Configurations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vMerge w:val="restart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proofErr w:type="spellStart"/>
            <w:r w:rsidRPr="006A35FF">
              <w:t>Config</w:t>
            </w:r>
            <w:proofErr w:type="spellEnd"/>
            <w:r w:rsidRPr="006A35FF">
              <w:t xml:space="preserve"> ID</w:t>
            </w:r>
          </w:p>
        </w:tc>
        <w:tc>
          <w:tcPr>
            <w:tcW w:w="1528" w:type="dxa"/>
            <w:gridSpan w:val="2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 xml:space="preserve">CA Configuration / </w:t>
            </w:r>
            <w:proofErr w:type="spellStart"/>
            <w:r w:rsidRPr="006A35FF">
              <w:t>NRB_agg</w:t>
            </w:r>
            <w:proofErr w:type="spellEnd"/>
          </w:p>
        </w:tc>
        <w:tc>
          <w:tcPr>
            <w:tcW w:w="1361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>DL Allocation</w:t>
            </w:r>
          </w:p>
          <w:p w:rsidR="00996C87" w:rsidRPr="006A35FF" w:rsidRDefault="00996C87" w:rsidP="0034099F">
            <w:pPr>
              <w:pStyle w:val="TAH"/>
            </w:pPr>
            <w:r w:rsidRPr="006A35FF">
              <w:t>(PDCCH on PCC)</w:t>
            </w:r>
          </w:p>
        </w:tc>
        <w:tc>
          <w:tcPr>
            <w:tcW w:w="827" w:type="dxa"/>
            <w:vMerge w:val="restart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>CC</w:t>
            </w:r>
            <w:r w:rsidRPr="006A35FF">
              <w:br/>
              <w:t>MOD</w:t>
            </w:r>
          </w:p>
        </w:tc>
        <w:tc>
          <w:tcPr>
            <w:tcW w:w="3977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>UL Allocation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vMerge/>
            <w:shd w:val="clear" w:color="auto" w:fill="auto"/>
          </w:tcPr>
          <w:p w:rsidR="00996C87" w:rsidRPr="006A35FF" w:rsidRDefault="00996C87" w:rsidP="0034099F">
            <w:pPr>
              <w:pStyle w:val="TAN"/>
            </w:pP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>PCC</w:t>
            </w:r>
            <w:r w:rsidRPr="006A35FF">
              <w:br/>
              <w:t>NRB</w:t>
            </w:r>
          </w:p>
          <w:p w:rsidR="00996C87" w:rsidRPr="006A35FF" w:rsidRDefault="00996C87" w:rsidP="0034099F">
            <w:pPr>
              <w:pStyle w:val="TAH"/>
            </w:pPr>
            <w:r w:rsidRPr="006A35FF">
              <w:t>Note 1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>SCCs</w:t>
            </w:r>
            <w:r w:rsidRPr="006A35FF">
              <w:br/>
              <w:t>NRB Note 1</w:t>
            </w:r>
          </w:p>
        </w:tc>
        <w:tc>
          <w:tcPr>
            <w:tcW w:w="1361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>PCC &amp; SCC RB allocation</w:t>
            </w:r>
          </w:p>
        </w:tc>
        <w:tc>
          <w:tcPr>
            <w:tcW w:w="827" w:type="dxa"/>
            <w:vMerge/>
            <w:shd w:val="clear" w:color="auto" w:fill="auto"/>
          </w:tcPr>
          <w:p w:rsidR="00996C87" w:rsidRPr="006A35FF" w:rsidRDefault="00996C87" w:rsidP="0034099F">
            <w:pPr>
              <w:pStyle w:val="TAN"/>
            </w:pPr>
          </w:p>
        </w:tc>
        <w:tc>
          <w:tcPr>
            <w:tcW w:w="871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proofErr w:type="spellStart"/>
            <w:r w:rsidRPr="006A35FF">
              <w:t>NRB_alloc</w:t>
            </w:r>
            <w:proofErr w:type="spellEnd"/>
          </w:p>
        </w:tc>
        <w:tc>
          <w:tcPr>
            <w:tcW w:w="3106" w:type="dxa"/>
            <w:gridSpan w:val="4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 xml:space="preserve">PCC RB Allocation (LCRB @ </w:t>
            </w:r>
            <w:proofErr w:type="spellStart"/>
            <w:r w:rsidRPr="006A35FF">
              <w:t>RBstart</w:t>
            </w:r>
            <w:proofErr w:type="spellEnd"/>
            <w:r w:rsidRPr="006A35FF">
              <w:t>)</w:t>
            </w:r>
          </w:p>
          <w:p w:rsidR="00996C87" w:rsidRPr="006A35FF" w:rsidRDefault="00996C87" w:rsidP="0034099F">
            <w:pPr>
              <w:pStyle w:val="TAH"/>
            </w:pPr>
            <w:r w:rsidRPr="006A35FF">
              <w:t xml:space="preserve">SCC RB Allocations(L@ </w:t>
            </w:r>
            <w:proofErr w:type="spellStart"/>
            <w:r w:rsidRPr="006A35FF">
              <w:t>RBstart</w:t>
            </w:r>
            <w:proofErr w:type="spellEnd"/>
            <w:r w:rsidRPr="006A35FF">
              <w:t>) Note2</w:t>
            </w:r>
          </w:p>
        </w:tc>
      </w:tr>
      <w:tr w:rsidR="00996C87" w:rsidRPr="006A35FF" w:rsidTr="0034099F">
        <w:trPr>
          <w:trHeight w:val="303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25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S_1@0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trHeight w:val="303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2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25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S_1@9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3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25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100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S_10@0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4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50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S_1@0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5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50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S_1@9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6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50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100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S_10@0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7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75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S_1@0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8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75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S_1@9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9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75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100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S_10@0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10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S_1@0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11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S_1@9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12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100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S_10@0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528" w:type="dxa"/>
            <w:gridSpan w:val="10"/>
            <w:shd w:val="clear" w:color="auto" w:fill="auto"/>
          </w:tcPr>
          <w:p w:rsidR="00996C87" w:rsidRPr="006A35FF" w:rsidRDefault="00996C87" w:rsidP="0034099F">
            <w:pPr>
              <w:pStyle w:val="TAN"/>
            </w:pPr>
            <w:r w:rsidRPr="006A35FF">
              <w:t>Note 1:</w:t>
            </w:r>
            <w:r w:rsidRPr="006A35FF">
              <w:tab/>
              <w:t>CA Configuration, Test CC Combination settings are checked separately for each CA Configuration, which applicable aggregated channel bandwidths for uplink LAA are specified in Table 5.4.2A.1-</w:t>
            </w:r>
            <w:r w:rsidRPr="006A35FF">
              <w:rPr>
                <w:lang w:eastAsia="zh-CN"/>
              </w:rPr>
              <w:t>2</w:t>
            </w:r>
            <w:r w:rsidRPr="006A35FF">
              <w:t>.</w:t>
            </w:r>
          </w:p>
          <w:p w:rsidR="00996C87" w:rsidRPr="006A35FF" w:rsidRDefault="00996C87" w:rsidP="0034099F">
            <w:pPr>
              <w:pStyle w:val="TAN"/>
              <w:rPr>
                <w:rFonts w:cs="Arial"/>
              </w:rPr>
            </w:pPr>
            <w:r w:rsidRPr="006A35FF">
              <w:t>Note 2:</w:t>
            </w:r>
            <w:r w:rsidRPr="006A35FF">
              <w:tab/>
              <w:t xml:space="preserve">For </w:t>
            </w:r>
            <w:proofErr w:type="spellStart"/>
            <w:r w:rsidRPr="006A35FF">
              <w:t>eLAA</w:t>
            </w:r>
            <w:proofErr w:type="spellEnd"/>
            <w:r w:rsidRPr="006A35FF">
              <w:t xml:space="preserve"> SCC, the </w:t>
            </w:r>
            <w:proofErr w:type="spellStart"/>
            <w:r w:rsidRPr="006A35FF">
              <w:rPr>
                <w:lang w:eastAsia="zh-CN"/>
              </w:rPr>
              <w:t>RBstart</w:t>
            </w:r>
            <w:proofErr w:type="spellEnd"/>
            <w:r w:rsidRPr="006A35FF">
              <w:rPr>
                <w:lang w:eastAsia="zh-CN"/>
              </w:rPr>
              <w:t xml:space="preserve"> and L are defined in TS 36.213[10] clause 8.1.4.</w:t>
            </w:r>
          </w:p>
        </w:tc>
      </w:tr>
    </w:tbl>
    <w:p w:rsidR="00996C87" w:rsidRPr="006A35FF" w:rsidRDefault="00996C87" w:rsidP="00996C87"/>
    <w:p w:rsidR="00996C87" w:rsidRPr="006A35FF" w:rsidRDefault="00996C87" w:rsidP="00996C87">
      <w:pPr>
        <w:pStyle w:val="B1"/>
      </w:pPr>
      <w:r w:rsidRPr="006A35FF">
        <w:t>1.</w:t>
      </w:r>
      <w:r w:rsidRPr="006A35FF">
        <w:tab/>
        <w:t xml:space="preserve">Connect the SS to the UE antenna connectors as shown in </w:t>
      </w:r>
      <w:r w:rsidRPr="006A35FF">
        <w:rPr>
          <w:lang w:eastAsia="zh-CN"/>
        </w:rPr>
        <w:t xml:space="preserve">TS 36.508 [7] </w:t>
      </w:r>
      <w:proofErr w:type="gramStart"/>
      <w:r w:rsidRPr="006A35FF">
        <w:rPr>
          <w:lang w:eastAsia="zh-CN"/>
        </w:rPr>
        <w:t>Annex</w:t>
      </w:r>
      <w:proofErr w:type="gramEnd"/>
      <w:r w:rsidRPr="006A35FF">
        <w:rPr>
          <w:lang w:eastAsia="zh-CN"/>
        </w:rPr>
        <w:t xml:space="preserve"> A, Figure group A.32 as appropriate</w:t>
      </w:r>
      <w:r w:rsidRPr="006A35FF">
        <w:t>.</w:t>
      </w:r>
    </w:p>
    <w:p w:rsidR="00996C87" w:rsidRPr="006A35FF" w:rsidRDefault="00996C87" w:rsidP="00996C87">
      <w:pPr>
        <w:pStyle w:val="B1"/>
      </w:pPr>
      <w:r w:rsidRPr="006A35FF">
        <w:t>2.</w:t>
      </w:r>
      <w:r w:rsidRPr="006A35FF">
        <w:tab/>
        <w:t xml:space="preserve">The parameter settings for the cell are set up according to TS 36.508 [7] </w:t>
      </w:r>
      <w:proofErr w:type="spellStart"/>
      <w:r w:rsidRPr="006A35FF">
        <w:t>subclause</w:t>
      </w:r>
      <w:proofErr w:type="spellEnd"/>
      <w:r w:rsidRPr="006A35FF">
        <w:t xml:space="preserve"> 4.4.3.</w:t>
      </w:r>
    </w:p>
    <w:p w:rsidR="00996C87" w:rsidRPr="006A35FF" w:rsidRDefault="00996C87" w:rsidP="00996C87">
      <w:pPr>
        <w:pStyle w:val="B1"/>
      </w:pPr>
      <w:r w:rsidRPr="006A35FF">
        <w:t>3.</w:t>
      </w:r>
      <w:r w:rsidRPr="006A35FF">
        <w:tab/>
        <w:t>Downlink signals are initially set up according to Annex C.0, C.1, and C.3.0, and uplink signals according to Annex H.1 and H.3.0.</w:t>
      </w:r>
    </w:p>
    <w:p w:rsidR="00996C87" w:rsidRPr="006A35FF" w:rsidRDefault="00996C87" w:rsidP="00996C87">
      <w:pPr>
        <w:pStyle w:val="B1"/>
      </w:pPr>
      <w:r w:rsidRPr="006A35FF">
        <w:t>4.</w:t>
      </w:r>
      <w:r w:rsidRPr="006A35FF">
        <w:tab/>
        <w:t xml:space="preserve">The UL </w:t>
      </w:r>
      <w:r w:rsidRPr="006A35FF">
        <w:rPr>
          <w:lang w:eastAsia="zh-CN"/>
        </w:rPr>
        <w:t>RMC</w:t>
      </w:r>
      <w:r w:rsidRPr="006A35FF">
        <w:t xml:space="preserve"> is</w:t>
      </w:r>
      <w:r w:rsidRPr="006A35FF">
        <w:rPr>
          <w:rFonts w:eastAsia="MS Mincho"/>
        </w:rPr>
        <w:t xml:space="preserve"> </w:t>
      </w:r>
      <w:r w:rsidRPr="006A35FF">
        <w:t>set according to Table 6.5.2A.1.2_1.4.1-1.</w:t>
      </w:r>
    </w:p>
    <w:p w:rsidR="00996C87" w:rsidRPr="006A35FF" w:rsidRDefault="00996C87" w:rsidP="00996C87">
      <w:pPr>
        <w:pStyle w:val="B1"/>
      </w:pPr>
      <w:r w:rsidRPr="006A35FF">
        <w:t>5.</w:t>
      </w:r>
      <w:r w:rsidRPr="006A35FF">
        <w:tab/>
        <w:t>Propagation conditions are set according to Annex B.0.</w:t>
      </w:r>
    </w:p>
    <w:p w:rsidR="00996C87" w:rsidRPr="006A35FF" w:rsidRDefault="00996C87" w:rsidP="00996C87">
      <w:pPr>
        <w:pStyle w:val="B1"/>
      </w:pPr>
      <w:r w:rsidRPr="006A35FF">
        <w:t>6.</w:t>
      </w:r>
      <w:r w:rsidRPr="006A35FF">
        <w:tab/>
        <w:t>Ensure the UE is in State 3A-RF according to TS 36.508 [7] clause 5.2A.2. Message contents are defined in clause 6.5.2A.1.2_1.4.3.</w:t>
      </w:r>
    </w:p>
    <w:p w:rsidR="00996C87" w:rsidRPr="006A35FF" w:rsidRDefault="00996C87" w:rsidP="00996C87">
      <w:pPr>
        <w:pStyle w:val="H6"/>
        <w:rPr>
          <w:lang w:eastAsia="zh-CN"/>
        </w:rPr>
      </w:pPr>
      <w:r w:rsidRPr="006A35FF">
        <w:t>6.5.2A.1.2_1.4.2</w:t>
      </w:r>
      <w:r w:rsidRPr="006A35FF">
        <w:tab/>
        <w:t>Test procedure</w:t>
      </w:r>
    </w:p>
    <w:p w:rsidR="00996C87" w:rsidRPr="006A35FF" w:rsidRDefault="00996C87" w:rsidP="00996C87">
      <w:pPr>
        <w:rPr>
          <w:lang w:eastAsia="zh-CN"/>
        </w:rPr>
      </w:pPr>
      <w:r w:rsidRPr="006A35FF">
        <w:t>Same test procedure as in clause 6.5.2A.1.2.4.2</w:t>
      </w:r>
      <w:r w:rsidRPr="006A35FF">
        <w:rPr>
          <w:lang w:eastAsia="zh-CN"/>
        </w:rPr>
        <w:t>.</w:t>
      </w:r>
    </w:p>
    <w:p w:rsidR="00996C87" w:rsidRPr="006A35FF" w:rsidRDefault="00996C87" w:rsidP="00996C87">
      <w:pPr>
        <w:pStyle w:val="H6"/>
      </w:pPr>
      <w:r w:rsidRPr="006A35FF">
        <w:t>6.5.2A.1.2_1.4.3</w:t>
      </w:r>
      <w:r w:rsidRPr="006A35FF">
        <w:tab/>
        <w:t>Message contents</w:t>
      </w:r>
    </w:p>
    <w:p w:rsidR="00996C87" w:rsidRPr="006A35FF" w:rsidRDefault="00996C87" w:rsidP="00996C87">
      <w:r w:rsidRPr="006A35FF">
        <w:t xml:space="preserve">Message contents are according to TS 36.508 [7] </w:t>
      </w:r>
      <w:proofErr w:type="spellStart"/>
      <w:r w:rsidRPr="006A35FF">
        <w:t>subclause</w:t>
      </w:r>
      <w:proofErr w:type="spellEnd"/>
      <w:r w:rsidRPr="006A35FF">
        <w:t xml:space="preserve"> 4.6.</w:t>
      </w:r>
      <w:r w:rsidRPr="006A35FF">
        <w:rPr>
          <w:lang w:eastAsia="ja-JP"/>
        </w:rPr>
        <w:t xml:space="preserve"> </w:t>
      </w:r>
      <w:r w:rsidRPr="006A35FF">
        <w:t xml:space="preserve">In test procedure step 2, for SCC configuration there </w:t>
      </w:r>
      <w:r w:rsidRPr="006A35FF">
        <w:rPr>
          <w:lang w:eastAsia="ja-JP"/>
        </w:rPr>
        <w:t xml:space="preserve">are </w:t>
      </w:r>
      <w:r w:rsidRPr="006A35FF">
        <w:t>no additional message contents.</w:t>
      </w:r>
    </w:p>
    <w:p w:rsidR="00996C87" w:rsidRPr="006A35FF" w:rsidRDefault="00996C87" w:rsidP="00996C87">
      <w:pPr>
        <w:rPr>
          <w:lang w:eastAsia="zh-CN"/>
        </w:rPr>
      </w:pPr>
      <w:r w:rsidRPr="006A35FF">
        <w:rPr>
          <w:lang w:eastAsia="zh-CN"/>
        </w:rPr>
        <w:t xml:space="preserve">For </w:t>
      </w:r>
      <w:r w:rsidRPr="006A35FF">
        <w:t>SCC in the case of uplink LAA, message contents are according to TS 36.508[7] subclause4.6 with the exceptions specified in Tables 6.5.2A.1.</w:t>
      </w:r>
      <w:r w:rsidRPr="006A35FF">
        <w:rPr>
          <w:lang w:eastAsia="zh-CN"/>
        </w:rPr>
        <w:t>2</w:t>
      </w:r>
      <w:r w:rsidRPr="006A35FF">
        <w:t>.4.3-1 and 6.5.2A.1.</w:t>
      </w:r>
      <w:r w:rsidRPr="006A35FF">
        <w:rPr>
          <w:lang w:eastAsia="zh-CN"/>
        </w:rPr>
        <w:t>2</w:t>
      </w:r>
      <w:r w:rsidRPr="006A35FF">
        <w:t>.4.3-2</w:t>
      </w:r>
      <w:r w:rsidRPr="006A35FF">
        <w:rPr>
          <w:lang w:eastAsia="zh-CN"/>
        </w:rPr>
        <w:t>.</w:t>
      </w:r>
    </w:p>
    <w:p w:rsidR="00996C87" w:rsidRPr="006A35FF" w:rsidRDefault="00996C87" w:rsidP="00996C87">
      <w:pPr>
        <w:pStyle w:val="H6"/>
      </w:pPr>
      <w:r w:rsidRPr="006A35FF">
        <w:lastRenderedPageBreak/>
        <w:t>6.5.2A.1.2_1.5</w:t>
      </w:r>
      <w:r w:rsidRPr="006A35FF">
        <w:tab/>
        <w:t>Test requirement</w:t>
      </w:r>
    </w:p>
    <w:p w:rsidR="00996C87" w:rsidRPr="006A35FF" w:rsidRDefault="00996C87" w:rsidP="00996C87">
      <w:pPr>
        <w:rPr>
          <w:lang w:eastAsia="zh-CN"/>
        </w:rPr>
      </w:pPr>
      <w:r w:rsidRPr="006A35FF">
        <w:t xml:space="preserve">The </w:t>
      </w:r>
      <w:r w:rsidRPr="006A35FF">
        <w:rPr>
          <w:lang w:eastAsia="zh-CN"/>
        </w:rPr>
        <w:t xml:space="preserve">PUSCH </w:t>
      </w:r>
      <w:r w:rsidRPr="006A35FF">
        <w:t xml:space="preserve">EVM derived in </w:t>
      </w:r>
      <w:r w:rsidRPr="006A35FF">
        <w:rPr>
          <w:lang w:eastAsia="zh-CN"/>
        </w:rPr>
        <w:t xml:space="preserve">Annex </w:t>
      </w:r>
      <w:r w:rsidRPr="006A35FF">
        <w:t xml:space="preserve">E.4.2 shall not exceed </w:t>
      </w:r>
      <w:r w:rsidRPr="006A35FF">
        <w:rPr>
          <w:lang w:eastAsia="zh-CN"/>
        </w:rPr>
        <w:t>8</w:t>
      </w:r>
      <w:r w:rsidRPr="006A35FF">
        <w:t xml:space="preserve">% for </w:t>
      </w:r>
      <w:r w:rsidRPr="006A35FF">
        <w:rPr>
          <w:lang w:eastAsia="zh-CN"/>
        </w:rPr>
        <w:t>64</w:t>
      </w:r>
      <w:r w:rsidRPr="006A35FF">
        <w:t xml:space="preserve">QAM. </w:t>
      </w:r>
    </w:p>
    <w:p w:rsidR="00996C87" w:rsidRPr="006A35FF" w:rsidRDefault="00996C87" w:rsidP="00996C87">
      <w:r w:rsidRPr="006A35FF">
        <w:t>The PUSCH</w:t>
      </w:r>
      <w:r w:rsidRPr="006A35FF">
        <w:object w:dxaOrig="10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7.25pt" o:ole="">
            <v:imagedata r:id="rId13" o:title=""/>
          </v:shape>
          <o:OLEObject Type="Embed" ProgID="Equation.3" ShapeID="_x0000_i1025" DrawAspect="Content" ObjectID="_1603939681" r:id="rId14"/>
        </w:object>
      </w:r>
      <w:r w:rsidRPr="006A35FF">
        <w:t xml:space="preserve"> derived in </w:t>
      </w:r>
      <w:r w:rsidRPr="006A35FF">
        <w:rPr>
          <w:lang w:eastAsia="zh-CN"/>
        </w:rPr>
        <w:t xml:space="preserve">Annex </w:t>
      </w:r>
      <w:r w:rsidRPr="006A35FF">
        <w:t xml:space="preserve">E.4.6.2 shall not exceed </w:t>
      </w:r>
      <w:r w:rsidRPr="006A35FF">
        <w:rPr>
          <w:lang w:eastAsia="zh-CN"/>
        </w:rPr>
        <w:t>8</w:t>
      </w:r>
      <w:r w:rsidRPr="006A35FF">
        <w:t xml:space="preserve">% when embedded with data symbols of </w:t>
      </w:r>
      <w:r w:rsidRPr="006A35FF">
        <w:rPr>
          <w:lang w:eastAsia="zh-CN"/>
        </w:rPr>
        <w:t>64</w:t>
      </w:r>
      <w:r w:rsidRPr="006A35FF">
        <w:t>QAM.</w:t>
      </w:r>
    </w:p>
    <w:p w:rsidR="00996C87" w:rsidRDefault="00996C87" w:rsidP="00996C87">
      <w:pPr>
        <w:pStyle w:val="Separation"/>
        <w:ind w:left="0" w:firstLine="0"/>
      </w:pPr>
      <w:r>
        <w:t>&lt; End of changes &gt;</w:t>
      </w:r>
    </w:p>
    <w:p w:rsidR="001E41F3" w:rsidRPr="00996C87" w:rsidRDefault="001E41F3" w:rsidP="00996C87"/>
    <w:sectPr w:rsidR="001E41F3" w:rsidRPr="00996C8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153" w:rsidRDefault="00547153">
      <w:r>
        <w:separator/>
      </w:r>
    </w:p>
  </w:endnote>
  <w:endnote w:type="continuationSeparator" w:id="0">
    <w:p w:rsidR="00547153" w:rsidRDefault="00547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153" w:rsidRDefault="00547153">
      <w:r>
        <w:separator/>
      </w:r>
    </w:p>
  </w:footnote>
  <w:footnote w:type="continuationSeparator" w:id="0">
    <w:p w:rsidR="00547153" w:rsidRDefault="00547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181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47153"/>
    <w:rsid w:val="00592D74"/>
    <w:rsid w:val="005E2C44"/>
    <w:rsid w:val="00621188"/>
    <w:rsid w:val="00624221"/>
    <w:rsid w:val="006257ED"/>
    <w:rsid w:val="00695808"/>
    <w:rsid w:val="006B46FB"/>
    <w:rsid w:val="006E21FB"/>
    <w:rsid w:val="00717BA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96C8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245B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DF00A3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17BA0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996C87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996C8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996C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96C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96C8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96C8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96C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96C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17BA0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996C87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996C8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996C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96C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96C8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96C8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96C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96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DD139-5A90-42DD-B218-2C3E63DCF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1364</Words>
  <Characters>7778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3</cp:revision>
  <cp:lastPrinted>1900-12-31T16:00:00Z</cp:lastPrinted>
  <dcterms:created xsi:type="dcterms:W3CDTF">2018-11-16T21:35:00Z</dcterms:created>
  <dcterms:modified xsi:type="dcterms:W3CDTF">2018-11-16T22:02:00Z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