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AB1EC" w14:textId="77777777" w:rsidR="00812062" w:rsidRDefault="00812062" w:rsidP="008120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6750467"/>
      <w:bookmarkStart w:id="1" w:name="_Toc51675062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81</w:t>
        </w:r>
      </w:fldSimple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R5-187201</w:t>
        </w:r>
      </w:fldSimple>
    </w:p>
    <w:p w14:paraId="15F85B24" w14:textId="77777777" w:rsidR="00812062" w:rsidRDefault="00812062" w:rsidP="00812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Spokane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Nov 2018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062" w14:paraId="22676DC2" w14:textId="77777777" w:rsidTr="00841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D3497" w14:textId="77777777" w:rsidR="00812062" w:rsidRDefault="00812062" w:rsidP="00841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12062" w14:paraId="5FFE74A7" w14:textId="77777777" w:rsidTr="0084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A6A57" w14:textId="77777777" w:rsidR="00812062" w:rsidRDefault="00812062" w:rsidP="00841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062" w14:paraId="616114ED" w14:textId="77777777" w:rsidTr="0084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E1DFC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D98D761" w14:textId="77777777" w:rsidTr="00841AC8">
        <w:tc>
          <w:tcPr>
            <w:tcW w:w="142" w:type="dxa"/>
            <w:tcBorders>
              <w:left w:val="single" w:sz="4" w:space="0" w:color="auto"/>
            </w:tcBorders>
          </w:tcPr>
          <w:p w14:paraId="646CB3C5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96715" w14:textId="77777777" w:rsidR="00812062" w:rsidRPr="00410371" w:rsidRDefault="00812062" w:rsidP="00841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6A345449" w14:textId="77777777" w:rsidR="00812062" w:rsidRDefault="00812062" w:rsidP="00841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92758B" w14:textId="77777777" w:rsidR="00812062" w:rsidRPr="00410371" w:rsidRDefault="00812062" w:rsidP="00841A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31B44D75" w14:textId="77777777" w:rsidR="00812062" w:rsidRDefault="00812062" w:rsidP="00841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0C53FF" w14:textId="77777777" w:rsidR="00812062" w:rsidRPr="00410371" w:rsidRDefault="00812062" w:rsidP="00841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FF5D51" w14:textId="77777777" w:rsidR="00812062" w:rsidRDefault="00812062" w:rsidP="00841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ABB3AF" w14:textId="77777777" w:rsidR="00812062" w:rsidRPr="00410371" w:rsidRDefault="00812062" w:rsidP="00841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191073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</w:p>
        </w:tc>
      </w:tr>
      <w:tr w:rsidR="00812062" w14:paraId="5305E4B4" w14:textId="77777777" w:rsidTr="0084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B88A5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</w:p>
        </w:tc>
      </w:tr>
      <w:tr w:rsidR="00812062" w14:paraId="05EA7E96" w14:textId="77777777" w:rsidTr="00841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3A12A" w14:textId="77777777" w:rsidR="00812062" w:rsidRPr="00F25D98" w:rsidRDefault="00812062" w:rsidP="00841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062" w14:paraId="74013753" w14:textId="77777777" w:rsidTr="00841AC8">
        <w:tc>
          <w:tcPr>
            <w:tcW w:w="9641" w:type="dxa"/>
            <w:gridSpan w:val="9"/>
          </w:tcPr>
          <w:p w14:paraId="1006E80F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B46DFA" w14:textId="77777777" w:rsidR="00812062" w:rsidRDefault="00812062" w:rsidP="008120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062" w14:paraId="6D12A107" w14:textId="77777777" w:rsidTr="00841AC8">
        <w:tc>
          <w:tcPr>
            <w:tcW w:w="2835" w:type="dxa"/>
          </w:tcPr>
          <w:p w14:paraId="3DEBEF5B" w14:textId="77777777" w:rsidR="00812062" w:rsidRDefault="00812062" w:rsidP="00841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4A4051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92171F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E0D34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D50FD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38F698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8E249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EDE5C8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50CA3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8853F" w14:textId="77777777" w:rsidR="00812062" w:rsidRDefault="00812062" w:rsidP="00812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062" w14:paraId="3A6DC558" w14:textId="77777777" w:rsidTr="00841AC8">
        <w:tc>
          <w:tcPr>
            <w:tcW w:w="9640" w:type="dxa"/>
            <w:gridSpan w:val="11"/>
          </w:tcPr>
          <w:p w14:paraId="07DCBDE6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4233803" w14:textId="77777777" w:rsidTr="00841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8A1EE" w14:textId="77777777" w:rsidR="00812062" w:rsidRDefault="00812062" w:rsidP="0084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8DC96" w14:textId="127BFEFF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support for LWA/LWIP Test Cases in generic procedures</w:t>
              </w:r>
            </w:fldSimple>
          </w:p>
        </w:tc>
      </w:tr>
      <w:tr w:rsidR="00812062" w14:paraId="69181EC0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3628BCE8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3E6BF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1B30F66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5D60A522" w14:textId="77777777" w:rsidR="00812062" w:rsidRDefault="00812062" w:rsidP="0084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BED14" w14:textId="77777777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 Corporation (UK) Ltd</w:t>
              </w:r>
            </w:fldSimple>
          </w:p>
        </w:tc>
      </w:tr>
      <w:tr w:rsidR="00812062" w14:paraId="65A08D68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2D62B4EA" w14:textId="77777777" w:rsidR="00812062" w:rsidRDefault="00812062" w:rsidP="0084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34E53" w14:textId="77777777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2062" w14:paraId="63BB1946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5B5DC504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C1C6B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5F79A618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1BC57B8E" w14:textId="77777777" w:rsidR="00812062" w:rsidRDefault="00812062" w:rsidP="0084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1CA5C" w14:textId="77777777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LTE_WLAN_radio-UEConTest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5CE1BE" w14:textId="77777777" w:rsidR="00812062" w:rsidRDefault="00812062" w:rsidP="0084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D2A51" w14:textId="77777777" w:rsidR="00812062" w:rsidRDefault="00812062" w:rsidP="0084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D2C4F" w14:textId="77777777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2018-11-01</w:t>
              </w:r>
            </w:fldSimple>
          </w:p>
        </w:tc>
      </w:tr>
      <w:tr w:rsidR="00812062" w14:paraId="2110ECBD" w14:textId="77777777" w:rsidTr="00841AC8">
        <w:tc>
          <w:tcPr>
            <w:tcW w:w="1843" w:type="dxa"/>
            <w:tcBorders>
              <w:left w:val="single" w:sz="4" w:space="0" w:color="auto"/>
            </w:tcBorders>
          </w:tcPr>
          <w:p w14:paraId="58E5C6ED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D54A2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478DB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D57A2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7A5D0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40C2B41F" w14:textId="77777777" w:rsidTr="00841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6CFC6" w14:textId="77777777" w:rsidR="00812062" w:rsidRDefault="00812062" w:rsidP="0084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DB2DA" w14:textId="77777777" w:rsidR="00812062" w:rsidRDefault="00812062" w:rsidP="0084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731974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46330" w14:textId="77777777" w:rsidR="00812062" w:rsidRDefault="00812062" w:rsidP="0084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DFF95" w14:textId="77777777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812062" w14:paraId="01F5CB7E" w14:textId="77777777" w:rsidTr="00841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4DD8F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477AF" w14:textId="77777777" w:rsidR="00812062" w:rsidRDefault="00812062" w:rsidP="00841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07261" w14:textId="77777777" w:rsidR="00812062" w:rsidRDefault="00812062" w:rsidP="00841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90CC2E" w14:textId="77777777" w:rsidR="00812062" w:rsidRPr="007C2097" w:rsidRDefault="00812062" w:rsidP="00841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12062" w14:paraId="1A04C69B" w14:textId="77777777" w:rsidTr="00841AC8">
        <w:tc>
          <w:tcPr>
            <w:tcW w:w="1843" w:type="dxa"/>
          </w:tcPr>
          <w:p w14:paraId="4D8C5EE3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11A90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56E23F38" w14:textId="77777777" w:rsidTr="00841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3D5F1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349C7" w14:textId="363228A2" w:rsidR="00812062" w:rsidRDefault="00812062" w:rsidP="00812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Procedures need to be updated to support LWA/LWIP test cases</w:t>
            </w:r>
          </w:p>
        </w:tc>
      </w:tr>
      <w:tr w:rsidR="00812062" w14:paraId="30521147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1EC9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9DDE2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3A22D483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9307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E6343" w14:textId="620A0025" w:rsidR="00812062" w:rsidRDefault="00812062" w:rsidP="0084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Generic Procedures for LWA/LWIP test cases</w:t>
            </w:r>
          </w:p>
        </w:tc>
      </w:tr>
      <w:tr w:rsidR="00812062" w14:paraId="5D799173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0E4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C9B9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7FF01FD" w14:textId="77777777" w:rsidTr="00841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CDE16A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D63EB" w14:textId="1CBF8475" w:rsidR="00812062" w:rsidRDefault="004D65D4" w:rsidP="0084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LWA/LWIP test cases would not be complete</w:t>
            </w:r>
          </w:p>
        </w:tc>
      </w:tr>
      <w:tr w:rsidR="00812062" w14:paraId="575693D3" w14:textId="77777777" w:rsidTr="00841AC8">
        <w:tc>
          <w:tcPr>
            <w:tcW w:w="2694" w:type="dxa"/>
            <w:gridSpan w:val="2"/>
          </w:tcPr>
          <w:p w14:paraId="3CFC3C06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978859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EBA68B2" w14:textId="77777777" w:rsidTr="00841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1E929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A85C3" w14:textId="3223EB08" w:rsidR="00812062" w:rsidRDefault="004D65D4" w:rsidP="0084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4.4.8, 4.6.1, 4.6.3, 4.6.6</w:t>
            </w:r>
          </w:p>
        </w:tc>
      </w:tr>
      <w:tr w:rsidR="00812062" w14:paraId="4B16FB75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F7339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3FD3F" w14:textId="77777777" w:rsidR="00812062" w:rsidRDefault="00812062" w:rsidP="0084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062" w14:paraId="6F27500A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987BD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4C2E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0C577A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84CA32" w14:textId="77777777" w:rsidR="00812062" w:rsidRDefault="00812062" w:rsidP="00841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DC911" w14:textId="77777777" w:rsidR="00812062" w:rsidRDefault="00812062" w:rsidP="00841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062" w14:paraId="4EC732C5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678AE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09E87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E696D" w14:textId="04BF2157" w:rsidR="00812062" w:rsidRDefault="003876D8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F3FE9" w14:textId="77777777" w:rsidR="00812062" w:rsidRDefault="00812062" w:rsidP="00841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381CC" w14:textId="77777777" w:rsidR="00812062" w:rsidRDefault="00812062" w:rsidP="0084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062" w14:paraId="02CF6A43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8A3B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ACB07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BC454" w14:textId="336EB07E" w:rsidR="00812062" w:rsidRDefault="003876D8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9CDC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995AA" w14:textId="77777777" w:rsidR="00812062" w:rsidRDefault="00812062" w:rsidP="0084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062" w14:paraId="1BA35420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3519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DF918" w14:textId="77777777" w:rsidR="00812062" w:rsidRDefault="00812062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9E59B" w14:textId="387599DB" w:rsidR="00812062" w:rsidRDefault="003876D8" w:rsidP="0084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A6DFD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2DFF" w14:textId="77777777" w:rsidR="00812062" w:rsidRDefault="00812062" w:rsidP="0084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062" w14:paraId="065E5133" w14:textId="77777777" w:rsidTr="0084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F03D9" w14:textId="77777777" w:rsidR="00812062" w:rsidRDefault="00812062" w:rsidP="00841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38CD2" w14:textId="77777777" w:rsidR="00812062" w:rsidRDefault="00812062" w:rsidP="00841AC8">
            <w:pPr>
              <w:pStyle w:val="CRCoverPage"/>
              <w:spacing w:after="0"/>
              <w:rPr>
                <w:noProof/>
              </w:rPr>
            </w:pPr>
          </w:p>
        </w:tc>
      </w:tr>
      <w:tr w:rsidR="00812062" w14:paraId="1109F32F" w14:textId="77777777" w:rsidTr="00841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DBD35" w14:textId="77777777" w:rsidR="00812062" w:rsidRDefault="00812062" w:rsidP="0084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967D" w14:textId="1F4CFD9D" w:rsidR="00812062" w:rsidRDefault="003876D8" w:rsidP="0084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45C30746" w14:textId="77777777" w:rsidR="00812062" w:rsidRDefault="00812062" w:rsidP="00812062">
      <w:pPr>
        <w:pStyle w:val="CRCoverPage"/>
        <w:spacing w:after="0"/>
        <w:rPr>
          <w:noProof/>
          <w:sz w:val="8"/>
          <w:szCs w:val="8"/>
        </w:rPr>
      </w:pPr>
    </w:p>
    <w:p w14:paraId="65FAE0EB" w14:textId="77777777" w:rsidR="00812062" w:rsidRDefault="00812062" w:rsidP="00812062">
      <w:pPr>
        <w:rPr>
          <w:noProof/>
        </w:rPr>
        <w:sectPr w:rsidR="00812062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38510" w14:textId="306141C6" w:rsidR="00812062" w:rsidRPr="00812062" w:rsidRDefault="00812062" w:rsidP="00812062">
      <w:pPr>
        <w:rPr>
          <w:noProof/>
          <w:color w:val="FF0000"/>
          <w:sz w:val="32"/>
          <w:szCs w:val="32"/>
        </w:rPr>
      </w:pPr>
      <w:r w:rsidRPr="00812062">
        <w:rPr>
          <w:noProof/>
          <w:color w:val="FF0000"/>
          <w:sz w:val="32"/>
          <w:szCs w:val="32"/>
        </w:rPr>
        <w:lastRenderedPageBreak/>
        <w:t>&lt;&lt;&lt; Beginning of Changes &gt;&gt;&gt;&gt;</w:t>
      </w:r>
    </w:p>
    <w:p w14:paraId="46BFDC7D" w14:textId="77777777" w:rsidR="00FE5E47" w:rsidRDefault="00FE5E47" w:rsidP="002E1034">
      <w:pPr>
        <w:pStyle w:val="Heading3"/>
      </w:pPr>
    </w:p>
    <w:p w14:paraId="497A7CFA" w14:textId="77777777" w:rsidR="00FE5E47" w:rsidRDefault="00FE5E47" w:rsidP="00FE5E47">
      <w:pPr>
        <w:pStyle w:val="Heading3"/>
      </w:pPr>
      <w:bookmarkStart w:id="4" w:name="_Toc516750181"/>
      <w:r w:rsidRPr="00431C68">
        <w:t>4.4.8</w:t>
      </w:r>
      <w:r w:rsidRPr="00431C68">
        <w:tab/>
        <w:t>Common parameters for simulated WLAN AP’s</w:t>
      </w:r>
      <w:bookmarkEnd w:id="4"/>
    </w:p>
    <w:p w14:paraId="464DE64B" w14:textId="382B2D5A" w:rsidR="00FE5E47" w:rsidDel="00262F94" w:rsidRDefault="00812062" w:rsidP="00FE5E47">
      <w:pPr>
        <w:rPr>
          <w:del w:id="5" w:author="Balasubramaniam, Harish" w:date="2018-11-01T15:20:00Z"/>
          <w:lang w:val="en-GB"/>
        </w:rPr>
      </w:pPr>
      <w:r>
        <w:rPr>
          <w:lang w:val="en-GB"/>
        </w:rPr>
        <w:t>&lt;&lt;Insert after Table 4.4.8-1&gt;&gt;</w:t>
      </w:r>
      <w:ins w:id="6" w:author="Intel" w:date="2018-11-02T13:31:00Z">
        <w:r>
          <w:rPr>
            <w:lang w:val="en-GB"/>
          </w:rPr>
          <w:t xml:space="preserve"> </w:t>
        </w:r>
      </w:ins>
    </w:p>
    <w:p w14:paraId="789A4E72" w14:textId="588BC4EB" w:rsidR="00262F94" w:rsidRPr="00431C68" w:rsidRDefault="00262F94" w:rsidP="00262F94">
      <w:pPr>
        <w:pStyle w:val="TH"/>
        <w:rPr>
          <w:ins w:id="7" w:author="Balasubramaniam, Harish" w:date="2018-11-01T15:20:00Z"/>
        </w:rPr>
      </w:pPr>
      <w:ins w:id="8" w:author="Balasubramaniam, Harish" w:date="2018-11-01T15:20:00Z">
        <w:r w:rsidRPr="00431C68">
          <w:t>Table 4.4.8-</w:t>
        </w:r>
        <w:r>
          <w:t>2</w:t>
        </w:r>
        <w:r w:rsidRPr="00431C68">
          <w:t>: Default parameters for simulated WLAN APs</w:t>
        </w:r>
      </w:ins>
      <w:ins w:id="9" w:author="Balasubramaniam, Harish" w:date="2018-11-01T15:21:00Z">
        <w:r>
          <w:t xml:space="preserve"> (2</w:t>
        </w:r>
        <w:r w:rsidRPr="00262F94">
          <w:rPr>
            <w:vertAlign w:val="superscript"/>
            <w:rPrChange w:id="10" w:author="Balasubramaniam, Harish" w:date="2018-11-01T15:21:00Z">
              <w:rPr/>
            </w:rPrChange>
          </w:rPr>
          <w:t>nd</w:t>
        </w:r>
        <w:r>
          <w:t xml:space="preserve"> WLAN)</w:t>
        </w:r>
      </w:ins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367"/>
        <w:gridCol w:w="2303"/>
        <w:gridCol w:w="1783"/>
      </w:tblGrid>
      <w:tr w:rsidR="00262F94" w:rsidRPr="00431C68" w14:paraId="10FCFEB9" w14:textId="77777777" w:rsidTr="00841AC8">
        <w:trPr>
          <w:trHeight w:val="447"/>
          <w:jc w:val="center"/>
          <w:ins w:id="11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7A5" w14:textId="77777777" w:rsidR="00262F94" w:rsidRPr="00431C68" w:rsidRDefault="00262F94" w:rsidP="00841AC8">
            <w:pPr>
              <w:pStyle w:val="TAH"/>
              <w:rPr>
                <w:ins w:id="12" w:author="Balasubramaniam, Harish" w:date="2018-11-01T15:20:00Z"/>
                <w:lang w:eastAsia="en-US"/>
              </w:rPr>
            </w:pPr>
            <w:ins w:id="13" w:author="Balasubramaniam, Harish" w:date="2018-11-01T15:20:00Z">
              <w:r w:rsidRPr="00431C68">
                <w:rPr>
                  <w:lang w:eastAsia="en-US"/>
                </w:rPr>
                <w:t>Parameter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513" w14:textId="77777777" w:rsidR="00262F94" w:rsidRPr="00431C68" w:rsidRDefault="00262F94" w:rsidP="00841AC8">
            <w:pPr>
              <w:pStyle w:val="TAH"/>
              <w:rPr>
                <w:ins w:id="14" w:author="Balasubramaniam, Harish" w:date="2018-11-01T15:20:00Z"/>
                <w:lang w:eastAsia="en-US"/>
              </w:rPr>
            </w:pPr>
            <w:ins w:id="15" w:author="Balasubramaniam, Harish" w:date="2018-11-01T15:20:00Z">
              <w:r w:rsidRPr="00431C68">
                <w:rPr>
                  <w:lang w:eastAsia="en-US"/>
                </w:rPr>
                <w:t>Value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576" w14:textId="77777777" w:rsidR="00262F94" w:rsidRPr="00431C68" w:rsidRDefault="00262F94" w:rsidP="00841AC8">
            <w:pPr>
              <w:pStyle w:val="TAH"/>
              <w:rPr>
                <w:ins w:id="16" w:author="Balasubramaniam, Harish" w:date="2018-11-01T15:20:00Z"/>
                <w:lang w:eastAsia="en-US"/>
              </w:rPr>
            </w:pPr>
            <w:ins w:id="17" w:author="Balasubramaniam, Harish" w:date="2018-11-01T15:20:00Z">
              <w:r w:rsidRPr="00431C68">
                <w:rPr>
                  <w:lang w:eastAsia="en-US"/>
                </w:rPr>
                <w:t>Condition</w:t>
              </w:r>
            </w:ins>
          </w:p>
        </w:tc>
      </w:tr>
      <w:tr w:rsidR="00262F94" w:rsidRPr="00431C68" w14:paraId="0DD976C1" w14:textId="77777777" w:rsidTr="00841AC8">
        <w:trPr>
          <w:jc w:val="center"/>
          <w:ins w:id="18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68A" w14:textId="77777777" w:rsidR="00262F94" w:rsidRPr="00431C68" w:rsidRDefault="00262F94" w:rsidP="00841AC8">
            <w:pPr>
              <w:pStyle w:val="TAL"/>
              <w:rPr>
                <w:ins w:id="19" w:author="Balasubramaniam, Harish" w:date="2018-11-01T15:20:00Z"/>
                <w:lang w:eastAsia="en-US"/>
              </w:rPr>
            </w:pPr>
            <w:ins w:id="20" w:author="Balasubramaniam, Harish" w:date="2018-11-01T15:20:00Z">
              <w:r w:rsidRPr="00431C68">
                <w:rPr>
                  <w:lang w:eastAsia="en-US"/>
                </w:rPr>
                <w:t>SSID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2FA" w14:textId="075E3644" w:rsidR="00262F94" w:rsidRPr="00431C68" w:rsidRDefault="00262F94" w:rsidP="00841AC8">
            <w:pPr>
              <w:pStyle w:val="TAL"/>
              <w:rPr>
                <w:ins w:id="21" w:author="Balasubramaniam, Harish" w:date="2018-11-01T15:20:00Z"/>
                <w:lang w:eastAsia="en-US"/>
              </w:rPr>
            </w:pPr>
            <w:ins w:id="22" w:author="Balasubramaniam, Harish" w:date="2018-11-01T15:20:00Z">
              <w:r w:rsidRPr="00431C68">
                <w:rPr>
                  <w:lang w:eastAsia="zh-CN"/>
                </w:rPr>
                <w:t>3GPP WLAN InterWorking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84C" w14:textId="77777777" w:rsidR="00262F94" w:rsidRPr="00431C68" w:rsidRDefault="00262F94" w:rsidP="00841AC8">
            <w:pPr>
              <w:pStyle w:val="TAL"/>
              <w:rPr>
                <w:ins w:id="23" w:author="Balasubramaniam, Harish" w:date="2018-11-01T15:20:00Z"/>
                <w:lang w:eastAsia="zh-CN"/>
              </w:rPr>
            </w:pPr>
          </w:p>
        </w:tc>
      </w:tr>
      <w:tr w:rsidR="00262F94" w:rsidRPr="00431C68" w14:paraId="163D2797" w14:textId="77777777" w:rsidTr="00841AC8">
        <w:trPr>
          <w:jc w:val="center"/>
          <w:ins w:id="24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96D" w14:textId="77777777" w:rsidR="00262F94" w:rsidRPr="00431C68" w:rsidRDefault="00262F94" w:rsidP="00841AC8">
            <w:pPr>
              <w:pStyle w:val="TAL"/>
              <w:rPr>
                <w:ins w:id="25" w:author="Balasubramaniam, Harish" w:date="2018-11-01T15:20:00Z"/>
                <w:lang w:eastAsia="en-US"/>
              </w:rPr>
            </w:pPr>
            <w:ins w:id="26" w:author="Balasubramaniam, Harish" w:date="2018-11-01T15:20:00Z">
              <w:r w:rsidRPr="00431C68">
                <w:rPr>
                  <w:lang w:eastAsia="en-US"/>
                </w:rPr>
                <w:t>Security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719" w14:textId="77777777" w:rsidR="00262F94" w:rsidRPr="00431C68" w:rsidRDefault="00262F94" w:rsidP="00841AC8">
            <w:pPr>
              <w:pStyle w:val="TAL"/>
              <w:rPr>
                <w:ins w:id="27" w:author="Balasubramaniam, Harish" w:date="2018-11-01T15:20:00Z"/>
                <w:lang w:eastAsia="zh-CN"/>
              </w:rPr>
            </w:pPr>
            <w:ins w:id="28" w:author="Balasubramaniam, Harish" w:date="2018-11-01T15:20:00Z">
              <w:r w:rsidRPr="00431C68">
                <w:rPr>
                  <w:lang w:eastAsia="zh-CN"/>
                </w:rPr>
                <w:t>[WPA2]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E28" w14:textId="77777777" w:rsidR="00262F94" w:rsidRPr="00431C68" w:rsidRDefault="00262F94" w:rsidP="00841AC8">
            <w:pPr>
              <w:pStyle w:val="TAL"/>
              <w:rPr>
                <w:ins w:id="29" w:author="Balasubramaniam, Harish" w:date="2018-11-01T15:20:00Z"/>
                <w:lang w:eastAsia="zh-CN"/>
              </w:rPr>
            </w:pPr>
          </w:p>
        </w:tc>
      </w:tr>
      <w:tr w:rsidR="00262F94" w:rsidRPr="00431C68" w14:paraId="7219CDB7" w14:textId="77777777" w:rsidTr="00841AC8">
        <w:trPr>
          <w:jc w:val="center"/>
          <w:ins w:id="30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447" w14:textId="77777777" w:rsidR="00262F94" w:rsidRPr="00431C68" w:rsidRDefault="00262F94" w:rsidP="00841AC8">
            <w:pPr>
              <w:pStyle w:val="TAL"/>
              <w:rPr>
                <w:ins w:id="31" w:author="Balasubramaniam, Harish" w:date="2018-11-01T15:20:00Z"/>
                <w:lang w:eastAsia="en-US"/>
              </w:rPr>
            </w:pPr>
            <w:ins w:id="32" w:author="Balasubramaniam, Harish" w:date="2018-11-01T15:20:00Z">
              <w:r w:rsidRPr="00431C68">
                <w:rPr>
                  <w:lang w:eastAsia="en-US"/>
                </w:rPr>
                <w:t>Hot Spot 2.0 Support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903" w14:textId="77777777" w:rsidR="00262F94" w:rsidRPr="00431C68" w:rsidRDefault="00262F94" w:rsidP="00841AC8">
            <w:pPr>
              <w:pStyle w:val="TAL"/>
              <w:rPr>
                <w:ins w:id="33" w:author="Balasubramaniam, Harish" w:date="2018-11-01T15:20:00Z"/>
                <w:lang w:eastAsia="zh-CN"/>
              </w:rPr>
            </w:pPr>
            <w:ins w:id="34" w:author="Balasubramaniam, Harish" w:date="2018-11-01T15:20:00Z">
              <w:r w:rsidRPr="00431C68">
                <w:rPr>
                  <w:lang w:eastAsia="zh-CN"/>
                </w:rPr>
                <w:t>Yes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466" w14:textId="77777777" w:rsidR="00262F94" w:rsidRPr="00431C68" w:rsidRDefault="00262F94" w:rsidP="00841AC8">
            <w:pPr>
              <w:pStyle w:val="TAL"/>
              <w:rPr>
                <w:ins w:id="35" w:author="Balasubramaniam, Harish" w:date="2018-11-01T15:20:00Z"/>
                <w:lang w:eastAsia="zh-CN"/>
              </w:rPr>
            </w:pPr>
          </w:p>
        </w:tc>
      </w:tr>
      <w:tr w:rsidR="00262F94" w:rsidRPr="00431C68" w14:paraId="23F21A75" w14:textId="77777777" w:rsidTr="00841AC8">
        <w:trPr>
          <w:jc w:val="center"/>
          <w:ins w:id="36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C51" w14:textId="77777777" w:rsidR="00262F94" w:rsidRPr="00431C68" w:rsidRDefault="00262F94" w:rsidP="00841AC8">
            <w:pPr>
              <w:pStyle w:val="TAL"/>
              <w:rPr>
                <w:ins w:id="37" w:author="Balasubramaniam, Harish" w:date="2018-11-01T15:20:00Z"/>
                <w:lang w:eastAsia="en-US"/>
              </w:rPr>
            </w:pPr>
            <w:ins w:id="38" w:author="Balasubramaniam, Harish" w:date="2018-11-01T15:20:00Z">
              <w:r w:rsidRPr="00431C68">
                <w:rPr>
                  <w:lang w:eastAsia="en-US"/>
                </w:rPr>
                <w:t>Trusted/Un-Trusted non 3GPP Access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C91" w14:textId="77777777" w:rsidR="00262F94" w:rsidRPr="00431C68" w:rsidRDefault="00262F94" w:rsidP="00841AC8">
            <w:pPr>
              <w:pStyle w:val="TAL"/>
              <w:rPr>
                <w:ins w:id="39" w:author="Balasubramaniam, Harish" w:date="2018-11-01T15:20:00Z"/>
                <w:lang w:eastAsia="zh-CN"/>
              </w:rPr>
            </w:pPr>
            <w:ins w:id="40" w:author="Balasubramaniam, Harish" w:date="2018-11-01T15:20:00Z">
              <w:r w:rsidRPr="00431C68">
                <w:rPr>
                  <w:lang w:eastAsia="zh-CN"/>
                </w:rPr>
                <w:t>Un-Trusted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1B0" w14:textId="77777777" w:rsidR="00262F94" w:rsidRPr="00431C68" w:rsidRDefault="00262F94" w:rsidP="00841AC8">
            <w:pPr>
              <w:pStyle w:val="TAL"/>
              <w:rPr>
                <w:ins w:id="41" w:author="Balasubramaniam, Harish" w:date="2018-11-01T15:20:00Z"/>
                <w:lang w:eastAsia="zh-CN"/>
              </w:rPr>
            </w:pPr>
          </w:p>
        </w:tc>
        <w:bookmarkStart w:id="42" w:name="_GoBack"/>
        <w:bookmarkEnd w:id="42"/>
      </w:tr>
      <w:tr w:rsidR="00262F94" w:rsidRPr="00431C68" w14:paraId="07FF16B0" w14:textId="77777777" w:rsidTr="00841AC8">
        <w:trPr>
          <w:jc w:val="center"/>
          <w:ins w:id="43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2DA" w14:textId="77777777" w:rsidR="00262F94" w:rsidRPr="00431C68" w:rsidRDefault="00262F94" w:rsidP="00841AC8">
            <w:pPr>
              <w:pStyle w:val="TAL"/>
              <w:rPr>
                <w:ins w:id="44" w:author="Balasubramaniam, Harish" w:date="2018-11-01T15:20:00Z"/>
                <w:lang w:eastAsia="en-US"/>
              </w:rPr>
            </w:pPr>
            <w:ins w:id="45" w:author="Balasubramaniam, Harish" w:date="2018-11-01T15:20:00Z">
              <w:r w:rsidRPr="00431C68">
                <w:rPr>
                  <w:lang w:eastAsia="en-US"/>
                </w:rPr>
                <w:t>EAP-AKA Procedure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F73" w14:textId="77777777" w:rsidR="00262F94" w:rsidRPr="00431C68" w:rsidRDefault="00262F94" w:rsidP="00841AC8">
            <w:pPr>
              <w:pStyle w:val="TAL"/>
              <w:rPr>
                <w:ins w:id="46" w:author="Balasubramaniam, Harish" w:date="2018-11-01T15:20:00Z"/>
                <w:lang w:eastAsia="zh-CN"/>
              </w:rPr>
            </w:pPr>
            <w:ins w:id="47" w:author="Balasubramaniam, Harish" w:date="2018-11-01T15:20:00Z">
              <w:r w:rsidRPr="00431C68">
                <w:rPr>
                  <w:lang w:eastAsia="zh-CN"/>
                </w:rPr>
                <w:t>CHAP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8D7" w14:textId="77777777" w:rsidR="00262F94" w:rsidRPr="00431C68" w:rsidRDefault="00262F94" w:rsidP="00841AC8">
            <w:pPr>
              <w:pStyle w:val="TAL"/>
              <w:rPr>
                <w:ins w:id="48" w:author="Balasubramaniam, Harish" w:date="2018-11-01T15:20:00Z"/>
                <w:lang w:eastAsia="zh-CN"/>
              </w:rPr>
            </w:pPr>
          </w:p>
        </w:tc>
      </w:tr>
      <w:tr w:rsidR="00262F94" w:rsidRPr="00431C68" w14:paraId="129AD000" w14:textId="77777777" w:rsidTr="00841AC8">
        <w:trPr>
          <w:jc w:val="center"/>
          <w:ins w:id="49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0499" w14:textId="77777777" w:rsidR="00262F94" w:rsidRPr="00431C68" w:rsidRDefault="00262F94" w:rsidP="00841AC8">
            <w:pPr>
              <w:pStyle w:val="TAL"/>
              <w:rPr>
                <w:ins w:id="50" w:author="Balasubramaniam, Harish" w:date="2018-11-01T15:20:00Z"/>
                <w:lang w:eastAsia="en-US"/>
              </w:rPr>
            </w:pPr>
            <w:ins w:id="51" w:author="Balasubramaniam, Harish" w:date="2018-11-01T15:20:00Z">
              <w:r w:rsidRPr="00431C68">
                <w:rPr>
                  <w:lang w:eastAsia="en-US"/>
                </w:rPr>
                <w:t>Beacon RSSI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74B" w14:textId="77777777" w:rsidR="00262F94" w:rsidRPr="00431C68" w:rsidRDefault="00262F94" w:rsidP="00841AC8">
            <w:pPr>
              <w:pStyle w:val="TAL"/>
              <w:rPr>
                <w:ins w:id="52" w:author="Balasubramaniam, Harish" w:date="2018-11-01T15:20:00Z"/>
                <w:lang w:eastAsia="zh-CN"/>
              </w:rPr>
            </w:pPr>
            <w:ins w:id="53" w:author="Balasubramaniam, Harish" w:date="2018-11-01T15:20:00Z">
              <w:r w:rsidRPr="00431C68">
                <w:rPr>
                  <w:lang w:eastAsia="en-US"/>
                </w:rPr>
                <w:t>42 (-86 dBm), NOTE 1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FCB" w14:textId="77777777" w:rsidR="00262F94" w:rsidRPr="00431C68" w:rsidRDefault="00262F94" w:rsidP="00841AC8">
            <w:pPr>
              <w:pStyle w:val="TAL"/>
              <w:rPr>
                <w:ins w:id="54" w:author="Balasubramaniam, Harish" w:date="2018-11-01T15:20:00Z"/>
                <w:lang w:eastAsia="en-US"/>
              </w:rPr>
            </w:pPr>
            <w:ins w:id="55" w:author="Balasubramaniam, Harish" w:date="2018-11-01T15:20:00Z">
              <w:r w:rsidRPr="00431C68">
                <w:rPr>
                  <w:lang w:eastAsia="en-US"/>
                </w:rPr>
                <w:t>OFFLOAD</w:t>
              </w:r>
            </w:ins>
          </w:p>
        </w:tc>
      </w:tr>
      <w:tr w:rsidR="00262F94" w:rsidRPr="00431C68" w14:paraId="19F31F75" w14:textId="77777777" w:rsidTr="00841AC8">
        <w:trPr>
          <w:jc w:val="center"/>
          <w:ins w:id="56" w:author="Balasubramaniam, Harish" w:date="2018-11-01T15:20:00Z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036" w14:textId="77777777" w:rsidR="00262F94" w:rsidRPr="00431C68" w:rsidRDefault="00262F94" w:rsidP="00841AC8">
            <w:pPr>
              <w:pStyle w:val="TAL"/>
              <w:rPr>
                <w:ins w:id="57" w:author="Balasubramaniam, Harish" w:date="2018-11-01T15:20:00Z"/>
                <w:lang w:eastAsia="en-US"/>
              </w:rPr>
            </w:pPr>
            <w:ins w:id="58" w:author="Balasubramaniam, Harish" w:date="2018-11-01T15:20:00Z">
              <w:r w:rsidRPr="00431C68">
                <w:rPr>
                  <w:lang w:eastAsia="en-US"/>
                </w:rPr>
                <w:t>Beacon RSSI</w:t>
              </w:r>
            </w:ins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B01" w14:textId="77777777" w:rsidR="00262F94" w:rsidRPr="00431C68" w:rsidRDefault="00262F94" w:rsidP="00841AC8">
            <w:pPr>
              <w:pStyle w:val="TAL"/>
              <w:rPr>
                <w:ins w:id="59" w:author="Balasubramaniam, Harish" w:date="2018-11-01T15:20:00Z"/>
                <w:lang w:eastAsia="en-US"/>
              </w:rPr>
            </w:pPr>
            <w:ins w:id="60" w:author="Balasubramaniam, Harish" w:date="2018-11-01T15:20:00Z">
              <w:r w:rsidRPr="00431C68">
                <w:rPr>
                  <w:lang w:eastAsia="en-US"/>
                </w:rPr>
                <w:t>Configured at the SS according to PIXIT parameter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EB14" w14:textId="77777777" w:rsidR="00262F94" w:rsidRPr="00431C68" w:rsidRDefault="00262F94" w:rsidP="00841AC8">
            <w:pPr>
              <w:pStyle w:val="TAL"/>
              <w:rPr>
                <w:ins w:id="61" w:author="Balasubramaniam, Harish" w:date="2018-11-01T15:20:00Z"/>
                <w:lang w:eastAsia="en-US"/>
              </w:rPr>
            </w:pPr>
            <w:ins w:id="62" w:author="Balasubramaniam, Harish" w:date="2018-11-01T15:20:00Z">
              <w:r w:rsidRPr="00431C68">
                <w:rPr>
                  <w:lang w:eastAsia="en-US"/>
                </w:rPr>
                <w:t>IMSoWLAN</w:t>
              </w:r>
            </w:ins>
          </w:p>
        </w:tc>
      </w:tr>
      <w:tr w:rsidR="00262F94" w:rsidRPr="00431C68" w14:paraId="70DE730B" w14:textId="77777777" w:rsidTr="00841AC8">
        <w:trPr>
          <w:jc w:val="center"/>
          <w:ins w:id="63" w:author="Balasubramaniam, Harish" w:date="2018-11-01T15:20:00Z"/>
        </w:trPr>
        <w:tc>
          <w:tcPr>
            <w:tcW w:w="6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008" w14:textId="77777777" w:rsidR="00262F94" w:rsidRPr="00431C68" w:rsidRDefault="00262F94" w:rsidP="00841AC8">
            <w:pPr>
              <w:pStyle w:val="TAL"/>
              <w:rPr>
                <w:ins w:id="64" w:author="Balasubramaniam, Harish" w:date="2018-11-01T15:20:00Z"/>
                <w:lang w:eastAsia="en-US"/>
              </w:rPr>
            </w:pPr>
            <w:ins w:id="65" w:author="Balasubramaniam, Harish" w:date="2018-11-01T15:20:00Z">
              <w:r w:rsidRPr="00431C68">
                <w:rPr>
                  <w:lang w:eastAsia="en-US"/>
                </w:rPr>
                <w:t>NOTE 1: The power level is specified at each UE Rx antenna.</w:t>
              </w:r>
            </w:ins>
          </w:p>
        </w:tc>
      </w:tr>
    </w:tbl>
    <w:p w14:paraId="20F0596B" w14:textId="77777777" w:rsidR="00262F94" w:rsidRPr="00431C68" w:rsidRDefault="00262F94" w:rsidP="00262F94">
      <w:pPr>
        <w:rPr>
          <w:ins w:id="66" w:author="Balasubramaniam, Harish" w:date="2018-11-01T15:20:00Z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157"/>
        <w:gridCol w:w="2327"/>
      </w:tblGrid>
      <w:tr w:rsidR="00262F94" w:rsidRPr="00431C68" w14:paraId="3CCBE9F5" w14:textId="77777777" w:rsidTr="00841AC8">
        <w:trPr>
          <w:trHeight w:val="447"/>
          <w:jc w:val="center"/>
          <w:ins w:id="67" w:author="Balasubramaniam, Harish" w:date="2018-11-01T15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16B" w14:textId="77777777" w:rsidR="00262F94" w:rsidRPr="00431C68" w:rsidRDefault="00262F94" w:rsidP="00841AC8">
            <w:pPr>
              <w:pStyle w:val="TAH"/>
              <w:rPr>
                <w:ins w:id="68" w:author="Balasubramaniam, Harish" w:date="2018-11-01T15:20:00Z"/>
                <w:lang w:eastAsia="en-US"/>
              </w:rPr>
            </w:pPr>
            <w:ins w:id="69" w:author="Balasubramaniam, Harish" w:date="2018-11-01T15:20:00Z">
              <w:r w:rsidRPr="00431C68">
                <w:rPr>
                  <w:lang w:eastAsia="en-US"/>
                </w:rPr>
                <w:t>Condition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DA6" w14:textId="77777777" w:rsidR="00262F94" w:rsidRPr="00431C68" w:rsidRDefault="00262F94" w:rsidP="00841AC8">
            <w:pPr>
              <w:pStyle w:val="TAH"/>
              <w:rPr>
                <w:ins w:id="70" w:author="Balasubramaniam, Harish" w:date="2018-11-01T15:20:00Z"/>
                <w:lang w:eastAsia="en-US"/>
              </w:rPr>
            </w:pPr>
            <w:ins w:id="71" w:author="Balasubramaniam, Harish" w:date="2018-11-01T15:20:00Z">
              <w:r w:rsidRPr="00431C68">
                <w:rPr>
                  <w:lang w:eastAsia="en-US"/>
                </w:rPr>
                <w:t>Explanation</w:t>
              </w:r>
            </w:ins>
          </w:p>
        </w:tc>
      </w:tr>
      <w:tr w:rsidR="00262F94" w:rsidRPr="00431C68" w14:paraId="64CCA63F" w14:textId="77777777" w:rsidTr="00841AC8">
        <w:trPr>
          <w:trHeight w:val="447"/>
          <w:jc w:val="center"/>
          <w:ins w:id="72" w:author="Balasubramaniam, Harish" w:date="2018-11-01T15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132" w14:textId="77777777" w:rsidR="00262F94" w:rsidRPr="00431C68" w:rsidRDefault="00262F94" w:rsidP="00841AC8">
            <w:pPr>
              <w:pStyle w:val="TAL"/>
              <w:rPr>
                <w:ins w:id="73" w:author="Balasubramaniam, Harish" w:date="2018-11-01T15:20:00Z"/>
                <w:lang w:eastAsia="en-US"/>
              </w:rPr>
            </w:pPr>
            <w:ins w:id="74" w:author="Balasubramaniam, Harish" w:date="2018-11-01T15:20:00Z">
              <w:r w:rsidRPr="00431C68">
                <w:rPr>
                  <w:lang w:eastAsia="en-US"/>
                </w:rPr>
                <w:t>OFFLOAD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928" w14:textId="77777777" w:rsidR="00262F94" w:rsidRPr="00431C68" w:rsidRDefault="00262F94" w:rsidP="00841AC8">
            <w:pPr>
              <w:pStyle w:val="TAL"/>
              <w:rPr>
                <w:ins w:id="75" w:author="Balasubramaniam, Harish" w:date="2018-11-01T15:20:00Z"/>
                <w:lang w:eastAsia="en-US"/>
              </w:rPr>
            </w:pPr>
            <w:ins w:id="76" w:author="Balasubramaniam, Harish" w:date="2018-11-01T15:20:00Z">
              <w:r w:rsidRPr="00431C68">
                <w:rPr>
                  <w:lang w:eastAsia="en-US"/>
                </w:rPr>
                <w:t>WLAN offload scenarios</w:t>
              </w:r>
            </w:ins>
          </w:p>
        </w:tc>
      </w:tr>
      <w:tr w:rsidR="00262F94" w:rsidRPr="00431C68" w14:paraId="4B29A3AA" w14:textId="77777777" w:rsidTr="00841AC8">
        <w:trPr>
          <w:trHeight w:val="447"/>
          <w:jc w:val="center"/>
          <w:ins w:id="77" w:author="Balasubramaniam, Harish" w:date="2018-11-01T15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C53" w14:textId="77777777" w:rsidR="00262F94" w:rsidRPr="00431C68" w:rsidRDefault="00262F94" w:rsidP="00841AC8">
            <w:pPr>
              <w:pStyle w:val="TAL"/>
              <w:rPr>
                <w:ins w:id="78" w:author="Balasubramaniam, Harish" w:date="2018-11-01T15:20:00Z"/>
                <w:lang w:eastAsia="en-US"/>
              </w:rPr>
            </w:pPr>
            <w:ins w:id="79" w:author="Balasubramaniam, Harish" w:date="2018-11-01T15:20:00Z">
              <w:r w:rsidRPr="00431C68">
                <w:rPr>
                  <w:lang w:eastAsia="en-US"/>
                </w:rPr>
                <w:t>IMSoWLAN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309" w14:textId="77777777" w:rsidR="00262F94" w:rsidRPr="00431C68" w:rsidRDefault="00262F94" w:rsidP="00841AC8">
            <w:pPr>
              <w:pStyle w:val="TAL"/>
              <w:rPr>
                <w:ins w:id="80" w:author="Balasubramaniam, Harish" w:date="2018-11-01T15:20:00Z"/>
                <w:lang w:eastAsia="en-US"/>
              </w:rPr>
            </w:pPr>
            <w:ins w:id="81" w:author="Balasubramaniam, Harish" w:date="2018-11-01T15:20:00Z">
              <w:r w:rsidRPr="00431C68">
                <w:rPr>
                  <w:lang w:eastAsia="en-US"/>
                </w:rPr>
                <w:t>IMS over WLAN scenarios</w:t>
              </w:r>
            </w:ins>
          </w:p>
        </w:tc>
      </w:tr>
    </w:tbl>
    <w:p w14:paraId="177890F8" w14:textId="77777777" w:rsidR="00262F94" w:rsidRPr="00431C68" w:rsidRDefault="00262F94" w:rsidP="00262F94">
      <w:pPr>
        <w:rPr>
          <w:ins w:id="82" w:author="Balasubramaniam, Harish" w:date="2018-11-01T15:20:00Z"/>
        </w:rPr>
      </w:pPr>
    </w:p>
    <w:p w14:paraId="35889FEB" w14:textId="77777777" w:rsidR="00FE5E47" w:rsidRPr="00FE5E47" w:rsidRDefault="00FE5E47" w:rsidP="00FE5E47">
      <w:pPr>
        <w:rPr>
          <w:lang w:val="en-GB"/>
        </w:rPr>
      </w:pPr>
    </w:p>
    <w:p w14:paraId="556BB796" w14:textId="77777777" w:rsidR="002E1034" w:rsidRPr="00431C68" w:rsidRDefault="002E1034" w:rsidP="002E1034">
      <w:pPr>
        <w:pStyle w:val="Heading3"/>
      </w:pPr>
      <w:r w:rsidRPr="00431C68">
        <w:lastRenderedPageBreak/>
        <w:t>4.6.1</w:t>
      </w:r>
      <w:r w:rsidRPr="00431C68">
        <w:tab/>
        <w:t xml:space="preserve">Contents of </w:t>
      </w:r>
      <w:smartTag w:uri="urn:schemas-microsoft-com:office:smarttags" w:element="stockticker">
        <w:r w:rsidRPr="00431C68">
          <w:t>RRC</w:t>
        </w:r>
      </w:smartTag>
      <w:r w:rsidRPr="00431C68">
        <w:t xml:space="preserve"> messages</w:t>
      </w:r>
      <w:bookmarkEnd w:id="0"/>
    </w:p>
    <w:p w14:paraId="206EDEB2" w14:textId="77777777" w:rsidR="002E1034" w:rsidRPr="002E1034" w:rsidRDefault="002E1034" w:rsidP="002E1034">
      <w:pPr>
        <w:pStyle w:val="Heading4"/>
        <w:rPr>
          <w:rFonts w:ascii="Arial" w:hAnsi="Arial" w:cs="Arial"/>
          <w:sz w:val="24"/>
          <w:szCs w:val="24"/>
        </w:rPr>
      </w:pPr>
      <w:bookmarkStart w:id="83" w:name="_Toc516750484"/>
      <w:r w:rsidRPr="002E1034">
        <w:rPr>
          <w:rFonts w:ascii="Arial" w:hAnsi="Arial" w:cs="Arial"/>
          <w:sz w:val="24"/>
          <w:szCs w:val="24"/>
        </w:rPr>
        <w:t>–</w:t>
      </w:r>
      <w:r w:rsidRPr="002E1034">
        <w:rPr>
          <w:rFonts w:ascii="Arial" w:hAnsi="Arial" w:cs="Arial"/>
          <w:sz w:val="24"/>
          <w:szCs w:val="24"/>
        </w:rPr>
        <w:tab/>
        <w:t>RRCConnectionReconfiguration</w:t>
      </w:r>
      <w:bookmarkEnd w:id="83"/>
    </w:p>
    <w:p w14:paraId="5862070A" w14:textId="77777777" w:rsidR="002E1034" w:rsidRPr="00431C68" w:rsidRDefault="002E1034" w:rsidP="002E1034">
      <w:pPr>
        <w:pStyle w:val="TH"/>
      </w:pPr>
      <w:r w:rsidRPr="00431C68">
        <w:t xml:space="preserve">Table 4.6.1-8: </w:t>
      </w:r>
      <w:r w:rsidRPr="00431C68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2E1034" w:rsidRPr="00431C68" w14:paraId="0D7CE9D5" w14:textId="77777777" w:rsidTr="00620C5D">
        <w:trPr>
          <w:gridBefore w:val="1"/>
          <w:wBefore w:w="9" w:type="dxa"/>
        </w:trPr>
        <w:tc>
          <w:tcPr>
            <w:tcW w:w="9738" w:type="dxa"/>
            <w:gridSpan w:val="7"/>
          </w:tcPr>
          <w:p w14:paraId="43B4E33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lastRenderedPageBreak/>
              <w:t>Derivation Path: 36.331 clause 6.2.2</w:t>
            </w:r>
          </w:p>
        </w:tc>
      </w:tr>
      <w:tr w:rsidR="002E1034" w:rsidRPr="00431C68" w14:paraId="349BE570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0C233CBD" w14:textId="77777777" w:rsidR="002E1034" w:rsidRPr="00431C68" w:rsidRDefault="002E1034" w:rsidP="00841AC8">
            <w:pPr>
              <w:pStyle w:val="TAH"/>
              <w:rPr>
                <w:lang w:eastAsia="en-US"/>
              </w:rPr>
            </w:pPr>
            <w:r w:rsidRPr="00431C6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3EDDE684" w14:textId="77777777" w:rsidR="002E1034" w:rsidRPr="00431C68" w:rsidRDefault="002E1034" w:rsidP="00841AC8">
            <w:pPr>
              <w:pStyle w:val="TAH"/>
              <w:rPr>
                <w:lang w:eastAsia="en-US"/>
              </w:rPr>
            </w:pPr>
            <w:r w:rsidRPr="00431C68">
              <w:rPr>
                <w:lang w:eastAsia="en-US"/>
              </w:rPr>
              <w:t>Value/remark</w:t>
            </w:r>
          </w:p>
        </w:tc>
        <w:tc>
          <w:tcPr>
            <w:tcW w:w="1700" w:type="dxa"/>
            <w:gridSpan w:val="2"/>
          </w:tcPr>
          <w:p w14:paraId="61E13735" w14:textId="77777777" w:rsidR="002E1034" w:rsidRPr="00431C68" w:rsidRDefault="002E1034" w:rsidP="00841AC8">
            <w:pPr>
              <w:pStyle w:val="TAH"/>
              <w:rPr>
                <w:lang w:eastAsia="en-US"/>
              </w:rPr>
            </w:pPr>
            <w:r w:rsidRPr="00431C6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80FE39E" w14:textId="77777777" w:rsidR="002E1034" w:rsidRPr="00431C68" w:rsidRDefault="002E1034" w:rsidP="00841AC8">
            <w:pPr>
              <w:pStyle w:val="TAH"/>
              <w:rPr>
                <w:lang w:eastAsia="en-US"/>
              </w:rPr>
            </w:pPr>
            <w:r w:rsidRPr="00431C68">
              <w:rPr>
                <w:lang w:eastAsia="en-US"/>
              </w:rPr>
              <w:t>Condition</w:t>
            </w:r>
          </w:p>
        </w:tc>
      </w:tr>
      <w:tr w:rsidR="002E1034" w:rsidRPr="00431C68" w14:paraId="4EB89D72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5BBDC6A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RRCConnectionReconfiguration ::= SEQUENCE {</w:t>
            </w:r>
          </w:p>
        </w:tc>
        <w:tc>
          <w:tcPr>
            <w:tcW w:w="2267" w:type="dxa"/>
            <w:gridSpan w:val="2"/>
          </w:tcPr>
          <w:p w14:paraId="1A7A49F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607427A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22F25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2C663D2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1B7CF914" w14:textId="77777777" w:rsidR="002E1034" w:rsidRPr="00431C68" w:rsidRDefault="002E1034" w:rsidP="00841AC8">
            <w:pPr>
              <w:pStyle w:val="TAL"/>
              <w:rPr>
                <w:snapToGrid w:val="0"/>
                <w:lang w:eastAsia="en-US"/>
              </w:rPr>
            </w:pPr>
            <w:r w:rsidRPr="00431C68">
              <w:rPr>
                <w:snapToGrid w:val="0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gridSpan w:val="2"/>
          </w:tcPr>
          <w:p w14:paraId="246C45DD" w14:textId="77777777" w:rsidR="002E1034" w:rsidRPr="00431C68" w:rsidRDefault="002E1034" w:rsidP="00841AC8">
            <w:pPr>
              <w:pStyle w:val="TAL"/>
              <w:rPr>
                <w:snapToGrid w:val="0"/>
                <w:lang w:eastAsia="en-US"/>
              </w:rPr>
            </w:pPr>
            <w:r w:rsidRPr="00431C68">
              <w:rPr>
                <w:snapToGrid w:val="0"/>
                <w:lang w:eastAsia="en-US"/>
              </w:rPr>
              <w:t xml:space="preserve">RRC-TransactionIdentifier-DL </w:t>
            </w:r>
          </w:p>
        </w:tc>
        <w:tc>
          <w:tcPr>
            <w:tcW w:w="1700" w:type="dxa"/>
            <w:gridSpan w:val="2"/>
          </w:tcPr>
          <w:p w14:paraId="68C101B4" w14:textId="77777777" w:rsidR="002E1034" w:rsidRPr="00431C68" w:rsidRDefault="002E1034" w:rsidP="00841AC8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F6B4F19" w14:textId="77777777" w:rsidR="002E1034" w:rsidRPr="00431C68" w:rsidRDefault="002E1034" w:rsidP="00841AC8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2E1034" w:rsidRPr="00431C68" w14:paraId="2C89CD97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6FF0652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gridSpan w:val="2"/>
          </w:tcPr>
          <w:p w14:paraId="7465584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6EF907E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B09D2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EA05EA6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3DA0ED5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c1 CHOICE{</w:t>
            </w:r>
          </w:p>
        </w:tc>
        <w:tc>
          <w:tcPr>
            <w:tcW w:w="2267" w:type="dxa"/>
            <w:gridSpan w:val="2"/>
          </w:tcPr>
          <w:p w14:paraId="61BD705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3B8B24E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46CD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1DE6E62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14:paraId="695C11B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14:paraId="0C21A79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02268E6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32547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D09AD8A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5D3D95B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measConfig</w:t>
            </w:r>
          </w:p>
        </w:tc>
        <w:tc>
          <w:tcPr>
            <w:tcW w:w="2267" w:type="dxa"/>
            <w:gridSpan w:val="2"/>
          </w:tcPr>
          <w:p w14:paraId="1EA49D5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2C33E32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9D0D0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DB8304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27538BD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B28383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MeasConfig-DEFAULT</w:t>
            </w:r>
          </w:p>
        </w:tc>
        <w:tc>
          <w:tcPr>
            <w:tcW w:w="1700" w:type="dxa"/>
            <w:gridSpan w:val="2"/>
          </w:tcPr>
          <w:p w14:paraId="6101FEB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95465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MEAS</w:t>
            </w:r>
          </w:p>
        </w:tc>
      </w:tr>
      <w:tr w:rsidR="002E1034" w:rsidRPr="00431C68" w14:paraId="4DE21FC5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6E1FED6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mobilityControlInfo</w:t>
            </w:r>
          </w:p>
        </w:tc>
        <w:tc>
          <w:tcPr>
            <w:tcW w:w="2267" w:type="dxa"/>
            <w:gridSpan w:val="2"/>
          </w:tcPr>
          <w:p w14:paraId="59E26BD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5E4F192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84BA0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AC9867A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76E9B85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F527B8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MobilityControlInfo-HO</w:t>
            </w:r>
          </w:p>
        </w:tc>
        <w:tc>
          <w:tcPr>
            <w:tcW w:w="1700" w:type="dxa"/>
            <w:gridSpan w:val="2"/>
          </w:tcPr>
          <w:p w14:paraId="1A5B0A9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B152F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HO, HO-TO-EUTRA</w:t>
            </w:r>
          </w:p>
        </w:tc>
      </w:tr>
      <w:tr w:rsidR="002E1034" w:rsidRPr="00431C68" w14:paraId="3B1A2609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2038FCF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dedicatedInfoNASList</w:t>
            </w:r>
          </w:p>
        </w:tc>
        <w:tc>
          <w:tcPr>
            <w:tcW w:w="2267" w:type="dxa"/>
            <w:gridSpan w:val="2"/>
          </w:tcPr>
          <w:p w14:paraId="454D794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48337C8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3E178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54FE8AE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7531E88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B28B4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Set according to specific message content</w:t>
            </w:r>
          </w:p>
        </w:tc>
        <w:tc>
          <w:tcPr>
            <w:tcW w:w="1700" w:type="dxa"/>
            <w:gridSpan w:val="2"/>
          </w:tcPr>
          <w:p w14:paraId="5A956BD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581E6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SRB2-DRB(n, m)</w:t>
            </w:r>
          </w:p>
          <w:p w14:paraId="1C925D4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DRB(n, m)</w:t>
            </w:r>
          </w:p>
          <w:p w14:paraId="3612730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SRB1-SRB2-DRB(n,m)</w:t>
            </w:r>
          </w:p>
          <w:p w14:paraId="7CD3600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AM-DRB-ADD(bid)</w:t>
            </w:r>
          </w:p>
          <w:p w14:paraId="5418DFB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UM-DRB-ADD(bid)</w:t>
            </w:r>
          </w:p>
          <w:p w14:paraId="594C29C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DRB-REL(bid)</w:t>
            </w:r>
          </w:p>
          <w:p w14:paraId="59EC9D0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DRB-Mod</w:t>
            </w:r>
          </w:p>
        </w:tc>
      </w:tr>
      <w:tr w:rsidR="002E1034" w:rsidRPr="00431C68" w14:paraId="27313CC0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459E59B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radioResourceConfigDedicated</w:t>
            </w:r>
          </w:p>
        </w:tc>
        <w:tc>
          <w:tcPr>
            <w:tcW w:w="2267" w:type="dxa"/>
            <w:gridSpan w:val="2"/>
          </w:tcPr>
          <w:p w14:paraId="66E3A62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466A119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32A00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106888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26F46B4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9C4D20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RadioResourceConfigDedicated-SRB2-DRB(n, m)</w:t>
            </w:r>
          </w:p>
        </w:tc>
        <w:tc>
          <w:tcPr>
            <w:tcW w:w="1700" w:type="dxa"/>
            <w:gridSpan w:val="2"/>
          </w:tcPr>
          <w:p w14:paraId="5EBAD9D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450CB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SRB2-DRB(n, m)</w:t>
            </w:r>
          </w:p>
        </w:tc>
      </w:tr>
      <w:tr w:rsidR="002E1034" w:rsidRPr="00431C68" w14:paraId="33A6538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42AF682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E3C395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RadioResourceConfigDedicated-DRB(n, m)</w:t>
            </w:r>
          </w:p>
        </w:tc>
        <w:tc>
          <w:tcPr>
            <w:tcW w:w="1700" w:type="dxa"/>
            <w:gridSpan w:val="2"/>
          </w:tcPr>
          <w:p w14:paraId="4771E61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953F3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DRB(n, m)</w:t>
            </w:r>
          </w:p>
        </w:tc>
      </w:tr>
      <w:tr w:rsidR="002E1034" w:rsidRPr="00431C68" w14:paraId="25247614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0EDE5CE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39E9FA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RadioResourceConfigDedicated-AM-DRB-ADD(bid)</w:t>
            </w:r>
          </w:p>
        </w:tc>
        <w:tc>
          <w:tcPr>
            <w:tcW w:w="1700" w:type="dxa"/>
            <w:gridSpan w:val="2"/>
          </w:tcPr>
          <w:p w14:paraId="775F70B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739B9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AM-DRB-ADD(bid)</w:t>
            </w:r>
          </w:p>
        </w:tc>
      </w:tr>
      <w:tr w:rsidR="002E1034" w:rsidRPr="00431C68" w14:paraId="732C338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02D293A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377B5A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RadioResourceConfigDedicated-UM-DRB-ADD(bid)</w:t>
            </w:r>
          </w:p>
        </w:tc>
        <w:tc>
          <w:tcPr>
            <w:tcW w:w="1700" w:type="dxa"/>
            <w:gridSpan w:val="2"/>
          </w:tcPr>
          <w:p w14:paraId="028099C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98CE3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UM-DRB-ADD(bid)</w:t>
            </w:r>
          </w:p>
        </w:tc>
      </w:tr>
      <w:tr w:rsidR="002E1034" w:rsidRPr="00431C68" w14:paraId="3389763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01C0C1B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AD3777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RadioResourceConfigDedicated-DRB-REL(bid)</w:t>
            </w:r>
          </w:p>
        </w:tc>
        <w:tc>
          <w:tcPr>
            <w:tcW w:w="1700" w:type="dxa"/>
            <w:gridSpan w:val="2"/>
          </w:tcPr>
          <w:p w14:paraId="7D9A299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3A097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DRB-REL(bid)</w:t>
            </w:r>
          </w:p>
        </w:tc>
      </w:tr>
      <w:tr w:rsidR="002E1034" w:rsidRPr="00431C68" w14:paraId="3A750EED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3B88017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BAD90B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RadioResourceConfigDedicated-HO</w:t>
            </w:r>
          </w:p>
        </w:tc>
        <w:tc>
          <w:tcPr>
            <w:tcW w:w="1700" w:type="dxa"/>
            <w:gridSpan w:val="2"/>
          </w:tcPr>
          <w:p w14:paraId="7C94BB4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E2737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</w:t>
            </w:r>
          </w:p>
        </w:tc>
      </w:tr>
      <w:tr w:rsidR="002E1034" w:rsidRPr="00431C68" w14:paraId="49A47C2D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37CA5A7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8FD3BD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RadioResourceConfigDedicated-HO-TO-EUTRA(n, m)</w:t>
            </w:r>
          </w:p>
        </w:tc>
        <w:tc>
          <w:tcPr>
            <w:tcW w:w="1700" w:type="dxa"/>
            <w:gridSpan w:val="2"/>
          </w:tcPr>
          <w:p w14:paraId="55ED217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2A7A5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HO-TO-EUTRA(n,m)</w:t>
            </w:r>
          </w:p>
        </w:tc>
      </w:tr>
      <w:tr w:rsidR="002E1034" w:rsidRPr="00431C68" w14:paraId="6033DF39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463CAE0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0EC262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RadioResourceConfigDedicated-DRB-Mod</w:t>
            </w:r>
          </w:p>
        </w:tc>
        <w:tc>
          <w:tcPr>
            <w:tcW w:w="1700" w:type="dxa"/>
            <w:gridSpan w:val="2"/>
          </w:tcPr>
          <w:p w14:paraId="1E81163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EFB1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DRB-Mod</w:t>
            </w:r>
          </w:p>
        </w:tc>
      </w:tr>
      <w:tr w:rsidR="002E1034" w:rsidRPr="00431C68" w14:paraId="36C0A265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4107723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B4652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RadioResourceConfigDedicated-SCell_AddMod</w:t>
            </w:r>
          </w:p>
        </w:tc>
        <w:tc>
          <w:tcPr>
            <w:tcW w:w="1700" w:type="dxa"/>
            <w:gridSpan w:val="2"/>
          </w:tcPr>
          <w:p w14:paraId="0499F24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F01E2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SCell_AddMod</w:t>
            </w:r>
          </w:p>
        </w:tc>
      </w:tr>
      <w:tr w:rsidR="002E1034" w:rsidRPr="00431C68" w14:paraId="00266F8C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1722BE5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AEC7AD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RadioResourceConfigDedicated-PCell-PATTERN</w:t>
            </w:r>
          </w:p>
        </w:tc>
        <w:tc>
          <w:tcPr>
            <w:tcW w:w="1700" w:type="dxa"/>
            <w:gridSpan w:val="2"/>
          </w:tcPr>
          <w:p w14:paraId="4D31CAF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447AC4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lang w:eastAsia="en-US"/>
              </w:rPr>
              <w:t>PCell-PATTERN</w:t>
            </w:r>
          </w:p>
        </w:tc>
      </w:tr>
      <w:tr w:rsidR="002E1034" w:rsidRPr="000E4565" w14:paraId="05D64289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5D920621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60209A3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RadioResourceConfigDedicated-EN-DC-Split</w:t>
            </w:r>
          </w:p>
        </w:tc>
        <w:tc>
          <w:tcPr>
            <w:tcW w:w="1700" w:type="dxa"/>
            <w:gridSpan w:val="2"/>
          </w:tcPr>
          <w:p w14:paraId="57389EC9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30666D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MCG_and_split</w:t>
            </w:r>
          </w:p>
        </w:tc>
      </w:tr>
      <w:tr w:rsidR="002E1034" w:rsidRPr="000E4565" w14:paraId="071ADB55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07C33A92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7AA9A60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RadioResourceConfigDedicated-EN-DC_Split_DRB_Rel(bid)</w:t>
            </w:r>
          </w:p>
        </w:tc>
        <w:tc>
          <w:tcPr>
            <w:tcW w:w="1700" w:type="dxa"/>
            <w:gridSpan w:val="2"/>
          </w:tcPr>
          <w:p w14:paraId="16F13C94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ADBC3A" w14:textId="77777777" w:rsidR="002E1034" w:rsidRPr="000E4565" w:rsidRDefault="002E1034" w:rsidP="00841AC8">
            <w:pPr>
              <w:pStyle w:val="TAL"/>
              <w:rPr>
                <w:lang w:val="sv-SE" w:eastAsia="en-US"/>
              </w:rPr>
            </w:pPr>
            <w:r w:rsidRPr="000E4565">
              <w:rPr>
                <w:lang w:val="sv-SE" w:eastAsia="en-US"/>
              </w:rPr>
              <w:t>EN-DC_Split_Rel(bid)</w:t>
            </w:r>
          </w:p>
        </w:tc>
      </w:tr>
      <w:tr w:rsidR="002E1034" w:rsidRPr="00431C68" w14:paraId="11F77232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14:paraId="2C5D12B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securityConfigHO</w:t>
            </w:r>
          </w:p>
        </w:tc>
        <w:tc>
          <w:tcPr>
            <w:tcW w:w="2267" w:type="dxa"/>
            <w:gridSpan w:val="2"/>
          </w:tcPr>
          <w:p w14:paraId="09A2B65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423AF21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6724B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2D21EC3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14:paraId="5CE49E1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9928FF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SecurityConfig</w:t>
            </w:r>
            <w:r w:rsidRPr="00431C68">
              <w:rPr>
                <w:iCs/>
                <w:lang w:eastAsia="en-US"/>
              </w:rPr>
              <w:t>HO-DEFAULT</w:t>
            </w:r>
          </w:p>
        </w:tc>
        <w:tc>
          <w:tcPr>
            <w:tcW w:w="1700" w:type="dxa"/>
            <w:gridSpan w:val="2"/>
          </w:tcPr>
          <w:p w14:paraId="16AA7B0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3EBC7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HO, HO-TO-EUTRA</w:t>
            </w:r>
          </w:p>
        </w:tc>
      </w:tr>
      <w:tr w:rsidR="002E1034" w:rsidRPr="00431C68" w14:paraId="5B47D7F1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14:paraId="01F31BC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nonCriticalExtension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67C406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47C0B83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shd w:val="clear" w:color="auto" w:fill="auto"/>
          </w:tcPr>
          <w:p w14:paraId="476726C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3BA9F3D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E341A1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lastRenderedPageBreak/>
              <w:t xml:space="preserve">          lateNonCriticalExtension ::= SEQUENCE {</w:t>
            </w:r>
          </w:p>
        </w:tc>
        <w:tc>
          <w:tcPr>
            <w:tcW w:w="2268" w:type="dxa"/>
            <w:gridSpan w:val="2"/>
          </w:tcPr>
          <w:p w14:paraId="5FDA6AAE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593B6C3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7B2DC4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4Rx_PCC</w:t>
            </w:r>
          </w:p>
        </w:tc>
      </w:tr>
      <w:tr w:rsidR="002E1034" w:rsidRPr="00431C68" w14:paraId="7A41A164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97BA72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lateNonCriticalExtension</w:t>
            </w:r>
          </w:p>
        </w:tc>
        <w:tc>
          <w:tcPr>
            <w:tcW w:w="2268" w:type="dxa"/>
            <w:gridSpan w:val="2"/>
          </w:tcPr>
          <w:p w14:paraId="07C83B4B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2797619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7587EAA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327B009A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2D9776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nonCriticalExtension ::= SEQUENCE {</w:t>
            </w:r>
          </w:p>
        </w:tc>
        <w:tc>
          <w:tcPr>
            <w:tcW w:w="2268" w:type="dxa"/>
            <w:gridSpan w:val="2"/>
          </w:tcPr>
          <w:p w14:paraId="2BC7ABC7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615AB9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8647F7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5A1F492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3D2DDE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antennaInfoDedicatedPCell-v10i0 ::= SEQUENCE {</w:t>
            </w:r>
          </w:p>
        </w:tc>
        <w:tc>
          <w:tcPr>
            <w:tcW w:w="2268" w:type="dxa"/>
            <w:gridSpan w:val="2"/>
          </w:tcPr>
          <w:p w14:paraId="3B97A51C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43A5F3D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0897D8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4EFDCED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1304BE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14:paraId="64DD7021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fourLayers</w:t>
            </w:r>
          </w:p>
        </w:tc>
        <w:tc>
          <w:tcPr>
            <w:tcW w:w="1701" w:type="dxa"/>
            <w:gridSpan w:val="2"/>
          </w:tcPr>
          <w:p w14:paraId="1E23824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3497A9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B53E4AF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0FB382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</w:tcPr>
          <w:p w14:paraId="00A70C84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397C23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002ED3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2682E86F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C78F38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nonCriticalExtension SEQUENCE {}</w:t>
            </w:r>
          </w:p>
        </w:tc>
        <w:tc>
          <w:tcPr>
            <w:tcW w:w="2268" w:type="dxa"/>
            <w:gridSpan w:val="2"/>
          </w:tcPr>
          <w:p w14:paraId="0722DA56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5F1EBE6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397A5E5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4F4351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71BAB3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gridSpan w:val="2"/>
          </w:tcPr>
          <w:p w14:paraId="4B841BFF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632D64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7528CE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58B12DF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7A6600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gridSpan w:val="2"/>
          </w:tcPr>
          <w:p w14:paraId="34BF5CEA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C5C4B7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BC7A82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F226F44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35FD71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nonCriticalExtension ::= SEQUENCE {</w:t>
            </w:r>
          </w:p>
        </w:tc>
        <w:tc>
          <w:tcPr>
            <w:tcW w:w="2268" w:type="dxa"/>
            <w:gridSpan w:val="2"/>
          </w:tcPr>
          <w:p w14:paraId="2ECB84A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50AC680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11F0C2B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2E1034" w:rsidRPr="00431C68" w14:paraId="0A49B8A8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7134C8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otherConfig-r9</w:t>
            </w:r>
          </w:p>
        </w:tc>
        <w:tc>
          <w:tcPr>
            <w:tcW w:w="2268" w:type="dxa"/>
            <w:gridSpan w:val="2"/>
          </w:tcPr>
          <w:p w14:paraId="0A6BF808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OtherConfig-r9</w:t>
            </w:r>
          </w:p>
        </w:tc>
        <w:tc>
          <w:tcPr>
            <w:tcW w:w="1701" w:type="dxa"/>
            <w:gridSpan w:val="2"/>
          </w:tcPr>
          <w:p w14:paraId="6B16F4F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AC1078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OtherConfig</w:t>
            </w:r>
          </w:p>
        </w:tc>
      </w:tr>
      <w:tr w:rsidR="002E1034" w:rsidRPr="00431C68" w14:paraId="7EBD6807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93DC1D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fullConfig-r9</w:t>
            </w:r>
          </w:p>
        </w:tc>
        <w:tc>
          <w:tcPr>
            <w:tcW w:w="2268" w:type="dxa"/>
            <w:gridSpan w:val="2"/>
          </w:tcPr>
          <w:p w14:paraId="614374BB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73E2194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3F08F7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22A3763B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34CC88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nonCriticalExtension ::= SEQUENCE {</w:t>
            </w:r>
          </w:p>
        </w:tc>
        <w:tc>
          <w:tcPr>
            <w:tcW w:w="2268" w:type="dxa"/>
            <w:gridSpan w:val="2"/>
          </w:tcPr>
          <w:p w14:paraId="73B5EA2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4E42DA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0B88A6E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2E1034" w:rsidRPr="00431C68" w:rsidDel="008645D2" w14:paraId="049EECC2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73FB67DC" w14:textId="77777777" w:rsidR="002E1034" w:rsidRPr="00431C68" w:rsidDel="008645D2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14:paraId="0ECC4621" w14:textId="77777777" w:rsidR="002E1034" w:rsidRPr="00431C68" w:rsidDel="008645D2" w:rsidRDefault="002E1034" w:rsidP="00841AC8">
            <w:pPr>
              <w:pStyle w:val="TAL"/>
              <w:rPr>
                <w:lang w:eastAsia="ja-JP"/>
              </w:rPr>
            </w:pPr>
            <w:r w:rsidRPr="00431C68">
              <w:rPr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4DAB2658" w14:textId="77777777" w:rsidR="002E1034" w:rsidRPr="00431C68" w:rsidDel="008645D2" w:rsidRDefault="002E1034" w:rsidP="00841AC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39EAED50" w14:textId="77777777" w:rsidR="002E1034" w:rsidRPr="00431C68" w:rsidDel="008645D2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2E1034" w:rsidRPr="00431C68" w:rsidDel="008645D2" w14:paraId="31E8B7CA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5FED880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sCellToAddModList-r10 ::= SEQUENCE (SIZE (1..maxSCell-r10)) OF</w:t>
            </w:r>
          </w:p>
        </w:tc>
        <w:tc>
          <w:tcPr>
            <w:tcW w:w="2268" w:type="dxa"/>
            <w:gridSpan w:val="2"/>
          </w:tcPr>
          <w:p w14:paraId="368814D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ja-JP"/>
              </w:rPr>
              <w:t>The same number of entries as the configured SCell(s)</w:t>
            </w:r>
          </w:p>
        </w:tc>
        <w:tc>
          <w:tcPr>
            <w:tcW w:w="1701" w:type="dxa"/>
            <w:gridSpan w:val="2"/>
          </w:tcPr>
          <w:p w14:paraId="1D943A99" w14:textId="77777777" w:rsidR="002E1034" w:rsidRPr="00431C68" w:rsidDel="008645D2" w:rsidRDefault="002E1034" w:rsidP="00841AC8">
            <w:pPr>
              <w:pStyle w:val="TAL"/>
              <w:rPr>
                <w:i/>
                <w:lang w:eastAsia="en-US"/>
              </w:rPr>
            </w:pPr>
            <w:r w:rsidRPr="00431C68">
              <w:rPr>
                <w:i/>
                <w:lang w:eastAsia="en-US"/>
              </w:rPr>
              <w:t>n</w:t>
            </w:r>
            <w:r w:rsidRPr="00431C68">
              <w:rPr>
                <w:lang w:eastAsia="en-US"/>
              </w:rPr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14:paraId="5A98C5CA" w14:textId="77777777" w:rsidR="002E1034" w:rsidRPr="00431C68" w:rsidDel="008645D2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SCell_AddMod</w:t>
            </w:r>
          </w:p>
        </w:tc>
      </w:tr>
      <w:tr w:rsidR="002E1034" w:rsidRPr="00431C68" w14:paraId="43475B5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14:paraId="47DF9F5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sCellToAddMod-r10[</w:t>
            </w:r>
            <w:r w:rsidRPr="00431C68">
              <w:rPr>
                <w:lang w:eastAsia="ja-JP"/>
              </w:rPr>
              <w:t>n</w:t>
            </w:r>
            <w:r w:rsidRPr="00431C68">
              <w:rPr>
                <w:lang w:eastAsia="en-US"/>
              </w:rPr>
              <w:t>]</w:t>
            </w:r>
          </w:p>
        </w:tc>
        <w:tc>
          <w:tcPr>
            <w:tcW w:w="2268" w:type="dxa"/>
            <w:gridSpan w:val="2"/>
          </w:tcPr>
          <w:p w14:paraId="68EFC59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SCellToAddMod-r10-DEFAULT</w:t>
            </w:r>
          </w:p>
        </w:tc>
        <w:tc>
          <w:tcPr>
            <w:tcW w:w="1701" w:type="dxa"/>
            <w:gridSpan w:val="2"/>
          </w:tcPr>
          <w:p w14:paraId="517BD93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748148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C73CAEA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14:paraId="23875D6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</w:tcPr>
          <w:p w14:paraId="1B17725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D8959D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948E48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F83FBA8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13C2B8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nonCriticalExtension ::= SEQUENCE {</w:t>
            </w:r>
          </w:p>
        </w:tc>
        <w:tc>
          <w:tcPr>
            <w:tcW w:w="2268" w:type="dxa"/>
            <w:gridSpan w:val="2"/>
          </w:tcPr>
          <w:p w14:paraId="0C5DCC0F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056A06E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F97D99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23422F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55A288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14:paraId="7ED1D4B3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52D9DB6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AC3BCF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63F7DF7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52D7CF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nonCriticalExtension ::= SEQUENCE {</w:t>
            </w:r>
          </w:p>
        </w:tc>
        <w:tc>
          <w:tcPr>
            <w:tcW w:w="2268" w:type="dxa"/>
            <w:gridSpan w:val="2"/>
          </w:tcPr>
          <w:p w14:paraId="6D212FBB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D3104C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C9048A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CA60F5A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CD0440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431C68">
              <w:rPr>
                <w:lang w:eastAsia="en-US"/>
              </w:rPr>
              <w:t>CHOICE {}</w:t>
            </w:r>
          </w:p>
        </w:tc>
        <w:tc>
          <w:tcPr>
            <w:tcW w:w="2268" w:type="dxa"/>
            <w:gridSpan w:val="2"/>
          </w:tcPr>
          <w:p w14:paraId="3CCE651C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5509AF3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F94058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4ED292B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9A79F6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</w:t>
            </w:r>
            <w:r w:rsidRPr="00431C68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14:paraId="1E9BE720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5DFE77E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64A215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2B179B6F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951436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release</w:t>
            </w:r>
          </w:p>
        </w:tc>
        <w:tc>
          <w:tcPr>
            <w:tcW w:w="2268" w:type="dxa"/>
            <w:gridSpan w:val="2"/>
          </w:tcPr>
          <w:p w14:paraId="3D942FD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NULL</w:t>
            </w:r>
          </w:p>
        </w:tc>
        <w:tc>
          <w:tcPr>
            <w:tcW w:w="1701" w:type="dxa"/>
            <w:gridSpan w:val="2"/>
          </w:tcPr>
          <w:p w14:paraId="78FB5DE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E4F811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WLAN-OffloadRelease</w:t>
            </w:r>
          </w:p>
        </w:tc>
      </w:tr>
      <w:tr w:rsidR="002E1034" w:rsidRPr="00431C68" w14:paraId="1F30556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3B2A98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setup ::= SEQUENCE {</w:t>
            </w:r>
          </w:p>
        </w:tc>
        <w:tc>
          <w:tcPr>
            <w:tcW w:w="2268" w:type="dxa"/>
            <w:gridSpan w:val="2"/>
          </w:tcPr>
          <w:p w14:paraId="381E35FF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7A0A59F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7A29586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WLAN-OffloadSetup</w:t>
            </w:r>
          </w:p>
        </w:tc>
      </w:tr>
      <w:tr w:rsidR="002E1034" w:rsidRPr="00431C68" w14:paraId="43DFF10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C4869D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  wlan</w:t>
            </w:r>
            <w:r w:rsidRPr="00431C68">
              <w:rPr>
                <w:rFonts w:eastAsia="Malgun Gothic"/>
                <w:lang w:eastAsia="ko-KR"/>
              </w:rPr>
              <w:t>-</w:t>
            </w:r>
            <w:r w:rsidRPr="00431C68">
              <w:rPr>
                <w:lang w:eastAsia="en-US"/>
              </w:rPr>
              <w:t>Offload</w:t>
            </w:r>
            <w:r w:rsidRPr="00431C68">
              <w:rPr>
                <w:rFonts w:eastAsia="Malgun Gothic"/>
                <w:lang w:eastAsia="ko-KR"/>
              </w:rPr>
              <w:t>ConfigDedicated</w:t>
            </w:r>
            <w:r w:rsidRPr="00431C68">
              <w:rPr>
                <w:lang w:eastAsia="en-US"/>
              </w:rPr>
              <w:t>-r12</w:t>
            </w:r>
          </w:p>
        </w:tc>
        <w:tc>
          <w:tcPr>
            <w:tcW w:w="2268" w:type="dxa"/>
            <w:gridSpan w:val="2"/>
          </w:tcPr>
          <w:p w14:paraId="211143C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lang w:eastAsia="en-US"/>
              </w:rPr>
              <w:t>WLAN-OffloadConfig-DEFAULT</w:t>
            </w:r>
          </w:p>
        </w:tc>
        <w:tc>
          <w:tcPr>
            <w:tcW w:w="1701" w:type="dxa"/>
            <w:gridSpan w:val="2"/>
          </w:tcPr>
          <w:p w14:paraId="2E613D7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380162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021CE42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12D645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14:paraId="45703C0C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snapToGrid w:val="0"/>
                <w:lang w:eastAsia="en-US"/>
              </w:rPr>
              <w:t>min10</w:t>
            </w:r>
          </w:p>
        </w:tc>
        <w:tc>
          <w:tcPr>
            <w:tcW w:w="1701" w:type="dxa"/>
            <w:gridSpan w:val="2"/>
          </w:tcPr>
          <w:p w14:paraId="7DBC604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3EC6EA9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8805002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BF2B76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}</w:t>
            </w:r>
          </w:p>
        </w:tc>
        <w:tc>
          <w:tcPr>
            <w:tcW w:w="2268" w:type="dxa"/>
            <w:gridSpan w:val="2"/>
          </w:tcPr>
          <w:p w14:paraId="0972ED5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190722C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1CE0AC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149DCB25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D8A1CC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067F56D7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5E33275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B78CEA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042254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4870D8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14:paraId="4C1DD725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2FD372A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DE1F35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DA9C33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49DF81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14:paraId="7B43E45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14:paraId="769B06B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345C732B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PSCell_Release,</w:t>
            </w:r>
          </w:p>
          <w:p w14:paraId="59BAFB6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PSCell_Mod,</w:t>
            </w:r>
          </w:p>
          <w:p w14:paraId="754AB25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PSCell_Add_Split_DRB, PSCell_Add_SCG_DRB</w:t>
            </w:r>
          </w:p>
        </w:tc>
      </w:tr>
      <w:tr w:rsidR="002E1034" w:rsidRPr="00431C68" w14:paraId="49BFE62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4B2498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14:paraId="46BB9D41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268C9EF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7BBAD66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06477D4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1ECB9E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14:paraId="51A405E4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1C82E02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3DE40A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5AE0AAB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955DC5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14:paraId="3DF253F7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148BEF3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764EB9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962184C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0DC18A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nonCriticalExtension ::= SEQUENCE {}</w:t>
            </w:r>
          </w:p>
        </w:tc>
        <w:tc>
          <w:tcPr>
            <w:tcW w:w="2268" w:type="dxa"/>
            <w:gridSpan w:val="2"/>
          </w:tcPr>
          <w:p w14:paraId="66AB03BA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49BAEBD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2F62E7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620C5D" w:rsidRPr="00431C68" w14:paraId="627CE6E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84" w:author="Balasubramaniam, Harish" w:date="2018-10-30T07:15:00Z"/>
        </w:trPr>
        <w:tc>
          <w:tcPr>
            <w:tcW w:w="4494" w:type="dxa"/>
          </w:tcPr>
          <w:p w14:paraId="234AFFDE" w14:textId="77777777" w:rsidR="00620C5D" w:rsidRPr="00431C68" w:rsidRDefault="00620C5D" w:rsidP="00620C5D">
            <w:pPr>
              <w:pStyle w:val="TAL"/>
              <w:rPr>
                <w:ins w:id="85" w:author="Balasubramaniam, Harish" w:date="2018-10-30T07:15:00Z"/>
                <w:lang w:eastAsia="en-US"/>
              </w:rPr>
            </w:pPr>
            <w:ins w:id="86" w:author="Balasubramaniam, Harish" w:date="2018-10-30T07:15:00Z">
              <w:r w:rsidRPr="00431C68">
                <w:rPr>
                  <w:lang w:eastAsia="en-US"/>
                </w:rPr>
                <w:t xml:space="preserve">                  nonCriticalExtension ::= SEQUENCE {</w:t>
              </w:r>
            </w:ins>
          </w:p>
        </w:tc>
        <w:tc>
          <w:tcPr>
            <w:tcW w:w="2268" w:type="dxa"/>
            <w:gridSpan w:val="2"/>
          </w:tcPr>
          <w:p w14:paraId="0F469C7A" w14:textId="77777777" w:rsidR="00620C5D" w:rsidRPr="00431C68" w:rsidRDefault="00620C5D" w:rsidP="00841AC8">
            <w:pPr>
              <w:pStyle w:val="TAL"/>
              <w:rPr>
                <w:ins w:id="87" w:author="Balasubramaniam, Harish" w:date="2018-10-30T07:15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2EDA9F9" w14:textId="77777777" w:rsidR="00620C5D" w:rsidRPr="00431C68" w:rsidRDefault="00620C5D" w:rsidP="00841AC8">
            <w:pPr>
              <w:pStyle w:val="TAL"/>
              <w:rPr>
                <w:ins w:id="88" w:author="Balasubramaniam, Harish" w:date="2018-10-30T07:15:00Z"/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29E6B09" w14:textId="77777777" w:rsidR="00620C5D" w:rsidRPr="00431C68" w:rsidRDefault="00620C5D" w:rsidP="00841AC8">
            <w:pPr>
              <w:pStyle w:val="TAL"/>
              <w:rPr>
                <w:ins w:id="89" w:author="Balasubramaniam, Harish" w:date="2018-10-30T07:15:00Z"/>
                <w:lang w:eastAsia="en-US"/>
              </w:rPr>
            </w:pPr>
            <w:ins w:id="90" w:author="Balasubramaniam, Harish" w:date="2018-10-30T07:15:00Z">
              <w:r>
                <w:rPr>
                  <w:lang w:eastAsia="en-US"/>
                </w:rPr>
                <w:t>LWA</w:t>
              </w:r>
            </w:ins>
          </w:p>
        </w:tc>
      </w:tr>
      <w:tr w:rsidR="00620C5D" w:rsidRPr="00431C68" w14:paraId="20FD92EA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91" w:author="Balasubramaniam, Harish" w:date="2018-10-30T07:16:00Z"/>
        </w:trPr>
        <w:tc>
          <w:tcPr>
            <w:tcW w:w="4494" w:type="dxa"/>
          </w:tcPr>
          <w:p w14:paraId="6CB1F876" w14:textId="77777777" w:rsidR="00620C5D" w:rsidRPr="00431C68" w:rsidRDefault="00620C5D">
            <w:pPr>
              <w:pStyle w:val="TAL"/>
              <w:rPr>
                <w:ins w:id="92" w:author="Balasubramaniam, Harish" w:date="2018-10-30T07:16:00Z"/>
                <w:lang w:eastAsia="en-US"/>
              </w:rPr>
            </w:pPr>
            <w:ins w:id="93" w:author="Balasubramaniam, Harish" w:date="2018-10-30T07:16:00Z">
              <w:r>
                <w:rPr>
                  <w:lang w:eastAsia="en-US"/>
                </w:rPr>
                <w:t xml:space="preserve">                         lwa-configuration-r13</w:t>
              </w:r>
            </w:ins>
          </w:p>
        </w:tc>
        <w:tc>
          <w:tcPr>
            <w:tcW w:w="2268" w:type="dxa"/>
            <w:gridSpan w:val="2"/>
          </w:tcPr>
          <w:p w14:paraId="0295C5F3" w14:textId="77777777" w:rsidR="00620C5D" w:rsidRPr="00431C68" w:rsidRDefault="00620C5D" w:rsidP="00841AC8">
            <w:pPr>
              <w:pStyle w:val="TAL"/>
              <w:rPr>
                <w:ins w:id="94" w:author="Balasubramaniam, Harish" w:date="2018-10-30T07:16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46D7B127" w14:textId="77777777" w:rsidR="00620C5D" w:rsidRPr="00431C68" w:rsidRDefault="00620C5D" w:rsidP="00841AC8">
            <w:pPr>
              <w:pStyle w:val="TAL"/>
              <w:rPr>
                <w:ins w:id="95" w:author="Balasubramaniam, Harish" w:date="2018-10-30T07:16:00Z"/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BB3EFA6" w14:textId="77777777" w:rsidR="00620C5D" w:rsidRDefault="00620C5D" w:rsidP="00841AC8">
            <w:pPr>
              <w:pStyle w:val="TAL"/>
              <w:rPr>
                <w:ins w:id="96" w:author="Balasubramaniam, Harish" w:date="2018-10-30T07:16:00Z"/>
                <w:lang w:eastAsia="en-US"/>
              </w:rPr>
            </w:pPr>
          </w:p>
        </w:tc>
      </w:tr>
      <w:tr w:rsidR="00620C5D" w:rsidRPr="00431C68" w14:paraId="36A6EC0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97" w:author="Balasubramaniam, Harish" w:date="2018-10-30T07:15:00Z"/>
        </w:trPr>
        <w:tc>
          <w:tcPr>
            <w:tcW w:w="4494" w:type="dxa"/>
          </w:tcPr>
          <w:p w14:paraId="3AF9EC28" w14:textId="77777777" w:rsidR="00620C5D" w:rsidRPr="00431C68" w:rsidRDefault="00620C5D" w:rsidP="00841AC8">
            <w:pPr>
              <w:pStyle w:val="TAL"/>
              <w:rPr>
                <w:ins w:id="98" w:author="Balasubramaniam, Harish" w:date="2018-10-30T07:15:00Z"/>
                <w:lang w:eastAsia="en-US"/>
              </w:rPr>
            </w:pPr>
            <w:ins w:id="99" w:author="Balasubramaniam, Harish" w:date="2018-10-30T07:15:00Z">
              <w:r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8" w:type="dxa"/>
            <w:gridSpan w:val="2"/>
          </w:tcPr>
          <w:p w14:paraId="20E58982" w14:textId="77777777" w:rsidR="00620C5D" w:rsidRPr="00431C68" w:rsidRDefault="00620C5D" w:rsidP="00841AC8">
            <w:pPr>
              <w:pStyle w:val="TAL"/>
              <w:rPr>
                <w:ins w:id="100" w:author="Balasubramaniam, Harish" w:date="2018-10-30T07:15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0D904F0" w14:textId="77777777" w:rsidR="00620C5D" w:rsidRPr="00431C68" w:rsidRDefault="00620C5D" w:rsidP="00841AC8">
            <w:pPr>
              <w:pStyle w:val="TAL"/>
              <w:rPr>
                <w:ins w:id="101" w:author="Balasubramaniam, Harish" w:date="2018-10-30T07:15:00Z"/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09F3451" w14:textId="77777777" w:rsidR="00620C5D" w:rsidRPr="00431C68" w:rsidRDefault="00620C5D" w:rsidP="00841AC8">
            <w:pPr>
              <w:pStyle w:val="TAL"/>
              <w:rPr>
                <w:ins w:id="102" w:author="Balasubramaniam, Harish" w:date="2018-10-30T07:15:00Z"/>
                <w:lang w:eastAsia="en-US"/>
              </w:rPr>
            </w:pPr>
          </w:p>
        </w:tc>
      </w:tr>
      <w:tr w:rsidR="00620C5D" w:rsidRPr="00431C68" w14:paraId="1D06139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103" w:author="Balasubramaniam, Harish" w:date="2018-10-30T07:17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ACC1" w14:textId="77777777" w:rsidR="00620C5D" w:rsidRPr="00431C68" w:rsidRDefault="00620C5D" w:rsidP="00841AC8">
            <w:pPr>
              <w:pStyle w:val="TAL"/>
              <w:rPr>
                <w:ins w:id="104" w:author="Balasubramaniam, Harish" w:date="2018-10-30T07:17:00Z"/>
                <w:lang w:eastAsia="en-US"/>
              </w:rPr>
            </w:pPr>
            <w:ins w:id="105" w:author="Balasubramaniam, Harish" w:date="2018-10-30T07:17:00Z">
              <w:r w:rsidRPr="00431C68">
                <w:rPr>
                  <w:lang w:eastAsia="en-US"/>
                </w:rPr>
                <w:t xml:space="preserve">                  nonCriticalExtension ::=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2F85" w14:textId="77777777" w:rsidR="00620C5D" w:rsidRPr="00431C68" w:rsidRDefault="00620C5D" w:rsidP="00841AC8">
            <w:pPr>
              <w:pStyle w:val="TAL"/>
              <w:rPr>
                <w:ins w:id="106" w:author="Balasubramaniam, Harish" w:date="2018-10-30T07:17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DF20" w14:textId="77777777" w:rsidR="00620C5D" w:rsidRPr="00431C68" w:rsidRDefault="00620C5D" w:rsidP="00841AC8">
            <w:pPr>
              <w:pStyle w:val="TAL"/>
              <w:rPr>
                <w:ins w:id="107" w:author="Balasubramaniam, Harish" w:date="2018-10-30T07:17:00Z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B859" w14:textId="77777777" w:rsidR="00620C5D" w:rsidRPr="00431C68" w:rsidRDefault="00620C5D" w:rsidP="00841AC8">
            <w:pPr>
              <w:pStyle w:val="TAL"/>
              <w:rPr>
                <w:ins w:id="108" w:author="Balasubramaniam, Harish" w:date="2018-10-30T07:17:00Z"/>
                <w:lang w:eastAsia="en-US"/>
              </w:rPr>
            </w:pPr>
            <w:ins w:id="109" w:author="Balasubramaniam, Harish" w:date="2018-10-30T07:17:00Z">
              <w:r>
                <w:rPr>
                  <w:lang w:eastAsia="en-US"/>
                </w:rPr>
                <w:t>LWIP</w:t>
              </w:r>
            </w:ins>
          </w:p>
        </w:tc>
      </w:tr>
      <w:tr w:rsidR="00620C5D" w:rsidRPr="00431C68" w14:paraId="6091A685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110" w:author="Balasubramaniam, Harish" w:date="2018-10-30T07:17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3E01" w14:textId="77777777" w:rsidR="00620C5D" w:rsidRPr="00431C68" w:rsidRDefault="00620C5D" w:rsidP="00841AC8">
            <w:pPr>
              <w:pStyle w:val="TAL"/>
              <w:rPr>
                <w:ins w:id="111" w:author="Balasubramaniam, Harish" w:date="2018-10-30T07:17:00Z"/>
                <w:lang w:eastAsia="en-US"/>
              </w:rPr>
            </w:pPr>
            <w:ins w:id="112" w:author="Balasubramaniam, Harish" w:date="2018-10-30T07:17:00Z">
              <w:r>
                <w:rPr>
                  <w:lang w:eastAsia="en-US"/>
                </w:rPr>
                <w:t xml:space="preserve">                         lwip-configuration-r13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52CE" w14:textId="77777777" w:rsidR="00620C5D" w:rsidRPr="00431C68" w:rsidRDefault="00620C5D" w:rsidP="00841AC8">
            <w:pPr>
              <w:pStyle w:val="TAL"/>
              <w:rPr>
                <w:ins w:id="113" w:author="Balasubramaniam, Harish" w:date="2018-10-30T07:17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6347" w14:textId="77777777" w:rsidR="00620C5D" w:rsidRPr="00431C68" w:rsidRDefault="00620C5D" w:rsidP="00841AC8">
            <w:pPr>
              <w:pStyle w:val="TAL"/>
              <w:rPr>
                <w:ins w:id="114" w:author="Balasubramaniam, Harish" w:date="2018-10-30T07:17:00Z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8EB5" w14:textId="77777777" w:rsidR="00620C5D" w:rsidRDefault="00620C5D" w:rsidP="00841AC8">
            <w:pPr>
              <w:pStyle w:val="TAL"/>
              <w:rPr>
                <w:ins w:id="115" w:author="Balasubramaniam, Harish" w:date="2018-10-30T07:17:00Z"/>
                <w:lang w:eastAsia="en-US"/>
              </w:rPr>
            </w:pPr>
          </w:p>
        </w:tc>
      </w:tr>
      <w:tr w:rsidR="00620C5D" w:rsidRPr="00431C68" w14:paraId="651D7E18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ins w:id="116" w:author="Balasubramaniam, Harish" w:date="2018-10-30T07:17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2451" w14:textId="77777777" w:rsidR="00620C5D" w:rsidRPr="00431C68" w:rsidRDefault="00620C5D" w:rsidP="00841AC8">
            <w:pPr>
              <w:pStyle w:val="TAL"/>
              <w:rPr>
                <w:ins w:id="117" w:author="Balasubramaniam, Harish" w:date="2018-10-30T07:17:00Z"/>
                <w:lang w:eastAsia="en-US"/>
              </w:rPr>
            </w:pPr>
            <w:ins w:id="118" w:author="Balasubramaniam, Harish" w:date="2018-10-30T07:17:00Z">
              <w:r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15C4" w14:textId="77777777" w:rsidR="00620C5D" w:rsidRPr="00431C68" w:rsidRDefault="00620C5D" w:rsidP="00841AC8">
            <w:pPr>
              <w:pStyle w:val="TAL"/>
              <w:rPr>
                <w:ins w:id="119" w:author="Balasubramaniam, Harish" w:date="2018-10-30T07:17:00Z"/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A79D" w14:textId="77777777" w:rsidR="00620C5D" w:rsidRPr="00431C68" w:rsidRDefault="00620C5D" w:rsidP="00841AC8">
            <w:pPr>
              <w:pStyle w:val="TAL"/>
              <w:rPr>
                <w:ins w:id="120" w:author="Balasubramaniam, Harish" w:date="2018-10-30T07:17:00Z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20B4" w14:textId="77777777" w:rsidR="00620C5D" w:rsidRPr="00431C68" w:rsidRDefault="00620C5D" w:rsidP="00841AC8">
            <w:pPr>
              <w:pStyle w:val="TAL"/>
              <w:rPr>
                <w:ins w:id="121" w:author="Balasubramaniam, Harish" w:date="2018-10-30T07:17:00Z"/>
                <w:lang w:eastAsia="en-US"/>
              </w:rPr>
            </w:pPr>
          </w:p>
        </w:tc>
      </w:tr>
      <w:tr w:rsidR="002E1034" w:rsidRPr="00431C68" w14:paraId="6944DC0F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77B3D5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lastRenderedPageBreak/>
              <w:t xml:space="preserve">                  nonCriticalExtension ::= SEQUENCE {</w:t>
            </w:r>
          </w:p>
        </w:tc>
        <w:tc>
          <w:tcPr>
            <w:tcW w:w="2268" w:type="dxa"/>
            <w:gridSpan w:val="2"/>
          </w:tcPr>
          <w:p w14:paraId="0DED8F59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DA1012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4B61B5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MCG_and_SCG, MCG_and</w:t>
            </w:r>
            <w:r w:rsidRPr="000E4565" w:rsidDel="00326548">
              <w:rPr>
                <w:lang w:eastAsia="en-US"/>
              </w:rPr>
              <w:t xml:space="preserve"> </w:t>
            </w:r>
            <w:r w:rsidRPr="00431C68">
              <w:rPr>
                <w:lang w:eastAsia="en-US"/>
              </w:rPr>
              <w:t>_split</w:t>
            </w:r>
            <w:r w:rsidRPr="000E4565">
              <w:rPr>
                <w:lang w:eastAsia="en-US"/>
              </w:rPr>
              <w:t>, SCG-DRB(n,m)MCG_NR_PDCP, EN-DC_PSCell_Rel</w:t>
            </w:r>
          </w:p>
        </w:tc>
      </w:tr>
      <w:tr w:rsidR="002E1034" w:rsidRPr="00431C68" w14:paraId="1635F8E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1BB0F6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nonCriticalExtension ::= SEQUENCE {</w:t>
            </w:r>
          </w:p>
        </w:tc>
        <w:tc>
          <w:tcPr>
            <w:tcW w:w="2268" w:type="dxa"/>
            <w:gridSpan w:val="2"/>
          </w:tcPr>
          <w:p w14:paraId="504AC818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5FEB2D3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C32716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62D8DDB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F9B7AE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  nonCriticalExtension ::= SEQUENCE {</w:t>
            </w:r>
          </w:p>
        </w:tc>
        <w:tc>
          <w:tcPr>
            <w:tcW w:w="2268" w:type="dxa"/>
            <w:gridSpan w:val="2"/>
          </w:tcPr>
          <w:p w14:paraId="7AC60152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192DA31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6D6B6C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D693298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CA80DE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    </w:t>
            </w:r>
            <w:r w:rsidRPr="000E4565">
              <w:rPr>
                <w:lang w:eastAsia="en-US"/>
              </w:rPr>
              <w:t>nr-Config-r15 CHOICE {</w:t>
            </w:r>
          </w:p>
        </w:tc>
        <w:tc>
          <w:tcPr>
            <w:tcW w:w="2268" w:type="dxa"/>
            <w:gridSpan w:val="2"/>
          </w:tcPr>
          <w:p w14:paraId="662A6727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03C4364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9625BD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422F89C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7C6F0F8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14:paraId="26174EC2" w14:textId="77777777" w:rsidR="002E1034" w:rsidRPr="000E4565" w:rsidDel="00DB0CA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7353B45" w14:textId="77777777" w:rsidR="002E1034" w:rsidRPr="000E4565" w:rsidDel="00DB0CA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02FBB42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EN-DC_PSCell_Rel</w:t>
            </w:r>
          </w:p>
        </w:tc>
      </w:tr>
      <w:tr w:rsidR="002E1034" w:rsidRPr="000E4565" w14:paraId="4BC04536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4C45C20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14:paraId="6C0F0386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17072BF6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92E2EA6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MCG_and_SCG, MCG_and_split, SCG-DRB(n,m), MCG_NR_PDCP</w:t>
            </w:r>
          </w:p>
        </w:tc>
      </w:tr>
      <w:tr w:rsidR="002E1034" w:rsidRPr="000E4565" w14:paraId="622411D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A2BF738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14:paraId="73B7E792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false</w:t>
            </w:r>
          </w:p>
        </w:tc>
        <w:tc>
          <w:tcPr>
            <w:tcW w:w="1701" w:type="dxa"/>
            <w:gridSpan w:val="2"/>
          </w:tcPr>
          <w:p w14:paraId="713BD023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EACB18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2789338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CCC3D1E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14:paraId="62517898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lang w:eastAsia="en-US"/>
              </w:rPr>
              <w:t>OCTET STRING including the RRCReconfiguration message and the IE secondaryCellGroup according TS 38.508-1 [67], table 4.6.1-3 with condition EN-DC.</w:t>
            </w:r>
          </w:p>
        </w:tc>
        <w:tc>
          <w:tcPr>
            <w:tcW w:w="1701" w:type="dxa"/>
            <w:gridSpan w:val="2"/>
          </w:tcPr>
          <w:p w14:paraId="6A8C511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4107C9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MCG_and_SCG, </w:t>
            </w:r>
          </w:p>
        </w:tc>
      </w:tr>
      <w:tr w:rsidR="002E1034" w:rsidRPr="000E4565" w14:paraId="6A3450F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58BA1FB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68D1FA64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OCTET STRING including the RRCReconfiguration message, the IE secondaryCellGroup according TS 38.508-1 [67], table 4.6.1-3 with condition EN-DC and the IE PDCP-Config according TS 38.508-1 [67], table 4.6.3-74 with condition Split.</w:t>
            </w:r>
          </w:p>
        </w:tc>
        <w:tc>
          <w:tcPr>
            <w:tcW w:w="1701" w:type="dxa"/>
            <w:gridSpan w:val="2"/>
          </w:tcPr>
          <w:p w14:paraId="5A7FB0D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FB0BC4A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MCG_and_split</w:t>
            </w:r>
          </w:p>
        </w:tc>
      </w:tr>
      <w:tr w:rsidR="002E1034" w:rsidRPr="000E4565" w14:paraId="2D89876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4127408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02FA5D7B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OCTET STRING including the RRCReconfiguration message and the IE secondaryCellGroup according TS 38.508-1 [67], table [4.8.1-n]. </w:t>
            </w:r>
          </w:p>
        </w:tc>
        <w:tc>
          <w:tcPr>
            <w:tcW w:w="1701" w:type="dxa"/>
            <w:gridSpan w:val="2"/>
          </w:tcPr>
          <w:p w14:paraId="59E0F3DA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5F7C692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SCG-DRB(n,m)</w:t>
            </w:r>
          </w:p>
        </w:tc>
      </w:tr>
      <w:tr w:rsidR="002E1034" w:rsidRPr="000E4565" w14:paraId="1D31B621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01BAB39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14:paraId="10845D69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4100455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271A773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5F56B860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724D12E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  }</w:t>
            </w:r>
          </w:p>
        </w:tc>
        <w:tc>
          <w:tcPr>
            <w:tcW w:w="2268" w:type="dxa"/>
            <w:gridSpan w:val="2"/>
          </w:tcPr>
          <w:p w14:paraId="7A79863C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231F924D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0D3C5A09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6F9C98C7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CEC220E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}</w:t>
            </w:r>
          </w:p>
        </w:tc>
        <w:tc>
          <w:tcPr>
            <w:tcW w:w="2268" w:type="dxa"/>
            <w:gridSpan w:val="2"/>
          </w:tcPr>
          <w:p w14:paraId="29E32B22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0AFA8C19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8DD5F44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14A80679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59E0BC4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14:paraId="7B36599B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0</w:t>
            </w:r>
          </w:p>
        </w:tc>
        <w:tc>
          <w:tcPr>
            <w:tcW w:w="1701" w:type="dxa"/>
            <w:gridSpan w:val="2"/>
          </w:tcPr>
          <w:p w14:paraId="6F1895BA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D34FBAE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5C6233FC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D0D15A5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14:paraId="4A040B92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lang w:eastAsia="en-US"/>
              </w:rPr>
              <w:t xml:space="preserve">OCTET STRING including RadioBearerConfig according TS 38.508-1 [67], </w:t>
            </w:r>
            <w:r>
              <w:rPr>
                <w:lang w:eastAsia="en-US"/>
              </w:rPr>
              <w:t>[</w:t>
            </w:r>
            <w:r w:rsidRPr="000E4565">
              <w:rPr>
                <w:lang w:eastAsia="en-US"/>
              </w:rPr>
              <w:t>table 4.6.3-n] with condition EN-DC.</w:t>
            </w:r>
          </w:p>
        </w:tc>
        <w:tc>
          <w:tcPr>
            <w:tcW w:w="1701" w:type="dxa"/>
            <w:gridSpan w:val="2"/>
          </w:tcPr>
          <w:p w14:paraId="183CB576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C0A260A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MCG_and_SCG, MCG_and_split</w:t>
            </w:r>
          </w:p>
        </w:tc>
      </w:tr>
      <w:tr w:rsidR="002E1034" w:rsidRPr="000E4565" w14:paraId="4E6CB02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E71292F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1645B35D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OCTET STRING including RadioBearerConfig according TS 38.508-1 [67], table [4.8.1-n].</w:t>
            </w:r>
          </w:p>
        </w:tc>
        <w:tc>
          <w:tcPr>
            <w:tcW w:w="1701" w:type="dxa"/>
            <w:gridSpan w:val="2"/>
          </w:tcPr>
          <w:p w14:paraId="0AFEAE9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77D5682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SCG-DRB(n,m)</w:t>
            </w:r>
          </w:p>
        </w:tc>
      </w:tr>
      <w:tr w:rsidR="002E1034" w:rsidRPr="000E4565" w14:paraId="356BFF71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AAE12AB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430F0FCD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OCTET STRING including RadioBearerConfig according TS 38.508-1 [67], table [4.8.1-n] with condition MCG_NR_PDCP</w:t>
            </w:r>
          </w:p>
        </w:tc>
        <w:tc>
          <w:tcPr>
            <w:tcW w:w="1701" w:type="dxa"/>
            <w:gridSpan w:val="2"/>
          </w:tcPr>
          <w:p w14:paraId="33DDF19B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48AA1BF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>MCG_NR_PDCP</w:t>
            </w:r>
          </w:p>
        </w:tc>
      </w:tr>
      <w:tr w:rsidR="002E1034" w:rsidRPr="000E4565" w14:paraId="79AFA657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B3370D7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14:paraId="4F7C92F7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791EE3AC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31112470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0E4565" w14:paraId="562540AC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28D46A6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  <w:r w:rsidRPr="000E4565">
              <w:rPr>
                <w:lang w:eastAsia="en-US"/>
              </w:rPr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14:paraId="60DC2FA3" w14:textId="77777777" w:rsidR="002E1034" w:rsidRPr="000E4565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</w:tcPr>
          <w:p w14:paraId="7A1C582D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C6FBFFE" w14:textId="77777777" w:rsidR="002E1034" w:rsidRPr="000E4565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532AC6C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E2EF8A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  }</w:t>
            </w:r>
          </w:p>
        </w:tc>
        <w:tc>
          <w:tcPr>
            <w:tcW w:w="2268" w:type="dxa"/>
            <w:gridSpan w:val="2"/>
          </w:tcPr>
          <w:p w14:paraId="1B06D7CC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7091639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14A626F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EEAEE73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40D966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  }</w:t>
            </w:r>
          </w:p>
        </w:tc>
        <w:tc>
          <w:tcPr>
            <w:tcW w:w="2268" w:type="dxa"/>
            <w:gridSpan w:val="2"/>
          </w:tcPr>
          <w:p w14:paraId="584EFDB3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9679C8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6ED0BC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C2218C7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5CA7AF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23DCDAC8" w14:textId="77777777" w:rsidR="002E1034" w:rsidRPr="00431C68" w:rsidDel="00CE6F39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AC1FE3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F41D8A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7098FF48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31D390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  }</w:t>
            </w:r>
          </w:p>
        </w:tc>
        <w:tc>
          <w:tcPr>
            <w:tcW w:w="2268" w:type="dxa"/>
            <w:gridSpan w:val="2"/>
          </w:tcPr>
          <w:p w14:paraId="63226862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3A0B6E7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3989BA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:rsidDel="00DD51DC" w14:paraId="687E741E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8865947" w14:textId="77777777" w:rsidR="002E1034" w:rsidRPr="00431C68" w:rsidDel="00DD51DC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</w:tcPr>
          <w:p w14:paraId="151BD6D5" w14:textId="77777777" w:rsidR="002E1034" w:rsidRPr="00431C68" w:rsidDel="00DD51DC" w:rsidRDefault="002E1034" w:rsidP="00841AC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80D5B47" w14:textId="77777777" w:rsidR="002E1034" w:rsidRPr="00431C68" w:rsidDel="00DD51DC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6373B1F2" w14:textId="77777777" w:rsidR="002E1034" w:rsidRPr="00431C68" w:rsidDel="00DD51DC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5AEA10DB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6398F9E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lang w:eastAsia="en-US"/>
              </w:rPr>
              <w:t xml:space="preserve">            </w:t>
            </w:r>
            <w:r w:rsidRPr="00431C68">
              <w:rPr>
                <w:rFonts w:eastAsia="MS Mincho"/>
                <w:lang w:eastAsia="en-US"/>
              </w:rPr>
              <w:t>}</w:t>
            </w:r>
          </w:p>
        </w:tc>
        <w:tc>
          <w:tcPr>
            <w:tcW w:w="2268" w:type="dxa"/>
            <w:gridSpan w:val="2"/>
          </w:tcPr>
          <w:p w14:paraId="79478FB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496242B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9A6467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30917CEC" w14:textId="77777777" w:rsidTr="00620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095824A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 xml:space="preserve"> </w:t>
            </w:r>
            <w:r w:rsidRPr="00431C68">
              <w:rPr>
                <w:lang w:eastAsia="en-US"/>
              </w:rPr>
              <w:t xml:space="preserve">        </w:t>
            </w:r>
            <w:r w:rsidRPr="00431C68">
              <w:rPr>
                <w:rFonts w:eastAsia="MS Mincho"/>
                <w:lang w:eastAsia="en-US"/>
              </w:rPr>
              <w:t xml:space="preserve"> }</w:t>
            </w:r>
          </w:p>
        </w:tc>
        <w:tc>
          <w:tcPr>
            <w:tcW w:w="2268" w:type="dxa"/>
            <w:gridSpan w:val="2"/>
          </w:tcPr>
          <w:p w14:paraId="62B43DD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37B4CBE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2DFF274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0B3FA139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587225D3" w14:textId="77777777" w:rsidR="002E1034" w:rsidRPr="00431C68" w:rsidRDefault="002E1034" w:rsidP="00841AC8">
            <w:pPr>
              <w:pStyle w:val="TAL"/>
              <w:rPr>
                <w:rFonts w:eastAsia="MS Mincho"/>
                <w:lang w:eastAsia="en-US"/>
              </w:rPr>
            </w:pPr>
            <w:r w:rsidRPr="00431C68">
              <w:rPr>
                <w:lang w:eastAsia="en-US"/>
              </w:rPr>
              <w:t xml:space="preserve">        </w:t>
            </w:r>
            <w:r w:rsidRPr="00431C68">
              <w:rPr>
                <w:rFonts w:eastAsia="MS Mincho"/>
                <w:lang w:eastAsia="en-US"/>
              </w:rPr>
              <w:t>}</w:t>
            </w:r>
          </w:p>
        </w:tc>
        <w:tc>
          <w:tcPr>
            <w:tcW w:w="2268" w:type="dxa"/>
            <w:gridSpan w:val="2"/>
          </w:tcPr>
          <w:p w14:paraId="2E22036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69E9EBB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E0404F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6ABD82B7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2318B63D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gridSpan w:val="2"/>
          </w:tcPr>
          <w:p w14:paraId="0614144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4B5AEAF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79F5EE22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31033AEA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034C83C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gridSpan w:val="2"/>
          </w:tcPr>
          <w:p w14:paraId="2967D58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0F76DE3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5E384D8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4510DA01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63F7FB0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gridSpan w:val="2"/>
          </w:tcPr>
          <w:p w14:paraId="3B66E59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75835AE0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4B422EF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  <w:tr w:rsidR="002E1034" w:rsidRPr="00431C68" w14:paraId="30CD7739" w14:textId="77777777" w:rsidTr="00620C5D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3288202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}</w:t>
            </w:r>
          </w:p>
        </w:tc>
        <w:tc>
          <w:tcPr>
            <w:tcW w:w="2268" w:type="dxa"/>
            <w:gridSpan w:val="2"/>
          </w:tcPr>
          <w:p w14:paraId="2B4605B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3856AC0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2"/>
          </w:tcPr>
          <w:p w14:paraId="701355B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</w:p>
        </w:tc>
      </w:tr>
    </w:tbl>
    <w:p w14:paraId="5563A2D8" w14:textId="77777777" w:rsidR="002E1034" w:rsidRPr="00431C68" w:rsidRDefault="002E1034" w:rsidP="002E10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762"/>
        <w:gridCol w:w="5588"/>
      </w:tblGrid>
      <w:tr w:rsidR="002E1034" w:rsidRPr="00431C68" w14:paraId="77468241" w14:textId="77777777" w:rsidTr="00841AC8">
        <w:trPr>
          <w:cantSplit/>
          <w:jc w:val="center"/>
        </w:trPr>
        <w:tc>
          <w:tcPr>
            <w:tcW w:w="3890" w:type="dxa"/>
          </w:tcPr>
          <w:p w14:paraId="6A6B09D7" w14:textId="77777777" w:rsidR="002E1034" w:rsidRPr="00431C68" w:rsidRDefault="002E1034" w:rsidP="00841AC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431C68">
              <w:rPr>
                <w:lang w:eastAsia="en-US"/>
              </w:rPr>
              <w:t>Condition</w:t>
            </w:r>
          </w:p>
        </w:tc>
        <w:tc>
          <w:tcPr>
            <w:tcW w:w="5899" w:type="dxa"/>
          </w:tcPr>
          <w:p w14:paraId="276560FD" w14:textId="77777777" w:rsidR="002E1034" w:rsidRPr="00431C68" w:rsidRDefault="002E1034" w:rsidP="00841AC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431C68">
              <w:rPr>
                <w:lang w:eastAsia="en-US"/>
              </w:rPr>
              <w:t>Explanation</w:t>
            </w:r>
          </w:p>
        </w:tc>
      </w:tr>
      <w:tr w:rsidR="002E1034" w:rsidRPr="00431C68" w14:paraId="0F7F4396" w14:textId="77777777" w:rsidTr="00841AC8">
        <w:trPr>
          <w:cantSplit/>
          <w:jc w:val="center"/>
        </w:trPr>
        <w:tc>
          <w:tcPr>
            <w:tcW w:w="3890" w:type="dxa"/>
          </w:tcPr>
          <w:p w14:paraId="66FFE83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lastRenderedPageBreak/>
              <w:t>SRB2-DRB(n,m)</w:t>
            </w:r>
          </w:p>
        </w:tc>
        <w:tc>
          <w:tcPr>
            <w:tcW w:w="5899" w:type="dxa"/>
          </w:tcPr>
          <w:p w14:paraId="027CF99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Establishment of a SRB and DRB combination with n x AM DRB and m x UM DRB (including establishment of SRB2)</w:t>
            </w:r>
          </w:p>
        </w:tc>
      </w:tr>
      <w:tr w:rsidR="002E1034" w:rsidRPr="00431C68" w14:paraId="6A5CD09E" w14:textId="77777777" w:rsidTr="00841AC8">
        <w:trPr>
          <w:cantSplit/>
          <w:jc w:val="center"/>
        </w:trPr>
        <w:tc>
          <w:tcPr>
            <w:tcW w:w="3890" w:type="dxa"/>
          </w:tcPr>
          <w:p w14:paraId="20509A6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DRB(n,m)</w:t>
            </w:r>
          </w:p>
        </w:tc>
        <w:tc>
          <w:tcPr>
            <w:tcW w:w="5899" w:type="dxa"/>
          </w:tcPr>
          <w:p w14:paraId="4F4021C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Establishment of additional n x AM DRB:s and m x UM DRB:s (SRB2 should already be established)</w:t>
            </w:r>
          </w:p>
        </w:tc>
      </w:tr>
      <w:tr w:rsidR="002E1034" w:rsidRPr="00431C68" w14:paraId="173E3420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DF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EF3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Establishment of a single additional AM DRB with bearer identity bid (SRB2 should already be established)</w:t>
            </w:r>
          </w:p>
        </w:tc>
      </w:tr>
      <w:tr w:rsidR="002E1034" w:rsidRPr="00431C68" w14:paraId="2EACBDF7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CEB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D2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Establishment of a single additional UM DRB with bearer identity bid (SRB2 should already be established)</w:t>
            </w:r>
          </w:p>
        </w:tc>
      </w:tr>
      <w:tr w:rsidR="002E1034" w:rsidRPr="00431C68" w14:paraId="26AB811E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5AC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945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Release of the DRB with bearer identity bid</w:t>
            </w:r>
          </w:p>
        </w:tc>
      </w:tr>
      <w:tr w:rsidR="002E1034" w:rsidRPr="00431C68" w14:paraId="7BFEE592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674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FB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Intra LTE handover</w:t>
            </w:r>
          </w:p>
        </w:tc>
      </w:tr>
      <w:tr w:rsidR="002E1034" w:rsidRPr="00431C68" w14:paraId="6A1E3023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6EC" w14:textId="77777777" w:rsidR="002E1034" w:rsidRPr="00431C68" w:rsidDel="009C5F34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9BA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A measurement is configured</w:t>
            </w:r>
          </w:p>
        </w:tc>
      </w:tr>
      <w:tr w:rsidR="002E1034" w:rsidRPr="00431C68" w14:paraId="6E2339BB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9811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HO-TO-EUTRA(n,m)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867E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Inter-RAT handover to E-UTRA including the establishment of a SRB1, SRB2 and n x AM DRB plus m x UM DRB</w:t>
            </w:r>
          </w:p>
        </w:tc>
      </w:tr>
      <w:tr w:rsidR="002E1034" w:rsidRPr="00431C68" w14:paraId="544EA1F8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058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i/>
                <w:lang w:eastAsia="en-US"/>
              </w:rPr>
              <w:t>nonFullConfig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216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 xml:space="preserve">The field is not present in case of handover within E-UTRA when the </w:t>
            </w:r>
            <w:r w:rsidRPr="00431C68">
              <w:rPr>
                <w:i/>
                <w:lang w:eastAsia="en-US"/>
              </w:rPr>
              <w:t xml:space="preserve">fullConfig </w:t>
            </w:r>
            <w:r w:rsidRPr="00431C68">
              <w:rPr>
                <w:lang w:eastAsia="en-US"/>
              </w:rPr>
              <w:t>is included or in case of handover of handover to E-UTRA; otherwise it is optional present, need ON.</w:t>
            </w:r>
          </w:p>
        </w:tc>
      </w:tr>
      <w:tr w:rsidR="002E1034" w:rsidRPr="00431C68" w14:paraId="7B7E1D3F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7F9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657" w14:textId="77777777" w:rsidR="002E1034" w:rsidRPr="00431C68" w:rsidRDefault="002E1034" w:rsidP="00841AC8">
            <w:pPr>
              <w:pStyle w:val="TAL"/>
              <w:rPr>
                <w:lang w:eastAsia="en-US"/>
              </w:rPr>
            </w:pPr>
            <w:r w:rsidRPr="00431C68">
              <w:rPr>
                <w:lang w:eastAsia="en-US"/>
              </w:rPr>
              <w:t>Modification of already established DRB ID 2 and is used for sending Modify EPS Bearer Context Request message (SRB2 should already be established)</w:t>
            </w:r>
          </w:p>
        </w:tc>
      </w:tr>
      <w:tr w:rsidR="002E1034" w:rsidRPr="00431C68" w14:paraId="7A0F2736" w14:textId="77777777" w:rsidTr="00841AC8">
        <w:trPr>
          <w:cantSplit/>
          <w:jc w:val="center"/>
        </w:trPr>
        <w:tc>
          <w:tcPr>
            <w:tcW w:w="3890" w:type="dxa"/>
          </w:tcPr>
          <w:p w14:paraId="3034EB54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SCell_AddMod</w:t>
            </w:r>
          </w:p>
        </w:tc>
        <w:tc>
          <w:tcPr>
            <w:tcW w:w="5899" w:type="dxa"/>
          </w:tcPr>
          <w:p w14:paraId="7934CFA7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Addition or modification of SCell</w:t>
            </w:r>
            <w:r w:rsidRPr="00431C68">
              <w:rPr>
                <w:lang w:eastAsia="ja-JP"/>
              </w:rPr>
              <w:t>(s)</w:t>
            </w:r>
          </w:p>
        </w:tc>
      </w:tr>
      <w:tr w:rsidR="002E1034" w:rsidRPr="00431C68" w14:paraId="6BD2461E" w14:textId="77777777" w:rsidTr="00841AC8">
        <w:trPr>
          <w:cantSplit/>
          <w:jc w:val="center"/>
        </w:trPr>
        <w:tc>
          <w:tcPr>
            <w:tcW w:w="3890" w:type="dxa"/>
          </w:tcPr>
          <w:p w14:paraId="32603209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lang w:eastAsia="en-US"/>
              </w:rPr>
              <w:t>PCell-PATTERN</w:t>
            </w:r>
          </w:p>
        </w:tc>
        <w:tc>
          <w:tcPr>
            <w:tcW w:w="5899" w:type="dxa"/>
          </w:tcPr>
          <w:p w14:paraId="2F6C6102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eICIC Serving Cell Pattern</w:t>
            </w:r>
          </w:p>
        </w:tc>
      </w:tr>
      <w:tr w:rsidR="002E1034" w:rsidRPr="00431C68" w14:paraId="1B7135B1" w14:textId="77777777" w:rsidTr="00841AC8">
        <w:trPr>
          <w:cantSplit/>
          <w:jc w:val="center"/>
        </w:trPr>
        <w:tc>
          <w:tcPr>
            <w:tcW w:w="3890" w:type="dxa"/>
          </w:tcPr>
          <w:p w14:paraId="7CD8D62B" w14:textId="77777777" w:rsidR="002E1034" w:rsidRPr="00431C68" w:rsidRDefault="002E1034" w:rsidP="00841AC8">
            <w:pPr>
              <w:pStyle w:val="TAL"/>
              <w:ind w:left="284" w:hanging="284"/>
              <w:rPr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OtherConfig</w:t>
            </w:r>
          </w:p>
        </w:tc>
        <w:tc>
          <w:tcPr>
            <w:tcW w:w="5899" w:type="dxa"/>
          </w:tcPr>
          <w:p w14:paraId="259D37C5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Other Configuration is configured</w:t>
            </w:r>
          </w:p>
        </w:tc>
      </w:tr>
      <w:tr w:rsidR="002E1034" w:rsidRPr="00431C68" w14:paraId="01ABBC48" w14:textId="77777777" w:rsidTr="00841AC8">
        <w:trPr>
          <w:cantSplit/>
          <w:jc w:val="center"/>
        </w:trPr>
        <w:tc>
          <w:tcPr>
            <w:tcW w:w="3890" w:type="dxa"/>
          </w:tcPr>
          <w:p w14:paraId="612598D2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WLAN-OffloadSetup</w:t>
            </w:r>
          </w:p>
        </w:tc>
        <w:tc>
          <w:tcPr>
            <w:tcW w:w="5899" w:type="dxa"/>
          </w:tcPr>
          <w:p w14:paraId="7A64A21A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When Dedicated WLAN Offload parameters need to be configured in UE</w:t>
            </w:r>
          </w:p>
        </w:tc>
      </w:tr>
      <w:tr w:rsidR="002E1034" w:rsidRPr="00431C68" w14:paraId="12367B81" w14:textId="77777777" w:rsidTr="00841AC8">
        <w:trPr>
          <w:cantSplit/>
          <w:jc w:val="center"/>
        </w:trPr>
        <w:tc>
          <w:tcPr>
            <w:tcW w:w="3890" w:type="dxa"/>
          </w:tcPr>
          <w:p w14:paraId="3462BAF2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WLAN-OffloadRelease</w:t>
            </w:r>
          </w:p>
        </w:tc>
        <w:tc>
          <w:tcPr>
            <w:tcW w:w="5899" w:type="dxa"/>
          </w:tcPr>
          <w:p w14:paraId="4AAAB6E0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When Dedicated WLAN Offload parameters need to be released in UE</w:t>
            </w:r>
          </w:p>
        </w:tc>
      </w:tr>
      <w:tr w:rsidR="002E1034" w:rsidRPr="00431C68" w14:paraId="1D388C92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C51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212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Modification of PSCell(s)</w:t>
            </w:r>
          </w:p>
        </w:tc>
      </w:tr>
      <w:tr w:rsidR="002E1034" w:rsidRPr="00431C68" w14:paraId="6460C259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114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PSCell_Release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D0B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Release of PSCell</w:t>
            </w:r>
          </w:p>
        </w:tc>
      </w:tr>
      <w:tr w:rsidR="002E1034" w:rsidRPr="00431C68" w14:paraId="5FB5D188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CAFD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PSCell_Add_Split_DRB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303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Add PSCell(s) and setup of Split DRB</w:t>
            </w:r>
          </w:p>
        </w:tc>
      </w:tr>
      <w:tr w:rsidR="002E1034" w:rsidRPr="00431C68" w14:paraId="2DEC48C3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745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PSCell_Add_SCG_DRB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C3E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Add PSCell(s) and setup of SCG DRB</w:t>
            </w:r>
          </w:p>
        </w:tc>
      </w:tr>
      <w:tr w:rsidR="002E1034" w:rsidRPr="00431C68" w14:paraId="20D4158C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A31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355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For 4Rx testcases with more than 2 Layers on PCC</w:t>
            </w:r>
          </w:p>
        </w:tc>
      </w:tr>
      <w:tr w:rsidR="002E1034" w:rsidRPr="00431C68" w14:paraId="5E42FA91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478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MCG_and_SCG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371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EN-DC with MCG and SCG.</w:t>
            </w:r>
          </w:p>
        </w:tc>
      </w:tr>
      <w:tr w:rsidR="002E1034" w:rsidRPr="00431C68" w14:paraId="79E23FAB" w14:textId="77777777" w:rsidTr="00841AC8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876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MCG_and</w:t>
            </w:r>
            <w:r w:rsidRPr="000E4565" w:rsidDel="00E664DD">
              <w:rPr>
                <w:rFonts w:eastAsia="MS Mincho"/>
                <w:lang w:eastAsia="en-US"/>
              </w:rPr>
              <w:t xml:space="preserve"> </w:t>
            </w:r>
            <w:r w:rsidRPr="00431C68">
              <w:rPr>
                <w:rFonts w:eastAsia="MS Mincho"/>
                <w:lang w:eastAsia="en-US"/>
              </w:rPr>
              <w:t>_split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444" w14:textId="77777777" w:rsidR="002E1034" w:rsidRPr="00431C68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431C68">
              <w:rPr>
                <w:rFonts w:eastAsia="MS Mincho"/>
                <w:lang w:eastAsia="en-US"/>
              </w:rPr>
              <w:t>EN-DC with MCG and split.</w:t>
            </w:r>
          </w:p>
        </w:tc>
      </w:tr>
      <w:tr w:rsidR="002E1034" w:rsidRPr="000E4565" w:rsidDel="00E664DD" w14:paraId="333B5898" w14:textId="77777777" w:rsidTr="00841AC8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172" w14:textId="77777777" w:rsidR="002E1034" w:rsidRPr="000E4565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SCG-DRB(n,m)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C34" w14:textId="77777777" w:rsidR="002E1034" w:rsidRPr="000E4565" w:rsidRDefault="002E1034" w:rsidP="00841AC8">
            <w:pPr>
              <w:pStyle w:val="TAL"/>
              <w:ind w:left="-11" w:firstLine="11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EN-DC establishment of additional n x AM DRB:s and m x UM DRB:s in SCG.</w:t>
            </w:r>
          </w:p>
        </w:tc>
      </w:tr>
      <w:tr w:rsidR="002E1034" w:rsidRPr="000E4565" w:rsidDel="00E664DD" w14:paraId="4B655D04" w14:textId="77777777" w:rsidTr="00841AC8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2E2" w14:textId="77777777" w:rsidR="002E1034" w:rsidRPr="000E4565" w:rsidRDefault="002E1034" w:rsidP="00841AC8">
            <w:pPr>
              <w:pStyle w:val="TAL"/>
              <w:ind w:left="284" w:hanging="284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EN-DC_PSCell_Rel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C66" w14:textId="77777777" w:rsidR="002E1034" w:rsidRPr="000E4565" w:rsidRDefault="002E1034" w:rsidP="00841AC8">
            <w:pPr>
              <w:pStyle w:val="TAL"/>
              <w:ind w:left="-11" w:firstLine="11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Release of EN-DC PSCell</w:t>
            </w:r>
          </w:p>
        </w:tc>
      </w:tr>
      <w:tr w:rsidR="002E1034" w:rsidRPr="000E4565" w:rsidDel="00E664DD" w14:paraId="1725B97A" w14:textId="77777777" w:rsidTr="00841AC8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4F4" w14:textId="77777777" w:rsidR="002E1034" w:rsidRPr="000E4565" w:rsidRDefault="002E1034" w:rsidP="00841AC8">
            <w:pPr>
              <w:pStyle w:val="TAL"/>
              <w:ind w:left="284" w:hanging="284"/>
              <w:rPr>
                <w:rFonts w:eastAsia="MS Mincho"/>
                <w:lang w:val="sv-SE" w:eastAsia="en-US"/>
              </w:rPr>
            </w:pPr>
            <w:r w:rsidRPr="000E4565">
              <w:rPr>
                <w:rFonts w:eastAsia="MS Mincho"/>
                <w:lang w:val="sv-SE" w:eastAsia="en-US"/>
              </w:rPr>
              <w:t>EN-DC_Split_Rel(bid)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2797" w14:textId="77777777" w:rsidR="002E1034" w:rsidRPr="000E4565" w:rsidRDefault="002E1034" w:rsidP="00841AC8">
            <w:pPr>
              <w:pStyle w:val="TAL"/>
              <w:ind w:left="-11" w:firstLine="11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Release of E-UTRA leg of EN-DC Split DRB with bearer identity bid</w:t>
            </w:r>
          </w:p>
        </w:tc>
      </w:tr>
      <w:tr w:rsidR="002E1034" w:rsidRPr="000E4565" w:rsidDel="00E664DD" w14:paraId="03C53D9C" w14:textId="77777777" w:rsidTr="00841AC8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D32" w14:textId="77777777" w:rsidR="002E1034" w:rsidRPr="000E4565" w:rsidRDefault="002E1034" w:rsidP="00841AC8">
            <w:pPr>
              <w:pStyle w:val="TAL"/>
              <w:ind w:left="284" w:hanging="284"/>
              <w:rPr>
                <w:rFonts w:eastAsia="MS Mincho"/>
                <w:lang w:val="sv-SE" w:eastAsia="en-US"/>
              </w:rPr>
            </w:pPr>
            <w:r w:rsidRPr="000E4565">
              <w:rPr>
                <w:rFonts w:eastAsia="MS Mincho"/>
                <w:lang w:val="sv-SE" w:eastAsia="en-US"/>
              </w:rPr>
              <w:t>MCG_NR_PDCP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2C5" w14:textId="77777777" w:rsidR="002E1034" w:rsidRPr="000E4565" w:rsidRDefault="002E1034" w:rsidP="00841AC8">
            <w:pPr>
              <w:pStyle w:val="TAL"/>
              <w:ind w:left="-11" w:firstLine="11"/>
              <w:rPr>
                <w:rFonts w:eastAsia="MS Mincho"/>
                <w:lang w:eastAsia="en-US"/>
              </w:rPr>
            </w:pPr>
            <w:r w:rsidRPr="000E4565">
              <w:rPr>
                <w:rFonts w:eastAsia="MS Mincho"/>
                <w:lang w:eastAsia="en-US"/>
              </w:rPr>
              <w:t>Configuration of MCG with NR PDCP version.</w:t>
            </w:r>
          </w:p>
        </w:tc>
      </w:tr>
      <w:tr w:rsidR="00EE64BA" w:rsidRPr="000E4565" w:rsidDel="00E664DD" w14:paraId="6000FF67" w14:textId="77777777" w:rsidTr="00841AC8">
        <w:trPr>
          <w:cantSplit/>
          <w:jc w:val="center"/>
          <w:ins w:id="122" w:author="Balasubramaniam, Harish" w:date="2018-10-30T07:33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4C6F" w14:textId="77777777" w:rsidR="00EE64BA" w:rsidRPr="000E4565" w:rsidRDefault="00EE64BA" w:rsidP="00841AC8">
            <w:pPr>
              <w:pStyle w:val="TAL"/>
              <w:ind w:left="284" w:hanging="284"/>
              <w:rPr>
                <w:ins w:id="123" w:author="Balasubramaniam, Harish" w:date="2018-10-30T07:33:00Z"/>
                <w:rFonts w:eastAsia="MS Mincho"/>
                <w:lang w:val="sv-SE" w:eastAsia="en-US"/>
              </w:rPr>
            </w:pPr>
            <w:ins w:id="124" w:author="Balasubramaniam, Harish" w:date="2018-10-30T07:33:00Z">
              <w:r>
                <w:rPr>
                  <w:rFonts w:eastAsia="MS Mincho"/>
                  <w:lang w:val="sv-SE" w:eastAsia="en-US"/>
                </w:rPr>
                <w:t>LWA</w:t>
              </w:r>
            </w:ins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217" w14:textId="77777777" w:rsidR="00EE64BA" w:rsidRPr="000E4565" w:rsidRDefault="00EE64BA" w:rsidP="00841AC8">
            <w:pPr>
              <w:pStyle w:val="TAL"/>
              <w:ind w:left="-11" w:firstLine="11"/>
              <w:rPr>
                <w:ins w:id="125" w:author="Balasubramaniam, Harish" w:date="2018-10-30T07:33:00Z"/>
                <w:rFonts w:eastAsia="MS Mincho"/>
                <w:lang w:eastAsia="en-US"/>
              </w:rPr>
            </w:pPr>
            <w:ins w:id="126" w:author="Balasubramaniam, Harish" w:date="2018-10-30T07:33:00Z">
              <w:r>
                <w:rPr>
                  <w:rFonts w:eastAsia="MS Mincho"/>
                  <w:lang w:eastAsia="en-US"/>
                </w:rPr>
                <w:t>LWA is being configured</w:t>
              </w:r>
            </w:ins>
          </w:p>
        </w:tc>
      </w:tr>
      <w:tr w:rsidR="00EE64BA" w:rsidRPr="000E4565" w:rsidDel="00E664DD" w14:paraId="44F933FD" w14:textId="77777777" w:rsidTr="00841AC8">
        <w:trPr>
          <w:cantSplit/>
          <w:jc w:val="center"/>
          <w:ins w:id="127" w:author="Balasubramaniam, Harish" w:date="2018-10-30T07:33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6C9" w14:textId="77777777" w:rsidR="00EE64BA" w:rsidRDefault="00EE64BA" w:rsidP="00841AC8">
            <w:pPr>
              <w:pStyle w:val="TAL"/>
              <w:ind w:left="284" w:hanging="284"/>
              <w:rPr>
                <w:ins w:id="128" w:author="Balasubramaniam, Harish" w:date="2018-10-30T07:33:00Z"/>
                <w:rFonts w:eastAsia="MS Mincho"/>
                <w:lang w:val="sv-SE" w:eastAsia="en-US"/>
              </w:rPr>
            </w:pPr>
            <w:ins w:id="129" w:author="Balasubramaniam, Harish" w:date="2018-10-30T07:34:00Z">
              <w:r>
                <w:rPr>
                  <w:rFonts w:eastAsia="MS Mincho"/>
                  <w:lang w:val="sv-SE" w:eastAsia="en-US"/>
                </w:rPr>
                <w:t>LWIP</w:t>
              </w:r>
            </w:ins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3DF" w14:textId="77777777" w:rsidR="00EE64BA" w:rsidRDefault="00EE64BA" w:rsidP="00841AC8">
            <w:pPr>
              <w:pStyle w:val="TAL"/>
              <w:ind w:left="-11" w:firstLine="11"/>
              <w:rPr>
                <w:ins w:id="130" w:author="Balasubramaniam, Harish" w:date="2018-10-30T07:33:00Z"/>
                <w:rFonts w:eastAsia="MS Mincho"/>
                <w:lang w:eastAsia="en-US"/>
              </w:rPr>
            </w:pPr>
            <w:ins w:id="131" w:author="Balasubramaniam, Harish" w:date="2018-10-30T07:34:00Z">
              <w:r>
                <w:rPr>
                  <w:rFonts w:eastAsia="MS Mincho"/>
                  <w:lang w:eastAsia="en-US"/>
                </w:rPr>
                <w:t>LWIP is being configured</w:t>
              </w:r>
            </w:ins>
          </w:p>
        </w:tc>
      </w:tr>
    </w:tbl>
    <w:p w14:paraId="274C50AC" w14:textId="77777777" w:rsidR="002E1034" w:rsidRPr="000E4565" w:rsidRDefault="002E1034" w:rsidP="002E1034"/>
    <w:p w14:paraId="35BF8F35" w14:textId="77777777" w:rsidR="002E1034" w:rsidRPr="00431C68" w:rsidRDefault="002E1034" w:rsidP="002E1034"/>
    <w:p w14:paraId="10E5AAFD" w14:textId="77777777" w:rsidR="002E1034" w:rsidRDefault="002E1034" w:rsidP="002E1034">
      <w:pPr>
        <w:rPr>
          <w:lang w:val="en-GB"/>
        </w:rPr>
      </w:pPr>
    </w:p>
    <w:p w14:paraId="55DD715E" w14:textId="77777777" w:rsidR="002E1034" w:rsidRPr="002E1034" w:rsidRDefault="002E1034" w:rsidP="002E1034">
      <w:pPr>
        <w:rPr>
          <w:lang w:val="en-GB"/>
        </w:rPr>
      </w:pPr>
    </w:p>
    <w:p w14:paraId="2B530B9A" w14:textId="77777777" w:rsidR="008A7A2A" w:rsidRDefault="008A7A2A" w:rsidP="008A7A2A">
      <w:pPr>
        <w:pStyle w:val="Heading3"/>
      </w:pPr>
      <w:bookmarkStart w:id="132" w:name="_Toc516750515"/>
      <w:r w:rsidRPr="00431C68">
        <w:t>4.6.3</w:t>
      </w:r>
      <w:r w:rsidRPr="00431C68">
        <w:tab/>
        <w:t>Radio resource control information elements</w:t>
      </w:r>
      <w:bookmarkEnd w:id="132"/>
    </w:p>
    <w:p w14:paraId="2BF0CE5D" w14:textId="5F1747E3" w:rsidR="008A7A2A" w:rsidRDefault="00AE4B06" w:rsidP="008A7A2A">
      <w:pPr>
        <w:rPr>
          <w:ins w:id="133" w:author="Balasubramaniam, Harish" w:date="2018-10-30T12:29:00Z"/>
          <w:lang w:val="en-GB"/>
        </w:rPr>
      </w:pPr>
      <w:r>
        <w:rPr>
          <w:lang w:val="en-GB"/>
        </w:rPr>
        <w:t>[insert at end of 4.6.3]</w:t>
      </w:r>
    </w:p>
    <w:p w14:paraId="5029A132" w14:textId="77777777" w:rsidR="00AA5C7E" w:rsidRPr="002E1034" w:rsidRDefault="00AA5C7E" w:rsidP="00AA5C7E">
      <w:pPr>
        <w:pStyle w:val="Heading4"/>
        <w:rPr>
          <w:ins w:id="134" w:author="Balasubramaniam, Harish" w:date="2018-10-30T12:29:00Z"/>
          <w:rFonts w:ascii="Arial" w:hAnsi="Arial" w:cs="Arial"/>
          <w:sz w:val="24"/>
          <w:szCs w:val="24"/>
        </w:rPr>
      </w:pPr>
      <w:ins w:id="135" w:author="Balasubramaniam, Harish" w:date="2018-10-30T12:29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LWIP-Configuration-</w:t>
        </w:r>
      </w:ins>
      <w:ins w:id="136" w:author="Balasubramaniam, Harish" w:date="2018-10-30T12:31:00Z">
        <w:r>
          <w:rPr>
            <w:rFonts w:ascii="Arial" w:hAnsi="Arial" w:cs="Arial"/>
            <w:sz w:val="24"/>
            <w:szCs w:val="24"/>
          </w:rPr>
          <w:t>GENERIC</w:t>
        </w:r>
      </w:ins>
    </w:p>
    <w:p w14:paraId="6819EC14" w14:textId="77777777" w:rsidR="00AA5C7E" w:rsidRDefault="00AA5C7E" w:rsidP="008A7A2A">
      <w:pPr>
        <w:rPr>
          <w:lang w:val="en-GB"/>
        </w:rPr>
      </w:pPr>
    </w:p>
    <w:p w14:paraId="4582B134" w14:textId="77777777" w:rsidR="00AA5C7E" w:rsidRPr="00E86D23" w:rsidRDefault="00AA5C7E" w:rsidP="00AA5C7E">
      <w:pPr>
        <w:pStyle w:val="TH"/>
        <w:rPr>
          <w:ins w:id="137" w:author="Balasubramaniam, Harish" w:date="2018-10-30T12:29:00Z"/>
        </w:rPr>
      </w:pPr>
      <w:ins w:id="138" w:author="Balasubramaniam, Harish" w:date="2018-10-30T12:29:00Z">
        <w:r w:rsidRPr="00E86D23">
          <w:lastRenderedPageBreak/>
          <w:t xml:space="preserve">Table </w:t>
        </w:r>
      </w:ins>
      <w:ins w:id="139" w:author="Balasubramaniam, Harish" w:date="2018-10-30T12:33:00Z">
        <w:r>
          <w:t>4.6.3-33</w:t>
        </w:r>
      </w:ins>
      <w:ins w:id="140" w:author="Balasubramaniam, Harish" w:date="2018-10-30T12:29:00Z">
        <w:r w:rsidRPr="00E86D23">
          <w:t xml:space="preserve">: </w:t>
        </w:r>
        <w:r w:rsidRPr="00E86D23">
          <w:rPr>
            <w:i/>
          </w:rPr>
          <w:t>LWIP-Configuration</w:t>
        </w:r>
      </w:ins>
      <w:ins w:id="141" w:author="Balasubramaniam, Harish" w:date="2018-10-30T12:32:00Z">
        <w:r>
          <w:rPr>
            <w:i/>
          </w:rPr>
          <w:t>-GENERIC</w:t>
        </w:r>
      </w:ins>
      <w:ins w:id="142" w:author="Balasubramaniam, Harish" w:date="2018-10-30T12:29:00Z">
        <w:r w:rsidRPr="00E86D23">
          <w:t xml:space="preserve"> </w:t>
        </w:r>
        <w:r w:rsidRPr="000877DA">
          <w:rPr>
            <w:i/>
            <w:rPrChange w:id="143" w:author="Balasubramaniam, Harish" w:date="2018-10-30T13:49:00Z">
              <w:rPr/>
            </w:rPrChange>
          </w:rPr>
          <w:t>(</w:t>
        </w:r>
      </w:ins>
      <w:ins w:id="144" w:author="Balasubramaniam, Harish" w:date="2018-10-30T12:32:00Z">
        <w:r w:rsidRPr="000877DA">
          <w:rPr>
            <w:i/>
            <w:rPrChange w:id="145" w:author="Balasubramaniam, Harish" w:date="2018-10-30T13:49:00Z">
              <w:rPr/>
            </w:rPrChange>
          </w:rPr>
          <w:t>SSID</w:t>
        </w:r>
      </w:ins>
      <w:ins w:id="146" w:author="Balasubramaniam, Harish" w:date="2018-10-30T12:29:00Z">
        <w:r w:rsidRPr="000877DA">
          <w:rPr>
            <w:i/>
            <w:rPrChange w:id="147" w:author="Balasubramaniam, Harish" w:date="2018-10-30T13:49:00Z">
              <w:rPr/>
            </w:rPrChange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  <w:tblGridChange w:id="148">
          <w:tblGrid>
            <w:gridCol w:w="4532"/>
            <w:gridCol w:w="2265"/>
            <w:gridCol w:w="1699"/>
            <w:gridCol w:w="1134"/>
          </w:tblGrid>
        </w:tblGridChange>
      </w:tblGrid>
      <w:tr w:rsidR="00AA5C7E" w:rsidRPr="00E86D23" w14:paraId="20BAAB13" w14:textId="77777777" w:rsidTr="00841AC8">
        <w:trPr>
          <w:ins w:id="149" w:author="Balasubramaniam, Harish" w:date="2018-10-30T12:29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DFC" w14:textId="3CBED729" w:rsidR="00AA5C7E" w:rsidRPr="00E86D23" w:rsidRDefault="000877DA">
            <w:pPr>
              <w:pStyle w:val="TAL"/>
              <w:rPr>
                <w:ins w:id="150" w:author="Balasubramaniam, Harish" w:date="2018-10-30T12:29:00Z"/>
                <w:lang w:eastAsia="ko-KR"/>
              </w:rPr>
            </w:pPr>
            <w:ins w:id="151" w:author="Balasubramaniam, Harish" w:date="2018-10-30T13:48:00Z">
              <w:r w:rsidRPr="00431C68">
                <w:rPr>
                  <w:lang w:eastAsia="en-US"/>
                </w:rPr>
                <w:t>Derivation Path: 36.331 clause 6.</w:t>
              </w:r>
              <w:r>
                <w:rPr>
                  <w:lang w:eastAsia="en-US"/>
                </w:rPr>
                <w:t>3</w:t>
              </w:r>
              <w:r w:rsidRPr="00431C68">
                <w:rPr>
                  <w:lang w:eastAsia="en-US"/>
                </w:rPr>
                <w:t>.2</w:t>
              </w:r>
            </w:ins>
          </w:p>
        </w:tc>
      </w:tr>
      <w:tr w:rsidR="00AA5C7E" w:rsidRPr="00E86D23" w14:paraId="2E200BC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152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B92A" w14:textId="77777777" w:rsidR="00AA5C7E" w:rsidRPr="00E86D23" w:rsidRDefault="00AA5C7E" w:rsidP="00841AC8">
            <w:pPr>
              <w:pStyle w:val="TAH"/>
              <w:rPr>
                <w:ins w:id="153" w:author="Balasubramaniam, Harish" w:date="2018-10-30T12:29:00Z"/>
              </w:rPr>
            </w:pPr>
            <w:ins w:id="154" w:author="Balasubramaniam, Harish" w:date="2018-10-30T12:29:00Z">
              <w:r w:rsidRPr="00E86D23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21D" w14:textId="77777777" w:rsidR="00AA5C7E" w:rsidRPr="00E86D23" w:rsidRDefault="00AA5C7E" w:rsidP="00841AC8">
            <w:pPr>
              <w:pStyle w:val="TAH"/>
              <w:rPr>
                <w:ins w:id="155" w:author="Balasubramaniam, Harish" w:date="2018-10-30T12:29:00Z"/>
              </w:rPr>
            </w:pPr>
            <w:ins w:id="156" w:author="Balasubramaniam, Harish" w:date="2018-10-30T12:29:00Z">
              <w:r w:rsidRPr="00E86D23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D4EA" w14:textId="77777777" w:rsidR="00AA5C7E" w:rsidRPr="00E86D23" w:rsidRDefault="00AA5C7E" w:rsidP="00841AC8">
            <w:pPr>
              <w:pStyle w:val="TAH"/>
              <w:rPr>
                <w:ins w:id="157" w:author="Balasubramaniam, Harish" w:date="2018-10-30T12:29:00Z"/>
              </w:rPr>
            </w:pPr>
            <w:ins w:id="158" w:author="Balasubramaniam, Harish" w:date="2018-10-30T12:29:00Z">
              <w:r w:rsidRPr="00E86D23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1CD" w14:textId="77777777" w:rsidR="00AA5C7E" w:rsidRPr="00E86D23" w:rsidRDefault="00AA5C7E" w:rsidP="00841AC8">
            <w:pPr>
              <w:pStyle w:val="TAH"/>
              <w:rPr>
                <w:ins w:id="159" w:author="Balasubramaniam, Harish" w:date="2018-10-30T12:29:00Z"/>
              </w:rPr>
            </w:pPr>
            <w:ins w:id="160" w:author="Balasubramaniam, Harish" w:date="2018-10-30T12:29:00Z">
              <w:r w:rsidRPr="00E86D23">
                <w:t>Condition</w:t>
              </w:r>
            </w:ins>
          </w:p>
        </w:tc>
      </w:tr>
      <w:tr w:rsidR="00AA5C7E" w:rsidRPr="00E86D23" w14:paraId="74D69283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161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F098" w14:textId="77777777" w:rsidR="00AA5C7E" w:rsidRPr="00E86D23" w:rsidRDefault="00AA5C7E" w:rsidP="00841AC8">
            <w:pPr>
              <w:pStyle w:val="TAL"/>
              <w:rPr>
                <w:ins w:id="162" w:author="Balasubramaniam, Harish" w:date="2018-10-30T12:29:00Z"/>
              </w:rPr>
            </w:pPr>
            <w:ins w:id="163" w:author="Balasubramaniam, Harish" w:date="2018-10-30T12:29:00Z">
              <w:r w:rsidRPr="00E86D23">
                <w:t>LWIP-Configuration-r13 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B123" w14:textId="77777777" w:rsidR="00AA5C7E" w:rsidRPr="00E86D23" w:rsidRDefault="00AA5C7E" w:rsidP="00841AC8">
            <w:pPr>
              <w:pStyle w:val="TAL"/>
              <w:rPr>
                <w:ins w:id="164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538" w14:textId="77777777" w:rsidR="00AA5C7E" w:rsidRPr="00E86D23" w:rsidRDefault="00AA5C7E" w:rsidP="00841AC8">
            <w:pPr>
              <w:pStyle w:val="TAL"/>
              <w:rPr>
                <w:ins w:id="165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F3B" w14:textId="77777777" w:rsidR="00AA5C7E" w:rsidRPr="00E86D23" w:rsidRDefault="00AA5C7E" w:rsidP="00841AC8">
            <w:pPr>
              <w:pStyle w:val="TAL"/>
              <w:rPr>
                <w:ins w:id="166" w:author="Balasubramaniam, Harish" w:date="2018-10-30T12:29:00Z"/>
              </w:rPr>
            </w:pPr>
          </w:p>
        </w:tc>
      </w:tr>
      <w:tr w:rsidR="00AA5C7E" w:rsidRPr="00E86D23" w14:paraId="12E9D143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167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1C0" w14:textId="77777777" w:rsidR="00AA5C7E" w:rsidRPr="00E86D23" w:rsidRDefault="00AA5C7E" w:rsidP="00841AC8">
            <w:pPr>
              <w:pStyle w:val="TAL"/>
              <w:rPr>
                <w:ins w:id="168" w:author="Balasubramaniam, Harish" w:date="2018-10-30T12:29:00Z"/>
              </w:rPr>
            </w:pPr>
            <w:ins w:id="169" w:author="Balasubramaniam, Harish" w:date="2018-10-30T12:29:00Z">
              <w:r w:rsidRPr="00E86D23">
                <w:t xml:space="preserve">  setup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DD2" w14:textId="77777777" w:rsidR="00AA5C7E" w:rsidRPr="00E86D23" w:rsidRDefault="00AA5C7E" w:rsidP="00841AC8">
            <w:pPr>
              <w:pStyle w:val="TAL"/>
              <w:rPr>
                <w:ins w:id="170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0C8" w14:textId="77777777" w:rsidR="00AA5C7E" w:rsidRPr="00E86D23" w:rsidRDefault="00AA5C7E" w:rsidP="00841AC8">
            <w:pPr>
              <w:pStyle w:val="TAL"/>
              <w:rPr>
                <w:ins w:id="171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D48" w14:textId="77777777" w:rsidR="00AA5C7E" w:rsidRPr="00E86D23" w:rsidRDefault="00AA5C7E" w:rsidP="00841AC8">
            <w:pPr>
              <w:pStyle w:val="TAL"/>
              <w:rPr>
                <w:ins w:id="172" w:author="Balasubramaniam, Harish" w:date="2018-10-30T12:29:00Z"/>
              </w:rPr>
            </w:pPr>
          </w:p>
        </w:tc>
      </w:tr>
      <w:tr w:rsidR="00AA5C7E" w:rsidRPr="00E86D23" w14:paraId="3064DFC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173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C5B7" w14:textId="77777777" w:rsidR="00AA5C7E" w:rsidRPr="00E86D23" w:rsidRDefault="00AA5C7E" w:rsidP="00841AC8">
            <w:pPr>
              <w:pStyle w:val="TAL"/>
              <w:rPr>
                <w:ins w:id="174" w:author="Balasubramaniam, Harish" w:date="2018-10-30T12:29:00Z"/>
              </w:rPr>
            </w:pPr>
            <w:ins w:id="175" w:author="Balasubramaniam, Harish" w:date="2018-10-30T12:29:00Z">
              <w:r w:rsidRPr="00E86D23">
                <w:t xml:space="preserve">    lwip-MobilityConfig-r13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72C" w14:textId="77777777" w:rsidR="00AA5C7E" w:rsidRPr="00E86D23" w:rsidRDefault="00AA5C7E" w:rsidP="00841AC8">
            <w:pPr>
              <w:pStyle w:val="TAL"/>
              <w:rPr>
                <w:ins w:id="176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6B9" w14:textId="77777777" w:rsidR="00AA5C7E" w:rsidRPr="00E86D23" w:rsidRDefault="00AA5C7E" w:rsidP="00841AC8">
            <w:pPr>
              <w:pStyle w:val="TAL"/>
              <w:rPr>
                <w:ins w:id="177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7A" w14:textId="77777777" w:rsidR="00AA5C7E" w:rsidRPr="00E86D23" w:rsidRDefault="00AA5C7E" w:rsidP="00841AC8">
            <w:pPr>
              <w:pStyle w:val="TAL"/>
              <w:rPr>
                <w:ins w:id="178" w:author="Balasubramaniam, Harish" w:date="2018-10-30T12:29:00Z"/>
              </w:rPr>
            </w:pPr>
          </w:p>
        </w:tc>
      </w:tr>
      <w:tr w:rsidR="00AA5C7E" w:rsidRPr="00E86D23" w14:paraId="0B2D9367" w14:textId="77777777" w:rsidTr="00341C1E">
        <w:tblPrEx>
          <w:tblW w:w="96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9" w:author="Balasubramaniam, Harish" w:date="2018-10-30T12:41:00Z">
            <w:tblPrEx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80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alasubramaniam, Harish" w:date="2018-10-30T12:41:00Z">
              <w:tcPr>
                <w:tcW w:w="4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67E8" w14:textId="27A6CD0B" w:rsidR="00AA5C7E" w:rsidRPr="00E86D23" w:rsidRDefault="00AA5C7E" w:rsidP="00841AC8">
            <w:pPr>
              <w:pStyle w:val="TAL"/>
              <w:rPr>
                <w:ins w:id="182" w:author="Balasubramaniam, Harish" w:date="2018-10-30T12:29:00Z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alasubramaniam, Harish" w:date="2018-10-30T12:41:00Z"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0FE1B" w14:textId="5EEC3B2B" w:rsidR="00AA5C7E" w:rsidRPr="00E86D23" w:rsidRDefault="00AA5C7E" w:rsidP="00841AC8">
            <w:pPr>
              <w:pStyle w:val="TAL"/>
              <w:rPr>
                <w:ins w:id="184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Balasubramaniam, Harish" w:date="2018-10-30T12:41:00Z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12EF3" w14:textId="77777777" w:rsidR="00AA5C7E" w:rsidRPr="00E86D23" w:rsidRDefault="00AA5C7E" w:rsidP="00841AC8">
            <w:pPr>
              <w:pStyle w:val="TAL"/>
              <w:rPr>
                <w:ins w:id="186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Balasubramaniam, Harish" w:date="2018-10-30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2CB49" w14:textId="77777777" w:rsidR="00AA5C7E" w:rsidRPr="00E86D23" w:rsidRDefault="00AA5C7E" w:rsidP="00841AC8">
            <w:pPr>
              <w:pStyle w:val="TAL"/>
              <w:rPr>
                <w:ins w:id="188" w:author="Balasubramaniam, Harish" w:date="2018-10-30T12:29:00Z"/>
              </w:rPr>
            </w:pPr>
          </w:p>
        </w:tc>
      </w:tr>
      <w:tr w:rsidR="00AA5C7E" w:rsidRPr="00E86D23" w14:paraId="33B91E88" w14:textId="77777777" w:rsidTr="00341C1E">
        <w:tblPrEx>
          <w:tblW w:w="96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9" w:author="Balasubramaniam, Harish" w:date="2018-10-30T12:41:00Z">
            <w:tblPrEx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90" w:author="Balasubramaniam, Harish" w:date="2018-10-30T12:3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alasubramaniam, Harish" w:date="2018-10-30T12:41:00Z">
              <w:tcPr>
                <w:tcW w:w="4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C8EC3" w14:textId="58EA0D0B" w:rsidR="00AA5C7E" w:rsidRPr="00E86D23" w:rsidRDefault="00AA5C7E">
            <w:pPr>
              <w:pStyle w:val="TAL"/>
              <w:rPr>
                <w:ins w:id="192" w:author="Balasubramaniam, Harish" w:date="2018-10-30T12:34:00Z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alasubramaniam, Harish" w:date="2018-10-30T12:41:00Z"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BF75" w14:textId="4FA6A668" w:rsidR="00AA5C7E" w:rsidRPr="00E86D23" w:rsidRDefault="00AA5C7E" w:rsidP="00841AC8">
            <w:pPr>
              <w:pStyle w:val="TAL"/>
              <w:rPr>
                <w:ins w:id="194" w:author="Balasubramaniam, Harish" w:date="2018-10-30T12:3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Balasubramaniam, Harish" w:date="2018-10-30T12:41:00Z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6C5A4" w14:textId="77777777" w:rsidR="00AA5C7E" w:rsidRPr="00E86D23" w:rsidRDefault="00AA5C7E" w:rsidP="00841AC8">
            <w:pPr>
              <w:pStyle w:val="TAL"/>
              <w:rPr>
                <w:ins w:id="196" w:author="Balasubramaniam, Harish" w:date="2018-10-30T12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Balasubramaniam, Harish" w:date="2018-10-30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91221" w14:textId="77777777" w:rsidR="00AA5C7E" w:rsidRPr="00E86D23" w:rsidRDefault="00AA5C7E" w:rsidP="00841AC8">
            <w:pPr>
              <w:pStyle w:val="TAL"/>
              <w:rPr>
                <w:ins w:id="198" w:author="Balasubramaniam, Harish" w:date="2018-10-30T12:34:00Z"/>
              </w:rPr>
            </w:pPr>
          </w:p>
        </w:tc>
      </w:tr>
      <w:tr w:rsidR="00B35A0F" w:rsidRPr="00E86D23" w14:paraId="3E854C21" w14:textId="77777777" w:rsidTr="00B35A0F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199" w:author="Balasubramaniam, Harish" w:date="2018-10-30T12:40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2EE2" w14:textId="77777777" w:rsidR="00B35A0F" w:rsidRPr="00E86D23" w:rsidRDefault="00B35A0F" w:rsidP="00841AC8">
            <w:pPr>
              <w:pStyle w:val="TAL"/>
              <w:rPr>
                <w:ins w:id="200" w:author="Balasubramaniam, Harish" w:date="2018-10-30T12:40:00Z"/>
              </w:rPr>
            </w:pPr>
            <w:ins w:id="201" w:author="Balasubramaniam, Harish" w:date="2018-10-30T12:40:00Z">
              <w:r w:rsidRPr="00E86D23">
                <w:t xml:space="preserve">      wlan-ToReleaseList-r13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912" w14:textId="77777777" w:rsidR="00B35A0F" w:rsidRPr="00E86D23" w:rsidRDefault="00B35A0F" w:rsidP="00841AC8">
            <w:pPr>
              <w:pStyle w:val="TAL"/>
              <w:rPr>
                <w:ins w:id="202" w:author="Balasubramaniam, Harish" w:date="2018-10-30T12:40:00Z"/>
              </w:rPr>
            </w:pPr>
            <w:ins w:id="203" w:author="Balasubramaniam, Harish" w:date="2018-10-30T12:40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0A2" w14:textId="77777777" w:rsidR="00B35A0F" w:rsidRPr="00E86D23" w:rsidRDefault="00B35A0F" w:rsidP="00841AC8">
            <w:pPr>
              <w:pStyle w:val="TAL"/>
              <w:rPr>
                <w:ins w:id="204" w:author="Balasubramaniam, Harish" w:date="2018-10-30T12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934" w14:textId="77777777" w:rsidR="00B35A0F" w:rsidRPr="00E86D23" w:rsidRDefault="00B35A0F" w:rsidP="00841AC8">
            <w:pPr>
              <w:pStyle w:val="TAL"/>
              <w:rPr>
                <w:ins w:id="205" w:author="Balasubramaniam, Harish" w:date="2018-10-30T12:40:00Z"/>
              </w:rPr>
            </w:pPr>
            <w:ins w:id="206" w:author="Balasubramaniam, Harish" w:date="2018-10-30T12:40:00Z">
              <w:r>
                <w:t>RELEASE</w:t>
              </w:r>
            </w:ins>
          </w:p>
        </w:tc>
      </w:tr>
      <w:tr w:rsidR="00B35A0F" w:rsidRPr="00E86D23" w14:paraId="45C8E822" w14:textId="77777777" w:rsidTr="00B35A0F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07" w:author="Balasubramaniam, Harish" w:date="2018-10-30T12:40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5878" w14:textId="77777777" w:rsidR="00B35A0F" w:rsidRPr="00E86D23" w:rsidRDefault="00B35A0F" w:rsidP="00841AC8">
            <w:pPr>
              <w:pStyle w:val="TAL"/>
              <w:rPr>
                <w:ins w:id="208" w:author="Balasubramaniam, Harish" w:date="2018-10-30T12:40:00Z"/>
              </w:rPr>
            </w:pPr>
            <w:ins w:id="209" w:author="Balasubramaniam, Harish" w:date="2018-10-30T12:40:00Z">
              <w:r w:rsidRPr="00E86D23">
                <w:t xml:space="preserve">        </w:t>
              </w:r>
              <w:r w:rsidRPr="00B35A0F"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C33" w14:textId="7219675B" w:rsidR="00B35A0F" w:rsidRPr="00E86D23" w:rsidRDefault="00D76E7A" w:rsidP="00841AC8">
            <w:pPr>
              <w:pStyle w:val="TAL"/>
              <w:rPr>
                <w:ins w:id="210" w:author="Balasubramaniam, Harish" w:date="2018-10-30T12:40:00Z"/>
              </w:rPr>
            </w:pPr>
            <w:ins w:id="211" w:author="Balasubramaniam, Harish" w:date="2018-11-01T18:13:00Z">
              <w:r>
                <w:t>SSID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CABE" w14:textId="77777777" w:rsidR="00B35A0F" w:rsidRPr="00E86D23" w:rsidRDefault="00B35A0F" w:rsidP="00841AC8">
            <w:pPr>
              <w:pStyle w:val="TAL"/>
              <w:rPr>
                <w:ins w:id="212" w:author="Balasubramaniam, Harish" w:date="2018-10-30T12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92D" w14:textId="77777777" w:rsidR="00B35A0F" w:rsidRPr="00E86D23" w:rsidRDefault="00B35A0F" w:rsidP="00841AC8">
            <w:pPr>
              <w:pStyle w:val="TAL"/>
              <w:rPr>
                <w:ins w:id="213" w:author="Balasubramaniam, Harish" w:date="2018-10-30T12:40:00Z"/>
              </w:rPr>
            </w:pPr>
          </w:p>
        </w:tc>
      </w:tr>
      <w:tr w:rsidR="00B35A0F" w:rsidRPr="00E86D23" w14:paraId="60BE29BB" w14:textId="77777777" w:rsidTr="00B35A0F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14" w:author="Balasubramaniam, Harish" w:date="2018-10-30T12:40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3073" w14:textId="77777777" w:rsidR="00B35A0F" w:rsidRPr="00E86D23" w:rsidRDefault="00B35A0F" w:rsidP="00841AC8">
            <w:pPr>
              <w:pStyle w:val="TAL"/>
              <w:rPr>
                <w:ins w:id="215" w:author="Balasubramaniam, Harish" w:date="2018-10-30T12:40:00Z"/>
              </w:rPr>
            </w:pPr>
            <w:ins w:id="216" w:author="Balasubramaniam, Harish" w:date="2018-10-30T12:40:00Z">
              <w:r w:rsidRPr="00E86D23">
                <w:t xml:space="preserve">        </w:t>
              </w:r>
              <w:r w:rsidRPr="00B35A0F"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C49" w14:textId="77777777" w:rsidR="00B35A0F" w:rsidRPr="00E86D23" w:rsidRDefault="00B35A0F" w:rsidP="00841AC8">
            <w:pPr>
              <w:pStyle w:val="TAL"/>
              <w:rPr>
                <w:ins w:id="217" w:author="Balasubramaniam, Harish" w:date="2018-10-30T12:40:00Z"/>
              </w:rPr>
            </w:pPr>
            <w:ins w:id="218" w:author="Balasubramaniam, Harish" w:date="2018-10-30T12:40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490" w14:textId="77777777" w:rsidR="00B35A0F" w:rsidRPr="00E86D23" w:rsidRDefault="00B35A0F" w:rsidP="00841AC8">
            <w:pPr>
              <w:pStyle w:val="TAL"/>
              <w:rPr>
                <w:ins w:id="219" w:author="Balasubramaniam, Harish" w:date="2018-10-30T12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C32" w14:textId="77777777" w:rsidR="00B35A0F" w:rsidRPr="00E86D23" w:rsidRDefault="00B35A0F" w:rsidP="00841AC8">
            <w:pPr>
              <w:pStyle w:val="TAL"/>
              <w:rPr>
                <w:ins w:id="220" w:author="Balasubramaniam, Harish" w:date="2018-10-30T12:40:00Z"/>
              </w:rPr>
            </w:pPr>
          </w:p>
        </w:tc>
      </w:tr>
      <w:tr w:rsidR="00B35A0F" w:rsidRPr="00E86D23" w14:paraId="682EB81C" w14:textId="77777777" w:rsidTr="00B35A0F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21" w:author="Balasubramaniam, Harish" w:date="2018-10-30T12:40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D69A" w14:textId="77777777" w:rsidR="00B35A0F" w:rsidRPr="00E86D23" w:rsidRDefault="00B35A0F" w:rsidP="00841AC8">
            <w:pPr>
              <w:pStyle w:val="TAL"/>
              <w:rPr>
                <w:ins w:id="222" w:author="Balasubramaniam, Harish" w:date="2018-10-30T12:40:00Z"/>
              </w:rPr>
            </w:pPr>
            <w:ins w:id="223" w:author="Balasubramaniam, Harish" w:date="2018-10-30T12:40:00Z">
              <w:r w:rsidRPr="00E86D23">
                <w:t xml:space="preserve">        </w:t>
              </w:r>
              <w:r w:rsidRPr="00B35A0F"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2D2" w14:textId="77777777" w:rsidR="00B35A0F" w:rsidRPr="00E86D23" w:rsidRDefault="00B35A0F" w:rsidP="00841AC8">
            <w:pPr>
              <w:pStyle w:val="TAL"/>
              <w:rPr>
                <w:ins w:id="224" w:author="Balasubramaniam, Harish" w:date="2018-10-30T12:40:00Z"/>
              </w:rPr>
            </w:pPr>
            <w:ins w:id="225" w:author="Balasubramaniam, Harish" w:date="2018-10-30T12:40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AC4F" w14:textId="77777777" w:rsidR="00B35A0F" w:rsidRPr="00E86D23" w:rsidRDefault="00B35A0F" w:rsidP="00841AC8">
            <w:pPr>
              <w:pStyle w:val="TAL"/>
              <w:rPr>
                <w:ins w:id="226" w:author="Balasubramaniam, Harish" w:date="2018-10-30T12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3CD" w14:textId="77777777" w:rsidR="00B35A0F" w:rsidRPr="00E86D23" w:rsidRDefault="00B35A0F" w:rsidP="00841AC8">
            <w:pPr>
              <w:pStyle w:val="TAL"/>
              <w:rPr>
                <w:ins w:id="227" w:author="Balasubramaniam, Harish" w:date="2018-10-30T12:40:00Z"/>
              </w:rPr>
            </w:pPr>
          </w:p>
        </w:tc>
      </w:tr>
      <w:tr w:rsidR="00B35A0F" w:rsidRPr="00E86D23" w14:paraId="5EB01590" w14:textId="77777777" w:rsidTr="00B35A0F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28" w:author="Balasubramaniam, Harish" w:date="2018-10-30T12:40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05CD" w14:textId="77777777" w:rsidR="00B35A0F" w:rsidRPr="00E86D23" w:rsidRDefault="00B35A0F" w:rsidP="00841AC8">
            <w:pPr>
              <w:pStyle w:val="TAL"/>
              <w:rPr>
                <w:ins w:id="229" w:author="Balasubramaniam, Harish" w:date="2018-10-30T12:40:00Z"/>
              </w:rPr>
            </w:pPr>
            <w:ins w:id="230" w:author="Balasubramaniam, Harish" w:date="2018-10-30T12:40:00Z">
              <w:r w:rsidRPr="00E86D23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7E70" w14:textId="77777777" w:rsidR="00B35A0F" w:rsidRPr="00E86D23" w:rsidRDefault="00B35A0F" w:rsidP="00841AC8">
            <w:pPr>
              <w:pStyle w:val="TAL"/>
              <w:rPr>
                <w:ins w:id="231" w:author="Balasubramaniam, Harish" w:date="2018-10-30T12:40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6EC" w14:textId="77777777" w:rsidR="00B35A0F" w:rsidRPr="00E86D23" w:rsidRDefault="00B35A0F" w:rsidP="00841AC8">
            <w:pPr>
              <w:pStyle w:val="TAL"/>
              <w:rPr>
                <w:ins w:id="232" w:author="Balasubramaniam, Harish" w:date="2018-10-30T12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31B" w14:textId="77777777" w:rsidR="00B35A0F" w:rsidRPr="00E86D23" w:rsidRDefault="00B35A0F" w:rsidP="00841AC8">
            <w:pPr>
              <w:pStyle w:val="TAL"/>
              <w:rPr>
                <w:ins w:id="233" w:author="Balasubramaniam, Harish" w:date="2018-10-30T12:40:00Z"/>
              </w:rPr>
            </w:pPr>
          </w:p>
        </w:tc>
      </w:tr>
      <w:tr w:rsidR="00AA5C7E" w:rsidRPr="00E86D23" w14:paraId="7FF9244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34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7F7" w14:textId="77777777" w:rsidR="00AA5C7E" w:rsidRPr="00E86D23" w:rsidRDefault="00AA5C7E" w:rsidP="00841AC8">
            <w:pPr>
              <w:pStyle w:val="TAL"/>
              <w:rPr>
                <w:ins w:id="235" w:author="Balasubramaniam, Harish" w:date="2018-10-30T12:29:00Z"/>
              </w:rPr>
            </w:pPr>
            <w:ins w:id="236" w:author="Balasubramaniam, Harish" w:date="2018-10-30T12:29:00Z">
              <w:r w:rsidRPr="00E86D23">
                <w:t xml:space="preserve">      wlan-ToAddList-r13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28C" w14:textId="77777777" w:rsidR="00AA5C7E" w:rsidRPr="00E86D23" w:rsidRDefault="00AA5C7E" w:rsidP="00841AC8">
            <w:pPr>
              <w:pStyle w:val="TAL"/>
              <w:rPr>
                <w:ins w:id="237" w:author="Balasubramaniam, Harish" w:date="2018-10-30T12:29:00Z"/>
              </w:rPr>
            </w:pPr>
            <w:ins w:id="238" w:author="Balasubramaniam, Harish" w:date="2018-10-30T12:29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7F5" w14:textId="77777777" w:rsidR="00AA5C7E" w:rsidRPr="00E86D23" w:rsidRDefault="00AA5C7E" w:rsidP="00841AC8">
            <w:pPr>
              <w:pStyle w:val="TAL"/>
              <w:rPr>
                <w:ins w:id="239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656" w14:textId="77777777" w:rsidR="00AA5C7E" w:rsidRPr="00E86D23" w:rsidRDefault="00AA5C7E" w:rsidP="00841AC8">
            <w:pPr>
              <w:pStyle w:val="TAL"/>
              <w:rPr>
                <w:ins w:id="240" w:author="Balasubramaniam, Harish" w:date="2018-10-30T12:29:00Z"/>
              </w:rPr>
            </w:pPr>
            <w:ins w:id="241" w:author="Balasubramaniam, Harish" w:date="2018-10-30T12:34:00Z">
              <w:r>
                <w:t>ADD</w:t>
              </w:r>
            </w:ins>
          </w:p>
        </w:tc>
      </w:tr>
      <w:tr w:rsidR="00AA5C7E" w:rsidRPr="00E86D23" w14:paraId="2525146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42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CADA" w14:textId="77777777" w:rsidR="00AA5C7E" w:rsidRPr="00E86D23" w:rsidRDefault="00AA5C7E" w:rsidP="00841AC8">
            <w:pPr>
              <w:pStyle w:val="TAL"/>
              <w:rPr>
                <w:ins w:id="243" w:author="Balasubramaniam, Harish" w:date="2018-10-30T12:29:00Z"/>
              </w:rPr>
            </w:pPr>
            <w:ins w:id="244" w:author="Balasubramaniam, Harish" w:date="2018-10-30T12:29:00Z">
              <w:r w:rsidRPr="00E86D23">
                <w:t xml:space="preserve">        </w:t>
              </w:r>
              <w:r w:rsidRPr="00E86D23">
                <w:rPr>
                  <w:rFonts w:eastAsia="Malgun Gothic"/>
                </w:rPr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BCC7" w14:textId="41052FC0" w:rsidR="00AA5C7E" w:rsidRPr="00E86D23" w:rsidRDefault="00D76E7A" w:rsidP="00841AC8">
            <w:pPr>
              <w:pStyle w:val="TAL"/>
              <w:rPr>
                <w:ins w:id="245" w:author="Balasubramaniam, Harish" w:date="2018-10-30T12:29:00Z"/>
              </w:rPr>
            </w:pPr>
            <w:ins w:id="246" w:author="Balasubramaniam, Harish" w:date="2018-11-01T18:13:00Z">
              <w:r>
                <w:rPr>
                  <w:lang w:eastAsia="zh-CN"/>
                </w:rPr>
                <w:t>SSID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DEE1" w14:textId="77777777" w:rsidR="00AA5C7E" w:rsidRPr="00E86D23" w:rsidRDefault="00AA5C7E" w:rsidP="00841AC8">
            <w:pPr>
              <w:pStyle w:val="TAL"/>
              <w:rPr>
                <w:ins w:id="247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D9B" w14:textId="77777777" w:rsidR="00AA5C7E" w:rsidRPr="00E86D23" w:rsidRDefault="00AA5C7E" w:rsidP="00841AC8">
            <w:pPr>
              <w:pStyle w:val="TAL"/>
              <w:rPr>
                <w:ins w:id="248" w:author="Balasubramaniam, Harish" w:date="2018-10-30T12:29:00Z"/>
              </w:rPr>
            </w:pPr>
          </w:p>
        </w:tc>
      </w:tr>
      <w:tr w:rsidR="00AA5C7E" w:rsidRPr="00E86D23" w14:paraId="7AE4631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49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FEF" w14:textId="77777777" w:rsidR="00AA5C7E" w:rsidRPr="00E86D23" w:rsidRDefault="00AA5C7E" w:rsidP="00841AC8">
            <w:pPr>
              <w:pStyle w:val="TAL"/>
              <w:rPr>
                <w:ins w:id="250" w:author="Balasubramaniam, Harish" w:date="2018-10-30T12:29:00Z"/>
              </w:rPr>
            </w:pPr>
            <w:ins w:id="251" w:author="Balasubramaniam, Harish" w:date="2018-10-30T12:29:00Z">
              <w:r w:rsidRPr="00E86D23">
                <w:t xml:space="preserve">        </w:t>
              </w:r>
              <w:r w:rsidRPr="00E86D23">
                <w:rPr>
                  <w:rFonts w:eastAsia="Malgun Gothic"/>
                  <w:lang w:eastAsia="ko-KR"/>
                </w:rPr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D1B" w14:textId="77777777" w:rsidR="00AA5C7E" w:rsidRPr="00E86D23" w:rsidRDefault="00AA5C7E" w:rsidP="00841AC8">
            <w:pPr>
              <w:pStyle w:val="TAL"/>
              <w:rPr>
                <w:ins w:id="252" w:author="Balasubramaniam, Harish" w:date="2018-10-30T12:29:00Z"/>
              </w:rPr>
            </w:pPr>
            <w:ins w:id="253" w:author="Balasubramaniam, Harish" w:date="2018-10-30T12:29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9102" w14:textId="77777777" w:rsidR="00AA5C7E" w:rsidRPr="00E86D23" w:rsidRDefault="00AA5C7E" w:rsidP="00841AC8">
            <w:pPr>
              <w:pStyle w:val="TAL"/>
              <w:rPr>
                <w:ins w:id="254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F84" w14:textId="77777777" w:rsidR="00AA5C7E" w:rsidRPr="00E86D23" w:rsidRDefault="00AA5C7E" w:rsidP="00841AC8">
            <w:pPr>
              <w:pStyle w:val="TAL"/>
              <w:rPr>
                <w:ins w:id="255" w:author="Balasubramaniam, Harish" w:date="2018-10-30T12:29:00Z"/>
              </w:rPr>
            </w:pPr>
          </w:p>
        </w:tc>
      </w:tr>
      <w:tr w:rsidR="00AA5C7E" w:rsidRPr="00E86D23" w14:paraId="1DF3DB3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56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FF1" w14:textId="77777777" w:rsidR="00AA5C7E" w:rsidRPr="00E86D23" w:rsidRDefault="00AA5C7E" w:rsidP="00841AC8">
            <w:pPr>
              <w:pStyle w:val="TAL"/>
              <w:rPr>
                <w:ins w:id="257" w:author="Balasubramaniam, Harish" w:date="2018-10-30T12:29:00Z"/>
              </w:rPr>
            </w:pPr>
            <w:ins w:id="258" w:author="Balasubramaniam, Harish" w:date="2018-10-30T12:29:00Z">
              <w:r w:rsidRPr="00E86D23">
                <w:t xml:space="preserve">        </w:t>
              </w:r>
              <w:r w:rsidRPr="00E86D23">
                <w:rPr>
                  <w:rFonts w:eastAsia="Malgun Gothic"/>
                  <w:lang w:eastAsia="ko-KR"/>
                </w:rPr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136" w14:textId="77777777" w:rsidR="00AA5C7E" w:rsidRPr="00E86D23" w:rsidRDefault="00AA5C7E" w:rsidP="00841AC8">
            <w:pPr>
              <w:pStyle w:val="TAL"/>
              <w:rPr>
                <w:ins w:id="259" w:author="Balasubramaniam, Harish" w:date="2018-10-30T12:29:00Z"/>
              </w:rPr>
            </w:pPr>
            <w:ins w:id="260" w:author="Balasubramaniam, Harish" w:date="2018-10-30T12:29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B73" w14:textId="77777777" w:rsidR="00AA5C7E" w:rsidRPr="00E86D23" w:rsidRDefault="00AA5C7E" w:rsidP="00841AC8">
            <w:pPr>
              <w:pStyle w:val="TAL"/>
              <w:rPr>
                <w:ins w:id="261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E47" w14:textId="77777777" w:rsidR="00AA5C7E" w:rsidRPr="00E86D23" w:rsidRDefault="00AA5C7E" w:rsidP="00841AC8">
            <w:pPr>
              <w:pStyle w:val="TAL"/>
              <w:rPr>
                <w:ins w:id="262" w:author="Balasubramaniam, Harish" w:date="2018-10-30T12:29:00Z"/>
              </w:rPr>
            </w:pPr>
          </w:p>
        </w:tc>
      </w:tr>
      <w:tr w:rsidR="00AA5C7E" w:rsidRPr="00E86D23" w14:paraId="60AF647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63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9E02" w14:textId="77777777" w:rsidR="00AA5C7E" w:rsidRPr="00E86D23" w:rsidRDefault="00AA5C7E" w:rsidP="00841AC8">
            <w:pPr>
              <w:pStyle w:val="TAL"/>
              <w:rPr>
                <w:ins w:id="264" w:author="Balasubramaniam, Harish" w:date="2018-10-30T12:29:00Z"/>
              </w:rPr>
            </w:pPr>
            <w:ins w:id="265" w:author="Balasubramaniam, Harish" w:date="2018-10-30T12:29:00Z">
              <w:r w:rsidRPr="00E86D23">
                <w:t xml:space="preserve">      } 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D51" w14:textId="77777777" w:rsidR="00AA5C7E" w:rsidRPr="00E86D23" w:rsidRDefault="00AA5C7E" w:rsidP="00841AC8">
            <w:pPr>
              <w:pStyle w:val="TAL"/>
              <w:rPr>
                <w:ins w:id="266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70E" w14:textId="77777777" w:rsidR="00AA5C7E" w:rsidRPr="00E86D23" w:rsidRDefault="00AA5C7E" w:rsidP="00841AC8">
            <w:pPr>
              <w:pStyle w:val="TAL"/>
              <w:rPr>
                <w:ins w:id="267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AA1" w14:textId="77777777" w:rsidR="00AA5C7E" w:rsidRPr="00E86D23" w:rsidRDefault="00AA5C7E" w:rsidP="00841AC8">
            <w:pPr>
              <w:pStyle w:val="TAL"/>
              <w:rPr>
                <w:ins w:id="268" w:author="Balasubramaniam, Harish" w:date="2018-10-30T12:29:00Z"/>
              </w:rPr>
            </w:pPr>
          </w:p>
        </w:tc>
      </w:tr>
      <w:tr w:rsidR="00AA5C7E" w:rsidRPr="00E86D23" w14:paraId="767A5D76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69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1C4" w14:textId="77777777" w:rsidR="00AA5C7E" w:rsidRPr="00E86D23" w:rsidRDefault="00AA5C7E" w:rsidP="00841AC8">
            <w:pPr>
              <w:pStyle w:val="TAL"/>
              <w:rPr>
                <w:ins w:id="270" w:author="Balasubramaniam, Harish" w:date="2018-10-30T12:29:00Z"/>
              </w:rPr>
            </w:pPr>
            <w:ins w:id="271" w:author="Balasubramaniam, Harish" w:date="2018-10-30T12:29:00Z">
              <w:r w:rsidRPr="00E86D23">
                <w:t xml:space="preserve">      associationTimer-r13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04E" w14:textId="198B20A7" w:rsidR="00AA5C7E" w:rsidRPr="00E86D23" w:rsidRDefault="00BC6CD1" w:rsidP="00841AC8">
            <w:pPr>
              <w:pStyle w:val="TAL"/>
              <w:rPr>
                <w:ins w:id="272" w:author="Balasubramaniam, Harish" w:date="2018-10-30T12:29:00Z"/>
              </w:rPr>
            </w:pPr>
            <w:ins w:id="273" w:author="Balasubramaniam, Harish" w:date="2018-10-30T13:17:00Z">
              <w:r>
                <w:t>s</w:t>
              </w:r>
            </w:ins>
            <w:ins w:id="274" w:author="Balasubramaniam, Harish" w:date="2018-10-30T12:29:00Z">
              <w:r>
                <w:t>1</w:t>
              </w:r>
            </w:ins>
            <w:ins w:id="275" w:author="Balasubramaniam, Harish" w:date="2018-10-30T13:17:00Z">
              <w:r>
                <w:t>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3F4" w14:textId="09706CE1" w:rsidR="00AA5C7E" w:rsidRPr="00E86D23" w:rsidRDefault="00BC6CD1" w:rsidP="00841AC8">
            <w:pPr>
              <w:pStyle w:val="TAL"/>
              <w:rPr>
                <w:ins w:id="276" w:author="Balasubramaniam, Harish" w:date="2018-10-30T12:29:00Z"/>
              </w:rPr>
            </w:pPr>
            <w:ins w:id="277" w:author="Balasubramaniam, Harish" w:date="2018-10-30T13:17:00Z">
              <w:r>
                <w:t>10 seconds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359C" w14:textId="72CF8FAD" w:rsidR="00AA5C7E" w:rsidRPr="00E86D23" w:rsidRDefault="00BC6CD1" w:rsidP="00841AC8">
            <w:pPr>
              <w:pStyle w:val="TAL"/>
              <w:rPr>
                <w:ins w:id="278" w:author="Balasubramaniam, Harish" w:date="2018-10-30T12:29:00Z"/>
              </w:rPr>
            </w:pPr>
            <w:ins w:id="279" w:author="Balasubramaniam, Harish" w:date="2018-10-30T13:17:00Z">
              <w:r>
                <w:t>SUCCESS</w:t>
              </w:r>
            </w:ins>
          </w:p>
        </w:tc>
      </w:tr>
      <w:tr w:rsidR="00AA5C7E" w:rsidRPr="00E86D23" w14:paraId="0BB603C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80" w:author="Balasubramaniam, Harish" w:date="2018-10-30T12:3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F04D" w14:textId="77777777" w:rsidR="00AA5C7E" w:rsidRPr="00E86D23" w:rsidRDefault="00AA5C7E" w:rsidP="00841AC8">
            <w:pPr>
              <w:pStyle w:val="TAL"/>
              <w:rPr>
                <w:ins w:id="281" w:author="Balasubramaniam, Harish" w:date="2018-10-30T12:34:00Z"/>
              </w:rPr>
            </w:pPr>
            <w:ins w:id="282" w:author="Balasubramaniam, Harish" w:date="2018-10-30T12:34:00Z">
              <w:r w:rsidRPr="00E86D23">
                <w:t xml:space="preserve">      successReportRequested-r13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07C" w14:textId="508F5431" w:rsidR="00AA5C7E" w:rsidRPr="00E86D23" w:rsidRDefault="00BC6CD1" w:rsidP="00841AC8">
            <w:pPr>
              <w:pStyle w:val="TAL"/>
              <w:rPr>
                <w:ins w:id="283" w:author="Balasubramaniam, Harish" w:date="2018-10-30T12:34:00Z"/>
              </w:rPr>
            </w:pPr>
            <w:ins w:id="284" w:author="Balasubramaniam, Harish" w:date="2018-10-30T12:34:00Z">
              <w:r>
                <w:t>t</w:t>
              </w:r>
              <w:r w:rsidR="00AA5C7E">
                <w:t>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CD2" w14:textId="77777777" w:rsidR="00AA5C7E" w:rsidRPr="00E86D23" w:rsidRDefault="00AA5C7E" w:rsidP="00841AC8">
            <w:pPr>
              <w:pStyle w:val="TAL"/>
              <w:rPr>
                <w:ins w:id="285" w:author="Balasubramaniam, Harish" w:date="2018-10-30T12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D416" w14:textId="77777777" w:rsidR="00AA5C7E" w:rsidRPr="00E86D23" w:rsidRDefault="00AA5C7E" w:rsidP="00841AC8">
            <w:pPr>
              <w:pStyle w:val="TAL"/>
              <w:rPr>
                <w:ins w:id="286" w:author="Balasubramaniam, Harish" w:date="2018-10-30T12:34:00Z"/>
              </w:rPr>
            </w:pPr>
            <w:ins w:id="287" w:author="Balasubramaniam, Harish" w:date="2018-10-30T12:34:00Z">
              <w:r>
                <w:t>SUCCESS</w:t>
              </w:r>
            </w:ins>
          </w:p>
        </w:tc>
      </w:tr>
      <w:tr w:rsidR="00AA5C7E" w:rsidRPr="00E86D23" w14:paraId="549256B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88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3BF" w14:textId="77777777" w:rsidR="00AA5C7E" w:rsidRPr="00E86D23" w:rsidRDefault="00AA5C7E" w:rsidP="00841AC8">
            <w:pPr>
              <w:pStyle w:val="TAL"/>
              <w:rPr>
                <w:ins w:id="289" w:author="Balasubramaniam, Harish" w:date="2018-10-30T12:29:00Z"/>
              </w:rPr>
            </w:pPr>
            <w:ins w:id="290" w:author="Balasubramaniam, Harish" w:date="2018-10-30T12:29:00Z">
              <w:r w:rsidRPr="00E86D23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5A9" w14:textId="77777777" w:rsidR="00AA5C7E" w:rsidRPr="00E86D23" w:rsidRDefault="00AA5C7E" w:rsidP="00841AC8">
            <w:pPr>
              <w:pStyle w:val="TAL"/>
              <w:rPr>
                <w:ins w:id="291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DC1" w14:textId="77777777" w:rsidR="00AA5C7E" w:rsidRPr="00E86D23" w:rsidRDefault="00AA5C7E" w:rsidP="00841AC8">
            <w:pPr>
              <w:pStyle w:val="TAL"/>
              <w:rPr>
                <w:ins w:id="292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924" w14:textId="77777777" w:rsidR="00AA5C7E" w:rsidRPr="00E86D23" w:rsidRDefault="00AA5C7E" w:rsidP="00841AC8">
            <w:pPr>
              <w:pStyle w:val="TAL"/>
              <w:rPr>
                <w:ins w:id="293" w:author="Balasubramaniam, Harish" w:date="2018-10-30T12:29:00Z"/>
              </w:rPr>
            </w:pPr>
          </w:p>
        </w:tc>
      </w:tr>
      <w:tr w:rsidR="00AA5C7E" w:rsidRPr="00E86D23" w14:paraId="70E4B1D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294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DFBC" w14:textId="77777777" w:rsidR="00AA5C7E" w:rsidRPr="00E86D23" w:rsidRDefault="00AA5C7E" w:rsidP="00841AC8">
            <w:pPr>
              <w:pStyle w:val="TAL"/>
              <w:rPr>
                <w:ins w:id="295" w:author="Balasubramaniam, Harish" w:date="2018-10-30T12:29:00Z"/>
              </w:rPr>
            </w:pPr>
            <w:ins w:id="296" w:author="Balasubramaniam, Harish" w:date="2018-10-30T12:29:00Z">
              <w:r w:rsidRPr="00E86D23">
                <w:t xml:space="preserve">    TunnelConfigLWIP-r13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F1B0" w14:textId="77777777" w:rsidR="00AA5C7E" w:rsidRPr="00E86D23" w:rsidRDefault="00AA5C7E" w:rsidP="00841AC8">
            <w:pPr>
              <w:pStyle w:val="TAL"/>
              <w:rPr>
                <w:ins w:id="297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9DDD" w14:textId="77777777" w:rsidR="00AA5C7E" w:rsidRPr="00E86D23" w:rsidRDefault="00AA5C7E" w:rsidP="00841AC8">
            <w:pPr>
              <w:pStyle w:val="TAL"/>
              <w:rPr>
                <w:ins w:id="298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1895" w14:textId="77777777" w:rsidR="00AA5C7E" w:rsidRPr="00E86D23" w:rsidRDefault="00AA5C7E" w:rsidP="00841AC8">
            <w:pPr>
              <w:pStyle w:val="TAL"/>
              <w:rPr>
                <w:ins w:id="299" w:author="Balasubramaniam, Harish" w:date="2018-10-30T12:29:00Z"/>
              </w:rPr>
            </w:pPr>
          </w:p>
        </w:tc>
      </w:tr>
      <w:tr w:rsidR="00AA5C7E" w:rsidRPr="00E86D23" w14:paraId="7149B51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00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6C8" w14:textId="77777777" w:rsidR="00AA5C7E" w:rsidRPr="00E86D23" w:rsidRDefault="00AA5C7E" w:rsidP="00841AC8">
            <w:pPr>
              <w:pStyle w:val="TAL"/>
              <w:rPr>
                <w:ins w:id="301" w:author="Balasubramaniam, Harish" w:date="2018-10-30T12:29:00Z"/>
              </w:rPr>
            </w:pPr>
            <w:ins w:id="302" w:author="Balasubramaniam, Harish" w:date="2018-10-30T12:29:00Z">
              <w:r w:rsidRPr="00E86D23">
                <w:t xml:space="preserve">       </w:t>
              </w:r>
              <w:r w:rsidRPr="00E86D23">
                <w:rPr>
                  <w:rFonts w:eastAsia="Malgun Gothic"/>
                </w:rPr>
                <w:t>ip-Address-r13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0D8" w14:textId="77777777" w:rsidR="00AA5C7E" w:rsidRPr="00E86D23" w:rsidRDefault="00AA5C7E" w:rsidP="00841AC8">
            <w:pPr>
              <w:pStyle w:val="TAL"/>
              <w:rPr>
                <w:ins w:id="303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C10" w14:textId="77777777" w:rsidR="00AA5C7E" w:rsidRPr="00E86D23" w:rsidRDefault="00AA5C7E" w:rsidP="00841AC8">
            <w:pPr>
              <w:pStyle w:val="TAL"/>
              <w:rPr>
                <w:ins w:id="304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121" w14:textId="77777777" w:rsidR="00AA5C7E" w:rsidRPr="00E86D23" w:rsidRDefault="00AA5C7E" w:rsidP="00841AC8">
            <w:pPr>
              <w:pStyle w:val="TAL"/>
              <w:rPr>
                <w:ins w:id="305" w:author="Balasubramaniam, Harish" w:date="2018-10-30T12:29:00Z"/>
              </w:rPr>
            </w:pPr>
          </w:p>
        </w:tc>
      </w:tr>
      <w:tr w:rsidR="00AA5C7E" w:rsidRPr="00E86D23" w14:paraId="6481E4D2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06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0B4" w14:textId="77777777" w:rsidR="00AA5C7E" w:rsidRPr="00E86D23" w:rsidRDefault="00AA5C7E" w:rsidP="00841AC8">
            <w:pPr>
              <w:pStyle w:val="TAL"/>
              <w:rPr>
                <w:ins w:id="307" w:author="Balasubramaniam, Harish" w:date="2018-10-30T12:29:00Z"/>
              </w:rPr>
            </w:pPr>
            <w:ins w:id="308" w:author="Balasubramaniam, Harish" w:date="2018-10-30T12:29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ipv4-r13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628" w14:textId="6267077D" w:rsidR="00AA5C7E" w:rsidRPr="00E86D23" w:rsidRDefault="00E26FDF" w:rsidP="00841AC8">
            <w:pPr>
              <w:pStyle w:val="TAL"/>
              <w:rPr>
                <w:ins w:id="309" w:author="Balasubramaniam, Harish" w:date="2018-10-30T12:29:00Z"/>
              </w:rPr>
            </w:pPr>
            <w:ins w:id="310" w:author="Balasubramaniam, Harish" w:date="2018-11-01T13:02:00Z">
              <w:r w:rsidRPr="00E86D23">
                <w:t>[IP address of the LWIP-SeGW, reachable from the WLAN side]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249" w14:textId="77777777" w:rsidR="00AA5C7E" w:rsidRPr="00E86D23" w:rsidRDefault="00AA5C7E" w:rsidP="00841AC8">
            <w:pPr>
              <w:pStyle w:val="TAL"/>
              <w:rPr>
                <w:ins w:id="311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7C5" w14:textId="77777777" w:rsidR="00AA5C7E" w:rsidRPr="00E86D23" w:rsidRDefault="00AA5C7E" w:rsidP="00841AC8">
            <w:pPr>
              <w:pStyle w:val="TAL"/>
              <w:rPr>
                <w:ins w:id="312" w:author="Balasubramaniam, Harish" w:date="2018-10-30T12:29:00Z"/>
              </w:rPr>
            </w:pPr>
          </w:p>
        </w:tc>
      </w:tr>
      <w:tr w:rsidR="00AA5C7E" w:rsidRPr="00E86D23" w14:paraId="188B7BA3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13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277A" w14:textId="77777777" w:rsidR="00AA5C7E" w:rsidRPr="00E86D23" w:rsidRDefault="00AA5C7E" w:rsidP="00841AC8">
            <w:pPr>
              <w:pStyle w:val="TAL"/>
              <w:rPr>
                <w:ins w:id="314" w:author="Balasubramaniam, Harish" w:date="2018-10-30T12:29:00Z"/>
              </w:rPr>
            </w:pPr>
            <w:ins w:id="315" w:author="Balasubramaniam, Harish" w:date="2018-10-30T12:29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ipv6-r13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BD0" w14:textId="6FC6D15D" w:rsidR="00AA5C7E" w:rsidRPr="00E86D23" w:rsidRDefault="00E26FDF" w:rsidP="00841AC8">
            <w:pPr>
              <w:pStyle w:val="TAL"/>
              <w:rPr>
                <w:ins w:id="316" w:author="Balasubramaniam, Harish" w:date="2018-10-30T12:29:00Z"/>
              </w:rPr>
            </w:pPr>
            <w:ins w:id="317" w:author="Balasubramaniam, Harish" w:date="2018-11-01T13:02:00Z">
              <w:r w:rsidRPr="00E86D23">
                <w:t>[IP address of the LWIP-SeGW, reachable from the WLAN side]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5F8" w14:textId="77777777" w:rsidR="00AA5C7E" w:rsidRPr="00E86D23" w:rsidRDefault="00AA5C7E" w:rsidP="00841AC8">
            <w:pPr>
              <w:pStyle w:val="TAL"/>
              <w:rPr>
                <w:ins w:id="318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B39" w14:textId="77777777" w:rsidR="00AA5C7E" w:rsidRPr="00E86D23" w:rsidRDefault="00AA5C7E" w:rsidP="00841AC8">
            <w:pPr>
              <w:pStyle w:val="TAL"/>
              <w:rPr>
                <w:ins w:id="319" w:author="Balasubramaniam, Harish" w:date="2018-10-30T12:29:00Z"/>
              </w:rPr>
            </w:pPr>
          </w:p>
        </w:tc>
      </w:tr>
      <w:tr w:rsidR="00AA5C7E" w:rsidRPr="00E86D23" w14:paraId="17D57F2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20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E7E" w14:textId="77777777" w:rsidR="00AA5C7E" w:rsidRPr="00E86D23" w:rsidRDefault="00AA5C7E" w:rsidP="00841AC8">
            <w:pPr>
              <w:pStyle w:val="TAL"/>
              <w:rPr>
                <w:ins w:id="321" w:author="Balasubramaniam, Harish" w:date="2018-10-30T12:29:00Z"/>
              </w:rPr>
            </w:pPr>
            <w:ins w:id="322" w:author="Balasubramaniam, Harish" w:date="2018-10-30T12:29:00Z">
              <w:r w:rsidRPr="00E86D23">
                <w:t xml:space="preserve">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D0A" w14:textId="77777777" w:rsidR="00AA5C7E" w:rsidRPr="00E86D23" w:rsidRDefault="00AA5C7E" w:rsidP="00841AC8">
            <w:pPr>
              <w:pStyle w:val="TAL"/>
              <w:rPr>
                <w:ins w:id="323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D98" w14:textId="77777777" w:rsidR="00AA5C7E" w:rsidRPr="00E86D23" w:rsidRDefault="00AA5C7E" w:rsidP="00841AC8">
            <w:pPr>
              <w:pStyle w:val="TAL"/>
              <w:rPr>
                <w:ins w:id="324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EE3" w14:textId="77777777" w:rsidR="00AA5C7E" w:rsidRPr="00E86D23" w:rsidRDefault="00AA5C7E" w:rsidP="00841AC8">
            <w:pPr>
              <w:pStyle w:val="TAL"/>
              <w:rPr>
                <w:ins w:id="325" w:author="Balasubramaniam, Harish" w:date="2018-10-30T12:29:00Z"/>
              </w:rPr>
            </w:pPr>
          </w:p>
        </w:tc>
      </w:tr>
      <w:tr w:rsidR="00AA5C7E" w:rsidRPr="00E86D23" w14:paraId="68DEA29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26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341" w14:textId="77777777" w:rsidR="00AA5C7E" w:rsidRPr="00E86D23" w:rsidRDefault="00AA5C7E" w:rsidP="00841AC8">
            <w:pPr>
              <w:pStyle w:val="TAL"/>
              <w:rPr>
                <w:ins w:id="327" w:author="Balasubramaniam, Harish" w:date="2018-10-30T12:29:00Z"/>
              </w:rPr>
            </w:pPr>
            <w:ins w:id="328" w:author="Balasubramaniam, Harish" w:date="2018-10-30T12:29:00Z">
              <w:r w:rsidRPr="00E86D23">
                <w:t xml:space="preserve">       </w:t>
              </w:r>
              <w:r w:rsidRPr="00E86D23">
                <w:rPr>
                  <w:rFonts w:eastAsia="Malgun Gothic"/>
                </w:rPr>
                <w:t>ike-Identity-r13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6E43" w14:textId="77777777" w:rsidR="00AA5C7E" w:rsidRPr="00E86D23" w:rsidRDefault="00AA5C7E" w:rsidP="00841AC8">
            <w:pPr>
              <w:pStyle w:val="TAL"/>
              <w:rPr>
                <w:ins w:id="329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EAC" w14:textId="77777777" w:rsidR="00AA5C7E" w:rsidRPr="00E86D23" w:rsidRDefault="00AA5C7E" w:rsidP="00841AC8">
            <w:pPr>
              <w:pStyle w:val="TAL"/>
              <w:rPr>
                <w:ins w:id="330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0A0" w14:textId="77777777" w:rsidR="00AA5C7E" w:rsidRPr="00E86D23" w:rsidRDefault="00AA5C7E" w:rsidP="00841AC8">
            <w:pPr>
              <w:pStyle w:val="TAL"/>
              <w:rPr>
                <w:ins w:id="331" w:author="Balasubramaniam, Harish" w:date="2018-10-30T12:29:00Z"/>
              </w:rPr>
            </w:pPr>
          </w:p>
        </w:tc>
      </w:tr>
      <w:tr w:rsidR="00AA5C7E" w:rsidRPr="00E86D23" w14:paraId="6BE7526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32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A68" w14:textId="77777777" w:rsidR="00AA5C7E" w:rsidRPr="00E86D23" w:rsidRDefault="00AA5C7E" w:rsidP="00841AC8">
            <w:pPr>
              <w:pStyle w:val="TAL"/>
              <w:rPr>
                <w:ins w:id="333" w:author="Balasubramaniam, Harish" w:date="2018-10-30T12:29:00Z"/>
              </w:rPr>
            </w:pPr>
            <w:ins w:id="334" w:author="Balasubramaniam, Harish" w:date="2018-10-30T12:29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idI-r13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E2D" w14:textId="1B255CB7" w:rsidR="00AA5C7E" w:rsidRPr="00E86D23" w:rsidRDefault="00E26FDF" w:rsidP="00841AC8">
            <w:pPr>
              <w:pStyle w:val="TAL"/>
              <w:rPr>
                <w:ins w:id="335" w:author="Balasubramaniam, Harish" w:date="2018-10-30T12:29:00Z"/>
              </w:rPr>
            </w:pPr>
            <w:ins w:id="336" w:author="Balasubramaniam, Harish" w:date="2018-11-01T13:02:00Z">
              <w:r w:rsidRPr="00E26FDF">
                <w:rPr>
                  <w:color w:val="000000" w:themeColor="text1"/>
                  <w:rPrChange w:id="337" w:author="Balasubramaniam, Harish" w:date="2018-11-01T13:02:00Z">
                    <w:rPr>
                      <w:color w:val="FF0000"/>
                    </w:rPr>
                  </w:rPrChange>
                </w:rPr>
                <w:t>[IKE Identity]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862" w14:textId="77777777" w:rsidR="00AA5C7E" w:rsidRPr="00E86D23" w:rsidRDefault="00AA5C7E" w:rsidP="00841AC8">
            <w:pPr>
              <w:pStyle w:val="TAL"/>
              <w:rPr>
                <w:ins w:id="338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EBD" w14:textId="77777777" w:rsidR="00AA5C7E" w:rsidRPr="00E86D23" w:rsidRDefault="00AA5C7E" w:rsidP="00841AC8">
            <w:pPr>
              <w:pStyle w:val="TAL"/>
              <w:rPr>
                <w:ins w:id="339" w:author="Balasubramaniam, Harish" w:date="2018-10-30T12:29:00Z"/>
              </w:rPr>
            </w:pPr>
          </w:p>
        </w:tc>
      </w:tr>
      <w:tr w:rsidR="00AA5C7E" w:rsidRPr="00E86D23" w14:paraId="3A7BE5A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40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7AF" w14:textId="77777777" w:rsidR="00AA5C7E" w:rsidRPr="00E86D23" w:rsidRDefault="00AA5C7E" w:rsidP="00841AC8">
            <w:pPr>
              <w:pStyle w:val="TAL"/>
              <w:rPr>
                <w:ins w:id="341" w:author="Balasubramaniam, Harish" w:date="2018-10-30T12:29:00Z"/>
              </w:rPr>
            </w:pPr>
            <w:ins w:id="342" w:author="Balasubramaniam, Harish" w:date="2018-10-30T12:29:00Z">
              <w:r w:rsidRPr="00E86D23">
                <w:t xml:space="preserve"> 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353" w14:textId="77777777" w:rsidR="00AA5C7E" w:rsidRPr="00E86D23" w:rsidRDefault="00AA5C7E" w:rsidP="00841AC8">
            <w:pPr>
              <w:pStyle w:val="TAL"/>
              <w:rPr>
                <w:ins w:id="343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D53" w14:textId="77777777" w:rsidR="00AA5C7E" w:rsidRPr="00E86D23" w:rsidRDefault="00AA5C7E" w:rsidP="00841AC8">
            <w:pPr>
              <w:pStyle w:val="TAL"/>
              <w:rPr>
                <w:ins w:id="344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9848" w14:textId="77777777" w:rsidR="00AA5C7E" w:rsidRPr="00E86D23" w:rsidRDefault="00AA5C7E" w:rsidP="00841AC8">
            <w:pPr>
              <w:pStyle w:val="TAL"/>
              <w:rPr>
                <w:ins w:id="345" w:author="Balasubramaniam, Harish" w:date="2018-10-30T12:29:00Z"/>
              </w:rPr>
            </w:pPr>
          </w:p>
        </w:tc>
      </w:tr>
      <w:tr w:rsidR="00AA5C7E" w:rsidRPr="00E86D23" w14:paraId="396F9B03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46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6A0" w14:textId="77777777" w:rsidR="00AA5C7E" w:rsidRPr="00E86D23" w:rsidRDefault="00AA5C7E" w:rsidP="00841AC8">
            <w:pPr>
              <w:pStyle w:val="TAL"/>
              <w:rPr>
                <w:ins w:id="347" w:author="Balasubramaniam, Harish" w:date="2018-10-30T12:29:00Z"/>
              </w:rPr>
            </w:pPr>
            <w:ins w:id="348" w:author="Balasubramaniam, Harish" w:date="2018-10-30T12:29:00Z">
              <w:r w:rsidRPr="00E86D23">
                <w:t xml:space="preserve">    lwip-Counter-r13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6FC" w14:textId="77777777" w:rsidR="00AA5C7E" w:rsidRPr="00E86D23" w:rsidRDefault="00AA5C7E" w:rsidP="00841AC8">
            <w:pPr>
              <w:pStyle w:val="TAL"/>
              <w:rPr>
                <w:ins w:id="349" w:author="Balasubramaniam, Harish" w:date="2018-10-30T12:29:00Z"/>
              </w:rPr>
            </w:pPr>
            <w:ins w:id="350" w:author="Balasubramaniam, Harish" w:date="2018-10-30T12:29:00Z">
              <w: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9BD" w14:textId="77777777" w:rsidR="00AA5C7E" w:rsidRPr="00E86D23" w:rsidRDefault="00AA5C7E" w:rsidP="00841AC8">
            <w:pPr>
              <w:pStyle w:val="TAL"/>
              <w:rPr>
                <w:ins w:id="351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097B" w14:textId="77777777" w:rsidR="00AA5C7E" w:rsidRPr="00E86D23" w:rsidRDefault="00AA5C7E" w:rsidP="00841AC8">
            <w:pPr>
              <w:pStyle w:val="TAL"/>
              <w:rPr>
                <w:ins w:id="352" w:author="Balasubramaniam, Harish" w:date="2018-10-30T12:29:00Z"/>
              </w:rPr>
            </w:pPr>
          </w:p>
        </w:tc>
      </w:tr>
      <w:tr w:rsidR="00AA5C7E" w:rsidRPr="00E86D23" w14:paraId="1B2C449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53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827" w14:textId="77777777" w:rsidR="00AA5C7E" w:rsidRPr="00E86D23" w:rsidRDefault="00AA5C7E" w:rsidP="00841AC8">
            <w:pPr>
              <w:pStyle w:val="TAL"/>
              <w:rPr>
                <w:ins w:id="354" w:author="Balasubramaniam, Harish" w:date="2018-10-30T12:29:00Z"/>
              </w:rPr>
            </w:pPr>
            <w:ins w:id="355" w:author="Balasubramaniam, Harish" w:date="2018-10-30T12:29:00Z">
              <w:r w:rsidRPr="00E86D23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D47" w14:textId="77777777" w:rsidR="00AA5C7E" w:rsidRPr="00E86D23" w:rsidRDefault="00AA5C7E" w:rsidP="00841AC8">
            <w:pPr>
              <w:pStyle w:val="TAL"/>
              <w:rPr>
                <w:ins w:id="356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D9B" w14:textId="77777777" w:rsidR="00AA5C7E" w:rsidRPr="00E86D23" w:rsidRDefault="00AA5C7E" w:rsidP="00841AC8">
            <w:pPr>
              <w:pStyle w:val="TAL"/>
              <w:rPr>
                <w:ins w:id="357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81B9" w14:textId="77777777" w:rsidR="00AA5C7E" w:rsidRPr="00E86D23" w:rsidRDefault="00AA5C7E" w:rsidP="00841AC8">
            <w:pPr>
              <w:pStyle w:val="TAL"/>
              <w:rPr>
                <w:ins w:id="358" w:author="Balasubramaniam, Harish" w:date="2018-10-30T12:29:00Z"/>
              </w:rPr>
            </w:pPr>
          </w:p>
        </w:tc>
      </w:tr>
      <w:tr w:rsidR="00AA5C7E" w:rsidRPr="00E86D23" w14:paraId="5440EA6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59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90B" w14:textId="77777777" w:rsidR="00AA5C7E" w:rsidRPr="00E86D23" w:rsidRDefault="00AA5C7E" w:rsidP="00841AC8">
            <w:pPr>
              <w:pStyle w:val="TAL"/>
              <w:rPr>
                <w:ins w:id="360" w:author="Balasubramaniam, Harish" w:date="2018-10-30T12:29:00Z"/>
              </w:rPr>
            </w:pPr>
            <w:ins w:id="361" w:author="Balasubramaniam, Harish" w:date="2018-10-30T12:29:00Z">
              <w:r w:rsidRPr="00E86D23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9B5" w14:textId="77777777" w:rsidR="00AA5C7E" w:rsidRPr="00E86D23" w:rsidRDefault="00AA5C7E" w:rsidP="00841AC8">
            <w:pPr>
              <w:pStyle w:val="TAL"/>
              <w:rPr>
                <w:ins w:id="362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63C" w14:textId="77777777" w:rsidR="00AA5C7E" w:rsidRPr="00E86D23" w:rsidRDefault="00AA5C7E" w:rsidP="00841AC8">
            <w:pPr>
              <w:pStyle w:val="TAL"/>
              <w:rPr>
                <w:ins w:id="363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A7A" w14:textId="77777777" w:rsidR="00AA5C7E" w:rsidRPr="00E86D23" w:rsidRDefault="00AA5C7E" w:rsidP="00841AC8">
            <w:pPr>
              <w:pStyle w:val="TAL"/>
              <w:rPr>
                <w:ins w:id="364" w:author="Balasubramaniam, Harish" w:date="2018-10-30T12:29:00Z"/>
              </w:rPr>
            </w:pPr>
          </w:p>
        </w:tc>
      </w:tr>
      <w:tr w:rsidR="00AA5C7E" w:rsidRPr="00E86D23" w14:paraId="7B02FC3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365" w:author="Balasubramaniam, Harish" w:date="2018-10-30T12:29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FD5" w14:textId="77777777" w:rsidR="00AA5C7E" w:rsidRPr="00E86D23" w:rsidRDefault="00AA5C7E" w:rsidP="00841AC8">
            <w:pPr>
              <w:pStyle w:val="TAL"/>
              <w:rPr>
                <w:ins w:id="366" w:author="Balasubramaniam, Harish" w:date="2018-10-30T12:29:00Z"/>
              </w:rPr>
            </w:pPr>
            <w:ins w:id="367" w:author="Balasubramaniam, Harish" w:date="2018-10-30T12:29:00Z">
              <w:r w:rsidRPr="00E86D23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AFE" w14:textId="77777777" w:rsidR="00AA5C7E" w:rsidRPr="00E86D23" w:rsidRDefault="00AA5C7E" w:rsidP="00841AC8">
            <w:pPr>
              <w:pStyle w:val="TAL"/>
              <w:rPr>
                <w:ins w:id="368" w:author="Balasubramaniam, Harish" w:date="2018-10-30T12:29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B93B" w14:textId="77777777" w:rsidR="00AA5C7E" w:rsidRPr="00E86D23" w:rsidRDefault="00AA5C7E" w:rsidP="00841AC8">
            <w:pPr>
              <w:pStyle w:val="TAL"/>
              <w:rPr>
                <w:ins w:id="369" w:author="Balasubramaniam, Harish" w:date="2018-10-30T12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E6CD" w14:textId="77777777" w:rsidR="00AA5C7E" w:rsidRPr="00E86D23" w:rsidRDefault="00AA5C7E" w:rsidP="00841AC8">
            <w:pPr>
              <w:pStyle w:val="TAL"/>
              <w:rPr>
                <w:ins w:id="370" w:author="Balasubramaniam, Harish" w:date="2018-10-30T12:29:00Z"/>
              </w:rPr>
            </w:pPr>
          </w:p>
        </w:tc>
      </w:tr>
    </w:tbl>
    <w:p w14:paraId="3C91ED12" w14:textId="77777777" w:rsidR="00AA5C7E" w:rsidRDefault="00AA5C7E" w:rsidP="00AA5C7E">
      <w:pPr>
        <w:rPr>
          <w:ins w:id="371" w:author="Balasubramaniam, Harish" w:date="2018-11-01T10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724"/>
        <w:gridCol w:w="5626"/>
      </w:tblGrid>
      <w:tr w:rsidR="00477D59" w:rsidRPr="00431C68" w14:paraId="3CCF06DA" w14:textId="77777777" w:rsidTr="00841AC8">
        <w:trPr>
          <w:cantSplit/>
          <w:jc w:val="center"/>
          <w:ins w:id="372" w:author="Balasubramaniam, Harish" w:date="2018-11-01T10:30:00Z"/>
        </w:trPr>
        <w:tc>
          <w:tcPr>
            <w:tcW w:w="3890" w:type="dxa"/>
          </w:tcPr>
          <w:p w14:paraId="19E3D80A" w14:textId="77777777" w:rsidR="00477D59" w:rsidRPr="00431C68" w:rsidRDefault="00477D59" w:rsidP="00841AC8">
            <w:pPr>
              <w:pStyle w:val="TAH"/>
              <w:keepNext w:val="0"/>
              <w:keepLines w:val="0"/>
              <w:rPr>
                <w:ins w:id="373" w:author="Balasubramaniam, Harish" w:date="2018-11-01T10:30:00Z"/>
                <w:lang w:eastAsia="en-US"/>
              </w:rPr>
            </w:pPr>
            <w:ins w:id="374" w:author="Balasubramaniam, Harish" w:date="2018-11-01T10:30:00Z">
              <w:r w:rsidRPr="00431C68">
                <w:rPr>
                  <w:lang w:eastAsia="en-US"/>
                </w:rPr>
                <w:t>Condition</w:t>
              </w:r>
            </w:ins>
          </w:p>
        </w:tc>
        <w:tc>
          <w:tcPr>
            <w:tcW w:w="5899" w:type="dxa"/>
          </w:tcPr>
          <w:p w14:paraId="54E3A8C9" w14:textId="77777777" w:rsidR="00477D59" w:rsidRPr="00431C68" w:rsidRDefault="00477D59" w:rsidP="00841AC8">
            <w:pPr>
              <w:pStyle w:val="TAH"/>
              <w:keepNext w:val="0"/>
              <w:keepLines w:val="0"/>
              <w:rPr>
                <w:ins w:id="375" w:author="Balasubramaniam, Harish" w:date="2018-11-01T10:30:00Z"/>
                <w:lang w:eastAsia="en-US"/>
              </w:rPr>
            </w:pPr>
            <w:ins w:id="376" w:author="Balasubramaniam, Harish" w:date="2018-11-01T10:30:00Z">
              <w:r w:rsidRPr="00431C68">
                <w:rPr>
                  <w:lang w:eastAsia="en-US"/>
                </w:rPr>
                <w:t>Explanation</w:t>
              </w:r>
            </w:ins>
          </w:p>
        </w:tc>
      </w:tr>
      <w:tr w:rsidR="00477D59" w:rsidRPr="00431C68" w14:paraId="4C113031" w14:textId="77777777" w:rsidTr="00841AC8">
        <w:trPr>
          <w:cantSplit/>
          <w:jc w:val="center"/>
          <w:ins w:id="377" w:author="Balasubramaniam, Harish" w:date="2018-11-01T10:30:00Z"/>
        </w:trPr>
        <w:tc>
          <w:tcPr>
            <w:tcW w:w="3890" w:type="dxa"/>
          </w:tcPr>
          <w:p w14:paraId="6D46BF3F" w14:textId="75FD21D7" w:rsidR="00477D59" w:rsidRPr="00431C68" w:rsidRDefault="00477D59" w:rsidP="00841AC8">
            <w:pPr>
              <w:pStyle w:val="TAL"/>
              <w:rPr>
                <w:ins w:id="378" w:author="Balasubramaniam, Harish" w:date="2018-11-01T10:30:00Z"/>
                <w:lang w:eastAsia="en-US"/>
              </w:rPr>
            </w:pPr>
            <w:ins w:id="379" w:author="Balasubramaniam, Harish" w:date="2018-11-01T10:30:00Z">
              <w:r>
                <w:rPr>
                  <w:lang w:eastAsia="en-US"/>
                </w:rPr>
                <w:t>ADD</w:t>
              </w:r>
            </w:ins>
          </w:p>
        </w:tc>
        <w:tc>
          <w:tcPr>
            <w:tcW w:w="5899" w:type="dxa"/>
          </w:tcPr>
          <w:p w14:paraId="4E23BCDC" w14:textId="7DC1175E" w:rsidR="00477D59" w:rsidRPr="00431C68" w:rsidRDefault="00477D59">
            <w:pPr>
              <w:pStyle w:val="TAL"/>
              <w:rPr>
                <w:ins w:id="380" w:author="Balasubramaniam, Harish" w:date="2018-11-01T10:30:00Z"/>
                <w:lang w:eastAsia="en-US"/>
              </w:rPr>
            </w:pPr>
            <w:ins w:id="381" w:author="Balasubramaniam, Harish" w:date="2018-11-01T10:30:00Z">
              <w:r>
                <w:rPr>
                  <w:lang w:eastAsia="en-US"/>
                </w:rPr>
                <w:t>Add a WLAN entry to the mobility</w:t>
              </w:r>
            </w:ins>
            <w:ins w:id="382" w:author="Balasubramaniam, Harish" w:date="2018-11-01T10:31:00Z">
              <w:r>
                <w:rPr>
                  <w:lang w:eastAsia="en-US"/>
                </w:rPr>
                <w:t xml:space="preserve"> configuration</w:t>
              </w:r>
            </w:ins>
          </w:p>
        </w:tc>
      </w:tr>
      <w:tr w:rsidR="00477D59" w:rsidRPr="00431C68" w14:paraId="08D13A4B" w14:textId="77777777" w:rsidTr="00841AC8">
        <w:trPr>
          <w:cantSplit/>
          <w:jc w:val="center"/>
          <w:ins w:id="383" w:author="Balasubramaniam, Harish" w:date="2018-11-01T10:30:00Z"/>
        </w:trPr>
        <w:tc>
          <w:tcPr>
            <w:tcW w:w="3890" w:type="dxa"/>
          </w:tcPr>
          <w:p w14:paraId="4A72B3B2" w14:textId="7A826B70" w:rsidR="00477D59" w:rsidRPr="00431C68" w:rsidRDefault="00477D59" w:rsidP="00841AC8">
            <w:pPr>
              <w:pStyle w:val="TAL"/>
              <w:rPr>
                <w:ins w:id="384" w:author="Balasubramaniam, Harish" w:date="2018-11-01T10:30:00Z"/>
                <w:lang w:eastAsia="en-US"/>
              </w:rPr>
            </w:pPr>
            <w:ins w:id="385" w:author="Balasubramaniam, Harish" w:date="2018-11-01T10:30:00Z">
              <w:r>
                <w:rPr>
                  <w:lang w:eastAsia="en-US"/>
                </w:rPr>
                <w:t>RELEASE</w:t>
              </w:r>
            </w:ins>
          </w:p>
        </w:tc>
        <w:tc>
          <w:tcPr>
            <w:tcW w:w="5899" w:type="dxa"/>
          </w:tcPr>
          <w:p w14:paraId="2D64A315" w14:textId="669CB309" w:rsidR="00477D59" w:rsidRPr="00431C68" w:rsidRDefault="00477D59" w:rsidP="00841AC8">
            <w:pPr>
              <w:pStyle w:val="TAL"/>
              <w:rPr>
                <w:ins w:id="386" w:author="Balasubramaniam, Harish" w:date="2018-11-01T10:30:00Z"/>
                <w:lang w:eastAsia="en-US"/>
              </w:rPr>
            </w:pPr>
            <w:ins w:id="387" w:author="Balasubramaniam, Harish" w:date="2018-11-01T10:31:00Z">
              <w:r>
                <w:rPr>
                  <w:lang w:eastAsia="en-US"/>
                </w:rPr>
                <w:t>Release a WLAN entry from the mobility configuration</w:t>
              </w:r>
            </w:ins>
          </w:p>
        </w:tc>
      </w:tr>
      <w:tr w:rsidR="00477D59" w:rsidRPr="00431C68" w14:paraId="21ED064A" w14:textId="77777777" w:rsidTr="00841AC8">
        <w:trPr>
          <w:cantSplit/>
          <w:jc w:val="center"/>
          <w:ins w:id="388" w:author="Balasubramaniam, Harish" w:date="2018-11-01T10:30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04AB" w14:textId="30ADD536" w:rsidR="00477D59" w:rsidRPr="00431C68" w:rsidRDefault="00477D59" w:rsidP="00841AC8">
            <w:pPr>
              <w:pStyle w:val="TAL"/>
              <w:rPr>
                <w:ins w:id="389" w:author="Balasubramaniam, Harish" w:date="2018-11-01T10:30:00Z"/>
                <w:lang w:eastAsia="en-US"/>
              </w:rPr>
            </w:pPr>
            <w:ins w:id="390" w:author="Balasubramaniam, Harish" w:date="2018-11-01T10:30:00Z">
              <w:r>
                <w:rPr>
                  <w:lang w:eastAsia="en-US"/>
                </w:rPr>
                <w:t>SUCCESS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185" w14:textId="6BAB14BF" w:rsidR="00477D59" w:rsidRPr="00431C68" w:rsidRDefault="00477D59">
            <w:pPr>
              <w:pStyle w:val="TAL"/>
              <w:rPr>
                <w:ins w:id="391" w:author="Balasubramaniam, Harish" w:date="2018-11-01T10:30:00Z"/>
                <w:lang w:eastAsia="en-US"/>
              </w:rPr>
            </w:pPr>
            <w:ins w:id="392" w:author="Balasubramaniam, Harish" w:date="2018-11-01T10:31:00Z">
              <w:r>
                <w:rPr>
                  <w:lang w:eastAsia="en-US"/>
                </w:rPr>
                <w:t xml:space="preserve">Request a </w:t>
              </w:r>
            </w:ins>
            <w:ins w:id="393" w:author="Balasubramaniam, Harish" w:date="2018-11-01T10:32:00Z">
              <w:r>
                <w:rPr>
                  <w:lang w:eastAsia="en-US"/>
                </w:rPr>
                <w:t>WLAN status r</w:t>
              </w:r>
            </w:ins>
            <w:ins w:id="394" w:author="Balasubramaniam, Harish" w:date="2018-11-01T10:31:00Z">
              <w:r>
                <w:rPr>
                  <w:lang w:eastAsia="en-US"/>
                </w:rPr>
                <w:t>eport after asso</w:t>
              </w:r>
            </w:ins>
            <w:ins w:id="395" w:author="Balasubramaniam, Harish" w:date="2018-11-01T10:32:00Z">
              <w:r>
                <w:rPr>
                  <w:lang w:eastAsia="en-US"/>
                </w:rPr>
                <w:t>ciation</w:t>
              </w:r>
            </w:ins>
          </w:p>
        </w:tc>
      </w:tr>
    </w:tbl>
    <w:p w14:paraId="72BCE6B6" w14:textId="77777777" w:rsidR="00477D59" w:rsidRDefault="00477D59" w:rsidP="00AA5C7E">
      <w:pPr>
        <w:rPr>
          <w:ins w:id="396" w:author="Balasubramaniam, Harish" w:date="2018-11-01T10:30:00Z"/>
        </w:rPr>
      </w:pPr>
    </w:p>
    <w:p w14:paraId="53EBD8AA" w14:textId="77777777" w:rsidR="00477D59" w:rsidRPr="00E86D23" w:rsidRDefault="00477D59" w:rsidP="00AA5C7E">
      <w:pPr>
        <w:rPr>
          <w:ins w:id="397" w:author="Balasubramaniam, Harish" w:date="2018-10-30T12:29:00Z"/>
        </w:rPr>
      </w:pPr>
    </w:p>
    <w:p w14:paraId="64C5F6BF" w14:textId="5D874BEA" w:rsidR="00847A94" w:rsidRPr="002E1034" w:rsidRDefault="00847A94" w:rsidP="00847A94">
      <w:pPr>
        <w:pStyle w:val="Heading4"/>
        <w:rPr>
          <w:ins w:id="398" w:author="Balasubramaniam, Harish" w:date="2018-10-30T13:38:00Z"/>
          <w:rFonts w:ascii="Arial" w:hAnsi="Arial" w:cs="Arial"/>
          <w:sz w:val="24"/>
          <w:szCs w:val="24"/>
        </w:rPr>
      </w:pPr>
      <w:ins w:id="399" w:author="Balasubramaniam, Harish" w:date="2018-10-30T13:38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LWA-Configuration-GENERIC</w:t>
        </w:r>
      </w:ins>
    </w:p>
    <w:p w14:paraId="45409C63" w14:textId="77777777" w:rsidR="008A7A2A" w:rsidRDefault="008A7A2A" w:rsidP="008A7A2A">
      <w:pPr>
        <w:rPr>
          <w:ins w:id="400" w:author="Balasubramaniam, Harish" w:date="2018-10-30T13:38:00Z"/>
          <w:lang w:val="en-GB"/>
        </w:rPr>
      </w:pPr>
    </w:p>
    <w:p w14:paraId="06FB0107" w14:textId="52F25F79" w:rsidR="00847A94" w:rsidRPr="00995250" w:rsidRDefault="00847A94" w:rsidP="00847A94">
      <w:pPr>
        <w:pStyle w:val="TH"/>
        <w:rPr>
          <w:ins w:id="401" w:author="Balasubramaniam, Harish" w:date="2018-10-30T13:38:00Z"/>
        </w:rPr>
      </w:pPr>
      <w:ins w:id="402" w:author="Balasubramaniam, Harish" w:date="2018-10-30T13:38:00Z">
        <w:r w:rsidRPr="00995250">
          <w:lastRenderedPageBreak/>
          <w:t xml:space="preserve">Table </w:t>
        </w:r>
      </w:ins>
      <w:ins w:id="403" w:author="Balasubramaniam, Harish" w:date="2018-10-30T13:39:00Z">
        <w:r>
          <w:t>4.6.3-34</w:t>
        </w:r>
      </w:ins>
      <w:ins w:id="404" w:author="Balasubramaniam, Harish" w:date="2018-10-30T13:38:00Z">
        <w:r w:rsidRPr="00995250">
          <w:t xml:space="preserve">: </w:t>
        </w:r>
        <w:r w:rsidRPr="00995250">
          <w:rPr>
            <w:i/>
          </w:rPr>
          <w:t>LWA-Configuration</w:t>
        </w:r>
      </w:ins>
      <w:ins w:id="405" w:author="Balasubramaniam, Harish" w:date="2018-10-30T13:39:00Z">
        <w:r>
          <w:rPr>
            <w:i/>
          </w:rPr>
          <w:t>-GENERIC</w:t>
        </w:r>
      </w:ins>
      <w:ins w:id="406" w:author="Balasubramaniam, Harish" w:date="2018-10-30T13:38:00Z">
        <w:r w:rsidRPr="00995250">
          <w:t xml:space="preserve"> </w:t>
        </w:r>
        <w:r w:rsidRPr="000877DA">
          <w:rPr>
            <w:i/>
            <w:rPrChange w:id="407" w:author="Balasubramaniam, Harish" w:date="2018-10-30T13:49:00Z">
              <w:rPr/>
            </w:rPrChange>
          </w:rPr>
          <w:t>(</w:t>
        </w:r>
      </w:ins>
      <w:ins w:id="408" w:author="Balasubramaniam, Harish" w:date="2018-10-30T13:39:00Z">
        <w:r w:rsidRPr="000877DA">
          <w:rPr>
            <w:i/>
            <w:rPrChange w:id="409" w:author="Balasubramaniam, Harish" w:date="2018-10-30T13:49:00Z">
              <w:rPr/>
            </w:rPrChange>
          </w:rPr>
          <w:t>SSID</w:t>
        </w:r>
      </w:ins>
      <w:ins w:id="410" w:author="Balasubramaniam, Harish" w:date="2018-10-30T13:38:00Z">
        <w:r w:rsidRPr="000877DA">
          <w:rPr>
            <w:i/>
            <w:rPrChange w:id="411" w:author="Balasubramaniam, Harish" w:date="2018-10-30T13:49:00Z">
              <w:rPr/>
            </w:rPrChange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47A94" w:rsidRPr="00995250" w14:paraId="04F26842" w14:textId="77777777" w:rsidTr="00841AC8">
        <w:trPr>
          <w:ins w:id="412" w:author="Balasubramaniam, Harish" w:date="2018-10-30T13:3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795" w14:textId="0EF0E405" w:rsidR="00847A94" w:rsidRPr="00995250" w:rsidRDefault="000877DA" w:rsidP="00841AC8">
            <w:pPr>
              <w:pStyle w:val="TAL"/>
              <w:rPr>
                <w:ins w:id="413" w:author="Balasubramaniam, Harish" w:date="2018-10-30T13:38:00Z"/>
                <w:lang w:eastAsia="ko-KR"/>
              </w:rPr>
            </w:pPr>
            <w:ins w:id="414" w:author="Balasubramaniam, Harish" w:date="2018-10-30T13:49:00Z">
              <w:r w:rsidRPr="00431C68">
                <w:rPr>
                  <w:lang w:eastAsia="en-US"/>
                </w:rPr>
                <w:t>Derivation Path: 36.331 clause 6.</w:t>
              </w:r>
              <w:r>
                <w:rPr>
                  <w:lang w:eastAsia="en-US"/>
                </w:rPr>
                <w:t>3</w:t>
              </w:r>
              <w:r w:rsidRPr="00431C68">
                <w:rPr>
                  <w:lang w:eastAsia="en-US"/>
                </w:rPr>
                <w:t>.2</w:t>
              </w:r>
            </w:ins>
          </w:p>
        </w:tc>
      </w:tr>
      <w:tr w:rsidR="00847A94" w:rsidRPr="00995250" w14:paraId="0D1BC38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15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962" w14:textId="77777777" w:rsidR="00847A94" w:rsidRPr="00995250" w:rsidRDefault="00847A94" w:rsidP="00841AC8">
            <w:pPr>
              <w:pStyle w:val="TAH"/>
              <w:rPr>
                <w:ins w:id="416" w:author="Balasubramaniam, Harish" w:date="2018-10-30T13:38:00Z"/>
              </w:rPr>
            </w:pPr>
            <w:ins w:id="417" w:author="Balasubramaniam, Harish" w:date="2018-10-30T13:38:00Z">
              <w:r w:rsidRPr="00995250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E14A" w14:textId="77777777" w:rsidR="00847A94" w:rsidRPr="00995250" w:rsidRDefault="00847A94" w:rsidP="00841AC8">
            <w:pPr>
              <w:pStyle w:val="TAH"/>
              <w:rPr>
                <w:ins w:id="418" w:author="Balasubramaniam, Harish" w:date="2018-10-30T13:38:00Z"/>
              </w:rPr>
            </w:pPr>
            <w:ins w:id="419" w:author="Balasubramaniam, Harish" w:date="2018-10-30T13:38:00Z">
              <w:r w:rsidRPr="00995250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A1CF" w14:textId="77777777" w:rsidR="00847A94" w:rsidRPr="00995250" w:rsidRDefault="00847A94" w:rsidP="00841AC8">
            <w:pPr>
              <w:pStyle w:val="TAH"/>
              <w:rPr>
                <w:ins w:id="420" w:author="Balasubramaniam, Harish" w:date="2018-10-30T13:38:00Z"/>
              </w:rPr>
            </w:pPr>
            <w:ins w:id="421" w:author="Balasubramaniam, Harish" w:date="2018-10-30T13:38:00Z">
              <w:r w:rsidRPr="00995250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871" w14:textId="77777777" w:rsidR="00847A94" w:rsidRPr="00995250" w:rsidRDefault="00847A94" w:rsidP="00841AC8">
            <w:pPr>
              <w:pStyle w:val="TAH"/>
              <w:rPr>
                <w:ins w:id="422" w:author="Balasubramaniam, Harish" w:date="2018-10-30T13:38:00Z"/>
              </w:rPr>
            </w:pPr>
            <w:ins w:id="423" w:author="Balasubramaniam, Harish" w:date="2018-10-30T13:38:00Z">
              <w:r w:rsidRPr="00995250">
                <w:t>Condition</w:t>
              </w:r>
            </w:ins>
          </w:p>
        </w:tc>
      </w:tr>
      <w:tr w:rsidR="00847A94" w:rsidRPr="00995250" w14:paraId="46A81DC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24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57F8" w14:textId="77777777" w:rsidR="00847A94" w:rsidRPr="00995250" w:rsidRDefault="00847A94" w:rsidP="00841AC8">
            <w:pPr>
              <w:pStyle w:val="TAL"/>
              <w:rPr>
                <w:ins w:id="425" w:author="Balasubramaniam, Harish" w:date="2018-10-30T13:38:00Z"/>
              </w:rPr>
            </w:pPr>
            <w:ins w:id="426" w:author="Balasubramaniam, Harish" w:date="2018-10-30T13:38:00Z">
              <w:r w:rsidRPr="00995250">
                <w:t>LWA-Configuration-r13 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E11" w14:textId="77777777" w:rsidR="00847A94" w:rsidRPr="00995250" w:rsidRDefault="00847A94" w:rsidP="00841AC8">
            <w:pPr>
              <w:pStyle w:val="TAL"/>
              <w:rPr>
                <w:ins w:id="427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726" w14:textId="77777777" w:rsidR="00847A94" w:rsidRPr="00995250" w:rsidRDefault="00847A94" w:rsidP="00841AC8">
            <w:pPr>
              <w:pStyle w:val="TAL"/>
              <w:rPr>
                <w:ins w:id="428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6C1" w14:textId="77777777" w:rsidR="00847A94" w:rsidRPr="00995250" w:rsidRDefault="00847A94" w:rsidP="00841AC8">
            <w:pPr>
              <w:pStyle w:val="TAL"/>
              <w:rPr>
                <w:ins w:id="429" w:author="Balasubramaniam, Harish" w:date="2018-10-30T13:38:00Z"/>
              </w:rPr>
            </w:pPr>
          </w:p>
        </w:tc>
      </w:tr>
      <w:tr w:rsidR="00847A94" w:rsidRPr="00995250" w14:paraId="7482FF9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30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63EB" w14:textId="77777777" w:rsidR="00847A94" w:rsidRPr="00995250" w:rsidRDefault="00847A94" w:rsidP="00841AC8">
            <w:pPr>
              <w:pStyle w:val="TAL"/>
              <w:rPr>
                <w:ins w:id="431" w:author="Balasubramaniam, Harish" w:date="2018-10-30T13:38:00Z"/>
              </w:rPr>
            </w:pPr>
            <w:ins w:id="432" w:author="Balasubramaniam, Harish" w:date="2018-10-30T13:38:00Z">
              <w:r w:rsidRPr="00995250">
                <w:t xml:space="preserve">  setup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06B" w14:textId="77777777" w:rsidR="00847A94" w:rsidRPr="00995250" w:rsidRDefault="00847A94" w:rsidP="00841AC8">
            <w:pPr>
              <w:pStyle w:val="TAL"/>
              <w:rPr>
                <w:ins w:id="433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EBE" w14:textId="77777777" w:rsidR="00847A94" w:rsidRPr="00995250" w:rsidRDefault="00847A94" w:rsidP="00841AC8">
            <w:pPr>
              <w:pStyle w:val="TAL"/>
              <w:rPr>
                <w:ins w:id="434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8A5" w14:textId="77777777" w:rsidR="00847A94" w:rsidRPr="00995250" w:rsidRDefault="00847A94" w:rsidP="00841AC8">
            <w:pPr>
              <w:pStyle w:val="TAL"/>
              <w:rPr>
                <w:ins w:id="435" w:author="Balasubramaniam, Harish" w:date="2018-10-30T13:38:00Z"/>
              </w:rPr>
            </w:pPr>
          </w:p>
        </w:tc>
      </w:tr>
      <w:tr w:rsidR="00847A94" w:rsidRPr="00995250" w14:paraId="2B7473B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36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3E68" w14:textId="77777777" w:rsidR="00847A94" w:rsidRPr="00995250" w:rsidRDefault="00847A94" w:rsidP="00841AC8">
            <w:pPr>
              <w:pStyle w:val="TAL"/>
              <w:rPr>
                <w:ins w:id="437" w:author="Balasubramaniam, Harish" w:date="2018-10-30T13:38:00Z"/>
              </w:rPr>
            </w:pPr>
            <w:ins w:id="438" w:author="Balasubramaniam, Harish" w:date="2018-10-30T13:38:00Z">
              <w:r w:rsidRPr="00995250">
                <w:t xml:space="preserve">    lwa-MobilityConfig-r13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8CE" w14:textId="77777777" w:rsidR="00847A94" w:rsidRPr="00995250" w:rsidRDefault="00847A94" w:rsidP="00841AC8">
            <w:pPr>
              <w:pStyle w:val="TAL"/>
              <w:rPr>
                <w:ins w:id="439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553" w14:textId="77777777" w:rsidR="00847A94" w:rsidRPr="00995250" w:rsidRDefault="00847A94" w:rsidP="00841AC8">
            <w:pPr>
              <w:pStyle w:val="TAL"/>
              <w:rPr>
                <w:ins w:id="440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DB9" w14:textId="77777777" w:rsidR="00847A94" w:rsidRPr="00995250" w:rsidRDefault="00847A94" w:rsidP="00841AC8">
            <w:pPr>
              <w:pStyle w:val="TAL"/>
              <w:rPr>
                <w:ins w:id="441" w:author="Balasubramaniam, Harish" w:date="2018-10-30T13:38:00Z"/>
              </w:rPr>
            </w:pPr>
          </w:p>
        </w:tc>
      </w:tr>
      <w:tr w:rsidR="00847A94" w:rsidRPr="00E86D23" w14:paraId="73BA107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42" w:author="Balasubramaniam, Harish" w:date="2018-10-30T13:4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F10D" w14:textId="77777777" w:rsidR="00847A94" w:rsidRPr="00E86D23" w:rsidRDefault="00847A94" w:rsidP="00841AC8">
            <w:pPr>
              <w:pStyle w:val="TAL"/>
              <w:rPr>
                <w:ins w:id="443" w:author="Balasubramaniam, Harish" w:date="2018-10-30T13:41:00Z"/>
              </w:rPr>
            </w:pPr>
            <w:ins w:id="444" w:author="Balasubramaniam, Harish" w:date="2018-10-30T13:41:00Z">
              <w:r w:rsidRPr="00E86D23">
                <w:t xml:space="preserve">      wlan-ToReleaseList-r13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15A" w14:textId="77777777" w:rsidR="00847A94" w:rsidRPr="00E86D23" w:rsidRDefault="00847A94" w:rsidP="00841AC8">
            <w:pPr>
              <w:pStyle w:val="TAL"/>
              <w:rPr>
                <w:ins w:id="445" w:author="Balasubramaniam, Harish" w:date="2018-10-30T13:41:00Z"/>
              </w:rPr>
            </w:pPr>
            <w:ins w:id="446" w:author="Balasubramaniam, Harish" w:date="2018-10-30T13:41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D88" w14:textId="77777777" w:rsidR="00847A94" w:rsidRPr="00E86D23" w:rsidRDefault="00847A94" w:rsidP="00841AC8">
            <w:pPr>
              <w:pStyle w:val="TAL"/>
              <w:rPr>
                <w:ins w:id="447" w:author="Balasubramaniam, Harish" w:date="2018-10-30T13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391" w14:textId="77777777" w:rsidR="00847A94" w:rsidRPr="00E86D23" w:rsidRDefault="00847A94" w:rsidP="00841AC8">
            <w:pPr>
              <w:pStyle w:val="TAL"/>
              <w:rPr>
                <w:ins w:id="448" w:author="Balasubramaniam, Harish" w:date="2018-10-30T13:41:00Z"/>
              </w:rPr>
            </w:pPr>
            <w:ins w:id="449" w:author="Balasubramaniam, Harish" w:date="2018-10-30T13:41:00Z">
              <w:r>
                <w:t>RELEASE</w:t>
              </w:r>
            </w:ins>
          </w:p>
        </w:tc>
      </w:tr>
      <w:tr w:rsidR="00847A94" w:rsidRPr="00E86D23" w14:paraId="5528433D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50" w:author="Balasubramaniam, Harish" w:date="2018-10-30T13:4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DBA3" w14:textId="77777777" w:rsidR="00847A94" w:rsidRPr="00E86D23" w:rsidRDefault="00847A94" w:rsidP="00841AC8">
            <w:pPr>
              <w:pStyle w:val="TAL"/>
              <w:rPr>
                <w:ins w:id="451" w:author="Balasubramaniam, Harish" w:date="2018-10-30T13:41:00Z"/>
              </w:rPr>
            </w:pPr>
            <w:ins w:id="452" w:author="Balasubramaniam, Harish" w:date="2018-10-30T13:41:00Z">
              <w:r w:rsidRPr="00E86D23">
                <w:t xml:space="preserve">        </w:t>
              </w:r>
              <w:r w:rsidRPr="00B35A0F"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DA9" w14:textId="1D87A81D" w:rsidR="00847A94" w:rsidRPr="00E86D23" w:rsidRDefault="00D76E7A" w:rsidP="00841AC8">
            <w:pPr>
              <w:pStyle w:val="TAL"/>
              <w:rPr>
                <w:ins w:id="453" w:author="Balasubramaniam, Harish" w:date="2018-10-30T13:41:00Z"/>
              </w:rPr>
            </w:pPr>
            <w:ins w:id="454" w:author="Balasubramaniam, Harish" w:date="2018-11-01T18:14:00Z">
              <w:r>
                <w:t>SSID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B73D" w14:textId="77777777" w:rsidR="00847A94" w:rsidRPr="00E86D23" w:rsidRDefault="00847A94" w:rsidP="00841AC8">
            <w:pPr>
              <w:pStyle w:val="TAL"/>
              <w:rPr>
                <w:ins w:id="455" w:author="Balasubramaniam, Harish" w:date="2018-10-30T13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A01D" w14:textId="77777777" w:rsidR="00847A94" w:rsidRPr="00E86D23" w:rsidRDefault="00847A94" w:rsidP="00841AC8">
            <w:pPr>
              <w:pStyle w:val="TAL"/>
              <w:rPr>
                <w:ins w:id="456" w:author="Balasubramaniam, Harish" w:date="2018-10-30T13:41:00Z"/>
              </w:rPr>
            </w:pPr>
          </w:p>
        </w:tc>
      </w:tr>
      <w:tr w:rsidR="00847A94" w:rsidRPr="00E86D23" w14:paraId="0CBDECC8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57" w:author="Balasubramaniam, Harish" w:date="2018-10-30T13:4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58AD" w14:textId="77777777" w:rsidR="00847A94" w:rsidRPr="00E86D23" w:rsidRDefault="00847A94" w:rsidP="00841AC8">
            <w:pPr>
              <w:pStyle w:val="TAL"/>
              <w:rPr>
                <w:ins w:id="458" w:author="Balasubramaniam, Harish" w:date="2018-10-30T13:41:00Z"/>
              </w:rPr>
            </w:pPr>
            <w:ins w:id="459" w:author="Balasubramaniam, Harish" w:date="2018-10-30T13:41:00Z">
              <w:r w:rsidRPr="00E86D23">
                <w:t xml:space="preserve">        </w:t>
              </w:r>
              <w:r w:rsidRPr="00B35A0F"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C56" w14:textId="77777777" w:rsidR="00847A94" w:rsidRPr="00E86D23" w:rsidRDefault="00847A94" w:rsidP="00841AC8">
            <w:pPr>
              <w:pStyle w:val="TAL"/>
              <w:rPr>
                <w:ins w:id="460" w:author="Balasubramaniam, Harish" w:date="2018-10-30T13:41:00Z"/>
              </w:rPr>
            </w:pPr>
            <w:ins w:id="461" w:author="Balasubramaniam, Harish" w:date="2018-10-30T13:41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8E84" w14:textId="77777777" w:rsidR="00847A94" w:rsidRPr="00E86D23" w:rsidRDefault="00847A94" w:rsidP="00841AC8">
            <w:pPr>
              <w:pStyle w:val="TAL"/>
              <w:rPr>
                <w:ins w:id="462" w:author="Balasubramaniam, Harish" w:date="2018-10-30T13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E8A" w14:textId="77777777" w:rsidR="00847A94" w:rsidRPr="00E86D23" w:rsidRDefault="00847A94" w:rsidP="00841AC8">
            <w:pPr>
              <w:pStyle w:val="TAL"/>
              <w:rPr>
                <w:ins w:id="463" w:author="Balasubramaniam, Harish" w:date="2018-10-30T13:41:00Z"/>
              </w:rPr>
            </w:pPr>
          </w:p>
        </w:tc>
      </w:tr>
      <w:tr w:rsidR="00847A94" w:rsidRPr="00E86D23" w14:paraId="0766CCC2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64" w:author="Balasubramaniam, Harish" w:date="2018-10-30T13:4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746B" w14:textId="77777777" w:rsidR="00847A94" w:rsidRPr="00E86D23" w:rsidRDefault="00847A94" w:rsidP="00841AC8">
            <w:pPr>
              <w:pStyle w:val="TAL"/>
              <w:rPr>
                <w:ins w:id="465" w:author="Balasubramaniam, Harish" w:date="2018-10-30T13:41:00Z"/>
              </w:rPr>
            </w:pPr>
            <w:ins w:id="466" w:author="Balasubramaniam, Harish" w:date="2018-10-30T13:41:00Z">
              <w:r w:rsidRPr="00E86D23">
                <w:t xml:space="preserve">        </w:t>
              </w:r>
              <w:r w:rsidRPr="00B35A0F"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CD1" w14:textId="77777777" w:rsidR="00847A94" w:rsidRPr="00E86D23" w:rsidRDefault="00847A94" w:rsidP="00841AC8">
            <w:pPr>
              <w:pStyle w:val="TAL"/>
              <w:rPr>
                <w:ins w:id="467" w:author="Balasubramaniam, Harish" w:date="2018-10-30T13:41:00Z"/>
              </w:rPr>
            </w:pPr>
            <w:ins w:id="468" w:author="Balasubramaniam, Harish" w:date="2018-10-30T13:41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FCB" w14:textId="77777777" w:rsidR="00847A94" w:rsidRPr="00E86D23" w:rsidRDefault="00847A94" w:rsidP="00841AC8">
            <w:pPr>
              <w:pStyle w:val="TAL"/>
              <w:rPr>
                <w:ins w:id="469" w:author="Balasubramaniam, Harish" w:date="2018-10-30T13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543" w14:textId="77777777" w:rsidR="00847A94" w:rsidRPr="00E86D23" w:rsidRDefault="00847A94" w:rsidP="00841AC8">
            <w:pPr>
              <w:pStyle w:val="TAL"/>
              <w:rPr>
                <w:ins w:id="470" w:author="Balasubramaniam, Harish" w:date="2018-10-30T13:41:00Z"/>
              </w:rPr>
            </w:pPr>
          </w:p>
        </w:tc>
      </w:tr>
      <w:tr w:rsidR="00847A94" w:rsidRPr="00E86D23" w14:paraId="08F6B518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71" w:author="Balasubramaniam, Harish" w:date="2018-10-30T13:4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D18C" w14:textId="77777777" w:rsidR="00847A94" w:rsidRPr="00E86D23" w:rsidRDefault="00847A94" w:rsidP="00841AC8">
            <w:pPr>
              <w:pStyle w:val="TAL"/>
              <w:rPr>
                <w:ins w:id="472" w:author="Balasubramaniam, Harish" w:date="2018-10-30T13:41:00Z"/>
              </w:rPr>
            </w:pPr>
            <w:ins w:id="473" w:author="Balasubramaniam, Harish" w:date="2018-10-30T13:41:00Z">
              <w:r w:rsidRPr="00E86D23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9BA3" w14:textId="77777777" w:rsidR="00847A94" w:rsidRPr="00E86D23" w:rsidRDefault="00847A94" w:rsidP="00841AC8">
            <w:pPr>
              <w:pStyle w:val="TAL"/>
              <w:rPr>
                <w:ins w:id="474" w:author="Balasubramaniam, Harish" w:date="2018-10-30T13:4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8366" w14:textId="77777777" w:rsidR="00847A94" w:rsidRPr="00E86D23" w:rsidRDefault="00847A94" w:rsidP="00841AC8">
            <w:pPr>
              <w:pStyle w:val="TAL"/>
              <w:rPr>
                <w:ins w:id="475" w:author="Balasubramaniam, Harish" w:date="2018-10-30T13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8F6" w14:textId="77777777" w:rsidR="00847A94" w:rsidRPr="00E86D23" w:rsidRDefault="00847A94" w:rsidP="00841AC8">
            <w:pPr>
              <w:pStyle w:val="TAL"/>
              <w:rPr>
                <w:ins w:id="476" w:author="Balasubramaniam, Harish" w:date="2018-10-30T13:41:00Z"/>
              </w:rPr>
            </w:pPr>
          </w:p>
        </w:tc>
      </w:tr>
      <w:tr w:rsidR="00847A94" w:rsidRPr="00995250" w14:paraId="0ED4C69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77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52C" w14:textId="77777777" w:rsidR="00847A94" w:rsidRPr="00995250" w:rsidRDefault="00847A94" w:rsidP="00841AC8">
            <w:pPr>
              <w:pStyle w:val="TAL"/>
              <w:rPr>
                <w:ins w:id="478" w:author="Balasubramaniam, Harish" w:date="2018-10-30T13:38:00Z"/>
              </w:rPr>
            </w:pPr>
            <w:ins w:id="479" w:author="Balasubramaniam, Harish" w:date="2018-10-30T13:38:00Z">
              <w:r w:rsidRPr="00995250">
                <w:t xml:space="preserve">      wlan-ToAddList-r13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49F" w14:textId="77777777" w:rsidR="00847A94" w:rsidRPr="00995250" w:rsidRDefault="00847A94" w:rsidP="00841AC8">
            <w:pPr>
              <w:pStyle w:val="TAL"/>
              <w:rPr>
                <w:ins w:id="480" w:author="Balasubramaniam, Harish" w:date="2018-10-30T13:38:00Z"/>
              </w:rPr>
            </w:pPr>
            <w:ins w:id="481" w:author="Balasubramaniam, Harish" w:date="2018-10-30T13:38:00Z">
              <w:r w:rsidRPr="00995250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739" w14:textId="77777777" w:rsidR="00847A94" w:rsidRPr="00995250" w:rsidRDefault="00847A94" w:rsidP="00841AC8">
            <w:pPr>
              <w:pStyle w:val="TAL"/>
              <w:rPr>
                <w:ins w:id="482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EC" w14:textId="374587CA" w:rsidR="00847A94" w:rsidRPr="00995250" w:rsidRDefault="00847A94" w:rsidP="00841AC8">
            <w:pPr>
              <w:pStyle w:val="TAL"/>
              <w:rPr>
                <w:ins w:id="483" w:author="Balasubramaniam, Harish" w:date="2018-10-30T13:38:00Z"/>
              </w:rPr>
            </w:pPr>
            <w:ins w:id="484" w:author="Balasubramaniam, Harish" w:date="2018-10-30T13:40:00Z">
              <w:r>
                <w:t>ADD</w:t>
              </w:r>
            </w:ins>
          </w:p>
        </w:tc>
      </w:tr>
      <w:tr w:rsidR="00847A94" w:rsidRPr="00995250" w14:paraId="6ED6BE4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85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2D2" w14:textId="77777777" w:rsidR="00847A94" w:rsidRPr="00995250" w:rsidRDefault="00847A94" w:rsidP="00841AC8">
            <w:pPr>
              <w:pStyle w:val="TAL"/>
              <w:rPr>
                <w:ins w:id="486" w:author="Balasubramaniam, Harish" w:date="2018-10-30T13:38:00Z"/>
              </w:rPr>
            </w:pPr>
            <w:ins w:id="487" w:author="Balasubramaniam, Harish" w:date="2018-10-30T13:38:00Z">
              <w:r w:rsidRPr="00995250">
                <w:t xml:space="preserve">        </w:t>
              </w:r>
              <w:r w:rsidRPr="00995250">
                <w:rPr>
                  <w:rFonts w:eastAsia="Malgun Gothic"/>
                </w:rPr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C1A" w14:textId="2AC3085F" w:rsidR="00847A94" w:rsidRPr="00995250" w:rsidRDefault="00D76E7A" w:rsidP="00841AC8">
            <w:pPr>
              <w:pStyle w:val="TAL"/>
              <w:rPr>
                <w:ins w:id="488" w:author="Balasubramaniam, Harish" w:date="2018-10-30T13:38:00Z"/>
              </w:rPr>
            </w:pPr>
            <w:ins w:id="489" w:author="Balasubramaniam, Harish" w:date="2018-11-01T18:14:00Z">
              <w:r>
                <w:rPr>
                  <w:lang w:eastAsia="zh-CN"/>
                </w:rPr>
                <w:t>SSID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28F" w14:textId="77777777" w:rsidR="00847A94" w:rsidRPr="00995250" w:rsidRDefault="00847A94" w:rsidP="00841AC8">
            <w:pPr>
              <w:pStyle w:val="TAL"/>
              <w:rPr>
                <w:ins w:id="490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BDE" w14:textId="77777777" w:rsidR="00847A94" w:rsidRPr="00995250" w:rsidRDefault="00847A94" w:rsidP="00841AC8">
            <w:pPr>
              <w:pStyle w:val="TAL"/>
              <w:rPr>
                <w:ins w:id="491" w:author="Balasubramaniam, Harish" w:date="2018-10-30T13:38:00Z"/>
              </w:rPr>
            </w:pPr>
          </w:p>
        </w:tc>
      </w:tr>
      <w:tr w:rsidR="00847A94" w:rsidRPr="00995250" w14:paraId="298B894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92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91D" w14:textId="77777777" w:rsidR="00847A94" w:rsidRPr="00995250" w:rsidRDefault="00847A94" w:rsidP="00841AC8">
            <w:pPr>
              <w:pStyle w:val="TAL"/>
              <w:rPr>
                <w:ins w:id="493" w:author="Balasubramaniam, Harish" w:date="2018-10-30T13:38:00Z"/>
              </w:rPr>
            </w:pPr>
            <w:ins w:id="494" w:author="Balasubramaniam, Harish" w:date="2018-10-30T13:38:00Z">
              <w:r w:rsidRPr="00995250">
                <w:t xml:space="preserve">        </w:t>
              </w:r>
              <w:r w:rsidRPr="00995250">
                <w:rPr>
                  <w:rFonts w:eastAsia="Malgun Gothic"/>
                  <w:lang w:eastAsia="ko-KR"/>
                </w:rPr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4AD" w14:textId="77777777" w:rsidR="00847A94" w:rsidRPr="00995250" w:rsidRDefault="00847A94" w:rsidP="00841AC8">
            <w:pPr>
              <w:pStyle w:val="TAL"/>
              <w:rPr>
                <w:ins w:id="495" w:author="Balasubramaniam, Harish" w:date="2018-10-30T13:38:00Z"/>
              </w:rPr>
            </w:pPr>
            <w:ins w:id="496" w:author="Balasubramaniam, Harish" w:date="2018-10-30T13:38:00Z">
              <w:r w:rsidRPr="00995250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433" w14:textId="77777777" w:rsidR="00847A94" w:rsidRPr="00995250" w:rsidRDefault="00847A94" w:rsidP="00841AC8">
            <w:pPr>
              <w:pStyle w:val="TAL"/>
              <w:rPr>
                <w:ins w:id="497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32F" w14:textId="77777777" w:rsidR="00847A94" w:rsidRPr="00995250" w:rsidRDefault="00847A94" w:rsidP="00841AC8">
            <w:pPr>
              <w:pStyle w:val="TAL"/>
              <w:rPr>
                <w:ins w:id="498" w:author="Balasubramaniam, Harish" w:date="2018-10-30T13:38:00Z"/>
              </w:rPr>
            </w:pPr>
          </w:p>
        </w:tc>
      </w:tr>
      <w:tr w:rsidR="00847A94" w:rsidRPr="00995250" w14:paraId="3CA409F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499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AA8" w14:textId="77777777" w:rsidR="00847A94" w:rsidRPr="00995250" w:rsidRDefault="00847A94" w:rsidP="00841AC8">
            <w:pPr>
              <w:pStyle w:val="TAL"/>
              <w:rPr>
                <w:ins w:id="500" w:author="Balasubramaniam, Harish" w:date="2018-10-30T13:38:00Z"/>
              </w:rPr>
            </w:pPr>
            <w:ins w:id="501" w:author="Balasubramaniam, Harish" w:date="2018-10-30T13:38:00Z">
              <w:r w:rsidRPr="00995250">
                <w:t xml:space="preserve">        </w:t>
              </w:r>
              <w:r w:rsidRPr="00995250">
                <w:rPr>
                  <w:rFonts w:eastAsia="Malgun Gothic"/>
                  <w:lang w:eastAsia="ko-KR"/>
                </w:rPr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A24" w14:textId="77777777" w:rsidR="00847A94" w:rsidRPr="00995250" w:rsidRDefault="00847A94" w:rsidP="00841AC8">
            <w:pPr>
              <w:pStyle w:val="TAL"/>
              <w:rPr>
                <w:ins w:id="502" w:author="Balasubramaniam, Harish" w:date="2018-10-30T13:38:00Z"/>
              </w:rPr>
            </w:pPr>
            <w:ins w:id="503" w:author="Balasubramaniam, Harish" w:date="2018-10-30T13:38:00Z">
              <w:r w:rsidRPr="00995250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B44" w14:textId="77777777" w:rsidR="00847A94" w:rsidRPr="00995250" w:rsidRDefault="00847A94" w:rsidP="00841AC8">
            <w:pPr>
              <w:pStyle w:val="TAL"/>
              <w:rPr>
                <w:ins w:id="504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5E6B" w14:textId="77777777" w:rsidR="00847A94" w:rsidRPr="00995250" w:rsidRDefault="00847A94" w:rsidP="00841AC8">
            <w:pPr>
              <w:pStyle w:val="TAL"/>
              <w:rPr>
                <w:ins w:id="505" w:author="Balasubramaniam, Harish" w:date="2018-10-30T13:38:00Z"/>
              </w:rPr>
            </w:pPr>
          </w:p>
        </w:tc>
      </w:tr>
      <w:tr w:rsidR="00847A94" w:rsidRPr="00995250" w14:paraId="44ABD28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06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DD96" w14:textId="77777777" w:rsidR="00847A94" w:rsidRPr="00995250" w:rsidRDefault="00847A94" w:rsidP="00841AC8">
            <w:pPr>
              <w:pStyle w:val="TAL"/>
              <w:rPr>
                <w:ins w:id="507" w:author="Balasubramaniam, Harish" w:date="2018-10-30T13:38:00Z"/>
              </w:rPr>
            </w:pPr>
            <w:ins w:id="508" w:author="Balasubramaniam, Harish" w:date="2018-10-30T13:38:00Z">
              <w:r w:rsidRPr="00995250">
                <w:t xml:space="preserve">      } 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9E9" w14:textId="77777777" w:rsidR="00847A94" w:rsidRPr="00995250" w:rsidRDefault="00847A94" w:rsidP="00841AC8">
            <w:pPr>
              <w:pStyle w:val="TAL"/>
              <w:rPr>
                <w:ins w:id="509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EAC1" w14:textId="77777777" w:rsidR="00847A94" w:rsidRPr="00995250" w:rsidRDefault="00847A94" w:rsidP="00841AC8">
            <w:pPr>
              <w:pStyle w:val="TAL"/>
              <w:rPr>
                <w:ins w:id="510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260" w14:textId="77777777" w:rsidR="00847A94" w:rsidRPr="00995250" w:rsidRDefault="00847A94" w:rsidP="00841AC8">
            <w:pPr>
              <w:pStyle w:val="TAL"/>
              <w:rPr>
                <w:ins w:id="511" w:author="Balasubramaniam, Harish" w:date="2018-10-30T13:38:00Z"/>
              </w:rPr>
            </w:pPr>
          </w:p>
        </w:tc>
      </w:tr>
      <w:tr w:rsidR="00847A94" w:rsidRPr="00995250" w14:paraId="61DF827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12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F2" w14:textId="77777777" w:rsidR="00847A94" w:rsidRPr="00995250" w:rsidRDefault="00847A94" w:rsidP="00841AC8">
            <w:pPr>
              <w:pStyle w:val="TAL"/>
              <w:rPr>
                <w:ins w:id="513" w:author="Balasubramaniam, Harish" w:date="2018-10-30T13:38:00Z"/>
              </w:rPr>
            </w:pPr>
            <w:ins w:id="514" w:author="Balasubramaniam, Harish" w:date="2018-10-30T13:38:00Z">
              <w:r w:rsidRPr="00995250">
                <w:t xml:space="preserve">      associationTimer-r13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8F7" w14:textId="3ED2B4C2" w:rsidR="00847A94" w:rsidRPr="00995250" w:rsidRDefault="00847A94">
            <w:pPr>
              <w:pStyle w:val="TAL"/>
              <w:rPr>
                <w:ins w:id="515" w:author="Balasubramaniam, Harish" w:date="2018-10-30T13:38:00Z"/>
              </w:rPr>
            </w:pPr>
            <w:ins w:id="516" w:author="Balasubramaniam, Harish" w:date="2018-10-30T13:40:00Z">
              <w:r>
                <w:t>s10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EA1" w14:textId="305990C1" w:rsidR="00847A94" w:rsidRPr="00995250" w:rsidRDefault="00847A94" w:rsidP="00841AC8">
            <w:pPr>
              <w:pStyle w:val="TAL"/>
              <w:rPr>
                <w:ins w:id="517" w:author="Balasubramaniam, Harish" w:date="2018-10-30T13:38:00Z"/>
              </w:rPr>
            </w:pPr>
            <w:ins w:id="518" w:author="Balasubramaniam, Harish" w:date="2018-10-30T13:40:00Z">
              <w:r>
                <w:t>10 seconds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FCEA" w14:textId="01771A44" w:rsidR="00847A94" w:rsidRPr="00995250" w:rsidRDefault="00847A94" w:rsidP="00841AC8">
            <w:pPr>
              <w:pStyle w:val="TAL"/>
              <w:rPr>
                <w:ins w:id="519" w:author="Balasubramaniam, Harish" w:date="2018-10-30T13:38:00Z"/>
              </w:rPr>
            </w:pPr>
            <w:ins w:id="520" w:author="Balasubramaniam, Harish" w:date="2018-10-30T13:40:00Z">
              <w:r>
                <w:t>SUCCESS</w:t>
              </w:r>
            </w:ins>
          </w:p>
        </w:tc>
      </w:tr>
      <w:tr w:rsidR="00847A94" w:rsidRPr="00995250" w14:paraId="4AECDA8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21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075" w14:textId="77777777" w:rsidR="00847A94" w:rsidRPr="00995250" w:rsidRDefault="00847A94" w:rsidP="00841AC8">
            <w:pPr>
              <w:pStyle w:val="TAL"/>
              <w:rPr>
                <w:ins w:id="522" w:author="Balasubramaniam, Harish" w:date="2018-10-30T13:38:00Z"/>
              </w:rPr>
            </w:pPr>
            <w:ins w:id="523" w:author="Balasubramaniam, Harish" w:date="2018-10-30T13:38:00Z">
              <w:r w:rsidRPr="00995250">
                <w:t xml:space="preserve">      successReportRequested-r13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F4E" w14:textId="2D92391D" w:rsidR="00847A94" w:rsidRPr="00995250" w:rsidRDefault="00847A94" w:rsidP="00841AC8">
            <w:pPr>
              <w:pStyle w:val="TAL"/>
              <w:rPr>
                <w:ins w:id="524" w:author="Balasubramaniam, Harish" w:date="2018-10-30T13:38:00Z"/>
              </w:rPr>
            </w:pPr>
            <w:ins w:id="525" w:author="Balasubramaniam, Harish" w:date="2018-10-30T13:38:00Z">
              <w: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544" w14:textId="77777777" w:rsidR="00847A94" w:rsidRPr="00995250" w:rsidRDefault="00847A94" w:rsidP="00841AC8">
            <w:pPr>
              <w:pStyle w:val="TAL"/>
              <w:rPr>
                <w:ins w:id="526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B0E" w14:textId="513759ED" w:rsidR="00847A94" w:rsidRPr="00995250" w:rsidRDefault="00847A94" w:rsidP="00841AC8">
            <w:pPr>
              <w:pStyle w:val="TAL"/>
              <w:rPr>
                <w:ins w:id="527" w:author="Balasubramaniam, Harish" w:date="2018-10-30T13:38:00Z"/>
              </w:rPr>
            </w:pPr>
            <w:ins w:id="528" w:author="Balasubramaniam, Harish" w:date="2018-10-30T13:40:00Z">
              <w:r>
                <w:t>SUCCESS</w:t>
              </w:r>
            </w:ins>
          </w:p>
        </w:tc>
      </w:tr>
      <w:tr w:rsidR="00847A94" w:rsidRPr="00995250" w14:paraId="0A1CD88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29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B1E" w14:textId="77777777" w:rsidR="00847A94" w:rsidRPr="00995250" w:rsidRDefault="00847A94" w:rsidP="00841AC8">
            <w:pPr>
              <w:pStyle w:val="TAL"/>
              <w:rPr>
                <w:ins w:id="530" w:author="Balasubramaniam, Harish" w:date="2018-10-30T13:38:00Z"/>
              </w:rPr>
            </w:pPr>
            <w:ins w:id="531" w:author="Balasubramaniam, Harish" w:date="2018-10-30T13:38:00Z">
              <w:r w:rsidRPr="00995250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B11" w14:textId="77777777" w:rsidR="00847A94" w:rsidRPr="00995250" w:rsidRDefault="00847A94" w:rsidP="00841AC8">
            <w:pPr>
              <w:pStyle w:val="TAL"/>
              <w:rPr>
                <w:ins w:id="532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E0A" w14:textId="77777777" w:rsidR="00847A94" w:rsidRPr="00995250" w:rsidRDefault="00847A94" w:rsidP="00841AC8">
            <w:pPr>
              <w:pStyle w:val="TAL"/>
              <w:rPr>
                <w:ins w:id="533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0ED" w14:textId="77777777" w:rsidR="00847A94" w:rsidRPr="00995250" w:rsidRDefault="00847A94" w:rsidP="00841AC8">
            <w:pPr>
              <w:pStyle w:val="TAL"/>
              <w:rPr>
                <w:ins w:id="534" w:author="Balasubramaniam, Harish" w:date="2018-10-30T13:38:00Z"/>
              </w:rPr>
            </w:pPr>
          </w:p>
        </w:tc>
      </w:tr>
      <w:tr w:rsidR="00847A94" w:rsidRPr="00995250" w14:paraId="1C4A866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35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587B" w14:textId="77777777" w:rsidR="00847A94" w:rsidRPr="00995250" w:rsidRDefault="00847A94" w:rsidP="00841AC8">
            <w:pPr>
              <w:pStyle w:val="TAL"/>
              <w:rPr>
                <w:ins w:id="536" w:author="Balasubramaniam, Harish" w:date="2018-10-30T13:38:00Z"/>
              </w:rPr>
            </w:pPr>
            <w:ins w:id="537" w:author="Balasubramaniam, Harish" w:date="2018-10-30T13:38:00Z">
              <w:r w:rsidRPr="00995250">
                <w:t xml:space="preserve">    lwa-WT-Counter-r13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015" w14:textId="77777777" w:rsidR="00847A94" w:rsidRPr="00995250" w:rsidRDefault="00847A94" w:rsidP="00841AC8">
            <w:pPr>
              <w:pStyle w:val="TAL"/>
              <w:rPr>
                <w:ins w:id="538" w:author="Balasubramaniam, Harish" w:date="2018-10-30T13:38:00Z"/>
              </w:rPr>
            </w:pPr>
            <w:ins w:id="539" w:author="Balasubramaniam, Harish" w:date="2018-10-30T13:38:00Z">
              <w:r w:rsidRPr="00995250"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E59" w14:textId="77777777" w:rsidR="00847A94" w:rsidRPr="00995250" w:rsidRDefault="00847A94" w:rsidP="00841AC8">
            <w:pPr>
              <w:pStyle w:val="TAL"/>
              <w:rPr>
                <w:ins w:id="540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96D" w14:textId="77777777" w:rsidR="00847A94" w:rsidRPr="00995250" w:rsidRDefault="00847A94" w:rsidP="00841AC8">
            <w:pPr>
              <w:pStyle w:val="TAL"/>
              <w:rPr>
                <w:ins w:id="541" w:author="Balasubramaniam, Harish" w:date="2018-10-30T13:38:00Z"/>
              </w:rPr>
            </w:pPr>
          </w:p>
        </w:tc>
      </w:tr>
      <w:tr w:rsidR="00847A94" w:rsidRPr="00995250" w14:paraId="1E14040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42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F52" w14:textId="77777777" w:rsidR="00847A94" w:rsidRPr="00995250" w:rsidRDefault="00847A94" w:rsidP="00841AC8">
            <w:pPr>
              <w:pStyle w:val="TAL"/>
              <w:rPr>
                <w:ins w:id="543" w:author="Balasubramaniam, Harish" w:date="2018-10-30T13:38:00Z"/>
              </w:rPr>
            </w:pPr>
            <w:ins w:id="544" w:author="Balasubramaniam, Harish" w:date="2018-10-30T13:38:00Z">
              <w:r w:rsidRPr="00995250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E91" w14:textId="77777777" w:rsidR="00847A94" w:rsidRPr="00995250" w:rsidRDefault="00847A94" w:rsidP="00841AC8">
            <w:pPr>
              <w:pStyle w:val="TAL"/>
              <w:rPr>
                <w:ins w:id="545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286" w14:textId="77777777" w:rsidR="00847A94" w:rsidRPr="00995250" w:rsidRDefault="00847A94" w:rsidP="00841AC8">
            <w:pPr>
              <w:pStyle w:val="TAL"/>
              <w:rPr>
                <w:ins w:id="546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6A4" w14:textId="77777777" w:rsidR="00847A94" w:rsidRPr="00995250" w:rsidRDefault="00847A94" w:rsidP="00841AC8">
            <w:pPr>
              <w:pStyle w:val="TAL"/>
              <w:rPr>
                <w:ins w:id="547" w:author="Balasubramaniam, Harish" w:date="2018-10-30T13:38:00Z"/>
              </w:rPr>
            </w:pPr>
          </w:p>
        </w:tc>
      </w:tr>
      <w:tr w:rsidR="00847A94" w:rsidRPr="00995250" w14:paraId="5E33078A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48" w:author="Balasubramaniam, Harish" w:date="2018-10-30T13:3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65A" w14:textId="77777777" w:rsidR="00847A94" w:rsidRPr="00995250" w:rsidRDefault="00847A94" w:rsidP="00841AC8">
            <w:pPr>
              <w:pStyle w:val="TAL"/>
              <w:rPr>
                <w:ins w:id="549" w:author="Balasubramaniam, Harish" w:date="2018-10-30T13:38:00Z"/>
              </w:rPr>
            </w:pPr>
            <w:ins w:id="550" w:author="Balasubramaniam, Harish" w:date="2018-10-30T13:38:00Z">
              <w:r w:rsidRPr="00995250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FB6" w14:textId="77777777" w:rsidR="00847A94" w:rsidRPr="00995250" w:rsidRDefault="00847A94" w:rsidP="00841AC8">
            <w:pPr>
              <w:pStyle w:val="TAL"/>
              <w:rPr>
                <w:ins w:id="551" w:author="Balasubramaniam, Harish" w:date="2018-10-30T13:3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089E" w14:textId="77777777" w:rsidR="00847A94" w:rsidRPr="00995250" w:rsidRDefault="00847A94" w:rsidP="00841AC8">
            <w:pPr>
              <w:pStyle w:val="TAL"/>
              <w:rPr>
                <w:ins w:id="552" w:author="Balasubramaniam, Harish" w:date="2018-10-30T13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6FFC" w14:textId="77777777" w:rsidR="00847A94" w:rsidRPr="00995250" w:rsidRDefault="00847A94" w:rsidP="00841AC8">
            <w:pPr>
              <w:pStyle w:val="TAL"/>
              <w:rPr>
                <w:ins w:id="553" w:author="Balasubramaniam, Harish" w:date="2018-10-30T13:38:00Z"/>
              </w:rPr>
            </w:pPr>
          </w:p>
        </w:tc>
      </w:tr>
    </w:tbl>
    <w:p w14:paraId="66B50FAC" w14:textId="77777777" w:rsidR="00847A94" w:rsidRPr="00995250" w:rsidRDefault="00847A94" w:rsidP="00847A94">
      <w:pPr>
        <w:rPr>
          <w:ins w:id="554" w:author="Balasubramaniam, Harish" w:date="2018-10-30T13:38:00Z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724"/>
        <w:gridCol w:w="5626"/>
      </w:tblGrid>
      <w:tr w:rsidR="00477D59" w:rsidRPr="00431C68" w14:paraId="740CB949" w14:textId="77777777" w:rsidTr="00841AC8">
        <w:trPr>
          <w:cantSplit/>
          <w:jc w:val="center"/>
          <w:ins w:id="555" w:author="Balasubramaniam, Harish" w:date="2018-11-01T10:32:00Z"/>
        </w:trPr>
        <w:tc>
          <w:tcPr>
            <w:tcW w:w="3890" w:type="dxa"/>
          </w:tcPr>
          <w:p w14:paraId="55184476" w14:textId="77777777" w:rsidR="00477D59" w:rsidRPr="00431C68" w:rsidRDefault="00477D59" w:rsidP="00841AC8">
            <w:pPr>
              <w:pStyle w:val="TAH"/>
              <w:keepNext w:val="0"/>
              <w:keepLines w:val="0"/>
              <w:rPr>
                <w:ins w:id="556" w:author="Balasubramaniam, Harish" w:date="2018-11-01T10:32:00Z"/>
                <w:lang w:eastAsia="en-US"/>
              </w:rPr>
            </w:pPr>
            <w:ins w:id="557" w:author="Balasubramaniam, Harish" w:date="2018-11-01T10:32:00Z">
              <w:r w:rsidRPr="00431C68">
                <w:rPr>
                  <w:lang w:eastAsia="en-US"/>
                </w:rPr>
                <w:t>Condition</w:t>
              </w:r>
            </w:ins>
          </w:p>
        </w:tc>
        <w:tc>
          <w:tcPr>
            <w:tcW w:w="5899" w:type="dxa"/>
          </w:tcPr>
          <w:p w14:paraId="1F073F1B" w14:textId="77777777" w:rsidR="00477D59" w:rsidRPr="00431C68" w:rsidRDefault="00477D59" w:rsidP="00841AC8">
            <w:pPr>
              <w:pStyle w:val="TAH"/>
              <w:keepNext w:val="0"/>
              <w:keepLines w:val="0"/>
              <w:rPr>
                <w:ins w:id="558" w:author="Balasubramaniam, Harish" w:date="2018-11-01T10:32:00Z"/>
                <w:lang w:eastAsia="en-US"/>
              </w:rPr>
            </w:pPr>
            <w:ins w:id="559" w:author="Balasubramaniam, Harish" w:date="2018-11-01T10:32:00Z">
              <w:r w:rsidRPr="00431C68">
                <w:rPr>
                  <w:lang w:eastAsia="en-US"/>
                </w:rPr>
                <w:t>Explanation</w:t>
              </w:r>
            </w:ins>
          </w:p>
        </w:tc>
      </w:tr>
      <w:tr w:rsidR="00477D59" w:rsidRPr="00431C68" w14:paraId="1BE77D26" w14:textId="77777777" w:rsidTr="00841AC8">
        <w:trPr>
          <w:cantSplit/>
          <w:jc w:val="center"/>
          <w:ins w:id="560" w:author="Balasubramaniam, Harish" w:date="2018-11-01T10:32:00Z"/>
        </w:trPr>
        <w:tc>
          <w:tcPr>
            <w:tcW w:w="3890" w:type="dxa"/>
          </w:tcPr>
          <w:p w14:paraId="272D147D" w14:textId="77777777" w:rsidR="00477D59" w:rsidRPr="00431C68" w:rsidRDefault="00477D59" w:rsidP="00841AC8">
            <w:pPr>
              <w:pStyle w:val="TAL"/>
              <w:rPr>
                <w:ins w:id="561" w:author="Balasubramaniam, Harish" w:date="2018-11-01T10:32:00Z"/>
                <w:lang w:eastAsia="en-US"/>
              </w:rPr>
            </w:pPr>
            <w:ins w:id="562" w:author="Balasubramaniam, Harish" w:date="2018-11-01T10:32:00Z">
              <w:r>
                <w:rPr>
                  <w:lang w:eastAsia="en-US"/>
                </w:rPr>
                <w:t>ADD</w:t>
              </w:r>
            </w:ins>
          </w:p>
        </w:tc>
        <w:tc>
          <w:tcPr>
            <w:tcW w:w="5899" w:type="dxa"/>
          </w:tcPr>
          <w:p w14:paraId="0777D9B4" w14:textId="77777777" w:rsidR="00477D59" w:rsidRPr="00431C68" w:rsidRDefault="00477D59" w:rsidP="00841AC8">
            <w:pPr>
              <w:pStyle w:val="TAL"/>
              <w:rPr>
                <w:ins w:id="563" w:author="Balasubramaniam, Harish" w:date="2018-11-01T10:32:00Z"/>
                <w:lang w:eastAsia="en-US"/>
              </w:rPr>
            </w:pPr>
            <w:ins w:id="564" w:author="Balasubramaniam, Harish" w:date="2018-11-01T10:32:00Z">
              <w:r>
                <w:rPr>
                  <w:lang w:eastAsia="en-US"/>
                </w:rPr>
                <w:t>Add a WLAN entry to the mobility configuration</w:t>
              </w:r>
            </w:ins>
          </w:p>
        </w:tc>
      </w:tr>
      <w:tr w:rsidR="00477D59" w:rsidRPr="00431C68" w14:paraId="615A7829" w14:textId="77777777" w:rsidTr="00841AC8">
        <w:trPr>
          <w:cantSplit/>
          <w:jc w:val="center"/>
          <w:ins w:id="565" w:author="Balasubramaniam, Harish" w:date="2018-11-01T10:32:00Z"/>
        </w:trPr>
        <w:tc>
          <w:tcPr>
            <w:tcW w:w="3890" w:type="dxa"/>
          </w:tcPr>
          <w:p w14:paraId="1AB8DB78" w14:textId="77777777" w:rsidR="00477D59" w:rsidRPr="00431C68" w:rsidRDefault="00477D59" w:rsidP="00841AC8">
            <w:pPr>
              <w:pStyle w:val="TAL"/>
              <w:rPr>
                <w:ins w:id="566" w:author="Balasubramaniam, Harish" w:date="2018-11-01T10:32:00Z"/>
                <w:lang w:eastAsia="en-US"/>
              </w:rPr>
            </w:pPr>
            <w:ins w:id="567" w:author="Balasubramaniam, Harish" w:date="2018-11-01T10:32:00Z">
              <w:r>
                <w:rPr>
                  <w:lang w:eastAsia="en-US"/>
                </w:rPr>
                <w:t>RELEASE</w:t>
              </w:r>
            </w:ins>
          </w:p>
        </w:tc>
        <w:tc>
          <w:tcPr>
            <w:tcW w:w="5899" w:type="dxa"/>
          </w:tcPr>
          <w:p w14:paraId="40C85B11" w14:textId="77777777" w:rsidR="00477D59" w:rsidRPr="00431C68" w:rsidRDefault="00477D59" w:rsidP="00841AC8">
            <w:pPr>
              <w:pStyle w:val="TAL"/>
              <w:rPr>
                <w:ins w:id="568" w:author="Balasubramaniam, Harish" w:date="2018-11-01T10:32:00Z"/>
                <w:lang w:eastAsia="en-US"/>
              </w:rPr>
            </w:pPr>
            <w:ins w:id="569" w:author="Balasubramaniam, Harish" w:date="2018-11-01T10:32:00Z">
              <w:r>
                <w:rPr>
                  <w:lang w:eastAsia="en-US"/>
                </w:rPr>
                <w:t>Release a WLAN entry from the mobility configuration</w:t>
              </w:r>
            </w:ins>
          </w:p>
        </w:tc>
      </w:tr>
      <w:tr w:rsidR="00477D59" w:rsidRPr="00431C68" w14:paraId="152DCD33" w14:textId="77777777" w:rsidTr="00841AC8">
        <w:trPr>
          <w:cantSplit/>
          <w:jc w:val="center"/>
          <w:ins w:id="570" w:author="Balasubramaniam, Harish" w:date="2018-11-01T10:32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A6B1" w14:textId="77777777" w:rsidR="00477D59" w:rsidRPr="00431C68" w:rsidRDefault="00477D59" w:rsidP="00841AC8">
            <w:pPr>
              <w:pStyle w:val="TAL"/>
              <w:rPr>
                <w:ins w:id="571" w:author="Balasubramaniam, Harish" w:date="2018-11-01T10:32:00Z"/>
                <w:lang w:eastAsia="en-US"/>
              </w:rPr>
            </w:pPr>
            <w:ins w:id="572" w:author="Balasubramaniam, Harish" w:date="2018-11-01T10:32:00Z">
              <w:r>
                <w:rPr>
                  <w:lang w:eastAsia="en-US"/>
                </w:rPr>
                <w:t>SUCCESS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06D" w14:textId="77777777" w:rsidR="00477D59" w:rsidRPr="00431C68" w:rsidRDefault="00477D59" w:rsidP="00841AC8">
            <w:pPr>
              <w:pStyle w:val="TAL"/>
              <w:rPr>
                <w:ins w:id="573" w:author="Balasubramaniam, Harish" w:date="2018-11-01T10:32:00Z"/>
                <w:lang w:eastAsia="en-US"/>
              </w:rPr>
            </w:pPr>
            <w:ins w:id="574" w:author="Balasubramaniam, Harish" w:date="2018-11-01T10:32:00Z">
              <w:r>
                <w:rPr>
                  <w:lang w:eastAsia="en-US"/>
                </w:rPr>
                <w:t>Request a WLAN status report after association</w:t>
              </w:r>
            </w:ins>
          </w:p>
        </w:tc>
      </w:tr>
    </w:tbl>
    <w:p w14:paraId="67035C5B" w14:textId="598833C7" w:rsidR="00847A94" w:rsidDel="00793D0D" w:rsidRDefault="00847A94" w:rsidP="008A7A2A">
      <w:pPr>
        <w:rPr>
          <w:del w:id="575" w:author="Balasubramaniam, Harish" w:date="2018-11-01T10:32:00Z"/>
          <w:lang w:val="en-GB"/>
        </w:rPr>
      </w:pPr>
    </w:p>
    <w:p w14:paraId="675A6B28" w14:textId="12CDC768" w:rsidR="00793D0D" w:rsidRDefault="00793D0D" w:rsidP="00793D0D">
      <w:pPr>
        <w:pStyle w:val="Heading4"/>
        <w:rPr>
          <w:ins w:id="576" w:author="Balasubramaniam, Harish" w:date="2018-11-01T18:19:00Z"/>
          <w:rFonts w:ascii="Arial" w:hAnsi="Arial" w:cs="Arial"/>
          <w:sz w:val="24"/>
          <w:szCs w:val="24"/>
        </w:rPr>
      </w:pPr>
      <w:ins w:id="577" w:author="Balasubramaniam, Harish" w:date="2018-11-01T18:18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LWIP-Configuration-W2-GENERIC</w:t>
        </w:r>
      </w:ins>
    </w:p>
    <w:p w14:paraId="04931BF6" w14:textId="77777777" w:rsidR="00793D0D" w:rsidRPr="00793D0D" w:rsidRDefault="00793D0D">
      <w:pPr>
        <w:rPr>
          <w:ins w:id="578" w:author="Balasubramaniam, Harish" w:date="2018-11-01T18:18:00Z"/>
          <w:rPrChange w:id="579" w:author="Balasubramaniam, Harish" w:date="2018-11-01T18:19:00Z">
            <w:rPr>
              <w:ins w:id="580" w:author="Balasubramaniam, Harish" w:date="2018-11-01T18:18:00Z"/>
              <w:rFonts w:ascii="Arial" w:hAnsi="Arial" w:cs="Arial"/>
              <w:sz w:val="24"/>
              <w:szCs w:val="24"/>
            </w:rPr>
          </w:rPrChange>
        </w:rPr>
        <w:pPrChange w:id="581" w:author="Balasubramaniam, Harish" w:date="2018-11-01T18:19:00Z">
          <w:pPr>
            <w:pStyle w:val="Heading4"/>
          </w:pPr>
        </w:pPrChange>
      </w:pPr>
    </w:p>
    <w:p w14:paraId="1E43AA56" w14:textId="69087591" w:rsidR="00793D0D" w:rsidRPr="00E86D23" w:rsidRDefault="00793D0D" w:rsidP="00793D0D">
      <w:pPr>
        <w:pStyle w:val="TH"/>
        <w:rPr>
          <w:ins w:id="582" w:author="Balasubramaniam, Harish" w:date="2018-11-01T18:18:00Z"/>
        </w:rPr>
      </w:pPr>
      <w:ins w:id="583" w:author="Balasubramaniam, Harish" w:date="2018-11-01T18:18:00Z">
        <w:r w:rsidRPr="00E86D23">
          <w:lastRenderedPageBreak/>
          <w:t xml:space="preserve">Table </w:t>
        </w:r>
        <w:r>
          <w:t>4.6.3-3</w:t>
        </w:r>
      </w:ins>
      <w:ins w:id="584" w:author="Balasubramaniam, Harish" w:date="2018-11-01T18:19:00Z">
        <w:r>
          <w:t>5</w:t>
        </w:r>
      </w:ins>
      <w:ins w:id="585" w:author="Balasubramaniam, Harish" w:date="2018-11-01T18:18:00Z">
        <w:r w:rsidRPr="00E86D23">
          <w:t xml:space="preserve">: </w:t>
        </w:r>
        <w:r w:rsidRPr="00E86D23">
          <w:rPr>
            <w:i/>
          </w:rPr>
          <w:t>LWIP-Configuration</w:t>
        </w:r>
        <w:r>
          <w:rPr>
            <w:i/>
          </w:rPr>
          <w:t>-</w:t>
        </w:r>
      </w:ins>
      <w:ins w:id="586" w:author="Balasubramaniam, Harish" w:date="2018-11-01T18:19:00Z">
        <w:r>
          <w:rPr>
            <w:i/>
          </w:rPr>
          <w:t>W2-</w:t>
        </w:r>
      </w:ins>
      <w:ins w:id="587" w:author="Balasubramaniam, Harish" w:date="2018-11-01T18:18:00Z">
        <w:r>
          <w:rPr>
            <w:i/>
          </w:rPr>
          <w:t>GENERIC</w:t>
        </w:r>
        <w:r w:rsidRPr="00E86D23">
          <w:t xml:space="preserve"> </w:t>
        </w:r>
        <w:r w:rsidRPr="0038326F">
          <w:rPr>
            <w:i/>
          </w:rPr>
          <w:t>(SSID</w:t>
        </w:r>
      </w:ins>
      <w:ins w:id="588" w:author="Balasubramaniam, Harish" w:date="2018-11-01T18:19:00Z">
        <w:r>
          <w:rPr>
            <w:i/>
          </w:rPr>
          <w:t>1, SSID2</w:t>
        </w:r>
      </w:ins>
      <w:ins w:id="589" w:author="Balasubramaniam, Harish" w:date="2018-11-01T18:18:00Z">
        <w:r w:rsidRPr="0038326F">
          <w:rPr>
            <w:i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793D0D" w:rsidRPr="00E86D23" w14:paraId="5198EBA1" w14:textId="77777777" w:rsidTr="00841AC8">
        <w:trPr>
          <w:ins w:id="590" w:author="Balasubramaniam, Harish" w:date="2018-11-01T18:1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750B" w14:textId="77777777" w:rsidR="00793D0D" w:rsidRPr="00E86D23" w:rsidRDefault="00793D0D" w:rsidP="00841AC8">
            <w:pPr>
              <w:pStyle w:val="TAL"/>
              <w:rPr>
                <w:ins w:id="591" w:author="Balasubramaniam, Harish" w:date="2018-11-01T18:18:00Z"/>
                <w:lang w:eastAsia="ko-KR"/>
              </w:rPr>
            </w:pPr>
            <w:ins w:id="592" w:author="Balasubramaniam, Harish" w:date="2018-11-01T18:18:00Z">
              <w:r w:rsidRPr="00431C68">
                <w:rPr>
                  <w:lang w:eastAsia="en-US"/>
                </w:rPr>
                <w:t>Derivation Path: 36.331 clause 6.</w:t>
              </w:r>
              <w:r>
                <w:rPr>
                  <w:lang w:eastAsia="en-US"/>
                </w:rPr>
                <w:t>3</w:t>
              </w:r>
              <w:r w:rsidRPr="00431C68">
                <w:rPr>
                  <w:lang w:eastAsia="en-US"/>
                </w:rPr>
                <w:t>.2</w:t>
              </w:r>
            </w:ins>
          </w:p>
        </w:tc>
      </w:tr>
      <w:tr w:rsidR="00793D0D" w:rsidRPr="00E86D23" w14:paraId="7F93C06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593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6803" w14:textId="77777777" w:rsidR="00793D0D" w:rsidRPr="00E86D23" w:rsidRDefault="00793D0D" w:rsidP="00841AC8">
            <w:pPr>
              <w:pStyle w:val="TAH"/>
              <w:rPr>
                <w:ins w:id="594" w:author="Balasubramaniam, Harish" w:date="2018-11-01T18:18:00Z"/>
              </w:rPr>
            </w:pPr>
            <w:ins w:id="595" w:author="Balasubramaniam, Harish" w:date="2018-11-01T18:18:00Z">
              <w:r w:rsidRPr="00E86D23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23D7" w14:textId="77777777" w:rsidR="00793D0D" w:rsidRPr="00E86D23" w:rsidRDefault="00793D0D" w:rsidP="00841AC8">
            <w:pPr>
              <w:pStyle w:val="TAH"/>
              <w:rPr>
                <w:ins w:id="596" w:author="Balasubramaniam, Harish" w:date="2018-11-01T18:18:00Z"/>
              </w:rPr>
            </w:pPr>
            <w:ins w:id="597" w:author="Balasubramaniam, Harish" w:date="2018-11-01T18:18:00Z">
              <w:r w:rsidRPr="00E86D23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C68D" w14:textId="77777777" w:rsidR="00793D0D" w:rsidRPr="00E86D23" w:rsidRDefault="00793D0D" w:rsidP="00841AC8">
            <w:pPr>
              <w:pStyle w:val="TAH"/>
              <w:rPr>
                <w:ins w:id="598" w:author="Balasubramaniam, Harish" w:date="2018-11-01T18:18:00Z"/>
              </w:rPr>
            </w:pPr>
            <w:ins w:id="599" w:author="Balasubramaniam, Harish" w:date="2018-11-01T18:18:00Z">
              <w:r w:rsidRPr="00E86D23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C1BA" w14:textId="77777777" w:rsidR="00793D0D" w:rsidRPr="00E86D23" w:rsidRDefault="00793D0D" w:rsidP="00841AC8">
            <w:pPr>
              <w:pStyle w:val="TAH"/>
              <w:rPr>
                <w:ins w:id="600" w:author="Balasubramaniam, Harish" w:date="2018-11-01T18:18:00Z"/>
              </w:rPr>
            </w:pPr>
            <w:ins w:id="601" w:author="Balasubramaniam, Harish" w:date="2018-11-01T18:18:00Z">
              <w:r w:rsidRPr="00E86D23">
                <w:t>Condition</w:t>
              </w:r>
            </w:ins>
          </w:p>
        </w:tc>
      </w:tr>
      <w:tr w:rsidR="00793D0D" w:rsidRPr="00E86D23" w14:paraId="499BB9B8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02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31D6" w14:textId="77777777" w:rsidR="00793D0D" w:rsidRPr="00E86D23" w:rsidRDefault="00793D0D" w:rsidP="00841AC8">
            <w:pPr>
              <w:pStyle w:val="TAL"/>
              <w:rPr>
                <w:ins w:id="603" w:author="Balasubramaniam, Harish" w:date="2018-11-01T18:18:00Z"/>
              </w:rPr>
            </w:pPr>
            <w:ins w:id="604" w:author="Balasubramaniam, Harish" w:date="2018-11-01T18:18:00Z">
              <w:r w:rsidRPr="00E86D23">
                <w:t>LWIP-Configuration-r13 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E77" w14:textId="77777777" w:rsidR="00793D0D" w:rsidRPr="00E86D23" w:rsidRDefault="00793D0D" w:rsidP="00841AC8">
            <w:pPr>
              <w:pStyle w:val="TAL"/>
              <w:rPr>
                <w:ins w:id="605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80A" w14:textId="77777777" w:rsidR="00793D0D" w:rsidRPr="00E86D23" w:rsidRDefault="00793D0D" w:rsidP="00841AC8">
            <w:pPr>
              <w:pStyle w:val="TAL"/>
              <w:rPr>
                <w:ins w:id="606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2F1" w14:textId="77777777" w:rsidR="00793D0D" w:rsidRPr="00E86D23" w:rsidRDefault="00793D0D" w:rsidP="00841AC8">
            <w:pPr>
              <w:pStyle w:val="TAL"/>
              <w:rPr>
                <w:ins w:id="607" w:author="Balasubramaniam, Harish" w:date="2018-11-01T18:18:00Z"/>
              </w:rPr>
            </w:pPr>
          </w:p>
        </w:tc>
      </w:tr>
      <w:tr w:rsidR="00793D0D" w:rsidRPr="00E86D23" w14:paraId="32F4A9D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08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9B16" w14:textId="77777777" w:rsidR="00793D0D" w:rsidRPr="00E86D23" w:rsidRDefault="00793D0D" w:rsidP="00841AC8">
            <w:pPr>
              <w:pStyle w:val="TAL"/>
              <w:rPr>
                <w:ins w:id="609" w:author="Balasubramaniam, Harish" w:date="2018-11-01T18:18:00Z"/>
              </w:rPr>
            </w:pPr>
            <w:ins w:id="610" w:author="Balasubramaniam, Harish" w:date="2018-11-01T18:18:00Z">
              <w:r w:rsidRPr="00E86D23">
                <w:t xml:space="preserve">  setup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203" w14:textId="77777777" w:rsidR="00793D0D" w:rsidRPr="00E86D23" w:rsidRDefault="00793D0D" w:rsidP="00841AC8">
            <w:pPr>
              <w:pStyle w:val="TAL"/>
              <w:rPr>
                <w:ins w:id="611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338" w14:textId="77777777" w:rsidR="00793D0D" w:rsidRPr="00E86D23" w:rsidRDefault="00793D0D" w:rsidP="00841AC8">
            <w:pPr>
              <w:pStyle w:val="TAL"/>
              <w:rPr>
                <w:ins w:id="612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B4ED" w14:textId="77777777" w:rsidR="00793D0D" w:rsidRPr="00E86D23" w:rsidRDefault="00793D0D" w:rsidP="00841AC8">
            <w:pPr>
              <w:pStyle w:val="TAL"/>
              <w:rPr>
                <w:ins w:id="613" w:author="Balasubramaniam, Harish" w:date="2018-11-01T18:18:00Z"/>
              </w:rPr>
            </w:pPr>
          </w:p>
        </w:tc>
      </w:tr>
      <w:tr w:rsidR="00793D0D" w:rsidRPr="00E86D23" w14:paraId="6726025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14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4F80" w14:textId="77777777" w:rsidR="00793D0D" w:rsidRPr="00E86D23" w:rsidRDefault="00793D0D" w:rsidP="00841AC8">
            <w:pPr>
              <w:pStyle w:val="TAL"/>
              <w:rPr>
                <w:ins w:id="615" w:author="Balasubramaniam, Harish" w:date="2018-11-01T18:18:00Z"/>
              </w:rPr>
            </w:pPr>
            <w:ins w:id="616" w:author="Balasubramaniam, Harish" w:date="2018-11-01T18:18:00Z">
              <w:r w:rsidRPr="00E86D23">
                <w:t xml:space="preserve">    lwip-MobilityConfig-r13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185" w14:textId="77777777" w:rsidR="00793D0D" w:rsidRPr="00E86D23" w:rsidRDefault="00793D0D" w:rsidP="00841AC8">
            <w:pPr>
              <w:pStyle w:val="TAL"/>
              <w:rPr>
                <w:ins w:id="617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411" w14:textId="77777777" w:rsidR="00793D0D" w:rsidRPr="00E86D23" w:rsidRDefault="00793D0D" w:rsidP="00841AC8">
            <w:pPr>
              <w:pStyle w:val="TAL"/>
              <w:rPr>
                <w:ins w:id="618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EB1" w14:textId="77777777" w:rsidR="00793D0D" w:rsidRPr="00E86D23" w:rsidRDefault="00793D0D" w:rsidP="00841AC8">
            <w:pPr>
              <w:pStyle w:val="TAL"/>
              <w:rPr>
                <w:ins w:id="619" w:author="Balasubramaniam, Harish" w:date="2018-11-01T18:18:00Z"/>
              </w:rPr>
            </w:pPr>
          </w:p>
        </w:tc>
      </w:tr>
      <w:tr w:rsidR="00793D0D" w:rsidRPr="00E86D23" w14:paraId="5AE3E508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20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6E5" w14:textId="77777777" w:rsidR="00793D0D" w:rsidRPr="00E86D23" w:rsidRDefault="00793D0D" w:rsidP="00841AC8">
            <w:pPr>
              <w:pStyle w:val="TAL"/>
              <w:rPr>
                <w:ins w:id="621" w:author="Balasubramaniam, Harish" w:date="2018-11-01T18:18:00Z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000" w14:textId="77777777" w:rsidR="00793D0D" w:rsidRPr="00E86D23" w:rsidRDefault="00793D0D" w:rsidP="00841AC8">
            <w:pPr>
              <w:pStyle w:val="TAL"/>
              <w:rPr>
                <w:ins w:id="622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14C6" w14:textId="77777777" w:rsidR="00793D0D" w:rsidRPr="00E86D23" w:rsidRDefault="00793D0D" w:rsidP="00841AC8">
            <w:pPr>
              <w:pStyle w:val="TAL"/>
              <w:rPr>
                <w:ins w:id="623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4AD" w14:textId="77777777" w:rsidR="00793D0D" w:rsidRPr="00E86D23" w:rsidRDefault="00793D0D" w:rsidP="00841AC8">
            <w:pPr>
              <w:pStyle w:val="TAL"/>
              <w:rPr>
                <w:ins w:id="624" w:author="Balasubramaniam, Harish" w:date="2018-11-01T18:18:00Z"/>
              </w:rPr>
            </w:pPr>
          </w:p>
        </w:tc>
      </w:tr>
      <w:tr w:rsidR="00793D0D" w:rsidRPr="00E86D23" w14:paraId="46B5A1DA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25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48FB" w14:textId="77777777" w:rsidR="00793D0D" w:rsidRPr="00E86D23" w:rsidRDefault="00793D0D" w:rsidP="00841AC8">
            <w:pPr>
              <w:pStyle w:val="TAL"/>
              <w:rPr>
                <w:ins w:id="626" w:author="Balasubramaniam, Harish" w:date="2018-11-01T18:18:00Z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6A8" w14:textId="77777777" w:rsidR="00793D0D" w:rsidRPr="00E86D23" w:rsidRDefault="00793D0D" w:rsidP="00841AC8">
            <w:pPr>
              <w:pStyle w:val="TAL"/>
              <w:rPr>
                <w:ins w:id="627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670" w14:textId="77777777" w:rsidR="00793D0D" w:rsidRPr="00E86D23" w:rsidRDefault="00793D0D" w:rsidP="00841AC8">
            <w:pPr>
              <w:pStyle w:val="TAL"/>
              <w:rPr>
                <w:ins w:id="628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6D2" w14:textId="77777777" w:rsidR="00793D0D" w:rsidRPr="00E86D23" w:rsidRDefault="00793D0D" w:rsidP="00841AC8">
            <w:pPr>
              <w:pStyle w:val="TAL"/>
              <w:rPr>
                <w:ins w:id="629" w:author="Balasubramaniam, Harish" w:date="2018-11-01T18:18:00Z"/>
              </w:rPr>
            </w:pPr>
          </w:p>
        </w:tc>
      </w:tr>
      <w:tr w:rsidR="00793D0D" w:rsidRPr="00E86D23" w14:paraId="6DBA525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30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00B0" w14:textId="77777777" w:rsidR="00793D0D" w:rsidRPr="00E86D23" w:rsidRDefault="00793D0D" w:rsidP="00841AC8">
            <w:pPr>
              <w:pStyle w:val="TAL"/>
              <w:rPr>
                <w:ins w:id="631" w:author="Balasubramaniam, Harish" w:date="2018-11-01T18:18:00Z"/>
              </w:rPr>
            </w:pPr>
            <w:ins w:id="632" w:author="Balasubramaniam, Harish" w:date="2018-11-01T18:18:00Z">
              <w:r w:rsidRPr="00E86D23">
                <w:t xml:space="preserve">      wlan-ToReleaseList-r13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744" w14:textId="77777777" w:rsidR="00793D0D" w:rsidRPr="00E86D23" w:rsidRDefault="00793D0D" w:rsidP="00841AC8">
            <w:pPr>
              <w:pStyle w:val="TAL"/>
              <w:rPr>
                <w:ins w:id="633" w:author="Balasubramaniam, Harish" w:date="2018-11-01T18:18:00Z"/>
              </w:rPr>
            </w:pPr>
            <w:ins w:id="634" w:author="Balasubramaniam, Harish" w:date="2018-11-01T18:18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58E8" w14:textId="77777777" w:rsidR="00793D0D" w:rsidRPr="00E86D23" w:rsidRDefault="00793D0D" w:rsidP="00841AC8">
            <w:pPr>
              <w:pStyle w:val="TAL"/>
              <w:rPr>
                <w:ins w:id="635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A34" w14:textId="2BF4188D" w:rsidR="00793D0D" w:rsidRPr="00E86D23" w:rsidRDefault="00793D0D" w:rsidP="00841AC8">
            <w:pPr>
              <w:pStyle w:val="TAL"/>
              <w:rPr>
                <w:ins w:id="636" w:author="Balasubramaniam, Harish" w:date="2018-11-01T18:18:00Z"/>
              </w:rPr>
            </w:pPr>
          </w:p>
        </w:tc>
      </w:tr>
      <w:tr w:rsidR="00793D0D" w:rsidRPr="00E86D23" w14:paraId="3E69EDF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37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08C9" w14:textId="77777777" w:rsidR="00793D0D" w:rsidRPr="00E86D23" w:rsidRDefault="00793D0D" w:rsidP="00841AC8">
            <w:pPr>
              <w:pStyle w:val="TAL"/>
              <w:rPr>
                <w:ins w:id="638" w:author="Balasubramaniam, Harish" w:date="2018-11-01T18:18:00Z"/>
              </w:rPr>
            </w:pPr>
            <w:ins w:id="639" w:author="Balasubramaniam, Harish" w:date="2018-11-01T18:18:00Z">
              <w:r w:rsidRPr="00E86D23">
                <w:t xml:space="preserve">        </w:t>
              </w:r>
              <w:r w:rsidRPr="00B35A0F"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C297" w14:textId="7030D73E" w:rsidR="00793D0D" w:rsidRPr="00E86D23" w:rsidRDefault="00793D0D" w:rsidP="00841AC8">
            <w:pPr>
              <w:pStyle w:val="TAL"/>
              <w:rPr>
                <w:ins w:id="640" w:author="Balasubramaniam, Harish" w:date="2018-11-01T18:18:00Z"/>
              </w:rPr>
            </w:pPr>
            <w:ins w:id="641" w:author="Balasubramaniam, Harish" w:date="2018-11-01T18:18:00Z">
              <w:r>
                <w:t>SSID</w:t>
              </w:r>
            </w:ins>
            <w:ins w:id="642" w:author="Balasubramaniam, Harish" w:date="2018-11-01T18:19:00Z">
              <w: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DD8" w14:textId="77777777" w:rsidR="00793D0D" w:rsidRPr="00E86D23" w:rsidRDefault="00793D0D" w:rsidP="00841AC8">
            <w:pPr>
              <w:pStyle w:val="TAL"/>
              <w:rPr>
                <w:ins w:id="643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69C8" w14:textId="77777777" w:rsidR="00793D0D" w:rsidRPr="00E86D23" w:rsidRDefault="00793D0D" w:rsidP="00841AC8">
            <w:pPr>
              <w:pStyle w:val="TAL"/>
              <w:rPr>
                <w:ins w:id="644" w:author="Balasubramaniam, Harish" w:date="2018-11-01T18:18:00Z"/>
              </w:rPr>
            </w:pPr>
          </w:p>
        </w:tc>
      </w:tr>
      <w:tr w:rsidR="00793D0D" w:rsidRPr="00E86D23" w14:paraId="05874D9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45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853D" w14:textId="77777777" w:rsidR="00793D0D" w:rsidRPr="00E86D23" w:rsidRDefault="00793D0D" w:rsidP="00841AC8">
            <w:pPr>
              <w:pStyle w:val="TAL"/>
              <w:rPr>
                <w:ins w:id="646" w:author="Balasubramaniam, Harish" w:date="2018-11-01T18:18:00Z"/>
              </w:rPr>
            </w:pPr>
            <w:ins w:id="647" w:author="Balasubramaniam, Harish" w:date="2018-11-01T18:18:00Z">
              <w:r w:rsidRPr="00E86D23">
                <w:t xml:space="preserve">        </w:t>
              </w:r>
              <w:r w:rsidRPr="00B35A0F"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A7B" w14:textId="77777777" w:rsidR="00793D0D" w:rsidRPr="00E86D23" w:rsidRDefault="00793D0D" w:rsidP="00841AC8">
            <w:pPr>
              <w:pStyle w:val="TAL"/>
              <w:rPr>
                <w:ins w:id="648" w:author="Balasubramaniam, Harish" w:date="2018-11-01T18:18:00Z"/>
              </w:rPr>
            </w:pPr>
            <w:ins w:id="649" w:author="Balasubramaniam, Harish" w:date="2018-11-01T18:18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7F55" w14:textId="77777777" w:rsidR="00793D0D" w:rsidRPr="00E86D23" w:rsidRDefault="00793D0D" w:rsidP="00841AC8">
            <w:pPr>
              <w:pStyle w:val="TAL"/>
              <w:rPr>
                <w:ins w:id="650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A06" w14:textId="77777777" w:rsidR="00793D0D" w:rsidRPr="00E86D23" w:rsidRDefault="00793D0D" w:rsidP="00841AC8">
            <w:pPr>
              <w:pStyle w:val="TAL"/>
              <w:rPr>
                <w:ins w:id="651" w:author="Balasubramaniam, Harish" w:date="2018-11-01T18:18:00Z"/>
              </w:rPr>
            </w:pPr>
          </w:p>
        </w:tc>
      </w:tr>
      <w:tr w:rsidR="00793D0D" w:rsidRPr="00E86D23" w14:paraId="50453A2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52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5F4" w14:textId="77777777" w:rsidR="00793D0D" w:rsidRPr="00E86D23" w:rsidRDefault="00793D0D" w:rsidP="00841AC8">
            <w:pPr>
              <w:pStyle w:val="TAL"/>
              <w:rPr>
                <w:ins w:id="653" w:author="Balasubramaniam, Harish" w:date="2018-11-01T18:18:00Z"/>
              </w:rPr>
            </w:pPr>
            <w:ins w:id="654" w:author="Balasubramaniam, Harish" w:date="2018-11-01T18:18:00Z">
              <w:r w:rsidRPr="00E86D23">
                <w:t xml:space="preserve">        </w:t>
              </w:r>
              <w:r w:rsidRPr="00B35A0F"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49" w14:textId="77777777" w:rsidR="00793D0D" w:rsidRPr="00E86D23" w:rsidRDefault="00793D0D" w:rsidP="00841AC8">
            <w:pPr>
              <w:pStyle w:val="TAL"/>
              <w:rPr>
                <w:ins w:id="655" w:author="Balasubramaniam, Harish" w:date="2018-11-01T18:18:00Z"/>
              </w:rPr>
            </w:pPr>
            <w:ins w:id="656" w:author="Balasubramaniam, Harish" w:date="2018-11-01T18:18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87DC" w14:textId="77777777" w:rsidR="00793D0D" w:rsidRPr="00E86D23" w:rsidRDefault="00793D0D" w:rsidP="00841AC8">
            <w:pPr>
              <w:pStyle w:val="TAL"/>
              <w:rPr>
                <w:ins w:id="657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D2B" w14:textId="77777777" w:rsidR="00793D0D" w:rsidRPr="00E86D23" w:rsidRDefault="00793D0D" w:rsidP="00841AC8">
            <w:pPr>
              <w:pStyle w:val="TAL"/>
              <w:rPr>
                <w:ins w:id="658" w:author="Balasubramaniam, Harish" w:date="2018-11-01T18:18:00Z"/>
              </w:rPr>
            </w:pPr>
          </w:p>
        </w:tc>
      </w:tr>
      <w:tr w:rsidR="00793D0D" w:rsidRPr="00E86D23" w14:paraId="1C840B2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59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DAB7" w14:textId="77777777" w:rsidR="00793D0D" w:rsidRPr="00E86D23" w:rsidRDefault="00793D0D" w:rsidP="00841AC8">
            <w:pPr>
              <w:pStyle w:val="TAL"/>
              <w:rPr>
                <w:ins w:id="660" w:author="Balasubramaniam, Harish" w:date="2018-11-01T18:18:00Z"/>
              </w:rPr>
            </w:pPr>
            <w:ins w:id="661" w:author="Balasubramaniam, Harish" w:date="2018-11-01T18:18:00Z">
              <w:r w:rsidRPr="00E86D23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4B37" w14:textId="77777777" w:rsidR="00793D0D" w:rsidRPr="00E86D23" w:rsidRDefault="00793D0D" w:rsidP="00841AC8">
            <w:pPr>
              <w:pStyle w:val="TAL"/>
              <w:rPr>
                <w:ins w:id="662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151" w14:textId="77777777" w:rsidR="00793D0D" w:rsidRPr="00E86D23" w:rsidRDefault="00793D0D" w:rsidP="00841AC8">
            <w:pPr>
              <w:pStyle w:val="TAL"/>
              <w:rPr>
                <w:ins w:id="663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8D14" w14:textId="77777777" w:rsidR="00793D0D" w:rsidRPr="00E86D23" w:rsidRDefault="00793D0D" w:rsidP="00841AC8">
            <w:pPr>
              <w:pStyle w:val="TAL"/>
              <w:rPr>
                <w:ins w:id="664" w:author="Balasubramaniam, Harish" w:date="2018-11-01T18:18:00Z"/>
              </w:rPr>
            </w:pPr>
          </w:p>
        </w:tc>
      </w:tr>
      <w:tr w:rsidR="00793D0D" w:rsidRPr="00E86D23" w14:paraId="1D203DB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65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383" w14:textId="77777777" w:rsidR="00793D0D" w:rsidRPr="00E86D23" w:rsidRDefault="00793D0D" w:rsidP="00841AC8">
            <w:pPr>
              <w:pStyle w:val="TAL"/>
              <w:rPr>
                <w:ins w:id="666" w:author="Balasubramaniam, Harish" w:date="2018-11-01T18:18:00Z"/>
              </w:rPr>
            </w:pPr>
            <w:ins w:id="667" w:author="Balasubramaniam, Harish" w:date="2018-11-01T18:18:00Z">
              <w:r w:rsidRPr="00E86D23">
                <w:t xml:space="preserve">      wlan-ToAddList-r13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B3E" w14:textId="77777777" w:rsidR="00793D0D" w:rsidRPr="00E86D23" w:rsidRDefault="00793D0D" w:rsidP="00841AC8">
            <w:pPr>
              <w:pStyle w:val="TAL"/>
              <w:rPr>
                <w:ins w:id="668" w:author="Balasubramaniam, Harish" w:date="2018-11-01T18:18:00Z"/>
              </w:rPr>
            </w:pPr>
            <w:ins w:id="669" w:author="Balasubramaniam, Harish" w:date="2018-11-01T18:18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B46" w14:textId="77777777" w:rsidR="00793D0D" w:rsidRPr="00E86D23" w:rsidRDefault="00793D0D" w:rsidP="00841AC8">
            <w:pPr>
              <w:pStyle w:val="TAL"/>
              <w:rPr>
                <w:ins w:id="670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B66C" w14:textId="4E5EABCB" w:rsidR="00793D0D" w:rsidRPr="00E86D23" w:rsidRDefault="00793D0D" w:rsidP="00841AC8">
            <w:pPr>
              <w:pStyle w:val="TAL"/>
              <w:rPr>
                <w:ins w:id="671" w:author="Balasubramaniam, Harish" w:date="2018-11-01T18:18:00Z"/>
              </w:rPr>
            </w:pPr>
          </w:p>
        </w:tc>
      </w:tr>
      <w:tr w:rsidR="00793D0D" w:rsidRPr="00E86D23" w14:paraId="41FFDAD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72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EE97" w14:textId="77777777" w:rsidR="00793D0D" w:rsidRPr="00E86D23" w:rsidRDefault="00793D0D" w:rsidP="00841AC8">
            <w:pPr>
              <w:pStyle w:val="TAL"/>
              <w:rPr>
                <w:ins w:id="673" w:author="Balasubramaniam, Harish" w:date="2018-11-01T18:18:00Z"/>
              </w:rPr>
            </w:pPr>
            <w:ins w:id="674" w:author="Balasubramaniam, Harish" w:date="2018-11-01T18:18:00Z">
              <w:r w:rsidRPr="00E86D23">
                <w:t xml:space="preserve">        </w:t>
              </w:r>
              <w:r w:rsidRPr="00E86D23">
                <w:rPr>
                  <w:rFonts w:eastAsia="Malgun Gothic"/>
                </w:rPr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CA5" w14:textId="1CBE53F8" w:rsidR="00793D0D" w:rsidRPr="00E86D23" w:rsidRDefault="00793D0D" w:rsidP="00841AC8">
            <w:pPr>
              <w:pStyle w:val="TAL"/>
              <w:rPr>
                <w:ins w:id="675" w:author="Balasubramaniam, Harish" w:date="2018-11-01T18:18:00Z"/>
              </w:rPr>
            </w:pPr>
            <w:ins w:id="676" w:author="Balasubramaniam, Harish" w:date="2018-11-01T18:18:00Z">
              <w:r>
                <w:rPr>
                  <w:lang w:eastAsia="zh-CN"/>
                </w:rPr>
                <w:t>SSID</w:t>
              </w:r>
            </w:ins>
            <w:ins w:id="677" w:author="Balasubramaniam, Harish" w:date="2018-11-01T18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E18" w14:textId="77777777" w:rsidR="00793D0D" w:rsidRPr="00E86D23" w:rsidRDefault="00793D0D" w:rsidP="00841AC8">
            <w:pPr>
              <w:pStyle w:val="TAL"/>
              <w:rPr>
                <w:ins w:id="678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3BD9" w14:textId="77777777" w:rsidR="00793D0D" w:rsidRPr="00E86D23" w:rsidRDefault="00793D0D" w:rsidP="00841AC8">
            <w:pPr>
              <w:pStyle w:val="TAL"/>
              <w:rPr>
                <w:ins w:id="679" w:author="Balasubramaniam, Harish" w:date="2018-11-01T18:18:00Z"/>
              </w:rPr>
            </w:pPr>
          </w:p>
        </w:tc>
      </w:tr>
      <w:tr w:rsidR="00793D0D" w:rsidRPr="00E86D23" w14:paraId="0F6DACC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80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A66" w14:textId="77777777" w:rsidR="00793D0D" w:rsidRPr="00E86D23" w:rsidRDefault="00793D0D" w:rsidP="00841AC8">
            <w:pPr>
              <w:pStyle w:val="TAL"/>
              <w:rPr>
                <w:ins w:id="681" w:author="Balasubramaniam, Harish" w:date="2018-11-01T18:18:00Z"/>
              </w:rPr>
            </w:pPr>
            <w:ins w:id="682" w:author="Balasubramaniam, Harish" w:date="2018-11-01T18:18:00Z">
              <w:r w:rsidRPr="00E86D23">
                <w:t xml:space="preserve">        </w:t>
              </w:r>
              <w:r w:rsidRPr="00E86D23">
                <w:rPr>
                  <w:rFonts w:eastAsia="Malgun Gothic"/>
                  <w:lang w:eastAsia="ko-KR"/>
                </w:rPr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D1AE" w14:textId="77777777" w:rsidR="00793D0D" w:rsidRPr="00E86D23" w:rsidRDefault="00793D0D" w:rsidP="00841AC8">
            <w:pPr>
              <w:pStyle w:val="TAL"/>
              <w:rPr>
                <w:ins w:id="683" w:author="Balasubramaniam, Harish" w:date="2018-11-01T18:18:00Z"/>
              </w:rPr>
            </w:pPr>
            <w:ins w:id="684" w:author="Balasubramaniam, Harish" w:date="2018-11-01T18:18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3A5" w14:textId="77777777" w:rsidR="00793D0D" w:rsidRPr="00E86D23" w:rsidRDefault="00793D0D" w:rsidP="00841AC8">
            <w:pPr>
              <w:pStyle w:val="TAL"/>
              <w:rPr>
                <w:ins w:id="685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D11" w14:textId="77777777" w:rsidR="00793D0D" w:rsidRPr="00E86D23" w:rsidRDefault="00793D0D" w:rsidP="00841AC8">
            <w:pPr>
              <w:pStyle w:val="TAL"/>
              <w:rPr>
                <w:ins w:id="686" w:author="Balasubramaniam, Harish" w:date="2018-11-01T18:18:00Z"/>
              </w:rPr>
            </w:pPr>
          </w:p>
        </w:tc>
      </w:tr>
      <w:tr w:rsidR="00793D0D" w:rsidRPr="00E86D23" w14:paraId="44361B7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87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939" w14:textId="77777777" w:rsidR="00793D0D" w:rsidRPr="00E86D23" w:rsidRDefault="00793D0D" w:rsidP="00841AC8">
            <w:pPr>
              <w:pStyle w:val="TAL"/>
              <w:rPr>
                <w:ins w:id="688" w:author="Balasubramaniam, Harish" w:date="2018-11-01T18:18:00Z"/>
              </w:rPr>
            </w:pPr>
            <w:ins w:id="689" w:author="Balasubramaniam, Harish" w:date="2018-11-01T18:18:00Z">
              <w:r w:rsidRPr="00E86D23">
                <w:t xml:space="preserve">        </w:t>
              </w:r>
              <w:r w:rsidRPr="00E86D23">
                <w:rPr>
                  <w:rFonts w:eastAsia="Malgun Gothic"/>
                  <w:lang w:eastAsia="ko-KR"/>
                </w:rPr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2FC" w14:textId="77777777" w:rsidR="00793D0D" w:rsidRPr="00E86D23" w:rsidRDefault="00793D0D" w:rsidP="00841AC8">
            <w:pPr>
              <w:pStyle w:val="TAL"/>
              <w:rPr>
                <w:ins w:id="690" w:author="Balasubramaniam, Harish" w:date="2018-11-01T18:18:00Z"/>
              </w:rPr>
            </w:pPr>
            <w:ins w:id="691" w:author="Balasubramaniam, Harish" w:date="2018-11-01T18:18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A03" w14:textId="77777777" w:rsidR="00793D0D" w:rsidRPr="00E86D23" w:rsidRDefault="00793D0D" w:rsidP="00841AC8">
            <w:pPr>
              <w:pStyle w:val="TAL"/>
              <w:rPr>
                <w:ins w:id="692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555" w14:textId="77777777" w:rsidR="00793D0D" w:rsidRPr="00E86D23" w:rsidRDefault="00793D0D" w:rsidP="00841AC8">
            <w:pPr>
              <w:pStyle w:val="TAL"/>
              <w:rPr>
                <w:ins w:id="693" w:author="Balasubramaniam, Harish" w:date="2018-11-01T18:18:00Z"/>
              </w:rPr>
            </w:pPr>
          </w:p>
        </w:tc>
      </w:tr>
      <w:tr w:rsidR="00793D0D" w:rsidRPr="00E86D23" w14:paraId="262A859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694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90C" w14:textId="77777777" w:rsidR="00793D0D" w:rsidRPr="00E86D23" w:rsidRDefault="00793D0D" w:rsidP="00841AC8">
            <w:pPr>
              <w:pStyle w:val="TAL"/>
              <w:rPr>
                <w:ins w:id="695" w:author="Balasubramaniam, Harish" w:date="2018-11-01T18:18:00Z"/>
              </w:rPr>
            </w:pPr>
            <w:ins w:id="696" w:author="Balasubramaniam, Harish" w:date="2018-11-01T18:18:00Z">
              <w:r w:rsidRPr="00E86D23">
                <w:t xml:space="preserve">      } 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2E1" w14:textId="77777777" w:rsidR="00793D0D" w:rsidRPr="00E86D23" w:rsidRDefault="00793D0D" w:rsidP="00841AC8">
            <w:pPr>
              <w:pStyle w:val="TAL"/>
              <w:rPr>
                <w:ins w:id="697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C68" w14:textId="77777777" w:rsidR="00793D0D" w:rsidRPr="00E86D23" w:rsidRDefault="00793D0D" w:rsidP="00841AC8">
            <w:pPr>
              <w:pStyle w:val="TAL"/>
              <w:rPr>
                <w:ins w:id="698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43C" w14:textId="77777777" w:rsidR="00793D0D" w:rsidRPr="00E86D23" w:rsidRDefault="00793D0D" w:rsidP="00841AC8">
            <w:pPr>
              <w:pStyle w:val="TAL"/>
              <w:rPr>
                <w:ins w:id="699" w:author="Balasubramaniam, Harish" w:date="2018-11-01T18:18:00Z"/>
              </w:rPr>
            </w:pPr>
          </w:p>
        </w:tc>
      </w:tr>
      <w:tr w:rsidR="00793D0D" w:rsidRPr="00E86D23" w14:paraId="464E940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00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137" w14:textId="77777777" w:rsidR="00793D0D" w:rsidRPr="00E86D23" w:rsidRDefault="00793D0D" w:rsidP="00841AC8">
            <w:pPr>
              <w:pStyle w:val="TAL"/>
              <w:rPr>
                <w:ins w:id="701" w:author="Balasubramaniam, Harish" w:date="2018-11-01T18:18:00Z"/>
              </w:rPr>
            </w:pPr>
            <w:ins w:id="702" w:author="Balasubramaniam, Harish" w:date="2018-11-01T18:18:00Z">
              <w:r w:rsidRPr="00E86D23">
                <w:t xml:space="preserve">      associationTimer-r13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4E5" w14:textId="77777777" w:rsidR="00793D0D" w:rsidRPr="00E86D23" w:rsidRDefault="00793D0D" w:rsidP="00841AC8">
            <w:pPr>
              <w:pStyle w:val="TAL"/>
              <w:rPr>
                <w:ins w:id="703" w:author="Balasubramaniam, Harish" w:date="2018-11-01T18:18:00Z"/>
              </w:rPr>
            </w:pPr>
            <w:ins w:id="704" w:author="Balasubramaniam, Harish" w:date="2018-11-01T18:18:00Z">
              <w:r>
                <w:t>s10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DD4" w14:textId="77777777" w:rsidR="00793D0D" w:rsidRPr="00E86D23" w:rsidRDefault="00793D0D" w:rsidP="00841AC8">
            <w:pPr>
              <w:pStyle w:val="TAL"/>
              <w:rPr>
                <w:ins w:id="705" w:author="Balasubramaniam, Harish" w:date="2018-11-01T18:18:00Z"/>
              </w:rPr>
            </w:pPr>
            <w:ins w:id="706" w:author="Balasubramaniam, Harish" w:date="2018-11-01T18:18:00Z">
              <w:r>
                <w:t>10 seconds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9A5" w14:textId="77777777" w:rsidR="00793D0D" w:rsidRPr="00E86D23" w:rsidRDefault="00793D0D" w:rsidP="00841AC8">
            <w:pPr>
              <w:pStyle w:val="TAL"/>
              <w:rPr>
                <w:ins w:id="707" w:author="Balasubramaniam, Harish" w:date="2018-11-01T18:18:00Z"/>
              </w:rPr>
            </w:pPr>
            <w:ins w:id="708" w:author="Balasubramaniam, Harish" w:date="2018-11-01T18:18:00Z">
              <w:r>
                <w:t>SUCCESS</w:t>
              </w:r>
            </w:ins>
          </w:p>
        </w:tc>
      </w:tr>
      <w:tr w:rsidR="00793D0D" w:rsidRPr="00E86D23" w14:paraId="660BC81A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09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341" w14:textId="77777777" w:rsidR="00793D0D" w:rsidRPr="00E86D23" w:rsidRDefault="00793D0D" w:rsidP="00841AC8">
            <w:pPr>
              <w:pStyle w:val="TAL"/>
              <w:rPr>
                <w:ins w:id="710" w:author="Balasubramaniam, Harish" w:date="2018-11-01T18:18:00Z"/>
              </w:rPr>
            </w:pPr>
            <w:ins w:id="711" w:author="Balasubramaniam, Harish" w:date="2018-11-01T18:18:00Z">
              <w:r w:rsidRPr="00E86D23">
                <w:t xml:space="preserve">      successReportRequested-r13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A1B" w14:textId="77777777" w:rsidR="00793D0D" w:rsidRPr="00E86D23" w:rsidRDefault="00793D0D" w:rsidP="00841AC8">
            <w:pPr>
              <w:pStyle w:val="TAL"/>
              <w:rPr>
                <w:ins w:id="712" w:author="Balasubramaniam, Harish" w:date="2018-11-01T18:18:00Z"/>
              </w:rPr>
            </w:pPr>
            <w:ins w:id="713" w:author="Balasubramaniam, Harish" w:date="2018-11-01T18:18:00Z">
              <w: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E151" w14:textId="77777777" w:rsidR="00793D0D" w:rsidRPr="00E86D23" w:rsidRDefault="00793D0D" w:rsidP="00841AC8">
            <w:pPr>
              <w:pStyle w:val="TAL"/>
              <w:rPr>
                <w:ins w:id="714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C4B" w14:textId="77777777" w:rsidR="00793D0D" w:rsidRPr="00E86D23" w:rsidRDefault="00793D0D" w:rsidP="00841AC8">
            <w:pPr>
              <w:pStyle w:val="TAL"/>
              <w:rPr>
                <w:ins w:id="715" w:author="Balasubramaniam, Harish" w:date="2018-11-01T18:18:00Z"/>
              </w:rPr>
            </w:pPr>
            <w:ins w:id="716" w:author="Balasubramaniam, Harish" w:date="2018-11-01T18:18:00Z">
              <w:r>
                <w:t>SUCCESS</w:t>
              </w:r>
            </w:ins>
          </w:p>
        </w:tc>
      </w:tr>
      <w:tr w:rsidR="00793D0D" w:rsidRPr="00E86D23" w14:paraId="1B3E1AFA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17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FF" w14:textId="77777777" w:rsidR="00793D0D" w:rsidRPr="00E86D23" w:rsidRDefault="00793D0D" w:rsidP="00841AC8">
            <w:pPr>
              <w:pStyle w:val="TAL"/>
              <w:rPr>
                <w:ins w:id="718" w:author="Balasubramaniam, Harish" w:date="2018-11-01T18:18:00Z"/>
              </w:rPr>
            </w:pPr>
            <w:ins w:id="719" w:author="Balasubramaniam, Harish" w:date="2018-11-01T18:18:00Z">
              <w:r w:rsidRPr="00E86D23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DD2" w14:textId="77777777" w:rsidR="00793D0D" w:rsidRPr="00E86D23" w:rsidRDefault="00793D0D" w:rsidP="00841AC8">
            <w:pPr>
              <w:pStyle w:val="TAL"/>
              <w:rPr>
                <w:ins w:id="720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89E" w14:textId="77777777" w:rsidR="00793D0D" w:rsidRPr="00E86D23" w:rsidRDefault="00793D0D" w:rsidP="00841AC8">
            <w:pPr>
              <w:pStyle w:val="TAL"/>
              <w:rPr>
                <w:ins w:id="721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B74" w14:textId="77777777" w:rsidR="00793D0D" w:rsidRPr="00E86D23" w:rsidRDefault="00793D0D" w:rsidP="00841AC8">
            <w:pPr>
              <w:pStyle w:val="TAL"/>
              <w:rPr>
                <w:ins w:id="722" w:author="Balasubramaniam, Harish" w:date="2018-11-01T18:18:00Z"/>
              </w:rPr>
            </w:pPr>
          </w:p>
        </w:tc>
      </w:tr>
      <w:tr w:rsidR="00793D0D" w:rsidRPr="00E86D23" w14:paraId="2E393C9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23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A9A2" w14:textId="77777777" w:rsidR="00793D0D" w:rsidRPr="00E86D23" w:rsidRDefault="00793D0D" w:rsidP="00841AC8">
            <w:pPr>
              <w:pStyle w:val="TAL"/>
              <w:rPr>
                <w:ins w:id="724" w:author="Balasubramaniam, Harish" w:date="2018-11-01T18:18:00Z"/>
              </w:rPr>
            </w:pPr>
            <w:ins w:id="725" w:author="Balasubramaniam, Harish" w:date="2018-11-01T18:18:00Z">
              <w:r w:rsidRPr="00E86D23">
                <w:t xml:space="preserve">    TunnelConfigLWIP-r13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A44" w14:textId="77777777" w:rsidR="00793D0D" w:rsidRPr="00E86D23" w:rsidRDefault="00793D0D" w:rsidP="00841AC8">
            <w:pPr>
              <w:pStyle w:val="TAL"/>
              <w:rPr>
                <w:ins w:id="726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0115" w14:textId="77777777" w:rsidR="00793D0D" w:rsidRPr="00E86D23" w:rsidRDefault="00793D0D" w:rsidP="00841AC8">
            <w:pPr>
              <w:pStyle w:val="TAL"/>
              <w:rPr>
                <w:ins w:id="727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D2D" w14:textId="77777777" w:rsidR="00793D0D" w:rsidRPr="00E86D23" w:rsidRDefault="00793D0D" w:rsidP="00841AC8">
            <w:pPr>
              <w:pStyle w:val="TAL"/>
              <w:rPr>
                <w:ins w:id="728" w:author="Balasubramaniam, Harish" w:date="2018-11-01T18:18:00Z"/>
              </w:rPr>
            </w:pPr>
          </w:p>
        </w:tc>
      </w:tr>
      <w:tr w:rsidR="00793D0D" w:rsidRPr="00E86D23" w14:paraId="43C5783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29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C73" w14:textId="77777777" w:rsidR="00793D0D" w:rsidRPr="00E86D23" w:rsidRDefault="00793D0D" w:rsidP="00841AC8">
            <w:pPr>
              <w:pStyle w:val="TAL"/>
              <w:rPr>
                <w:ins w:id="730" w:author="Balasubramaniam, Harish" w:date="2018-11-01T18:18:00Z"/>
              </w:rPr>
            </w:pPr>
            <w:ins w:id="731" w:author="Balasubramaniam, Harish" w:date="2018-11-01T18:18:00Z">
              <w:r w:rsidRPr="00E86D23">
                <w:t xml:space="preserve">       </w:t>
              </w:r>
              <w:r w:rsidRPr="00E86D23">
                <w:rPr>
                  <w:rFonts w:eastAsia="Malgun Gothic"/>
                </w:rPr>
                <w:t>ip-Address-r13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AF0" w14:textId="77777777" w:rsidR="00793D0D" w:rsidRPr="00E86D23" w:rsidRDefault="00793D0D" w:rsidP="00841AC8">
            <w:pPr>
              <w:pStyle w:val="TAL"/>
              <w:rPr>
                <w:ins w:id="732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505C" w14:textId="77777777" w:rsidR="00793D0D" w:rsidRPr="00E86D23" w:rsidRDefault="00793D0D" w:rsidP="00841AC8">
            <w:pPr>
              <w:pStyle w:val="TAL"/>
              <w:rPr>
                <w:ins w:id="733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6FA" w14:textId="77777777" w:rsidR="00793D0D" w:rsidRPr="00E86D23" w:rsidRDefault="00793D0D" w:rsidP="00841AC8">
            <w:pPr>
              <w:pStyle w:val="TAL"/>
              <w:rPr>
                <w:ins w:id="734" w:author="Balasubramaniam, Harish" w:date="2018-11-01T18:18:00Z"/>
              </w:rPr>
            </w:pPr>
          </w:p>
        </w:tc>
      </w:tr>
      <w:tr w:rsidR="00793D0D" w:rsidRPr="00E86D23" w14:paraId="66C5E07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35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D6A" w14:textId="77777777" w:rsidR="00793D0D" w:rsidRPr="00E86D23" w:rsidRDefault="00793D0D" w:rsidP="00841AC8">
            <w:pPr>
              <w:pStyle w:val="TAL"/>
              <w:rPr>
                <w:ins w:id="736" w:author="Balasubramaniam, Harish" w:date="2018-11-01T18:18:00Z"/>
              </w:rPr>
            </w:pPr>
            <w:ins w:id="737" w:author="Balasubramaniam, Harish" w:date="2018-11-01T18:18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ipv4-r13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2A8" w14:textId="77777777" w:rsidR="00793D0D" w:rsidRPr="00E86D23" w:rsidRDefault="00793D0D" w:rsidP="00841AC8">
            <w:pPr>
              <w:pStyle w:val="TAL"/>
              <w:rPr>
                <w:ins w:id="738" w:author="Balasubramaniam, Harish" w:date="2018-11-01T18:18:00Z"/>
              </w:rPr>
            </w:pPr>
            <w:ins w:id="739" w:author="Balasubramaniam, Harish" w:date="2018-11-01T18:18:00Z">
              <w:r w:rsidRPr="00E86D23">
                <w:t>[IP address of the LWIP-SeGW, reachable from the WLAN side]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4E2" w14:textId="77777777" w:rsidR="00793D0D" w:rsidRPr="00E86D23" w:rsidRDefault="00793D0D" w:rsidP="00841AC8">
            <w:pPr>
              <w:pStyle w:val="TAL"/>
              <w:rPr>
                <w:ins w:id="740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4160" w14:textId="77777777" w:rsidR="00793D0D" w:rsidRPr="00E86D23" w:rsidRDefault="00793D0D" w:rsidP="00841AC8">
            <w:pPr>
              <w:pStyle w:val="TAL"/>
              <w:rPr>
                <w:ins w:id="741" w:author="Balasubramaniam, Harish" w:date="2018-11-01T18:18:00Z"/>
              </w:rPr>
            </w:pPr>
          </w:p>
        </w:tc>
      </w:tr>
      <w:tr w:rsidR="00793D0D" w:rsidRPr="00E86D23" w14:paraId="33BE6D0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42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783" w14:textId="77777777" w:rsidR="00793D0D" w:rsidRPr="00E86D23" w:rsidRDefault="00793D0D" w:rsidP="00841AC8">
            <w:pPr>
              <w:pStyle w:val="TAL"/>
              <w:rPr>
                <w:ins w:id="743" w:author="Balasubramaniam, Harish" w:date="2018-11-01T18:18:00Z"/>
              </w:rPr>
            </w:pPr>
            <w:ins w:id="744" w:author="Balasubramaniam, Harish" w:date="2018-11-01T18:18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ipv6-r13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2B7" w14:textId="77777777" w:rsidR="00793D0D" w:rsidRPr="00E86D23" w:rsidRDefault="00793D0D" w:rsidP="00841AC8">
            <w:pPr>
              <w:pStyle w:val="TAL"/>
              <w:rPr>
                <w:ins w:id="745" w:author="Balasubramaniam, Harish" w:date="2018-11-01T18:18:00Z"/>
              </w:rPr>
            </w:pPr>
            <w:ins w:id="746" w:author="Balasubramaniam, Harish" w:date="2018-11-01T18:18:00Z">
              <w:r w:rsidRPr="00E86D23">
                <w:t>[IP address of the LWIP-SeGW, reachable from the WLAN side]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A66D" w14:textId="77777777" w:rsidR="00793D0D" w:rsidRPr="00E86D23" w:rsidRDefault="00793D0D" w:rsidP="00841AC8">
            <w:pPr>
              <w:pStyle w:val="TAL"/>
              <w:rPr>
                <w:ins w:id="747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550" w14:textId="77777777" w:rsidR="00793D0D" w:rsidRPr="00E86D23" w:rsidRDefault="00793D0D" w:rsidP="00841AC8">
            <w:pPr>
              <w:pStyle w:val="TAL"/>
              <w:rPr>
                <w:ins w:id="748" w:author="Balasubramaniam, Harish" w:date="2018-11-01T18:18:00Z"/>
              </w:rPr>
            </w:pPr>
          </w:p>
        </w:tc>
      </w:tr>
      <w:tr w:rsidR="00793D0D" w:rsidRPr="00E86D23" w14:paraId="2F279673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49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905" w14:textId="77777777" w:rsidR="00793D0D" w:rsidRPr="00E86D23" w:rsidRDefault="00793D0D" w:rsidP="00841AC8">
            <w:pPr>
              <w:pStyle w:val="TAL"/>
              <w:rPr>
                <w:ins w:id="750" w:author="Balasubramaniam, Harish" w:date="2018-11-01T18:18:00Z"/>
              </w:rPr>
            </w:pPr>
            <w:ins w:id="751" w:author="Balasubramaniam, Harish" w:date="2018-11-01T18:18:00Z">
              <w:r w:rsidRPr="00E86D23">
                <w:t xml:space="preserve">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D7F" w14:textId="77777777" w:rsidR="00793D0D" w:rsidRPr="00E86D23" w:rsidRDefault="00793D0D" w:rsidP="00841AC8">
            <w:pPr>
              <w:pStyle w:val="TAL"/>
              <w:rPr>
                <w:ins w:id="752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251" w14:textId="77777777" w:rsidR="00793D0D" w:rsidRPr="00E86D23" w:rsidRDefault="00793D0D" w:rsidP="00841AC8">
            <w:pPr>
              <w:pStyle w:val="TAL"/>
              <w:rPr>
                <w:ins w:id="753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DD1" w14:textId="77777777" w:rsidR="00793D0D" w:rsidRPr="00E86D23" w:rsidRDefault="00793D0D" w:rsidP="00841AC8">
            <w:pPr>
              <w:pStyle w:val="TAL"/>
              <w:rPr>
                <w:ins w:id="754" w:author="Balasubramaniam, Harish" w:date="2018-11-01T18:18:00Z"/>
              </w:rPr>
            </w:pPr>
          </w:p>
        </w:tc>
      </w:tr>
      <w:tr w:rsidR="00793D0D" w:rsidRPr="00E86D23" w14:paraId="49EF7C6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55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865B" w14:textId="77777777" w:rsidR="00793D0D" w:rsidRPr="00E86D23" w:rsidRDefault="00793D0D" w:rsidP="00841AC8">
            <w:pPr>
              <w:pStyle w:val="TAL"/>
              <w:rPr>
                <w:ins w:id="756" w:author="Balasubramaniam, Harish" w:date="2018-11-01T18:18:00Z"/>
              </w:rPr>
            </w:pPr>
            <w:ins w:id="757" w:author="Balasubramaniam, Harish" w:date="2018-11-01T18:18:00Z">
              <w:r w:rsidRPr="00E86D23">
                <w:t xml:space="preserve">       </w:t>
              </w:r>
              <w:r w:rsidRPr="00E86D23">
                <w:rPr>
                  <w:rFonts w:eastAsia="Malgun Gothic"/>
                </w:rPr>
                <w:t>ike-Identity-r13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CF7" w14:textId="77777777" w:rsidR="00793D0D" w:rsidRPr="00E86D23" w:rsidRDefault="00793D0D" w:rsidP="00841AC8">
            <w:pPr>
              <w:pStyle w:val="TAL"/>
              <w:rPr>
                <w:ins w:id="758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348" w14:textId="77777777" w:rsidR="00793D0D" w:rsidRPr="00E86D23" w:rsidRDefault="00793D0D" w:rsidP="00841AC8">
            <w:pPr>
              <w:pStyle w:val="TAL"/>
              <w:rPr>
                <w:ins w:id="759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19CB" w14:textId="77777777" w:rsidR="00793D0D" w:rsidRPr="00E86D23" w:rsidRDefault="00793D0D" w:rsidP="00841AC8">
            <w:pPr>
              <w:pStyle w:val="TAL"/>
              <w:rPr>
                <w:ins w:id="760" w:author="Balasubramaniam, Harish" w:date="2018-11-01T18:18:00Z"/>
              </w:rPr>
            </w:pPr>
          </w:p>
        </w:tc>
      </w:tr>
      <w:tr w:rsidR="00793D0D" w:rsidRPr="00E86D23" w14:paraId="57D6876A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61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63FE" w14:textId="77777777" w:rsidR="00793D0D" w:rsidRPr="00E86D23" w:rsidRDefault="00793D0D" w:rsidP="00841AC8">
            <w:pPr>
              <w:pStyle w:val="TAL"/>
              <w:rPr>
                <w:ins w:id="762" w:author="Balasubramaniam, Harish" w:date="2018-11-01T18:18:00Z"/>
              </w:rPr>
            </w:pPr>
            <w:ins w:id="763" w:author="Balasubramaniam, Harish" w:date="2018-11-01T18:18:00Z">
              <w:r w:rsidRPr="00E86D23">
                <w:t xml:space="preserve">         </w:t>
              </w:r>
              <w:r w:rsidRPr="00E86D23">
                <w:rPr>
                  <w:rFonts w:eastAsia="Malgun Gothic"/>
                </w:rPr>
                <w:t>idI-r13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713" w14:textId="77777777" w:rsidR="00793D0D" w:rsidRPr="00E86D23" w:rsidRDefault="00793D0D" w:rsidP="00841AC8">
            <w:pPr>
              <w:pStyle w:val="TAL"/>
              <w:rPr>
                <w:ins w:id="764" w:author="Balasubramaniam, Harish" w:date="2018-11-01T18:18:00Z"/>
              </w:rPr>
            </w:pPr>
            <w:ins w:id="765" w:author="Balasubramaniam, Harish" w:date="2018-11-01T18:18:00Z">
              <w:r w:rsidRPr="0038326F">
                <w:rPr>
                  <w:color w:val="000000" w:themeColor="text1"/>
                </w:rPr>
                <w:t>[IKE Identity]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FC3" w14:textId="77777777" w:rsidR="00793D0D" w:rsidRPr="00E86D23" w:rsidRDefault="00793D0D" w:rsidP="00841AC8">
            <w:pPr>
              <w:pStyle w:val="TAL"/>
              <w:rPr>
                <w:ins w:id="766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8FC" w14:textId="77777777" w:rsidR="00793D0D" w:rsidRPr="00E86D23" w:rsidRDefault="00793D0D" w:rsidP="00841AC8">
            <w:pPr>
              <w:pStyle w:val="TAL"/>
              <w:rPr>
                <w:ins w:id="767" w:author="Balasubramaniam, Harish" w:date="2018-11-01T18:18:00Z"/>
              </w:rPr>
            </w:pPr>
          </w:p>
        </w:tc>
      </w:tr>
      <w:tr w:rsidR="00793D0D" w:rsidRPr="00E86D23" w14:paraId="3D093B1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68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C5E" w14:textId="77777777" w:rsidR="00793D0D" w:rsidRPr="00E86D23" w:rsidRDefault="00793D0D" w:rsidP="00841AC8">
            <w:pPr>
              <w:pStyle w:val="TAL"/>
              <w:rPr>
                <w:ins w:id="769" w:author="Balasubramaniam, Harish" w:date="2018-11-01T18:18:00Z"/>
              </w:rPr>
            </w:pPr>
            <w:ins w:id="770" w:author="Balasubramaniam, Harish" w:date="2018-11-01T18:18:00Z">
              <w:r w:rsidRPr="00E86D23">
                <w:t xml:space="preserve"> 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57" w14:textId="77777777" w:rsidR="00793D0D" w:rsidRPr="00E86D23" w:rsidRDefault="00793D0D" w:rsidP="00841AC8">
            <w:pPr>
              <w:pStyle w:val="TAL"/>
              <w:rPr>
                <w:ins w:id="771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D6E" w14:textId="77777777" w:rsidR="00793D0D" w:rsidRPr="00E86D23" w:rsidRDefault="00793D0D" w:rsidP="00841AC8">
            <w:pPr>
              <w:pStyle w:val="TAL"/>
              <w:rPr>
                <w:ins w:id="772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5EC" w14:textId="77777777" w:rsidR="00793D0D" w:rsidRPr="00E86D23" w:rsidRDefault="00793D0D" w:rsidP="00841AC8">
            <w:pPr>
              <w:pStyle w:val="TAL"/>
              <w:rPr>
                <w:ins w:id="773" w:author="Balasubramaniam, Harish" w:date="2018-11-01T18:18:00Z"/>
              </w:rPr>
            </w:pPr>
          </w:p>
        </w:tc>
      </w:tr>
      <w:tr w:rsidR="00793D0D" w:rsidRPr="00E86D23" w14:paraId="6778B5B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74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148" w14:textId="77777777" w:rsidR="00793D0D" w:rsidRPr="00E86D23" w:rsidRDefault="00793D0D" w:rsidP="00841AC8">
            <w:pPr>
              <w:pStyle w:val="TAL"/>
              <w:rPr>
                <w:ins w:id="775" w:author="Balasubramaniam, Harish" w:date="2018-11-01T18:18:00Z"/>
              </w:rPr>
            </w:pPr>
            <w:ins w:id="776" w:author="Balasubramaniam, Harish" w:date="2018-11-01T18:18:00Z">
              <w:r w:rsidRPr="00E86D23">
                <w:t xml:space="preserve">    lwip-Counter-r13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DA08" w14:textId="77777777" w:rsidR="00793D0D" w:rsidRPr="00E86D23" w:rsidRDefault="00793D0D" w:rsidP="00841AC8">
            <w:pPr>
              <w:pStyle w:val="TAL"/>
              <w:rPr>
                <w:ins w:id="777" w:author="Balasubramaniam, Harish" w:date="2018-11-01T18:18:00Z"/>
              </w:rPr>
            </w:pPr>
            <w:ins w:id="778" w:author="Balasubramaniam, Harish" w:date="2018-11-01T18:18:00Z">
              <w: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457" w14:textId="77777777" w:rsidR="00793D0D" w:rsidRPr="00E86D23" w:rsidRDefault="00793D0D" w:rsidP="00841AC8">
            <w:pPr>
              <w:pStyle w:val="TAL"/>
              <w:rPr>
                <w:ins w:id="779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042" w14:textId="77777777" w:rsidR="00793D0D" w:rsidRPr="00E86D23" w:rsidRDefault="00793D0D" w:rsidP="00841AC8">
            <w:pPr>
              <w:pStyle w:val="TAL"/>
              <w:rPr>
                <w:ins w:id="780" w:author="Balasubramaniam, Harish" w:date="2018-11-01T18:18:00Z"/>
              </w:rPr>
            </w:pPr>
          </w:p>
        </w:tc>
      </w:tr>
      <w:tr w:rsidR="00793D0D" w:rsidRPr="00E86D23" w14:paraId="5D72F19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81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A91" w14:textId="77777777" w:rsidR="00793D0D" w:rsidRPr="00E86D23" w:rsidRDefault="00793D0D" w:rsidP="00841AC8">
            <w:pPr>
              <w:pStyle w:val="TAL"/>
              <w:rPr>
                <w:ins w:id="782" w:author="Balasubramaniam, Harish" w:date="2018-11-01T18:18:00Z"/>
              </w:rPr>
            </w:pPr>
            <w:ins w:id="783" w:author="Balasubramaniam, Harish" w:date="2018-11-01T18:18:00Z">
              <w:r w:rsidRPr="00E86D23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6C7" w14:textId="77777777" w:rsidR="00793D0D" w:rsidRPr="00E86D23" w:rsidRDefault="00793D0D" w:rsidP="00841AC8">
            <w:pPr>
              <w:pStyle w:val="TAL"/>
              <w:rPr>
                <w:ins w:id="784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2C9" w14:textId="77777777" w:rsidR="00793D0D" w:rsidRPr="00E86D23" w:rsidRDefault="00793D0D" w:rsidP="00841AC8">
            <w:pPr>
              <w:pStyle w:val="TAL"/>
              <w:rPr>
                <w:ins w:id="785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17A" w14:textId="77777777" w:rsidR="00793D0D" w:rsidRPr="00E86D23" w:rsidRDefault="00793D0D" w:rsidP="00841AC8">
            <w:pPr>
              <w:pStyle w:val="TAL"/>
              <w:rPr>
                <w:ins w:id="786" w:author="Balasubramaniam, Harish" w:date="2018-11-01T18:18:00Z"/>
              </w:rPr>
            </w:pPr>
          </w:p>
        </w:tc>
      </w:tr>
      <w:tr w:rsidR="00793D0D" w:rsidRPr="00E86D23" w14:paraId="7AC4FBE5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87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0FA" w14:textId="77777777" w:rsidR="00793D0D" w:rsidRPr="00E86D23" w:rsidRDefault="00793D0D" w:rsidP="00841AC8">
            <w:pPr>
              <w:pStyle w:val="TAL"/>
              <w:rPr>
                <w:ins w:id="788" w:author="Balasubramaniam, Harish" w:date="2018-11-01T18:18:00Z"/>
              </w:rPr>
            </w:pPr>
            <w:ins w:id="789" w:author="Balasubramaniam, Harish" w:date="2018-11-01T18:18:00Z">
              <w:r w:rsidRPr="00E86D23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ADB" w14:textId="77777777" w:rsidR="00793D0D" w:rsidRPr="00E86D23" w:rsidRDefault="00793D0D" w:rsidP="00841AC8">
            <w:pPr>
              <w:pStyle w:val="TAL"/>
              <w:rPr>
                <w:ins w:id="790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AB3" w14:textId="77777777" w:rsidR="00793D0D" w:rsidRPr="00E86D23" w:rsidRDefault="00793D0D" w:rsidP="00841AC8">
            <w:pPr>
              <w:pStyle w:val="TAL"/>
              <w:rPr>
                <w:ins w:id="791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D862" w14:textId="77777777" w:rsidR="00793D0D" w:rsidRPr="00E86D23" w:rsidRDefault="00793D0D" w:rsidP="00841AC8">
            <w:pPr>
              <w:pStyle w:val="TAL"/>
              <w:rPr>
                <w:ins w:id="792" w:author="Balasubramaniam, Harish" w:date="2018-11-01T18:18:00Z"/>
              </w:rPr>
            </w:pPr>
          </w:p>
        </w:tc>
      </w:tr>
      <w:tr w:rsidR="00793D0D" w:rsidRPr="00E86D23" w14:paraId="5F52596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793" w:author="Balasubramaniam, Harish" w:date="2018-11-01T18:1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74A" w14:textId="77777777" w:rsidR="00793D0D" w:rsidRPr="00E86D23" w:rsidRDefault="00793D0D" w:rsidP="00841AC8">
            <w:pPr>
              <w:pStyle w:val="TAL"/>
              <w:rPr>
                <w:ins w:id="794" w:author="Balasubramaniam, Harish" w:date="2018-11-01T18:18:00Z"/>
              </w:rPr>
            </w:pPr>
            <w:ins w:id="795" w:author="Balasubramaniam, Harish" w:date="2018-11-01T18:18:00Z">
              <w:r w:rsidRPr="00E86D23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FB1" w14:textId="77777777" w:rsidR="00793D0D" w:rsidRPr="00E86D23" w:rsidRDefault="00793D0D" w:rsidP="00841AC8">
            <w:pPr>
              <w:pStyle w:val="TAL"/>
              <w:rPr>
                <w:ins w:id="796" w:author="Balasubramaniam, Harish" w:date="2018-11-01T18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5BE1" w14:textId="77777777" w:rsidR="00793D0D" w:rsidRPr="00E86D23" w:rsidRDefault="00793D0D" w:rsidP="00841AC8">
            <w:pPr>
              <w:pStyle w:val="TAL"/>
              <w:rPr>
                <w:ins w:id="797" w:author="Balasubramaniam, Harish" w:date="2018-11-01T18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185" w14:textId="77777777" w:rsidR="00793D0D" w:rsidRPr="00E86D23" w:rsidRDefault="00793D0D" w:rsidP="00841AC8">
            <w:pPr>
              <w:pStyle w:val="TAL"/>
              <w:rPr>
                <w:ins w:id="798" w:author="Balasubramaniam, Harish" w:date="2018-11-01T18:18:00Z"/>
              </w:rPr>
            </w:pPr>
          </w:p>
        </w:tc>
      </w:tr>
    </w:tbl>
    <w:p w14:paraId="753DC10D" w14:textId="77777777" w:rsidR="00793D0D" w:rsidRDefault="00793D0D" w:rsidP="00793D0D">
      <w:pPr>
        <w:rPr>
          <w:ins w:id="799" w:author="Balasubramaniam, Harish" w:date="2018-11-01T18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  <w:tblPrChange w:id="800" w:author="Balasubramaniam, Harish" w:date="2018-11-01T18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2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724"/>
        <w:gridCol w:w="5626"/>
        <w:tblGridChange w:id="801">
          <w:tblGrid>
            <w:gridCol w:w="3724"/>
            <w:gridCol w:w="5626"/>
          </w:tblGrid>
        </w:tblGridChange>
      </w:tblGrid>
      <w:tr w:rsidR="00793D0D" w:rsidRPr="00431C68" w14:paraId="0454A5B3" w14:textId="77777777" w:rsidTr="00793D0D">
        <w:trPr>
          <w:cantSplit/>
          <w:jc w:val="center"/>
          <w:ins w:id="802" w:author="Balasubramaniam, Harish" w:date="2018-11-01T18:18:00Z"/>
          <w:trPrChange w:id="803" w:author="Balasubramaniam, Harish" w:date="2018-11-01T18:18:00Z">
            <w:trPr>
              <w:cantSplit/>
              <w:jc w:val="center"/>
            </w:trPr>
          </w:trPrChange>
        </w:trPr>
        <w:tc>
          <w:tcPr>
            <w:tcW w:w="3724" w:type="dxa"/>
            <w:tcPrChange w:id="804" w:author="Balasubramaniam, Harish" w:date="2018-11-01T18:18:00Z">
              <w:tcPr>
                <w:tcW w:w="3890" w:type="dxa"/>
              </w:tcPr>
            </w:tcPrChange>
          </w:tcPr>
          <w:p w14:paraId="5D2405BC" w14:textId="77777777" w:rsidR="00793D0D" w:rsidRPr="00431C68" w:rsidRDefault="00793D0D" w:rsidP="00841AC8">
            <w:pPr>
              <w:pStyle w:val="TAH"/>
              <w:keepNext w:val="0"/>
              <w:keepLines w:val="0"/>
              <w:rPr>
                <w:ins w:id="805" w:author="Balasubramaniam, Harish" w:date="2018-11-01T18:18:00Z"/>
                <w:lang w:eastAsia="en-US"/>
              </w:rPr>
            </w:pPr>
            <w:ins w:id="806" w:author="Balasubramaniam, Harish" w:date="2018-11-01T18:18:00Z">
              <w:r w:rsidRPr="00431C68">
                <w:rPr>
                  <w:lang w:eastAsia="en-US"/>
                </w:rPr>
                <w:t>Condition</w:t>
              </w:r>
            </w:ins>
          </w:p>
        </w:tc>
        <w:tc>
          <w:tcPr>
            <w:tcW w:w="5626" w:type="dxa"/>
            <w:tcPrChange w:id="807" w:author="Balasubramaniam, Harish" w:date="2018-11-01T18:18:00Z">
              <w:tcPr>
                <w:tcW w:w="5899" w:type="dxa"/>
              </w:tcPr>
            </w:tcPrChange>
          </w:tcPr>
          <w:p w14:paraId="49FCDA6F" w14:textId="77777777" w:rsidR="00793D0D" w:rsidRPr="00431C68" w:rsidRDefault="00793D0D" w:rsidP="00841AC8">
            <w:pPr>
              <w:pStyle w:val="TAH"/>
              <w:keepNext w:val="0"/>
              <w:keepLines w:val="0"/>
              <w:rPr>
                <w:ins w:id="808" w:author="Balasubramaniam, Harish" w:date="2018-11-01T18:18:00Z"/>
                <w:lang w:eastAsia="en-US"/>
              </w:rPr>
            </w:pPr>
            <w:ins w:id="809" w:author="Balasubramaniam, Harish" w:date="2018-11-01T18:18:00Z">
              <w:r w:rsidRPr="00431C68">
                <w:rPr>
                  <w:lang w:eastAsia="en-US"/>
                </w:rPr>
                <w:t>Explanation</w:t>
              </w:r>
            </w:ins>
          </w:p>
        </w:tc>
      </w:tr>
      <w:tr w:rsidR="00793D0D" w:rsidRPr="00431C68" w14:paraId="34290D77" w14:textId="77777777" w:rsidTr="00841AC8">
        <w:trPr>
          <w:cantSplit/>
          <w:jc w:val="center"/>
          <w:ins w:id="810" w:author="Balasubramaniam, Harish" w:date="2018-11-01T18:18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88B" w14:textId="77777777" w:rsidR="00793D0D" w:rsidRPr="00431C68" w:rsidRDefault="00793D0D" w:rsidP="00841AC8">
            <w:pPr>
              <w:pStyle w:val="TAL"/>
              <w:rPr>
                <w:ins w:id="811" w:author="Balasubramaniam, Harish" w:date="2018-11-01T18:18:00Z"/>
                <w:lang w:eastAsia="en-US"/>
              </w:rPr>
            </w:pPr>
            <w:ins w:id="812" w:author="Balasubramaniam, Harish" w:date="2018-11-01T18:18:00Z">
              <w:r>
                <w:rPr>
                  <w:lang w:eastAsia="en-US"/>
                </w:rPr>
                <w:t>SUCCESS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DAE" w14:textId="77777777" w:rsidR="00793D0D" w:rsidRPr="00431C68" w:rsidRDefault="00793D0D" w:rsidP="00841AC8">
            <w:pPr>
              <w:pStyle w:val="TAL"/>
              <w:rPr>
                <w:ins w:id="813" w:author="Balasubramaniam, Harish" w:date="2018-11-01T18:18:00Z"/>
                <w:lang w:eastAsia="en-US"/>
              </w:rPr>
            </w:pPr>
            <w:ins w:id="814" w:author="Balasubramaniam, Harish" w:date="2018-11-01T18:18:00Z">
              <w:r>
                <w:rPr>
                  <w:lang w:eastAsia="en-US"/>
                </w:rPr>
                <w:t>Request a WLAN status report after association</w:t>
              </w:r>
            </w:ins>
          </w:p>
        </w:tc>
      </w:tr>
    </w:tbl>
    <w:p w14:paraId="25F64E72" w14:textId="77777777" w:rsidR="00793D0D" w:rsidRDefault="00793D0D" w:rsidP="00793D0D">
      <w:pPr>
        <w:rPr>
          <w:ins w:id="815" w:author="Balasubramaniam, Harish" w:date="2018-11-01T18:18:00Z"/>
        </w:rPr>
      </w:pPr>
    </w:p>
    <w:p w14:paraId="29C5869B" w14:textId="6A4FB2D0" w:rsidR="0046268C" w:rsidRDefault="0046268C" w:rsidP="0046268C">
      <w:pPr>
        <w:pStyle w:val="Heading4"/>
        <w:rPr>
          <w:ins w:id="816" w:author="Balasubramaniam, Harish" w:date="2018-11-01T18:17:00Z"/>
          <w:rFonts w:ascii="Arial" w:hAnsi="Arial" w:cs="Arial"/>
          <w:sz w:val="24"/>
          <w:szCs w:val="24"/>
        </w:rPr>
      </w:pPr>
      <w:ins w:id="817" w:author="Balasubramaniam, Harish" w:date="2018-11-01T18:15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LWA-Configuration-W2-GENERIC</w:t>
        </w:r>
      </w:ins>
    </w:p>
    <w:p w14:paraId="4525A94F" w14:textId="77777777" w:rsidR="0046268C" w:rsidRPr="0046268C" w:rsidRDefault="0046268C">
      <w:pPr>
        <w:rPr>
          <w:ins w:id="818" w:author="Balasubramaniam, Harish" w:date="2018-11-01T18:15:00Z"/>
          <w:rPrChange w:id="819" w:author="Balasubramaniam, Harish" w:date="2018-11-01T18:17:00Z">
            <w:rPr>
              <w:ins w:id="820" w:author="Balasubramaniam, Harish" w:date="2018-11-01T18:15:00Z"/>
              <w:rFonts w:ascii="Arial" w:hAnsi="Arial" w:cs="Arial"/>
              <w:sz w:val="24"/>
              <w:szCs w:val="24"/>
            </w:rPr>
          </w:rPrChange>
        </w:rPr>
        <w:pPrChange w:id="821" w:author="Balasubramaniam, Harish" w:date="2018-11-01T18:17:00Z">
          <w:pPr>
            <w:pStyle w:val="Heading4"/>
          </w:pPr>
        </w:pPrChange>
      </w:pPr>
    </w:p>
    <w:p w14:paraId="2F351E52" w14:textId="435E7B71" w:rsidR="0046268C" w:rsidRPr="00995250" w:rsidRDefault="0046268C" w:rsidP="0046268C">
      <w:pPr>
        <w:pStyle w:val="TH"/>
        <w:rPr>
          <w:ins w:id="822" w:author="Balasubramaniam, Harish" w:date="2018-11-01T18:16:00Z"/>
        </w:rPr>
      </w:pPr>
      <w:ins w:id="823" w:author="Balasubramaniam, Harish" w:date="2018-11-01T18:16:00Z">
        <w:r w:rsidRPr="00995250">
          <w:lastRenderedPageBreak/>
          <w:t xml:space="preserve">Table </w:t>
        </w:r>
        <w:r>
          <w:t>4.6.3-3</w:t>
        </w:r>
      </w:ins>
      <w:ins w:id="824" w:author="Balasubramaniam, Harish" w:date="2018-11-01T18:17:00Z">
        <w:r>
          <w:t>6</w:t>
        </w:r>
      </w:ins>
      <w:ins w:id="825" w:author="Balasubramaniam, Harish" w:date="2018-11-01T18:16:00Z">
        <w:r w:rsidRPr="00995250">
          <w:t xml:space="preserve">: </w:t>
        </w:r>
        <w:r w:rsidRPr="00995250">
          <w:rPr>
            <w:i/>
          </w:rPr>
          <w:t>LWA-Configuration</w:t>
        </w:r>
        <w:r>
          <w:rPr>
            <w:i/>
          </w:rPr>
          <w:t>-</w:t>
        </w:r>
      </w:ins>
      <w:ins w:id="826" w:author="Balasubramaniam, Harish" w:date="2018-11-01T18:17:00Z">
        <w:r>
          <w:rPr>
            <w:i/>
          </w:rPr>
          <w:t>W2-</w:t>
        </w:r>
      </w:ins>
      <w:ins w:id="827" w:author="Balasubramaniam, Harish" w:date="2018-11-01T18:16:00Z">
        <w:r>
          <w:rPr>
            <w:i/>
          </w:rPr>
          <w:t>GENERIC</w:t>
        </w:r>
        <w:r w:rsidRPr="00995250">
          <w:t xml:space="preserve"> </w:t>
        </w:r>
        <w:r w:rsidRPr="0038326F">
          <w:rPr>
            <w:i/>
          </w:rPr>
          <w:t>(SSID</w:t>
        </w:r>
      </w:ins>
      <w:ins w:id="828" w:author="Balasubramaniam, Harish" w:date="2018-11-01T18:17:00Z">
        <w:r>
          <w:rPr>
            <w:i/>
          </w:rPr>
          <w:t>1, SSID2</w:t>
        </w:r>
      </w:ins>
      <w:ins w:id="829" w:author="Balasubramaniam, Harish" w:date="2018-11-01T18:16:00Z">
        <w:r w:rsidRPr="0038326F">
          <w:rPr>
            <w:i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46268C" w:rsidRPr="00995250" w14:paraId="557ED7C0" w14:textId="77777777" w:rsidTr="00841AC8">
        <w:trPr>
          <w:ins w:id="830" w:author="Balasubramaniam, Harish" w:date="2018-11-01T18:16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F6C0" w14:textId="77777777" w:rsidR="0046268C" w:rsidRPr="00995250" w:rsidRDefault="0046268C" w:rsidP="00841AC8">
            <w:pPr>
              <w:pStyle w:val="TAL"/>
              <w:rPr>
                <w:ins w:id="831" w:author="Balasubramaniam, Harish" w:date="2018-11-01T18:16:00Z"/>
                <w:lang w:eastAsia="ko-KR"/>
              </w:rPr>
            </w:pPr>
            <w:ins w:id="832" w:author="Balasubramaniam, Harish" w:date="2018-11-01T18:16:00Z">
              <w:r w:rsidRPr="00431C68">
                <w:rPr>
                  <w:lang w:eastAsia="en-US"/>
                </w:rPr>
                <w:t>Derivation Path: 36.331 clause 6.</w:t>
              </w:r>
              <w:r>
                <w:rPr>
                  <w:lang w:eastAsia="en-US"/>
                </w:rPr>
                <w:t>3</w:t>
              </w:r>
              <w:r w:rsidRPr="00431C68">
                <w:rPr>
                  <w:lang w:eastAsia="en-US"/>
                </w:rPr>
                <w:t>.2</w:t>
              </w:r>
            </w:ins>
          </w:p>
        </w:tc>
      </w:tr>
      <w:tr w:rsidR="0046268C" w:rsidRPr="00995250" w14:paraId="280FA20C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33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BCD5" w14:textId="77777777" w:rsidR="0046268C" w:rsidRPr="00995250" w:rsidRDefault="0046268C" w:rsidP="00841AC8">
            <w:pPr>
              <w:pStyle w:val="TAH"/>
              <w:rPr>
                <w:ins w:id="834" w:author="Balasubramaniam, Harish" w:date="2018-11-01T18:16:00Z"/>
              </w:rPr>
            </w:pPr>
            <w:ins w:id="835" w:author="Balasubramaniam, Harish" w:date="2018-11-01T18:16:00Z">
              <w:r w:rsidRPr="00995250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40A6" w14:textId="77777777" w:rsidR="0046268C" w:rsidRPr="00995250" w:rsidRDefault="0046268C" w:rsidP="00841AC8">
            <w:pPr>
              <w:pStyle w:val="TAH"/>
              <w:rPr>
                <w:ins w:id="836" w:author="Balasubramaniam, Harish" w:date="2018-11-01T18:16:00Z"/>
              </w:rPr>
            </w:pPr>
            <w:ins w:id="837" w:author="Balasubramaniam, Harish" w:date="2018-11-01T18:16:00Z">
              <w:r w:rsidRPr="00995250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F127" w14:textId="77777777" w:rsidR="0046268C" w:rsidRPr="00995250" w:rsidRDefault="0046268C" w:rsidP="00841AC8">
            <w:pPr>
              <w:pStyle w:val="TAH"/>
              <w:rPr>
                <w:ins w:id="838" w:author="Balasubramaniam, Harish" w:date="2018-11-01T18:16:00Z"/>
              </w:rPr>
            </w:pPr>
            <w:ins w:id="839" w:author="Balasubramaniam, Harish" w:date="2018-11-01T18:16:00Z">
              <w:r w:rsidRPr="00995250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3EA3" w14:textId="77777777" w:rsidR="0046268C" w:rsidRPr="00995250" w:rsidRDefault="0046268C" w:rsidP="00841AC8">
            <w:pPr>
              <w:pStyle w:val="TAH"/>
              <w:rPr>
                <w:ins w:id="840" w:author="Balasubramaniam, Harish" w:date="2018-11-01T18:16:00Z"/>
              </w:rPr>
            </w:pPr>
            <w:ins w:id="841" w:author="Balasubramaniam, Harish" w:date="2018-11-01T18:16:00Z">
              <w:r w:rsidRPr="00995250">
                <w:t>Condition</w:t>
              </w:r>
            </w:ins>
          </w:p>
        </w:tc>
      </w:tr>
      <w:tr w:rsidR="0046268C" w:rsidRPr="00995250" w14:paraId="1516586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42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6DFD" w14:textId="77777777" w:rsidR="0046268C" w:rsidRPr="00995250" w:rsidRDefault="0046268C" w:rsidP="00841AC8">
            <w:pPr>
              <w:pStyle w:val="TAL"/>
              <w:rPr>
                <w:ins w:id="843" w:author="Balasubramaniam, Harish" w:date="2018-11-01T18:16:00Z"/>
              </w:rPr>
            </w:pPr>
            <w:ins w:id="844" w:author="Balasubramaniam, Harish" w:date="2018-11-01T18:16:00Z">
              <w:r w:rsidRPr="00995250">
                <w:t>LWA-Configuration-r13 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759F" w14:textId="77777777" w:rsidR="0046268C" w:rsidRPr="00995250" w:rsidRDefault="0046268C" w:rsidP="00841AC8">
            <w:pPr>
              <w:pStyle w:val="TAL"/>
              <w:rPr>
                <w:ins w:id="845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890" w14:textId="77777777" w:rsidR="0046268C" w:rsidRPr="00995250" w:rsidRDefault="0046268C" w:rsidP="00841AC8">
            <w:pPr>
              <w:pStyle w:val="TAL"/>
              <w:rPr>
                <w:ins w:id="846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345" w14:textId="77777777" w:rsidR="0046268C" w:rsidRPr="00995250" w:rsidRDefault="0046268C" w:rsidP="00841AC8">
            <w:pPr>
              <w:pStyle w:val="TAL"/>
              <w:rPr>
                <w:ins w:id="847" w:author="Balasubramaniam, Harish" w:date="2018-11-01T18:16:00Z"/>
              </w:rPr>
            </w:pPr>
          </w:p>
        </w:tc>
      </w:tr>
      <w:tr w:rsidR="0046268C" w:rsidRPr="00995250" w14:paraId="6E158B2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48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500D" w14:textId="77777777" w:rsidR="0046268C" w:rsidRPr="00995250" w:rsidRDefault="0046268C" w:rsidP="00841AC8">
            <w:pPr>
              <w:pStyle w:val="TAL"/>
              <w:rPr>
                <w:ins w:id="849" w:author="Balasubramaniam, Harish" w:date="2018-11-01T18:16:00Z"/>
              </w:rPr>
            </w:pPr>
            <w:ins w:id="850" w:author="Balasubramaniam, Harish" w:date="2018-11-01T18:16:00Z">
              <w:r w:rsidRPr="00995250">
                <w:t xml:space="preserve">  setup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BF45" w14:textId="77777777" w:rsidR="0046268C" w:rsidRPr="00995250" w:rsidRDefault="0046268C" w:rsidP="00841AC8">
            <w:pPr>
              <w:pStyle w:val="TAL"/>
              <w:rPr>
                <w:ins w:id="851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48E" w14:textId="77777777" w:rsidR="0046268C" w:rsidRPr="00995250" w:rsidRDefault="0046268C" w:rsidP="00841AC8">
            <w:pPr>
              <w:pStyle w:val="TAL"/>
              <w:rPr>
                <w:ins w:id="852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EB0" w14:textId="77777777" w:rsidR="0046268C" w:rsidRPr="00995250" w:rsidRDefault="0046268C" w:rsidP="00841AC8">
            <w:pPr>
              <w:pStyle w:val="TAL"/>
              <w:rPr>
                <w:ins w:id="853" w:author="Balasubramaniam, Harish" w:date="2018-11-01T18:16:00Z"/>
              </w:rPr>
            </w:pPr>
          </w:p>
        </w:tc>
      </w:tr>
      <w:tr w:rsidR="0046268C" w:rsidRPr="00995250" w14:paraId="5466000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54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5EFC" w14:textId="77777777" w:rsidR="0046268C" w:rsidRPr="00995250" w:rsidRDefault="0046268C" w:rsidP="00841AC8">
            <w:pPr>
              <w:pStyle w:val="TAL"/>
              <w:rPr>
                <w:ins w:id="855" w:author="Balasubramaniam, Harish" w:date="2018-11-01T18:16:00Z"/>
              </w:rPr>
            </w:pPr>
            <w:ins w:id="856" w:author="Balasubramaniam, Harish" w:date="2018-11-01T18:16:00Z">
              <w:r w:rsidRPr="00995250">
                <w:t xml:space="preserve">    lwa-MobilityConfig-r13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5E7" w14:textId="77777777" w:rsidR="0046268C" w:rsidRPr="00995250" w:rsidRDefault="0046268C" w:rsidP="00841AC8">
            <w:pPr>
              <w:pStyle w:val="TAL"/>
              <w:rPr>
                <w:ins w:id="857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5EA" w14:textId="77777777" w:rsidR="0046268C" w:rsidRPr="00995250" w:rsidRDefault="0046268C" w:rsidP="00841AC8">
            <w:pPr>
              <w:pStyle w:val="TAL"/>
              <w:rPr>
                <w:ins w:id="858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84A" w14:textId="77777777" w:rsidR="0046268C" w:rsidRPr="00995250" w:rsidRDefault="0046268C" w:rsidP="00841AC8">
            <w:pPr>
              <w:pStyle w:val="TAL"/>
              <w:rPr>
                <w:ins w:id="859" w:author="Balasubramaniam, Harish" w:date="2018-11-01T18:16:00Z"/>
              </w:rPr>
            </w:pPr>
          </w:p>
        </w:tc>
      </w:tr>
      <w:tr w:rsidR="0046268C" w:rsidRPr="00E86D23" w14:paraId="1BAD9A14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60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91A" w14:textId="77777777" w:rsidR="0046268C" w:rsidRPr="00E86D23" w:rsidRDefault="0046268C" w:rsidP="00841AC8">
            <w:pPr>
              <w:pStyle w:val="TAL"/>
              <w:rPr>
                <w:ins w:id="861" w:author="Balasubramaniam, Harish" w:date="2018-11-01T18:16:00Z"/>
              </w:rPr>
            </w:pPr>
            <w:ins w:id="862" w:author="Balasubramaniam, Harish" w:date="2018-11-01T18:16:00Z">
              <w:r w:rsidRPr="00E86D23">
                <w:t xml:space="preserve">      wlan-ToReleaseList-r13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8080" w14:textId="77777777" w:rsidR="0046268C" w:rsidRPr="00E86D23" w:rsidRDefault="0046268C" w:rsidP="00841AC8">
            <w:pPr>
              <w:pStyle w:val="TAL"/>
              <w:rPr>
                <w:ins w:id="863" w:author="Balasubramaniam, Harish" w:date="2018-11-01T18:16:00Z"/>
              </w:rPr>
            </w:pPr>
            <w:ins w:id="864" w:author="Balasubramaniam, Harish" w:date="2018-11-01T18:16:00Z">
              <w:r w:rsidRPr="00E86D23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711D" w14:textId="77777777" w:rsidR="0046268C" w:rsidRPr="00E86D23" w:rsidRDefault="0046268C" w:rsidP="00841AC8">
            <w:pPr>
              <w:pStyle w:val="TAL"/>
              <w:rPr>
                <w:ins w:id="865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B5E" w14:textId="7FD46A1C" w:rsidR="0046268C" w:rsidRPr="00E86D23" w:rsidRDefault="0046268C" w:rsidP="00841AC8">
            <w:pPr>
              <w:pStyle w:val="TAL"/>
              <w:rPr>
                <w:ins w:id="866" w:author="Balasubramaniam, Harish" w:date="2018-11-01T18:16:00Z"/>
              </w:rPr>
            </w:pPr>
          </w:p>
        </w:tc>
      </w:tr>
      <w:tr w:rsidR="0046268C" w:rsidRPr="00E86D23" w14:paraId="28663946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67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BE70" w14:textId="77777777" w:rsidR="0046268C" w:rsidRPr="00E86D23" w:rsidRDefault="0046268C" w:rsidP="00841AC8">
            <w:pPr>
              <w:pStyle w:val="TAL"/>
              <w:rPr>
                <w:ins w:id="868" w:author="Balasubramaniam, Harish" w:date="2018-11-01T18:16:00Z"/>
              </w:rPr>
            </w:pPr>
            <w:ins w:id="869" w:author="Balasubramaniam, Harish" w:date="2018-11-01T18:16:00Z">
              <w:r w:rsidRPr="00E86D23">
                <w:t xml:space="preserve">        </w:t>
              </w:r>
              <w:r w:rsidRPr="00B35A0F"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257" w14:textId="1D7DEE64" w:rsidR="0046268C" w:rsidRPr="00E86D23" w:rsidRDefault="0046268C" w:rsidP="00841AC8">
            <w:pPr>
              <w:pStyle w:val="TAL"/>
              <w:rPr>
                <w:ins w:id="870" w:author="Balasubramaniam, Harish" w:date="2018-11-01T18:16:00Z"/>
              </w:rPr>
            </w:pPr>
            <w:ins w:id="871" w:author="Balasubramaniam, Harish" w:date="2018-11-01T18:16:00Z">
              <w:r>
                <w:t>SSID</w:t>
              </w:r>
            </w:ins>
            <w:ins w:id="872" w:author="Balasubramaniam, Harish" w:date="2018-11-01T18:17:00Z">
              <w: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CA1" w14:textId="77777777" w:rsidR="0046268C" w:rsidRPr="00E86D23" w:rsidRDefault="0046268C" w:rsidP="00841AC8">
            <w:pPr>
              <w:pStyle w:val="TAL"/>
              <w:rPr>
                <w:ins w:id="873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8BA" w14:textId="77777777" w:rsidR="0046268C" w:rsidRPr="00E86D23" w:rsidRDefault="0046268C" w:rsidP="00841AC8">
            <w:pPr>
              <w:pStyle w:val="TAL"/>
              <w:rPr>
                <w:ins w:id="874" w:author="Balasubramaniam, Harish" w:date="2018-11-01T18:16:00Z"/>
              </w:rPr>
            </w:pPr>
          </w:p>
        </w:tc>
      </w:tr>
      <w:tr w:rsidR="0046268C" w:rsidRPr="00E86D23" w14:paraId="0EB1E4B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75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F616" w14:textId="77777777" w:rsidR="0046268C" w:rsidRPr="00E86D23" w:rsidRDefault="0046268C" w:rsidP="00841AC8">
            <w:pPr>
              <w:pStyle w:val="TAL"/>
              <w:rPr>
                <w:ins w:id="876" w:author="Balasubramaniam, Harish" w:date="2018-11-01T18:16:00Z"/>
              </w:rPr>
            </w:pPr>
            <w:ins w:id="877" w:author="Balasubramaniam, Harish" w:date="2018-11-01T18:16:00Z">
              <w:r w:rsidRPr="00E86D23">
                <w:t xml:space="preserve">        </w:t>
              </w:r>
              <w:r w:rsidRPr="00B35A0F"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B05" w14:textId="77777777" w:rsidR="0046268C" w:rsidRPr="00E86D23" w:rsidRDefault="0046268C" w:rsidP="00841AC8">
            <w:pPr>
              <w:pStyle w:val="TAL"/>
              <w:rPr>
                <w:ins w:id="878" w:author="Balasubramaniam, Harish" w:date="2018-11-01T18:16:00Z"/>
              </w:rPr>
            </w:pPr>
            <w:ins w:id="879" w:author="Balasubramaniam, Harish" w:date="2018-11-01T18:16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090" w14:textId="77777777" w:rsidR="0046268C" w:rsidRPr="00E86D23" w:rsidRDefault="0046268C" w:rsidP="00841AC8">
            <w:pPr>
              <w:pStyle w:val="TAL"/>
              <w:rPr>
                <w:ins w:id="880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4AC" w14:textId="77777777" w:rsidR="0046268C" w:rsidRPr="00E86D23" w:rsidRDefault="0046268C" w:rsidP="00841AC8">
            <w:pPr>
              <w:pStyle w:val="TAL"/>
              <w:rPr>
                <w:ins w:id="881" w:author="Balasubramaniam, Harish" w:date="2018-11-01T18:16:00Z"/>
              </w:rPr>
            </w:pPr>
          </w:p>
        </w:tc>
      </w:tr>
      <w:tr w:rsidR="0046268C" w:rsidRPr="00E86D23" w14:paraId="77DBBD4D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82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00B9" w14:textId="77777777" w:rsidR="0046268C" w:rsidRPr="00E86D23" w:rsidRDefault="0046268C" w:rsidP="00841AC8">
            <w:pPr>
              <w:pStyle w:val="TAL"/>
              <w:rPr>
                <w:ins w:id="883" w:author="Balasubramaniam, Harish" w:date="2018-11-01T18:16:00Z"/>
              </w:rPr>
            </w:pPr>
            <w:ins w:id="884" w:author="Balasubramaniam, Harish" w:date="2018-11-01T18:16:00Z">
              <w:r w:rsidRPr="00E86D23">
                <w:t xml:space="preserve">        </w:t>
              </w:r>
              <w:r w:rsidRPr="00B35A0F"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FC9" w14:textId="77777777" w:rsidR="0046268C" w:rsidRPr="00E86D23" w:rsidRDefault="0046268C" w:rsidP="00841AC8">
            <w:pPr>
              <w:pStyle w:val="TAL"/>
              <w:rPr>
                <w:ins w:id="885" w:author="Balasubramaniam, Harish" w:date="2018-11-01T18:16:00Z"/>
              </w:rPr>
            </w:pPr>
            <w:ins w:id="886" w:author="Balasubramaniam, Harish" w:date="2018-11-01T18:16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F0C" w14:textId="77777777" w:rsidR="0046268C" w:rsidRPr="00E86D23" w:rsidRDefault="0046268C" w:rsidP="00841AC8">
            <w:pPr>
              <w:pStyle w:val="TAL"/>
              <w:rPr>
                <w:ins w:id="887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B5" w14:textId="77777777" w:rsidR="0046268C" w:rsidRPr="00E86D23" w:rsidRDefault="0046268C" w:rsidP="00841AC8">
            <w:pPr>
              <w:pStyle w:val="TAL"/>
              <w:rPr>
                <w:ins w:id="888" w:author="Balasubramaniam, Harish" w:date="2018-11-01T18:16:00Z"/>
              </w:rPr>
            </w:pPr>
          </w:p>
        </w:tc>
      </w:tr>
      <w:tr w:rsidR="0046268C" w:rsidRPr="00E86D23" w14:paraId="5E6748CE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89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3439" w14:textId="77777777" w:rsidR="0046268C" w:rsidRPr="00E86D23" w:rsidRDefault="0046268C" w:rsidP="00841AC8">
            <w:pPr>
              <w:pStyle w:val="TAL"/>
              <w:rPr>
                <w:ins w:id="890" w:author="Balasubramaniam, Harish" w:date="2018-11-01T18:16:00Z"/>
              </w:rPr>
            </w:pPr>
            <w:ins w:id="891" w:author="Balasubramaniam, Harish" w:date="2018-11-01T18:16:00Z">
              <w:r w:rsidRPr="00E86D23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548" w14:textId="77777777" w:rsidR="0046268C" w:rsidRPr="00E86D23" w:rsidRDefault="0046268C" w:rsidP="00841AC8">
            <w:pPr>
              <w:pStyle w:val="TAL"/>
              <w:rPr>
                <w:ins w:id="892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E8D" w14:textId="77777777" w:rsidR="0046268C" w:rsidRPr="00E86D23" w:rsidRDefault="0046268C" w:rsidP="00841AC8">
            <w:pPr>
              <w:pStyle w:val="TAL"/>
              <w:rPr>
                <w:ins w:id="893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036" w14:textId="77777777" w:rsidR="0046268C" w:rsidRPr="00E86D23" w:rsidRDefault="0046268C" w:rsidP="00841AC8">
            <w:pPr>
              <w:pStyle w:val="TAL"/>
              <w:rPr>
                <w:ins w:id="894" w:author="Balasubramaniam, Harish" w:date="2018-11-01T18:16:00Z"/>
              </w:rPr>
            </w:pPr>
          </w:p>
        </w:tc>
      </w:tr>
      <w:tr w:rsidR="0046268C" w:rsidRPr="00995250" w14:paraId="15BD1E1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895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E1B9" w14:textId="77777777" w:rsidR="0046268C" w:rsidRPr="00995250" w:rsidRDefault="0046268C" w:rsidP="00841AC8">
            <w:pPr>
              <w:pStyle w:val="TAL"/>
              <w:rPr>
                <w:ins w:id="896" w:author="Balasubramaniam, Harish" w:date="2018-11-01T18:16:00Z"/>
              </w:rPr>
            </w:pPr>
            <w:ins w:id="897" w:author="Balasubramaniam, Harish" w:date="2018-11-01T18:16:00Z">
              <w:r w:rsidRPr="00995250">
                <w:t xml:space="preserve">      wlan-ToAddList-r13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CB6" w14:textId="77777777" w:rsidR="0046268C" w:rsidRPr="00995250" w:rsidRDefault="0046268C" w:rsidP="00841AC8">
            <w:pPr>
              <w:pStyle w:val="TAL"/>
              <w:rPr>
                <w:ins w:id="898" w:author="Balasubramaniam, Harish" w:date="2018-11-01T18:16:00Z"/>
              </w:rPr>
            </w:pPr>
            <w:ins w:id="899" w:author="Balasubramaniam, Harish" w:date="2018-11-01T18:16:00Z">
              <w:r w:rsidRPr="00995250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82E" w14:textId="77777777" w:rsidR="0046268C" w:rsidRPr="00995250" w:rsidRDefault="0046268C" w:rsidP="00841AC8">
            <w:pPr>
              <w:pStyle w:val="TAL"/>
              <w:rPr>
                <w:ins w:id="900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9D2" w14:textId="12F7BD4B" w:rsidR="0046268C" w:rsidRPr="00995250" w:rsidRDefault="0046268C" w:rsidP="00841AC8">
            <w:pPr>
              <w:pStyle w:val="TAL"/>
              <w:rPr>
                <w:ins w:id="901" w:author="Balasubramaniam, Harish" w:date="2018-11-01T18:16:00Z"/>
              </w:rPr>
            </w:pPr>
          </w:p>
        </w:tc>
      </w:tr>
      <w:tr w:rsidR="0046268C" w:rsidRPr="00995250" w14:paraId="560CAF8B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02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9DC" w14:textId="77777777" w:rsidR="0046268C" w:rsidRPr="00995250" w:rsidRDefault="0046268C" w:rsidP="00841AC8">
            <w:pPr>
              <w:pStyle w:val="TAL"/>
              <w:rPr>
                <w:ins w:id="903" w:author="Balasubramaniam, Harish" w:date="2018-11-01T18:16:00Z"/>
              </w:rPr>
            </w:pPr>
            <w:ins w:id="904" w:author="Balasubramaniam, Harish" w:date="2018-11-01T18:16:00Z">
              <w:r w:rsidRPr="00995250">
                <w:t xml:space="preserve">        </w:t>
              </w:r>
              <w:r w:rsidRPr="00995250">
                <w:rPr>
                  <w:rFonts w:eastAsia="Malgun Gothic"/>
                </w:rPr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B4D" w14:textId="032F3A7D" w:rsidR="0046268C" w:rsidRPr="00995250" w:rsidRDefault="0046268C" w:rsidP="00841AC8">
            <w:pPr>
              <w:pStyle w:val="TAL"/>
              <w:rPr>
                <w:ins w:id="905" w:author="Balasubramaniam, Harish" w:date="2018-11-01T18:16:00Z"/>
              </w:rPr>
            </w:pPr>
            <w:ins w:id="906" w:author="Balasubramaniam, Harish" w:date="2018-11-01T18:16:00Z">
              <w:r>
                <w:rPr>
                  <w:lang w:eastAsia="zh-CN"/>
                </w:rPr>
                <w:t>SSID</w:t>
              </w:r>
            </w:ins>
            <w:ins w:id="907" w:author="Balasubramaniam, Harish" w:date="2018-11-01T18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385" w14:textId="77777777" w:rsidR="0046268C" w:rsidRPr="00995250" w:rsidRDefault="0046268C" w:rsidP="00841AC8">
            <w:pPr>
              <w:pStyle w:val="TAL"/>
              <w:rPr>
                <w:ins w:id="908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A8B" w14:textId="77777777" w:rsidR="0046268C" w:rsidRPr="00995250" w:rsidRDefault="0046268C" w:rsidP="00841AC8">
            <w:pPr>
              <w:pStyle w:val="TAL"/>
              <w:rPr>
                <w:ins w:id="909" w:author="Balasubramaniam, Harish" w:date="2018-11-01T18:16:00Z"/>
              </w:rPr>
            </w:pPr>
          </w:p>
        </w:tc>
      </w:tr>
      <w:tr w:rsidR="0046268C" w:rsidRPr="00995250" w14:paraId="06597A8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10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AA9" w14:textId="77777777" w:rsidR="0046268C" w:rsidRPr="00995250" w:rsidRDefault="0046268C" w:rsidP="00841AC8">
            <w:pPr>
              <w:pStyle w:val="TAL"/>
              <w:rPr>
                <w:ins w:id="911" w:author="Balasubramaniam, Harish" w:date="2018-11-01T18:16:00Z"/>
              </w:rPr>
            </w:pPr>
            <w:ins w:id="912" w:author="Balasubramaniam, Harish" w:date="2018-11-01T18:16:00Z">
              <w:r w:rsidRPr="00995250">
                <w:t xml:space="preserve">        </w:t>
              </w:r>
              <w:r w:rsidRPr="00995250">
                <w:rPr>
                  <w:rFonts w:eastAsia="Malgun Gothic"/>
                  <w:lang w:eastAsia="ko-KR"/>
                </w:rPr>
                <w:t>bssid-r12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633" w14:textId="77777777" w:rsidR="0046268C" w:rsidRPr="00995250" w:rsidRDefault="0046268C" w:rsidP="00841AC8">
            <w:pPr>
              <w:pStyle w:val="TAL"/>
              <w:rPr>
                <w:ins w:id="913" w:author="Balasubramaniam, Harish" w:date="2018-11-01T18:16:00Z"/>
              </w:rPr>
            </w:pPr>
            <w:ins w:id="914" w:author="Balasubramaniam, Harish" w:date="2018-11-01T18:16:00Z">
              <w:r w:rsidRPr="00995250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671" w14:textId="77777777" w:rsidR="0046268C" w:rsidRPr="00995250" w:rsidRDefault="0046268C" w:rsidP="00841AC8">
            <w:pPr>
              <w:pStyle w:val="TAL"/>
              <w:rPr>
                <w:ins w:id="915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6E3" w14:textId="77777777" w:rsidR="0046268C" w:rsidRPr="00995250" w:rsidRDefault="0046268C" w:rsidP="00841AC8">
            <w:pPr>
              <w:pStyle w:val="TAL"/>
              <w:rPr>
                <w:ins w:id="916" w:author="Balasubramaniam, Harish" w:date="2018-11-01T18:16:00Z"/>
              </w:rPr>
            </w:pPr>
          </w:p>
        </w:tc>
      </w:tr>
      <w:tr w:rsidR="0046268C" w:rsidRPr="00995250" w14:paraId="6F20B33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17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5A0A" w14:textId="77777777" w:rsidR="0046268C" w:rsidRPr="00995250" w:rsidRDefault="0046268C" w:rsidP="00841AC8">
            <w:pPr>
              <w:pStyle w:val="TAL"/>
              <w:rPr>
                <w:ins w:id="918" w:author="Balasubramaniam, Harish" w:date="2018-11-01T18:16:00Z"/>
              </w:rPr>
            </w:pPr>
            <w:ins w:id="919" w:author="Balasubramaniam, Harish" w:date="2018-11-01T18:16:00Z">
              <w:r w:rsidRPr="00995250">
                <w:t xml:space="preserve">        </w:t>
              </w:r>
              <w:r w:rsidRPr="00995250">
                <w:rPr>
                  <w:rFonts w:eastAsia="Malgun Gothic"/>
                  <w:lang w:eastAsia="ko-KR"/>
                </w:rPr>
                <w:t>hessid-r12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DCB" w14:textId="77777777" w:rsidR="0046268C" w:rsidRPr="00995250" w:rsidRDefault="0046268C" w:rsidP="00841AC8">
            <w:pPr>
              <w:pStyle w:val="TAL"/>
              <w:rPr>
                <w:ins w:id="920" w:author="Balasubramaniam, Harish" w:date="2018-11-01T18:16:00Z"/>
              </w:rPr>
            </w:pPr>
            <w:ins w:id="921" w:author="Balasubramaniam, Harish" w:date="2018-11-01T18:16:00Z">
              <w:r w:rsidRPr="00995250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0E9F" w14:textId="77777777" w:rsidR="0046268C" w:rsidRPr="00995250" w:rsidRDefault="0046268C" w:rsidP="00841AC8">
            <w:pPr>
              <w:pStyle w:val="TAL"/>
              <w:rPr>
                <w:ins w:id="922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67D" w14:textId="77777777" w:rsidR="0046268C" w:rsidRPr="00995250" w:rsidRDefault="0046268C" w:rsidP="00841AC8">
            <w:pPr>
              <w:pStyle w:val="TAL"/>
              <w:rPr>
                <w:ins w:id="923" w:author="Balasubramaniam, Harish" w:date="2018-11-01T18:16:00Z"/>
              </w:rPr>
            </w:pPr>
          </w:p>
        </w:tc>
      </w:tr>
      <w:tr w:rsidR="0046268C" w:rsidRPr="00995250" w14:paraId="5E5D87A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24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FEC" w14:textId="77777777" w:rsidR="0046268C" w:rsidRPr="00995250" w:rsidRDefault="0046268C" w:rsidP="00841AC8">
            <w:pPr>
              <w:pStyle w:val="TAL"/>
              <w:rPr>
                <w:ins w:id="925" w:author="Balasubramaniam, Harish" w:date="2018-11-01T18:16:00Z"/>
              </w:rPr>
            </w:pPr>
            <w:ins w:id="926" w:author="Balasubramaniam, Harish" w:date="2018-11-01T18:16:00Z">
              <w:r w:rsidRPr="00995250">
                <w:t xml:space="preserve">      } 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8A46" w14:textId="77777777" w:rsidR="0046268C" w:rsidRPr="00995250" w:rsidRDefault="0046268C" w:rsidP="00841AC8">
            <w:pPr>
              <w:pStyle w:val="TAL"/>
              <w:rPr>
                <w:ins w:id="927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B97" w14:textId="77777777" w:rsidR="0046268C" w:rsidRPr="00995250" w:rsidRDefault="0046268C" w:rsidP="00841AC8">
            <w:pPr>
              <w:pStyle w:val="TAL"/>
              <w:rPr>
                <w:ins w:id="928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9BA" w14:textId="77777777" w:rsidR="0046268C" w:rsidRPr="00995250" w:rsidRDefault="0046268C" w:rsidP="00841AC8">
            <w:pPr>
              <w:pStyle w:val="TAL"/>
              <w:rPr>
                <w:ins w:id="929" w:author="Balasubramaniam, Harish" w:date="2018-11-01T18:16:00Z"/>
              </w:rPr>
            </w:pPr>
          </w:p>
        </w:tc>
      </w:tr>
      <w:tr w:rsidR="0046268C" w:rsidRPr="00995250" w14:paraId="59EF3BA0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30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83C" w14:textId="77777777" w:rsidR="0046268C" w:rsidRPr="00995250" w:rsidRDefault="0046268C" w:rsidP="00841AC8">
            <w:pPr>
              <w:pStyle w:val="TAL"/>
              <w:rPr>
                <w:ins w:id="931" w:author="Balasubramaniam, Harish" w:date="2018-11-01T18:16:00Z"/>
              </w:rPr>
            </w:pPr>
            <w:ins w:id="932" w:author="Balasubramaniam, Harish" w:date="2018-11-01T18:16:00Z">
              <w:r w:rsidRPr="00995250">
                <w:t xml:space="preserve">      associationTimer-r13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77" w14:textId="77777777" w:rsidR="0046268C" w:rsidRPr="00995250" w:rsidRDefault="0046268C" w:rsidP="00841AC8">
            <w:pPr>
              <w:pStyle w:val="TAL"/>
              <w:rPr>
                <w:ins w:id="933" w:author="Balasubramaniam, Harish" w:date="2018-11-01T18:16:00Z"/>
              </w:rPr>
            </w:pPr>
            <w:ins w:id="934" w:author="Balasubramaniam, Harish" w:date="2018-11-01T18:16:00Z">
              <w:r>
                <w:t>s10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FFB" w14:textId="77777777" w:rsidR="0046268C" w:rsidRPr="00995250" w:rsidRDefault="0046268C" w:rsidP="00841AC8">
            <w:pPr>
              <w:pStyle w:val="TAL"/>
              <w:rPr>
                <w:ins w:id="935" w:author="Balasubramaniam, Harish" w:date="2018-11-01T18:16:00Z"/>
              </w:rPr>
            </w:pPr>
            <w:ins w:id="936" w:author="Balasubramaniam, Harish" w:date="2018-11-01T18:16:00Z">
              <w:r>
                <w:t>10 seconds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4D9" w14:textId="77777777" w:rsidR="0046268C" w:rsidRPr="00995250" w:rsidRDefault="0046268C" w:rsidP="00841AC8">
            <w:pPr>
              <w:pStyle w:val="TAL"/>
              <w:rPr>
                <w:ins w:id="937" w:author="Balasubramaniam, Harish" w:date="2018-11-01T18:16:00Z"/>
              </w:rPr>
            </w:pPr>
            <w:ins w:id="938" w:author="Balasubramaniam, Harish" w:date="2018-11-01T18:16:00Z">
              <w:r>
                <w:t>SUCCESS</w:t>
              </w:r>
            </w:ins>
          </w:p>
        </w:tc>
      </w:tr>
      <w:tr w:rsidR="0046268C" w:rsidRPr="00995250" w14:paraId="3C2E6D0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39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E50" w14:textId="77777777" w:rsidR="0046268C" w:rsidRPr="00995250" w:rsidRDefault="0046268C" w:rsidP="00841AC8">
            <w:pPr>
              <w:pStyle w:val="TAL"/>
              <w:rPr>
                <w:ins w:id="940" w:author="Balasubramaniam, Harish" w:date="2018-11-01T18:16:00Z"/>
              </w:rPr>
            </w:pPr>
            <w:ins w:id="941" w:author="Balasubramaniam, Harish" w:date="2018-11-01T18:16:00Z">
              <w:r w:rsidRPr="00995250">
                <w:t xml:space="preserve">      successReportRequested-r13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033" w14:textId="77777777" w:rsidR="0046268C" w:rsidRPr="00995250" w:rsidRDefault="0046268C" w:rsidP="00841AC8">
            <w:pPr>
              <w:pStyle w:val="TAL"/>
              <w:rPr>
                <w:ins w:id="942" w:author="Balasubramaniam, Harish" w:date="2018-11-01T18:16:00Z"/>
              </w:rPr>
            </w:pPr>
            <w:ins w:id="943" w:author="Balasubramaniam, Harish" w:date="2018-11-01T18:16:00Z">
              <w: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5E6" w14:textId="77777777" w:rsidR="0046268C" w:rsidRPr="00995250" w:rsidRDefault="0046268C" w:rsidP="00841AC8">
            <w:pPr>
              <w:pStyle w:val="TAL"/>
              <w:rPr>
                <w:ins w:id="944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DC70" w14:textId="77777777" w:rsidR="0046268C" w:rsidRPr="00995250" w:rsidRDefault="0046268C" w:rsidP="00841AC8">
            <w:pPr>
              <w:pStyle w:val="TAL"/>
              <w:rPr>
                <w:ins w:id="945" w:author="Balasubramaniam, Harish" w:date="2018-11-01T18:16:00Z"/>
              </w:rPr>
            </w:pPr>
            <w:ins w:id="946" w:author="Balasubramaniam, Harish" w:date="2018-11-01T18:16:00Z">
              <w:r>
                <w:t>SUCCESS</w:t>
              </w:r>
            </w:ins>
          </w:p>
        </w:tc>
      </w:tr>
      <w:tr w:rsidR="0046268C" w:rsidRPr="00995250" w14:paraId="015438CF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47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C86" w14:textId="77777777" w:rsidR="0046268C" w:rsidRPr="00995250" w:rsidRDefault="0046268C" w:rsidP="00841AC8">
            <w:pPr>
              <w:pStyle w:val="TAL"/>
              <w:rPr>
                <w:ins w:id="948" w:author="Balasubramaniam, Harish" w:date="2018-11-01T18:16:00Z"/>
              </w:rPr>
            </w:pPr>
            <w:ins w:id="949" w:author="Balasubramaniam, Harish" w:date="2018-11-01T18:16:00Z">
              <w:r w:rsidRPr="00995250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3ABE" w14:textId="77777777" w:rsidR="0046268C" w:rsidRPr="00995250" w:rsidRDefault="0046268C" w:rsidP="00841AC8">
            <w:pPr>
              <w:pStyle w:val="TAL"/>
              <w:rPr>
                <w:ins w:id="950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7199" w14:textId="77777777" w:rsidR="0046268C" w:rsidRPr="00995250" w:rsidRDefault="0046268C" w:rsidP="00841AC8">
            <w:pPr>
              <w:pStyle w:val="TAL"/>
              <w:rPr>
                <w:ins w:id="951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DF9" w14:textId="77777777" w:rsidR="0046268C" w:rsidRPr="00995250" w:rsidRDefault="0046268C" w:rsidP="00841AC8">
            <w:pPr>
              <w:pStyle w:val="TAL"/>
              <w:rPr>
                <w:ins w:id="952" w:author="Balasubramaniam, Harish" w:date="2018-11-01T18:16:00Z"/>
              </w:rPr>
            </w:pPr>
          </w:p>
        </w:tc>
      </w:tr>
      <w:tr w:rsidR="0046268C" w:rsidRPr="00995250" w14:paraId="0ABF69B1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53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E64" w14:textId="77777777" w:rsidR="0046268C" w:rsidRPr="00995250" w:rsidRDefault="0046268C" w:rsidP="00841AC8">
            <w:pPr>
              <w:pStyle w:val="TAL"/>
              <w:rPr>
                <w:ins w:id="954" w:author="Balasubramaniam, Harish" w:date="2018-11-01T18:16:00Z"/>
              </w:rPr>
            </w:pPr>
            <w:ins w:id="955" w:author="Balasubramaniam, Harish" w:date="2018-11-01T18:16:00Z">
              <w:r w:rsidRPr="00995250">
                <w:t xml:space="preserve">    lwa-WT-Counter-r13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6DA" w14:textId="77777777" w:rsidR="0046268C" w:rsidRPr="00995250" w:rsidRDefault="0046268C" w:rsidP="00841AC8">
            <w:pPr>
              <w:pStyle w:val="TAL"/>
              <w:rPr>
                <w:ins w:id="956" w:author="Balasubramaniam, Harish" w:date="2018-11-01T18:16:00Z"/>
              </w:rPr>
            </w:pPr>
            <w:ins w:id="957" w:author="Balasubramaniam, Harish" w:date="2018-11-01T18:16:00Z">
              <w:r w:rsidRPr="00995250"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B32" w14:textId="77777777" w:rsidR="0046268C" w:rsidRPr="00995250" w:rsidRDefault="0046268C" w:rsidP="00841AC8">
            <w:pPr>
              <w:pStyle w:val="TAL"/>
              <w:rPr>
                <w:ins w:id="958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846" w14:textId="77777777" w:rsidR="0046268C" w:rsidRPr="00995250" w:rsidRDefault="0046268C" w:rsidP="00841AC8">
            <w:pPr>
              <w:pStyle w:val="TAL"/>
              <w:rPr>
                <w:ins w:id="959" w:author="Balasubramaniam, Harish" w:date="2018-11-01T18:16:00Z"/>
              </w:rPr>
            </w:pPr>
          </w:p>
        </w:tc>
      </w:tr>
      <w:tr w:rsidR="0046268C" w:rsidRPr="00995250" w14:paraId="733C98B7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60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0FB" w14:textId="77777777" w:rsidR="0046268C" w:rsidRPr="00995250" w:rsidRDefault="0046268C" w:rsidP="00841AC8">
            <w:pPr>
              <w:pStyle w:val="TAL"/>
              <w:rPr>
                <w:ins w:id="961" w:author="Balasubramaniam, Harish" w:date="2018-11-01T18:16:00Z"/>
              </w:rPr>
            </w:pPr>
            <w:ins w:id="962" w:author="Balasubramaniam, Harish" w:date="2018-11-01T18:16:00Z">
              <w:r w:rsidRPr="00995250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A89" w14:textId="77777777" w:rsidR="0046268C" w:rsidRPr="00995250" w:rsidRDefault="0046268C" w:rsidP="00841AC8">
            <w:pPr>
              <w:pStyle w:val="TAL"/>
              <w:rPr>
                <w:ins w:id="963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65A1" w14:textId="77777777" w:rsidR="0046268C" w:rsidRPr="00995250" w:rsidRDefault="0046268C" w:rsidP="00841AC8">
            <w:pPr>
              <w:pStyle w:val="TAL"/>
              <w:rPr>
                <w:ins w:id="964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EA2" w14:textId="77777777" w:rsidR="0046268C" w:rsidRPr="00995250" w:rsidRDefault="0046268C" w:rsidP="00841AC8">
            <w:pPr>
              <w:pStyle w:val="TAL"/>
              <w:rPr>
                <w:ins w:id="965" w:author="Balasubramaniam, Harish" w:date="2018-11-01T18:16:00Z"/>
              </w:rPr>
            </w:pPr>
          </w:p>
        </w:tc>
      </w:tr>
      <w:tr w:rsidR="0046268C" w:rsidRPr="00995250" w14:paraId="0A6F3169" w14:textId="77777777" w:rsidTr="00841AC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ins w:id="966" w:author="Balasubramaniam, Harish" w:date="2018-11-01T18:1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9B3" w14:textId="77777777" w:rsidR="0046268C" w:rsidRPr="00995250" w:rsidRDefault="0046268C" w:rsidP="00841AC8">
            <w:pPr>
              <w:pStyle w:val="TAL"/>
              <w:rPr>
                <w:ins w:id="967" w:author="Balasubramaniam, Harish" w:date="2018-11-01T18:16:00Z"/>
              </w:rPr>
            </w:pPr>
            <w:ins w:id="968" w:author="Balasubramaniam, Harish" w:date="2018-11-01T18:16:00Z">
              <w:r w:rsidRPr="00995250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21F" w14:textId="77777777" w:rsidR="0046268C" w:rsidRPr="00995250" w:rsidRDefault="0046268C" w:rsidP="00841AC8">
            <w:pPr>
              <w:pStyle w:val="TAL"/>
              <w:rPr>
                <w:ins w:id="969" w:author="Balasubramaniam, Harish" w:date="2018-11-01T18:1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701C" w14:textId="77777777" w:rsidR="0046268C" w:rsidRPr="00995250" w:rsidRDefault="0046268C" w:rsidP="00841AC8">
            <w:pPr>
              <w:pStyle w:val="TAL"/>
              <w:rPr>
                <w:ins w:id="970" w:author="Balasubramaniam, Harish" w:date="2018-11-01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BBA2" w14:textId="77777777" w:rsidR="0046268C" w:rsidRPr="00995250" w:rsidRDefault="0046268C" w:rsidP="00841AC8">
            <w:pPr>
              <w:pStyle w:val="TAL"/>
              <w:rPr>
                <w:ins w:id="971" w:author="Balasubramaniam, Harish" w:date="2018-11-01T18:16:00Z"/>
              </w:rPr>
            </w:pPr>
          </w:p>
        </w:tc>
      </w:tr>
    </w:tbl>
    <w:p w14:paraId="66C750C6" w14:textId="77777777" w:rsidR="0046268C" w:rsidRPr="00995250" w:rsidRDefault="0046268C" w:rsidP="0046268C">
      <w:pPr>
        <w:rPr>
          <w:ins w:id="972" w:author="Balasubramaniam, Harish" w:date="2018-11-01T18:16:00Z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  <w:tblPrChange w:id="973" w:author="Balasubramaniam, Harish" w:date="2018-11-01T18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2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724"/>
        <w:gridCol w:w="5626"/>
        <w:tblGridChange w:id="974">
          <w:tblGrid>
            <w:gridCol w:w="3724"/>
            <w:gridCol w:w="5626"/>
          </w:tblGrid>
        </w:tblGridChange>
      </w:tblGrid>
      <w:tr w:rsidR="0046268C" w:rsidRPr="00431C68" w14:paraId="61AAE93F" w14:textId="77777777" w:rsidTr="0046268C">
        <w:trPr>
          <w:cantSplit/>
          <w:jc w:val="center"/>
          <w:ins w:id="975" w:author="Balasubramaniam, Harish" w:date="2018-11-01T18:16:00Z"/>
          <w:trPrChange w:id="976" w:author="Balasubramaniam, Harish" w:date="2018-11-01T18:16:00Z">
            <w:trPr>
              <w:cantSplit/>
              <w:jc w:val="center"/>
            </w:trPr>
          </w:trPrChange>
        </w:trPr>
        <w:tc>
          <w:tcPr>
            <w:tcW w:w="3724" w:type="dxa"/>
            <w:tcPrChange w:id="977" w:author="Balasubramaniam, Harish" w:date="2018-11-01T18:16:00Z">
              <w:tcPr>
                <w:tcW w:w="3890" w:type="dxa"/>
              </w:tcPr>
            </w:tcPrChange>
          </w:tcPr>
          <w:p w14:paraId="0772AEA6" w14:textId="77777777" w:rsidR="0046268C" w:rsidRPr="00431C68" w:rsidRDefault="0046268C" w:rsidP="00841AC8">
            <w:pPr>
              <w:pStyle w:val="TAH"/>
              <w:keepNext w:val="0"/>
              <w:keepLines w:val="0"/>
              <w:rPr>
                <w:ins w:id="978" w:author="Balasubramaniam, Harish" w:date="2018-11-01T18:16:00Z"/>
                <w:lang w:eastAsia="en-US"/>
              </w:rPr>
            </w:pPr>
            <w:ins w:id="979" w:author="Balasubramaniam, Harish" w:date="2018-11-01T18:16:00Z">
              <w:r w:rsidRPr="00431C68">
                <w:rPr>
                  <w:lang w:eastAsia="en-US"/>
                </w:rPr>
                <w:t>Condition</w:t>
              </w:r>
            </w:ins>
          </w:p>
        </w:tc>
        <w:tc>
          <w:tcPr>
            <w:tcW w:w="5626" w:type="dxa"/>
            <w:tcPrChange w:id="980" w:author="Balasubramaniam, Harish" w:date="2018-11-01T18:16:00Z">
              <w:tcPr>
                <w:tcW w:w="5899" w:type="dxa"/>
              </w:tcPr>
            </w:tcPrChange>
          </w:tcPr>
          <w:p w14:paraId="55A2CD4D" w14:textId="77777777" w:rsidR="0046268C" w:rsidRPr="00431C68" w:rsidRDefault="0046268C" w:rsidP="00841AC8">
            <w:pPr>
              <w:pStyle w:val="TAH"/>
              <w:keepNext w:val="0"/>
              <w:keepLines w:val="0"/>
              <w:rPr>
                <w:ins w:id="981" w:author="Balasubramaniam, Harish" w:date="2018-11-01T18:16:00Z"/>
                <w:lang w:eastAsia="en-US"/>
              </w:rPr>
            </w:pPr>
            <w:ins w:id="982" w:author="Balasubramaniam, Harish" w:date="2018-11-01T18:16:00Z">
              <w:r w:rsidRPr="00431C68">
                <w:rPr>
                  <w:lang w:eastAsia="en-US"/>
                </w:rPr>
                <w:t>Explanation</w:t>
              </w:r>
            </w:ins>
          </w:p>
        </w:tc>
      </w:tr>
      <w:tr w:rsidR="0046268C" w:rsidRPr="00431C68" w14:paraId="3E994038" w14:textId="77777777" w:rsidTr="00841AC8">
        <w:trPr>
          <w:cantSplit/>
          <w:jc w:val="center"/>
          <w:ins w:id="983" w:author="Balasubramaniam, Harish" w:date="2018-11-01T18:16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347" w14:textId="77777777" w:rsidR="0046268C" w:rsidRPr="00431C68" w:rsidRDefault="0046268C" w:rsidP="00841AC8">
            <w:pPr>
              <w:pStyle w:val="TAL"/>
              <w:rPr>
                <w:ins w:id="984" w:author="Balasubramaniam, Harish" w:date="2018-11-01T18:16:00Z"/>
                <w:lang w:eastAsia="en-US"/>
              </w:rPr>
            </w:pPr>
            <w:ins w:id="985" w:author="Balasubramaniam, Harish" w:date="2018-11-01T18:16:00Z">
              <w:r>
                <w:rPr>
                  <w:lang w:eastAsia="en-US"/>
                </w:rPr>
                <w:t>SUCCESS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FF4" w14:textId="77777777" w:rsidR="0046268C" w:rsidRPr="00431C68" w:rsidRDefault="0046268C" w:rsidP="00841AC8">
            <w:pPr>
              <w:pStyle w:val="TAL"/>
              <w:rPr>
                <w:ins w:id="986" w:author="Balasubramaniam, Harish" w:date="2018-11-01T18:16:00Z"/>
                <w:lang w:eastAsia="en-US"/>
              </w:rPr>
            </w:pPr>
            <w:ins w:id="987" w:author="Balasubramaniam, Harish" w:date="2018-11-01T18:16:00Z">
              <w:r>
                <w:rPr>
                  <w:lang w:eastAsia="en-US"/>
                </w:rPr>
                <w:t>Request a WLAN status report after association</w:t>
              </w:r>
            </w:ins>
          </w:p>
        </w:tc>
      </w:tr>
    </w:tbl>
    <w:p w14:paraId="36F9D74D" w14:textId="77777777" w:rsidR="0046268C" w:rsidRDefault="0046268C" w:rsidP="008A7A2A">
      <w:pPr>
        <w:rPr>
          <w:ins w:id="988" w:author="Balasubramaniam, Harish" w:date="2018-11-01T18:15:00Z"/>
          <w:lang w:val="en-GB"/>
        </w:rPr>
      </w:pPr>
    </w:p>
    <w:p w14:paraId="19C9B5C9" w14:textId="77777777" w:rsidR="0046268C" w:rsidRDefault="0046268C" w:rsidP="008A7A2A">
      <w:pPr>
        <w:rPr>
          <w:ins w:id="989" w:author="Balasubramaniam, Harish" w:date="2018-11-01T18:15:00Z"/>
          <w:lang w:val="en-GB"/>
        </w:rPr>
      </w:pPr>
    </w:p>
    <w:p w14:paraId="5ABC5B6E" w14:textId="77777777" w:rsidR="008A7A2A" w:rsidRPr="008A7A2A" w:rsidRDefault="008A7A2A" w:rsidP="008A7A2A">
      <w:pPr>
        <w:rPr>
          <w:lang w:val="en-GB"/>
        </w:rPr>
      </w:pPr>
    </w:p>
    <w:p w14:paraId="070C6029" w14:textId="77777777" w:rsidR="002E1034" w:rsidRDefault="002E1034" w:rsidP="002E1034">
      <w:pPr>
        <w:pStyle w:val="Heading3"/>
      </w:pPr>
      <w:r w:rsidRPr="00431C68">
        <w:t>4.6.6</w:t>
      </w:r>
      <w:r w:rsidRPr="00431C68">
        <w:tab/>
        <w:t>Measurement information elements</w:t>
      </w:r>
      <w:bookmarkEnd w:id="1"/>
    </w:p>
    <w:p w14:paraId="00D1A62B" w14:textId="507F37D1" w:rsidR="008A7A2A" w:rsidRDefault="00841AC8" w:rsidP="008A7A2A">
      <w:pPr>
        <w:rPr>
          <w:lang w:val="en-GB"/>
        </w:rPr>
      </w:pPr>
      <w:r>
        <w:rPr>
          <w:lang w:val="en-GB"/>
        </w:rPr>
        <w:t>[</w:t>
      </w:r>
      <w:r w:rsidR="000F3F2B">
        <w:rPr>
          <w:lang w:val="en-GB"/>
        </w:rPr>
        <w:t>inse</w:t>
      </w:r>
      <w:r>
        <w:rPr>
          <w:lang w:val="en-GB"/>
        </w:rPr>
        <w:t>rt after MeasObjectUTRA-GENERIC]</w:t>
      </w:r>
    </w:p>
    <w:p w14:paraId="05E0659D" w14:textId="0AA379AC" w:rsidR="00B4574A" w:rsidRPr="002E1034" w:rsidRDefault="00B4574A" w:rsidP="00B4574A">
      <w:pPr>
        <w:pStyle w:val="Heading4"/>
        <w:rPr>
          <w:rFonts w:ascii="Arial" w:hAnsi="Arial" w:cs="Arial"/>
          <w:sz w:val="24"/>
          <w:szCs w:val="24"/>
        </w:rPr>
      </w:pPr>
      <w:r w:rsidRPr="002E1034">
        <w:rPr>
          <w:rFonts w:ascii="Arial" w:hAnsi="Arial" w:cs="Arial"/>
          <w:sz w:val="24"/>
          <w:szCs w:val="24"/>
        </w:rPr>
        <w:t>–</w:t>
      </w:r>
      <w:r w:rsidRPr="002E103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MeasObjectWLAN-</w:t>
      </w:r>
      <w:del w:id="990" w:author="Balasubramaniam, Harish" w:date="2018-11-01T16:05:00Z">
        <w:r w:rsidDel="008F5E36">
          <w:rPr>
            <w:rFonts w:ascii="Arial" w:hAnsi="Arial" w:cs="Arial"/>
            <w:sz w:val="24"/>
            <w:szCs w:val="24"/>
          </w:rPr>
          <w:delText>W1-</w:delText>
        </w:r>
      </w:del>
      <w:r>
        <w:rPr>
          <w:rFonts w:ascii="Arial" w:hAnsi="Arial" w:cs="Arial"/>
          <w:sz w:val="24"/>
          <w:szCs w:val="24"/>
        </w:rPr>
        <w:t>GENERIC</w:t>
      </w:r>
    </w:p>
    <w:p w14:paraId="0CA6EF0A" w14:textId="77777777" w:rsidR="00B4574A" w:rsidRDefault="00B4574A" w:rsidP="008A7A2A">
      <w:pPr>
        <w:rPr>
          <w:lang w:val="en-GB"/>
        </w:rPr>
      </w:pPr>
    </w:p>
    <w:p w14:paraId="7B2CF7AD" w14:textId="4375F12C" w:rsidR="007468FE" w:rsidRPr="00E86D23" w:rsidRDefault="007468FE" w:rsidP="007468FE">
      <w:pPr>
        <w:pStyle w:val="TH"/>
      </w:pPr>
      <w:r w:rsidRPr="00E86D23">
        <w:t>Table</w:t>
      </w:r>
      <w:r>
        <w:t xml:space="preserve"> 4.6.6-3AA</w:t>
      </w:r>
      <w:r w:rsidRPr="00E86D23">
        <w:t>: MeasObjectWLAN</w:t>
      </w:r>
      <w:del w:id="991" w:author="Balasubramaniam, Harish" w:date="2018-11-01T16:05:00Z">
        <w:r w:rsidRPr="00E86D23" w:rsidDel="008F5E36">
          <w:delText>-W1</w:delText>
        </w:r>
      </w:del>
      <w:r w:rsidR="00B4574A">
        <w:t>-GENERIC</w:t>
      </w:r>
      <w:r w:rsidRPr="00E86D23">
        <w:t xml:space="preserve"> </w:t>
      </w:r>
      <w:r>
        <w:t>(Freq, SSID)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7468FE" w:rsidRPr="00E86D23" w14:paraId="71BE2C5F" w14:textId="77777777" w:rsidTr="00841AC8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ACC1" w14:textId="77777777" w:rsidR="007468FE" w:rsidRPr="00E86D23" w:rsidRDefault="00E401C2" w:rsidP="00841AC8">
            <w:pPr>
              <w:pStyle w:val="TAL"/>
            </w:pPr>
            <w:r w:rsidRPr="00431C68">
              <w:rPr>
                <w:lang w:eastAsia="ko-KR"/>
              </w:rPr>
              <w:t xml:space="preserve">Derivation Path: </w:t>
            </w:r>
            <w:r w:rsidRPr="00431C68">
              <w:rPr>
                <w:lang w:eastAsia="en-US"/>
              </w:rPr>
              <w:t>36.331 clause 6.3.5</w:t>
            </w:r>
          </w:p>
        </w:tc>
      </w:tr>
      <w:tr w:rsidR="007468FE" w:rsidRPr="00E86D23" w14:paraId="3E538F3F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248F" w14:textId="77777777" w:rsidR="007468FE" w:rsidRPr="00E86D23" w:rsidRDefault="007468FE" w:rsidP="00841AC8">
            <w:pPr>
              <w:pStyle w:val="TAH"/>
            </w:pPr>
            <w:r w:rsidRPr="00E86D23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5918" w14:textId="77777777" w:rsidR="007468FE" w:rsidRPr="00E86D23" w:rsidRDefault="007468FE" w:rsidP="00841AC8">
            <w:pPr>
              <w:pStyle w:val="TAH"/>
            </w:pPr>
            <w:r w:rsidRPr="00E86D2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AAB6" w14:textId="77777777" w:rsidR="007468FE" w:rsidRPr="00E86D23" w:rsidRDefault="007468FE" w:rsidP="00841AC8">
            <w:pPr>
              <w:pStyle w:val="TAH"/>
            </w:pPr>
            <w:r w:rsidRPr="00E86D23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DC6A" w14:textId="77777777" w:rsidR="007468FE" w:rsidRPr="00E86D23" w:rsidRDefault="007468FE" w:rsidP="00841AC8">
            <w:pPr>
              <w:pStyle w:val="TAH"/>
            </w:pPr>
            <w:r w:rsidRPr="00E86D23">
              <w:t>Condition</w:t>
            </w:r>
          </w:p>
        </w:tc>
      </w:tr>
      <w:tr w:rsidR="007468FE" w:rsidRPr="00E86D23" w14:paraId="481C9DBE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3B54" w14:textId="77777777" w:rsidR="007468FE" w:rsidRPr="00E86D23" w:rsidRDefault="007468FE" w:rsidP="00841AC8">
            <w:pPr>
              <w:pStyle w:val="TAL"/>
            </w:pPr>
            <w:r w:rsidRPr="00E86D23">
              <w:t xml:space="preserve">      measObjectWLAN-r13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E62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196A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9BF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1D665949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5533" w14:textId="77777777" w:rsidR="007468FE" w:rsidRPr="00E86D23" w:rsidRDefault="007468FE" w:rsidP="00841AC8">
            <w:pPr>
              <w:pStyle w:val="TAL"/>
            </w:pPr>
            <w:r w:rsidRPr="00E86D23">
              <w:t xml:space="preserve">        carrierFreq-r13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2A77" w14:textId="77777777" w:rsidR="007468FE" w:rsidRPr="00E86D23" w:rsidRDefault="007468FE" w:rsidP="00841AC8">
            <w:pPr>
              <w:pStyle w:val="TAL"/>
            </w:pPr>
            <w:r>
              <w:t>Freq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620" w14:textId="77777777" w:rsidR="007468FE" w:rsidRPr="00E86D23" w:rsidRDefault="00B4574A" w:rsidP="00841AC8">
            <w:pPr>
              <w:pStyle w:val="TAL"/>
            </w:pPr>
            <w:r>
              <w:t>WLAN band and carrier as used in test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CDF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62175146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9ED" w14:textId="77777777" w:rsidR="007468FE" w:rsidRPr="00E86D23" w:rsidRDefault="007468FE" w:rsidP="00841AC8">
            <w:pPr>
              <w:pStyle w:val="TAL"/>
            </w:pPr>
            <w:r w:rsidRPr="00E86D23">
              <w:t xml:space="preserve">        wlan-ToAddModList-r13 OF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316" w14:textId="77777777" w:rsidR="007468FE" w:rsidRPr="00E86D23" w:rsidRDefault="007468FE" w:rsidP="00841AC8">
            <w:pPr>
              <w:pStyle w:val="TAL"/>
              <w:rPr>
                <w:highlight w:val="yellow"/>
              </w:rPr>
            </w:pPr>
            <w:r w:rsidRPr="00E86D23">
              <w:t xml:space="preserve">1 entry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B61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E68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79BDD4A1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DEF" w14:textId="77777777" w:rsidR="007468FE" w:rsidRPr="00E86D23" w:rsidRDefault="007468FE" w:rsidP="00841AC8">
            <w:pPr>
              <w:pStyle w:val="TAL"/>
            </w:pPr>
            <w:r w:rsidRPr="00E86D23">
              <w:t xml:space="preserve">          </w:t>
            </w:r>
            <w:r w:rsidRPr="00E86D23">
              <w:rPr>
                <w:rFonts w:eastAsia="Malgun Gothic"/>
              </w:rPr>
              <w:t>ssid-r12[1]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C0F" w14:textId="77777777" w:rsidR="007468FE" w:rsidRPr="00E86D23" w:rsidRDefault="007468FE" w:rsidP="00841AC8">
            <w:pPr>
              <w:pStyle w:val="TAL"/>
            </w:pPr>
            <w:r>
              <w:rPr>
                <w:lang w:eastAsia="zh-CN"/>
              </w:rPr>
              <w:t>SSID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F3F2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31C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62FFF431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BD2" w14:textId="77777777" w:rsidR="007468FE" w:rsidRPr="00E86D23" w:rsidRDefault="007468FE" w:rsidP="00841AC8">
            <w:pPr>
              <w:pStyle w:val="TAL"/>
            </w:pPr>
            <w:r w:rsidRPr="00E86D23">
              <w:t xml:space="preserve">          </w:t>
            </w:r>
            <w:r w:rsidRPr="00E86D23">
              <w:rPr>
                <w:rFonts w:eastAsia="Malgun Gothic"/>
              </w:rPr>
              <w:t>ssid-r12[2]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16FB" w14:textId="77777777" w:rsidR="007468FE" w:rsidRPr="00E86D23" w:rsidRDefault="007468FE" w:rsidP="00841AC8">
            <w:pPr>
              <w:pStyle w:val="TAL"/>
            </w:pPr>
            <w:r w:rsidRPr="00E86D23"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9505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B8A3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004D7E7C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F7BC" w14:textId="77777777" w:rsidR="007468FE" w:rsidRPr="00E86D23" w:rsidRDefault="007468FE" w:rsidP="00841AC8">
            <w:pPr>
              <w:pStyle w:val="TAL"/>
            </w:pPr>
            <w:r w:rsidRPr="00E86D23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B68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2E4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40F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258EDD13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844" w14:textId="77777777" w:rsidR="007468FE" w:rsidRPr="00E86D23" w:rsidRDefault="007468FE" w:rsidP="00841AC8">
            <w:pPr>
              <w:pStyle w:val="TAL"/>
            </w:pPr>
            <w:r w:rsidRPr="00E86D23">
              <w:t xml:space="preserve">        wlan-ToRemoveList-r13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B8B" w14:textId="77777777" w:rsidR="007468FE" w:rsidRPr="00E86D23" w:rsidRDefault="007468FE" w:rsidP="00841AC8">
            <w:pPr>
              <w:pStyle w:val="TAL"/>
            </w:pPr>
            <w:r w:rsidRPr="00E86D23"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642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D5BF" w14:textId="77777777" w:rsidR="007468FE" w:rsidRPr="00E86D23" w:rsidRDefault="007468FE" w:rsidP="00841AC8">
            <w:pPr>
              <w:pStyle w:val="TAL"/>
            </w:pPr>
          </w:p>
        </w:tc>
      </w:tr>
      <w:tr w:rsidR="007468FE" w:rsidRPr="00E86D23" w14:paraId="45BEED09" w14:textId="77777777" w:rsidTr="00841AC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FD3" w14:textId="77777777" w:rsidR="007468FE" w:rsidRPr="00E86D23" w:rsidRDefault="007468FE" w:rsidP="00841AC8">
            <w:pPr>
              <w:pStyle w:val="TAL"/>
            </w:pPr>
            <w:r w:rsidRPr="00E86D23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E43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B683" w14:textId="77777777" w:rsidR="007468FE" w:rsidRPr="00E86D23" w:rsidRDefault="007468FE" w:rsidP="00841AC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5F2" w14:textId="77777777" w:rsidR="007468FE" w:rsidRPr="00E86D23" w:rsidRDefault="007468FE" w:rsidP="00841AC8">
            <w:pPr>
              <w:pStyle w:val="TAL"/>
            </w:pPr>
          </w:p>
        </w:tc>
      </w:tr>
    </w:tbl>
    <w:p w14:paraId="48984DFB" w14:textId="77777777" w:rsidR="007468FE" w:rsidRDefault="007468FE" w:rsidP="007468FE">
      <w:pPr>
        <w:rPr>
          <w:ins w:id="992" w:author="Balasubramaniam, Harish" w:date="2018-11-01T16:06:00Z"/>
        </w:rPr>
      </w:pPr>
    </w:p>
    <w:p w14:paraId="665C8CF5" w14:textId="07987550" w:rsidR="00023152" w:rsidRPr="002E1034" w:rsidRDefault="00023152" w:rsidP="00023152">
      <w:pPr>
        <w:pStyle w:val="Heading4"/>
        <w:rPr>
          <w:ins w:id="993" w:author="Balasubramaniam, Harish" w:date="2018-11-01T16:06:00Z"/>
          <w:rFonts w:ascii="Arial" w:hAnsi="Arial" w:cs="Arial"/>
          <w:sz w:val="24"/>
          <w:szCs w:val="24"/>
        </w:rPr>
      </w:pPr>
      <w:ins w:id="994" w:author="Balasubramaniam, Harish" w:date="2018-11-01T16:06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MeasObjectWLAN-W2-GENERIC</w:t>
        </w:r>
      </w:ins>
    </w:p>
    <w:p w14:paraId="5AAEB274" w14:textId="77777777" w:rsidR="00023152" w:rsidRDefault="00023152" w:rsidP="00023152">
      <w:pPr>
        <w:rPr>
          <w:ins w:id="995" w:author="Balasubramaniam, Harish" w:date="2018-11-01T16:06:00Z"/>
          <w:lang w:val="en-GB"/>
        </w:rPr>
      </w:pPr>
    </w:p>
    <w:p w14:paraId="7B00FCE8" w14:textId="5B94E38E" w:rsidR="00023152" w:rsidRPr="00E86D23" w:rsidRDefault="00023152" w:rsidP="00023152">
      <w:pPr>
        <w:pStyle w:val="TH"/>
        <w:rPr>
          <w:ins w:id="996" w:author="Balasubramaniam, Harish" w:date="2018-11-01T16:06:00Z"/>
        </w:rPr>
      </w:pPr>
      <w:ins w:id="997" w:author="Balasubramaniam, Harish" w:date="2018-11-01T16:06:00Z">
        <w:r w:rsidRPr="00E86D23">
          <w:lastRenderedPageBreak/>
          <w:t>Table</w:t>
        </w:r>
        <w:r>
          <w:t xml:space="preserve"> 4.6.6-3AB</w:t>
        </w:r>
        <w:r w:rsidRPr="00E86D23">
          <w:t>: MeasObjectWLAN</w:t>
        </w:r>
        <w:r>
          <w:t>-W2-GENERIC</w:t>
        </w:r>
        <w:r w:rsidRPr="00E86D23">
          <w:t xml:space="preserve"> </w:t>
        </w:r>
        <w:r>
          <w:t>(Freq, SSID1, SSID2)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023152" w:rsidRPr="00E86D23" w14:paraId="60C3007D" w14:textId="77777777" w:rsidTr="00841AC8">
        <w:trPr>
          <w:ins w:id="998" w:author="Balasubramaniam, Harish" w:date="2018-11-01T16:06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3847" w14:textId="77777777" w:rsidR="00023152" w:rsidRPr="00E86D23" w:rsidRDefault="00023152" w:rsidP="00841AC8">
            <w:pPr>
              <w:pStyle w:val="TAL"/>
              <w:rPr>
                <w:ins w:id="999" w:author="Balasubramaniam, Harish" w:date="2018-11-01T16:06:00Z"/>
              </w:rPr>
            </w:pPr>
            <w:ins w:id="1000" w:author="Balasubramaniam, Harish" w:date="2018-11-01T16:06:00Z">
              <w:r w:rsidRPr="00431C68">
                <w:rPr>
                  <w:lang w:eastAsia="ko-KR"/>
                </w:rPr>
                <w:t xml:space="preserve">Derivation Path: </w:t>
              </w:r>
              <w:r w:rsidRPr="00431C68">
                <w:rPr>
                  <w:lang w:eastAsia="en-US"/>
                </w:rPr>
                <w:t>36.331 clause 6.3.5</w:t>
              </w:r>
            </w:ins>
          </w:p>
        </w:tc>
      </w:tr>
      <w:tr w:rsidR="00023152" w:rsidRPr="00E86D23" w14:paraId="27D909D6" w14:textId="77777777" w:rsidTr="00841AC8">
        <w:trPr>
          <w:ins w:id="1001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AFA0" w14:textId="77777777" w:rsidR="00023152" w:rsidRPr="00E86D23" w:rsidRDefault="00023152" w:rsidP="00841AC8">
            <w:pPr>
              <w:pStyle w:val="TAH"/>
              <w:rPr>
                <w:ins w:id="1002" w:author="Balasubramaniam, Harish" w:date="2018-11-01T16:06:00Z"/>
              </w:rPr>
            </w:pPr>
            <w:ins w:id="1003" w:author="Balasubramaniam, Harish" w:date="2018-11-01T16:06:00Z">
              <w:r w:rsidRPr="00E86D23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5C67" w14:textId="77777777" w:rsidR="00023152" w:rsidRPr="00E86D23" w:rsidRDefault="00023152" w:rsidP="00841AC8">
            <w:pPr>
              <w:pStyle w:val="TAH"/>
              <w:rPr>
                <w:ins w:id="1004" w:author="Balasubramaniam, Harish" w:date="2018-11-01T16:06:00Z"/>
              </w:rPr>
            </w:pPr>
            <w:ins w:id="1005" w:author="Balasubramaniam, Harish" w:date="2018-11-01T16:06:00Z">
              <w:r w:rsidRPr="00E86D23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95A3" w14:textId="77777777" w:rsidR="00023152" w:rsidRPr="00E86D23" w:rsidRDefault="00023152" w:rsidP="00841AC8">
            <w:pPr>
              <w:pStyle w:val="TAH"/>
              <w:rPr>
                <w:ins w:id="1006" w:author="Balasubramaniam, Harish" w:date="2018-11-01T16:06:00Z"/>
              </w:rPr>
            </w:pPr>
            <w:ins w:id="1007" w:author="Balasubramaniam, Harish" w:date="2018-11-01T16:06:00Z">
              <w:r w:rsidRPr="00E86D23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6D3A" w14:textId="77777777" w:rsidR="00023152" w:rsidRPr="00E86D23" w:rsidRDefault="00023152" w:rsidP="00841AC8">
            <w:pPr>
              <w:pStyle w:val="TAH"/>
              <w:rPr>
                <w:ins w:id="1008" w:author="Balasubramaniam, Harish" w:date="2018-11-01T16:06:00Z"/>
              </w:rPr>
            </w:pPr>
            <w:ins w:id="1009" w:author="Balasubramaniam, Harish" w:date="2018-11-01T16:06:00Z">
              <w:r w:rsidRPr="00E86D23">
                <w:t>Condition</w:t>
              </w:r>
            </w:ins>
          </w:p>
        </w:tc>
      </w:tr>
      <w:tr w:rsidR="00023152" w:rsidRPr="00E86D23" w14:paraId="5E1C5C45" w14:textId="77777777" w:rsidTr="00841AC8">
        <w:trPr>
          <w:ins w:id="1010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052" w14:textId="77777777" w:rsidR="00023152" w:rsidRPr="00E86D23" w:rsidRDefault="00023152" w:rsidP="00841AC8">
            <w:pPr>
              <w:pStyle w:val="TAL"/>
              <w:rPr>
                <w:ins w:id="1011" w:author="Balasubramaniam, Harish" w:date="2018-11-01T16:06:00Z"/>
              </w:rPr>
            </w:pPr>
            <w:ins w:id="1012" w:author="Balasubramaniam, Harish" w:date="2018-11-01T16:06:00Z">
              <w:r w:rsidRPr="00E86D23">
                <w:t xml:space="preserve">      measObjectWLAN-r13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1DD" w14:textId="77777777" w:rsidR="00023152" w:rsidRPr="00E86D23" w:rsidRDefault="00023152" w:rsidP="00841AC8">
            <w:pPr>
              <w:pStyle w:val="TAL"/>
              <w:rPr>
                <w:ins w:id="1013" w:author="Balasubramaniam, Harish" w:date="2018-11-01T16:0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096" w14:textId="77777777" w:rsidR="00023152" w:rsidRPr="00E86D23" w:rsidRDefault="00023152" w:rsidP="00841AC8">
            <w:pPr>
              <w:pStyle w:val="TAL"/>
              <w:rPr>
                <w:ins w:id="1014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9A82" w14:textId="77777777" w:rsidR="00023152" w:rsidRPr="00E86D23" w:rsidRDefault="00023152" w:rsidP="00841AC8">
            <w:pPr>
              <w:pStyle w:val="TAL"/>
              <w:rPr>
                <w:ins w:id="1015" w:author="Balasubramaniam, Harish" w:date="2018-11-01T16:06:00Z"/>
              </w:rPr>
            </w:pPr>
          </w:p>
        </w:tc>
      </w:tr>
      <w:tr w:rsidR="00023152" w:rsidRPr="00E86D23" w14:paraId="6B0BFE7A" w14:textId="77777777" w:rsidTr="00841AC8">
        <w:trPr>
          <w:ins w:id="1016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A441" w14:textId="77777777" w:rsidR="00023152" w:rsidRPr="00E86D23" w:rsidRDefault="00023152" w:rsidP="00841AC8">
            <w:pPr>
              <w:pStyle w:val="TAL"/>
              <w:rPr>
                <w:ins w:id="1017" w:author="Balasubramaniam, Harish" w:date="2018-11-01T16:06:00Z"/>
              </w:rPr>
            </w:pPr>
            <w:ins w:id="1018" w:author="Balasubramaniam, Harish" w:date="2018-11-01T16:06:00Z">
              <w:r w:rsidRPr="00E86D23">
                <w:t xml:space="preserve">        carrierFreq-r13 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F547" w14:textId="77777777" w:rsidR="00023152" w:rsidRPr="00E86D23" w:rsidRDefault="00023152" w:rsidP="00841AC8">
            <w:pPr>
              <w:pStyle w:val="TAL"/>
              <w:rPr>
                <w:ins w:id="1019" w:author="Balasubramaniam, Harish" w:date="2018-11-01T16:06:00Z"/>
              </w:rPr>
            </w:pPr>
            <w:ins w:id="1020" w:author="Balasubramaniam, Harish" w:date="2018-11-01T16:06:00Z">
              <w:r>
                <w:t>Freq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051" w14:textId="550D5732" w:rsidR="00023152" w:rsidRPr="00E86D23" w:rsidRDefault="00023152" w:rsidP="00841AC8">
            <w:pPr>
              <w:pStyle w:val="TAL"/>
              <w:rPr>
                <w:ins w:id="1021" w:author="Balasubramaniam, Harish" w:date="2018-11-01T16:06:00Z"/>
              </w:rPr>
            </w:pPr>
            <w:ins w:id="1022" w:author="Balasubramaniam, Harish" w:date="2018-11-01T16:06:00Z">
              <w:r>
                <w:t>WLAN band and carrier as used in test setup</w:t>
              </w:r>
            </w:ins>
            <w:ins w:id="1023" w:author="Balasubramaniam, Harish" w:date="2018-11-01T17:48:00Z">
              <w:r w:rsidR="007979B6">
                <w:t xml:space="preserve"> for 2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B78" w14:textId="77777777" w:rsidR="00023152" w:rsidRPr="00E86D23" w:rsidRDefault="00023152" w:rsidP="00841AC8">
            <w:pPr>
              <w:pStyle w:val="TAL"/>
              <w:rPr>
                <w:ins w:id="1024" w:author="Balasubramaniam, Harish" w:date="2018-11-01T16:06:00Z"/>
              </w:rPr>
            </w:pPr>
          </w:p>
        </w:tc>
      </w:tr>
      <w:tr w:rsidR="00023152" w:rsidRPr="00E86D23" w14:paraId="0F402BE3" w14:textId="77777777" w:rsidTr="00841AC8">
        <w:trPr>
          <w:ins w:id="1025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7DE3" w14:textId="77777777" w:rsidR="00023152" w:rsidRPr="00E86D23" w:rsidRDefault="00023152" w:rsidP="00841AC8">
            <w:pPr>
              <w:pStyle w:val="TAL"/>
              <w:rPr>
                <w:ins w:id="1026" w:author="Balasubramaniam, Harish" w:date="2018-11-01T16:06:00Z"/>
              </w:rPr>
            </w:pPr>
            <w:ins w:id="1027" w:author="Balasubramaniam, Harish" w:date="2018-11-01T16:06:00Z">
              <w:r w:rsidRPr="00E86D23">
                <w:t xml:space="preserve">        wlan-ToAddModList-r13 OF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924" w14:textId="2B77F223" w:rsidR="00023152" w:rsidRPr="00E86D23" w:rsidRDefault="00023152" w:rsidP="00841AC8">
            <w:pPr>
              <w:pStyle w:val="TAL"/>
              <w:rPr>
                <w:ins w:id="1028" w:author="Balasubramaniam, Harish" w:date="2018-11-01T16:06:00Z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6E3B" w14:textId="3390F4EB" w:rsidR="00023152" w:rsidRPr="00E86D23" w:rsidRDefault="0032085A" w:rsidP="00841AC8">
            <w:pPr>
              <w:pStyle w:val="TAL"/>
              <w:rPr>
                <w:ins w:id="1029" w:author="Balasubramaniam, Harish" w:date="2018-11-01T16:06:00Z"/>
              </w:rPr>
            </w:pPr>
            <w:ins w:id="1030" w:author="Balasubramaniam, Harish" w:date="2018-11-01T17:47:00Z">
              <w:r>
                <w:t>2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118" w14:textId="77777777" w:rsidR="00023152" w:rsidRPr="00E86D23" w:rsidRDefault="00023152" w:rsidP="00841AC8">
            <w:pPr>
              <w:pStyle w:val="TAL"/>
              <w:rPr>
                <w:ins w:id="1031" w:author="Balasubramaniam, Harish" w:date="2018-11-01T16:06:00Z"/>
              </w:rPr>
            </w:pPr>
          </w:p>
        </w:tc>
      </w:tr>
      <w:tr w:rsidR="00023152" w:rsidRPr="00E86D23" w14:paraId="577DC2D1" w14:textId="77777777" w:rsidTr="00841AC8">
        <w:trPr>
          <w:ins w:id="1032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D50" w14:textId="77777777" w:rsidR="00023152" w:rsidRPr="00E86D23" w:rsidRDefault="00023152" w:rsidP="00841AC8">
            <w:pPr>
              <w:pStyle w:val="TAL"/>
              <w:rPr>
                <w:ins w:id="1033" w:author="Balasubramaniam, Harish" w:date="2018-11-01T16:06:00Z"/>
              </w:rPr>
            </w:pPr>
            <w:ins w:id="1034" w:author="Balasubramaniam, Harish" w:date="2018-11-01T16:06:00Z">
              <w:r w:rsidRPr="00E86D23">
                <w:t xml:space="preserve">          </w:t>
              </w:r>
              <w:r w:rsidRPr="00E86D23">
                <w:rPr>
                  <w:rFonts w:eastAsia="Malgun Gothic"/>
                </w:rPr>
                <w:t>ssid-r12[1]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23B" w14:textId="79EA950D" w:rsidR="00023152" w:rsidRPr="00E86D23" w:rsidRDefault="00023152" w:rsidP="00841AC8">
            <w:pPr>
              <w:pStyle w:val="TAL"/>
              <w:rPr>
                <w:ins w:id="1035" w:author="Balasubramaniam, Harish" w:date="2018-11-01T16:06:00Z"/>
              </w:rPr>
            </w:pPr>
            <w:ins w:id="1036" w:author="Balasubramaniam, Harish" w:date="2018-11-01T16:06:00Z">
              <w:r>
                <w:rPr>
                  <w:lang w:eastAsia="zh-CN"/>
                </w:rPr>
                <w:t>SSID</w:t>
              </w:r>
            </w:ins>
            <w:ins w:id="1037" w:author="Balasubramaniam, Harish" w:date="2018-11-01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E5CE" w14:textId="0CCA3379" w:rsidR="00023152" w:rsidRPr="00E86D23" w:rsidRDefault="00023152" w:rsidP="00841AC8">
            <w:pPr>
              <w:pStyle w:val="TAL"/>
              <w:rPr>
                <w:ins w:id="1038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78C" w14:textId="77777777" w:rsidR="00023152" w:rsidRPr="00E86D23" w:rsidRDefault="00023152" w:rsidP="00841AC8">
            <w:pPr>
              <w:pStyle w:val="TAL"/>
              <w:rPr>
                <w:ins w:id="1039" w:author="Balasubramaniam, Harish" w:date="2018-11-01T16:06:00Z"/>
              </w:rPr>
            </w:pPr>
          </w:p>
        </w:tc>
      </w:tr>
      <w:tr w:rsidR="00023152" w:rsidRPr="00E86D23" w14:paraId="44E1F303" w14:textId="77777777" w:rsidTr="00841AC8">
        <w:trPr>
          <w:ins w:id="1040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52C" w14:textId="77777777" w:rsidR="00023152" w:rsidRPr="00E86D23" w:rsidRDefault="00023152" w:rsidP="00841AC8">
            <w:pPr>
              <w:pStyle w:val="TAL"/>
              <w:rPr>
                <w:ins w:id="1041" w:author="Balasubramaniam, Harish" w:date="2018-11-01T16:06:00Z"/>
              </w:rPr>
            </w:pPr>
            <w:ins w:id="1042" w:author="Balasubramaniam, Harish" w:date="2018-11-01T16:06:00Z">
              <w:r w:rsidRPr="00E86D23">
                <w:t xml:space="preserve">          </w:t>
              </w:r>
              <w:r w:rsidRPr="00E86D23">
                <w:rPr>
                  <w:rFonts w:eastAsia="Malgun Gothic"/>
                </w:rPr>
                <w:t>ssid-r12[2]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9E9" w14:textId="2847247A" w:rsidR="00023152" w:rsidRPr="00E86D23" w:rsidRDefault="00023152" w:rsidP="00841AC8">
            <w:pPr>
              <w:pStyle w:val="TAL"/>
              <w:rPr>
                <w:ins w:id="1043" w:author="Balasubramaniam, Harish" w:date="2018-11-01T16:06:00Z"/>
              </w:rPr>
            </w:pPr>
            <w:ins w:id="1044" w:author="Balasubramaniam, Harish" w:date="2018-11-01T16:07:00Z">
              <w:r>
                <w:t>SSID2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0F0" w14:textId="44256978" w:rsidR="00023152" w:rsidRPr="00E86D23" w:rsidRDefault="00023152" w:rsidP="00841AC8">
            <w:pPr>
              <w:pStyle w:val="TAL"/>
              <w:rPr>
                <w:ins w:id="1045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33E" w14:textId="77777777" w:rsidR="00023152" w:rsidRPr="00E86D23" w:rsidRDefault="00023152" w:rsidP="00841AC8">
            <w:pPr>
              <w:pStyle w:val="TAL"/>
              <w:rPr>
                <w:ins w:id="1046" w:author="Balasubramaniam, Harish" w:date="2018-11-01T16:06:00Z"/>
              </w:rPr>
            </w:pPr>
          </w:p>
        </w:tc>
      </w:tr>
      <w:tr w:rsidR="00023152" w:rsidRPr="00E86D23" w14:paraId="0F5BD583" w14:textId="77777777" w:rsidTr="00841AC8">
        <w:trPr>
          <w:ins w:id="1047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A7D" w14:textId="77777777" w:rsidR="00023152" w:rsidRPr="00E86D23" w:rsidRDefault="00023152" w:rsidP="00841AC8">
            <w:pPr>
              <w:pStyle w:val="TAL"/>
              <w:rPr>
                <w:ins w:id="1048" w:author="Balasubramaniam, Harish" w:date="2018-11-01T16:06:00Z"/>
              </w:rPr>
            </w:pPr>
            <w:ins w:id="1049" w:author="Balasubramaniam, Harish" w:date="2018-11-01T16:06:00Z">
              <w:r w:rsidRPr="00E86D23">
                <w:t xml:space="preserve">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36E" w14:textId="77777777" w:rsidR="00023152" w:rsidRPr="00E86D23" w:rsidRDefault="00023152" w:rsidP="00841AC8">
            <w:pPr>
              <w:pStyle w:val="TAL"/>
              <w:rPr>
                <w:ins w:id="1050" w:author="Balasubramaniam, Harish" w:date="2018-11-01T16:0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A84" w14:textId="77777777" w:rsidR="00023152" w:rsidRPr="00E86D23" w:rsidRDefault="00023152" w:rsidP="00841AC8">
            <w:pPr>
              <w:pStyle w:val="TAL"/>
              <w:rPr>
                <w:ins w:id="1051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5B3" w14:textId="77777777" w:rsidR="00023152" w:rsidRPr="00E86D23" w:rsidRDefault="00023152" w:rsidP="00841AC8">
            <w:pPr>
              <w:pStyle w:val="TAL"/>
              <w:rPr>
                <w:ins w:id="1052" w:author="Balasubramaniam, Harish" w:date="2018-11-01T16:06:00Z"/>
              </w:rPr>
            </w:pPr>
          </w:p>
        </w:tc>
      </w:tr>
      <w:tr w:rsidR="00023152" w:rsidRPr="00E86D23" w14:paraId="242B3BFD" w14:textId="77777777" w:rsidTr="00841AC8">
        <w:trPr>
          <w:ins w:id="1053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221" w14:textId="77777777" w:rsidR="00023152" w:rsidRPr="00E86D23" w:rsidRDefault="00023152" w:rsidP="00841AC8">
            <w:pPr>
              <w:pStyle w:val="TAL"/>
              <w:rPr>
                <w:ins w:id="1054" w:author="Balasubramaniam, Harish" w:date="2018-11-01T16:06:00Z"/>
              </w:rPr>
            </w:pPr>
            <w:ins w:id="1055" w:author="Balasubramaniam, Harish" w:date="2018-11-01T16:06:00Z">
              <w:r w:rsidRPr="00E86D23">
                <w:t xml:space="preserve">        wlan-ToRemoveList-r13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708" w14:textId="77777777" w:rsidR="00023152" w:rsidRPr="00E86D23" w:rsidRDefault="00023152" w:rsidP="00841AC8">
            <w:pPr>
              <w:pStyle w:val="TAL"/>
              <w:rPr>
                <w:ins w:id="1056" w:author="Balasubramaniam, Harish" w:date="2018-11-01T16:06:00Z"/>
              </w:rPr>
            </w:pPr>
            <w:ins w:id="1057" w:author="Balasubramaniam, Harish" w:date="2018-11-01T16:06:00Z">
              <w:r w:rsidRPr="00E86D23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59E" w14:textId="77777777" w:rsidR="00023152" w:rsidRPr="00E86D23" w:rsidRDefault="00023152" w:rsidP="00841AC8">
            <w:pPr>
              <w:pStyle w:val="TAL"/>
              <w:rPr>
                <w:ins w:id="1058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8294" w14:textId="77777777" w:rsidR="00023152" w:rsidRPr="00E86D23" w:rsidRDefault="00023152" w:rsidP="00841AC8">
            <w:pPr>
              <w:pStyle w:val="TAL"/>
              <w:rPr>
                <w:ins w:id="1059" w:author="Balasubramaniam, Harish" w:date="2018-11-01T16:06:00Z"/>
              </w:rPr>
            </w:pPr>
          </w:p>
        </w:tc>
      </w:tr>
      <w:tr w:rsidR="00023152" w:rsidRPr="00E86D23" w14:paraId="59F9EB84" w14:textId="77777777" w:rsidTr="00841AC8">
        <w:trPr>
          <w:ins w:id="1060" w:author="Balasubramaniam, Harish" w:date="2018-11-01T16:06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12AE" w14:textId="77777777" w:rsidR="00023152" w:rsidRPr="00E86D23" w:rsidRDefault="00023152" w:rsidP="00841AC8">
            <w:pPr>
              <w:pStyle w:val="TAL"/>
              <w:rPr>
                <w:ins w:id="1061" w:author="Balasubramaniam, Harish" w:date="2018-11-01T16:06:00Z"/>
              </w:rPr>
            </w:pPr>
            <w:ins w:id="1062" w:author="Balasubramaniam, Harish" w:date="2018-11-01T16:06:00Z">
              <w:r w:rsidRPr="00E86D23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78C6" w14:textId="77777777" w:rsidR="00023152" w:rsidRPr="00E86D23" w:rsidRDefault="00023152" w:rsidP="00841AC8">
            <w:pPr>
              <w:pStyle w:val="TAL"/>
              <w:rPr>
                <w:ins w:id="1063" w:author="Balasubramaniam, Harish" w:date="2018-11-01T16:06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C6C" w14:textId="77777777" w:rsidR="00023152" w:rsidRPr="00E86D23" w:rsidRDefault="00023152" w:rsidP="00841AC8">
            <w:pPr>
              <w:pStyle w:val="TAL"/>
              <w:rPr>
                <w:ins w:id="1064" w:author="Balasubramaniam, Harish" w:date="2018-11-01T16:0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291" w14:textId="77777777" w:rsidR="00023152" w:rsidRPr="00E86D23" w:rsidRDefault="00023152" w:rsidP="00841AC8">
            <w:pPr>
              <w:pStyle w:val="TAL"/>
              <w:rPr>
                <w:ins w:id="1065" w:author="Balasubramaniam, Harish" w:date="2018-11-01T16:06:00Z"/>
              </w:rPr>
            </w:pPr>
          </w:p>
        </w:tc>
      </w:tr>
    </w:tbl>
    <w:p w14:paraId="63CD14CC" w14:textId="77777777" w:rsidR="00023152" w:rsidRPr="00E86D23" w:rsidRDefault="00023152" w:rsidP="00023152">
      <w:pPr>
        <w:rPr>
          <w:ins w:id="1066" w:author="Balasubramaniam, Harish" w:date="2018-11-01T16:06:00Z"/>
        </w:rPr>
      </w:pPr>
    </w:p>
    <w:p w14:paraId="41888974" w14:textId="77777777" w:rsidR="00023152" w:rsidRDefault="00023152" w:rsidP="007468FE">
      <w:pPr>
        <w:rPr>
          <w:ins w:id="1067" w:author="Balasubramaniam, Harish" w:date="2018-11-01T16:06:00Z"/>
        </w:rPr>
      </w:pPr>
    </w:p>
    <w:p w14:paraId="2E0DF0DF" w14:textId="77777777" w:rsidR="00023152" w:rsidRPr="00E86D23" w:rsidRDefault="00023152" w:rsidP="007468FE"/>
    <w:p w14:paraId="15F47C9D" w14:textId="017A3CC3" w:rsidR="007468FE" w:rsidRDefault="00262F94" w:rsidP="008A7A2A">
      <w:pPr>
        <w:rPr>
          <w:lang w:val="en-GB"/>
        </w:rPr>
      </w:pPr>
      <w:r>
        <w:rPr>
          <w:lang w:val="en-GB"/>
        </w:rPr>
        <w:t>[I</w:t>
      </w:r>
      <w:r w:rsidR="009A37F1">
        <w:rPr>
          <w:lang w:val="en-GB"/>
        </w:rPr>
        <w:t>nsert after ReportConfigInterRAT-PERIODICAL]</w:t>
      </w:r>
    </w:p>
    <w:p w14:paraId="5F5D5220" w14:textId="77777777" w:rsidR="00130F08" w:rsidRPr="002E1034" w:rsidRDefault="00130F08" w:rsidP="00130F08">
      <w:pPr>
        <w:pStyle w:val="Heading4"/>
        <w:rPr>
          <w:rFonts w:ascii="Arial" w:hAnsi="Arial" w:cs="Arial"/>
          <w:sz w:val="24"/>
          <w:szCs w:val="24"/>
        </w:rPr>
      </w:pPr>
      <w:r w:rsidRPr="002E1034">
        <w:rPr>
          <w:rFonts w:ascii="Arial" w:hAnsi="Arial" w:cs="Arial"/>
          <w:sz w:val="24"/>
          <w:szCs w:val="24"/>
        </w:rPr>
        <w:t>–</w:t>
      </w:r>
      <w:r w:rsidRPr="002E103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ReportConfigInterRAT-W1-WLAN</w:t>
      </w:r>
    </w:p>
    <w:p w14:paraId="1A246D38" w14:textId="77777777" w:rsidR="00130F08" w:rsidRDefault="00130F08" w:rsidP="008A7A2A">
      <w:pPr>
        <w:rPr>
          <w:lang w:val="en-GB"/>
        </w:rPr>
      </w:pPr>
    </w:p>
    <w:p w14:paraId="027EBDC9" w14:textId="77777777" w:rsidR="00130F08" w:rsidRPr="00E86D23" w:rsidRDefault="00130F08" w:rsidP="00130F08">
      <w:pPr>
        <w:pStyle w:val="TH"/>
      </w:pPr>
      <w:r w:rsidRPr="00E86D23">
        <w:t>Table</w:t>
      </w:r>
      <w:ins w:id="1068" w:author="Balasubramaniam, Harish" w:date="2018-10-30T07:29:00Z">
        <w:r w:rsidR="009A37F1">
          <w:t xml:space="preserve"> 4.6.6-9A</w:t>
        </w:r>
      </w:ins>
      <w:r w:rsidRPr="00E86D23">
        <w:t>: ReportConfigInterRAT-W1</w:t>
      </w:r>
      <w:r>
        <w:t>-WLAN</w:t>
      </w:r>
      <w:r w:rsidRPr="00E86D23">
        <w:t xml:space="preserve"> (</w:t>
      </w:r>
      <w:r>
        <w:t>ThreshDB</w:t>
      </w:r>
      <w:r w:rsidRPr="00E86D23"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69" w:author="Balasubramaniam, Harish" w:date="2018-11-01T15:23:00Z">
          <w:tblPr>
            <w:tblW w:w="9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630"/>
        <w:tblGridChange w:id="1070">
          <w:tblGrid>
            <w:gridCol w:w="9630"/>
          </w:tblGrid>
        </w:tblGridChange>
      </w:tblGrid>
      <w:tr w:rsidR="00130F08" w:rsidRPr="00E86D23" w:rsidDel="00262F94" w14:paraId="6D5CDDC7" w14:textId="58C25D9A" w:rsidTr="00262F94">
        <w:trPr>
          <w:del w:id="1071" w:author="Balasubramaniam, Harish" w:date="2018-11-01T15:23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Balasubramaniam, Harish" w:date="2018-11-01T15:23:00Z">
              <w:tcPr>
                <w:tcW w:w="9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tbl>
            <w:tblPr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32"/>
              <w:gridCol w:w="2265"/>
              <w:gridCol w:w="1699"/>
              <w:gridCol w:w="1134"/>
            </w:tblGrid>
            <w:tr w:rsidR="00130F08" w:rsidRPr="00D83807" w:rsidDel="00262F94" w14:paraId="601BFAD8" w14:textId="1A06BA2A" w:rsidTr="00841AC8">
              <w:trPr>
                <w:del w:id="1073" w:author="Balasubramaniam, Harish" w:date="2018-11-01T15:23:00Z"/>
              </w:trPr>
              <w:tc>
                <w:tcPr>
                  <w:tcW w:w="963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38396" w14:textId="5387C11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7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5E5F9E9C" w14:textId="0F74F56D" w:rsidTr="00841AC8">
              <w:trPr>
                <w:del w:id="1075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309C9" w14:textId="7217CE8A" w:rsidR="00130F08" w:rsidRPr="00D83807" w:rsidDel="00262F94" w:rsidRDefault="00130F08" w:rsidP="00841AC8">
                  <w:pPr>
                    <w:keepNext/>
                    <w:keepLines/>
                    <w:spacing w:after="0"/>
                    <w:jc w:val="center"/>
                    <w:rPr>
                      <w:del w:id="1076" w:author="Balasubramaniam, Harish" w:date="2018-11-01T15:23:00Z"/>
                      <w:rFonts w:ascii="Arial" w:hAnsi="Arial"/>
                      <w:b/>
                      <w:sz w:val="18"/>
                      <w:lang w:eastAsia="x-none"/>
                    </w:rPr>
                  </w:pPr>
                  <w:del w:id="1077" w:author="Balasubramaniam, Harish" w:date="2018-11-01T15:23:00Z">
                    <w:r w:rsidRPr="00D83807" w:rsidDel="00262F94">
                      <w:rPr>
                        <w:rFonts w:ascii="Arial" w:hAnsi="Arial"/>
                        <w:b/>
                        <w:sz w:val="18"/>
                        <w:lang w:eastAsia="x-none"/>
                      </w:rPr>
                      <w:delText>Information Element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B2B47" w14:textId="4F47108B" w:rsidR="00130F08" w:rsidRPr="00D83807" w:rsidDel="00262F94" w:rsidRDefault="00130F08" w:rsidP="00841AC8">
                  <w:pPr>
                    <w:keepNext/>
                    <w:keepLines/>
                    <w:spacing w:after="0"/>
                    <w:jc w:val="center"/>
                    <w:rPr>
                      <w:del w:id="1078" w:author="Balasubramaniam, Harish" w:date="2018-11-01T15:23:00Z"/>
                      <w:rFonts w:ascii="Arial" w:hAnsi="Arial"/>
                      <w:b/>
                      <w:sz w:val="18"/>
                      <w:lang w:eastAsia="x-none"/>
                    </w:rPr>
                  </w:pPr>
                  <w:del w:id="1079" w:author="Balasubramaniam, Harish" w:date="2018-11-01T15:23:00Z">
                    <w:r w:rsidRPr="00D83807" w:rsidDel="00262F94">
                      <w:rPr>
                        <w:rFonts w:ascii="Arial" w:hAnsi="Arial"/>
                        <w:b/>
                        <w:sz w:val="18"/>
                        <w:lang w:eastAsia="x-none"/>
                      </w:rPr>
                      <w:delText>Value/Remark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812AA" w14:textId="1DA58552" w:rsidR="00130F08" w:rsidRPr="00D83807" w:rsidDel="00262F94" w:rsidRDefault="00130F08" w:rsidP="00841AC8">
                  <w:pPr>
                    <w:keepNext/>
                    <w:keepLines/>
                    <w:spacing w:after="0"/>
                    <w:jc w:val="center"/>
                    <w:rPr>
                      <w:del w:id="1080" w:author="Balasubramaniam, Harish" w:date="2018-11-01T15:23:00Z"/>
                      <w:rFonts w:ascii="Arial" w:hAnsi="Arial"/>
                      <w:b/>
                      <w:sz w:val="18"/>
                      <w:lang w:eastAsia="x-none"/>
                    </w:rPr>
                  </w:pPr>
                  <w:del w:id="1081" w:author="Balasubramaniam, Harish" w:date="2018-11-01T15:23:00Z">
                    <w:r w:rsidRPr="00D83807" w:rsidDel="00262F94">
                      <w:rPr>
                        <w:rFonts w:ascii="Arial" w:hAnsi="Arial"/>
                        <w:b/>
                        <w:sz w:val="18"/>
                        <w:lang w:eastAsia="x-none"/>
                      </w:rPr>
                      <w:delText>Comment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0F5BA" w14:textId="5E2A1503" w:rsidR="00130F08" w:rsidRPr="00D83807" w:rsidDel="00262F94" w:rsidRDefault="00130F08" w:rsidP="00841AC8">
                  <w:pPr>
                    <w:keepNext/>
                    <w:keepLines/>
                    <w:spacing w:after="0"/>
                    <w:jc w:val="center"/>
                    <w:rPr>
                      <w:del w:id="1082" w:author="Balasubramaniam, Harish" w:date="2018-11-01T15:23:00Z"/>
                      <w:rFonts w:ascii="Arial" w:hAnsi="Arial"/>
                      <w:b/>
                      <w:sz w:val="18"/>
                      <w:lang w:eastAsia="x-none"/>
                    </w:rPr>
                  </w:pPr>
                  <w:del w:id="1083" w:author="Balasubramaniam, Harish" w:date="2018-11-01T15:23:00Z">
                    <w:r w:rsidRPr="00D83807" w:rsidDel="00262F94">
                      <w:rPr>
                        <w:rFonts w:ascii="Arial" w:hAnsi="Arial"/>
                        <w:b/>
                        <w:sz w:val="18"/>
                        <w:lang w:eastAsia="x-none"/>
                      </w:rPr>
                      <w:delText>Condition</w:delText>
                    </w:r>
                  </w:del>
                </w:p>
              </w:tc>
            </w:tr>
            <w:tr w:rsidR="00130F08" w:rsidRPr="00D83807" w:rsidDel="00262F94" w14:paraId="790E8DCA" w14:textId="0850B3F0" w:rsidTr="00841AC8">
              <w:trPr>
                <w:del w:id="1084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4AFCD" w14:textId="0A5F6FD0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85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086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ReportConfigInterRAT-W1 ::= SEQUENCE {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8F8E0" w14:textId="0A512587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8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0AC6D" w14:textId="661970E6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8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39F98" w14:textId="790D24FB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89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5C277DFB" w14:textId="396B9326" w:rsidTr="00841AC8">
              <w:trPr>
                <w:del w:id="1090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627D16" w14:textId="5D5FDAC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1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092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triggerType CHOICE {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594D3" w14:textId="41581B5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3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B48B4" w14:textId="6C1CE045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10A5E" w14:textId="2AD49BD9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5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0E0EF3FE" w14:textId="6751391B" w:rsidTr="00841AC8">
              <w:trPr>
                <w:del w:id="1096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8EB1C" w14:textId="5C8D77A0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098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event SEQUENCE {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084B6" w14:textId="55365B5D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099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00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1 entry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0178D" w14:textId="215BF240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1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46978" w14:textId="5F695791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638141B4" w14:textId="234FFFE9" w:rsidTr="00841AC8">
              <w:trPr>
                <w:del w:id="1103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3111E" w14:textId="0F584186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05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eventID CHOICE {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48E6D" w14:textId="47D6632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8E668" w14:textId="06A5E4B3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BF274" w14:textId="2543563C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0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71806F84" w14:textId="5AED5D27" w:rsidTr="00841AC8">
              <w:trPr>
                <w:del w:id="1109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27001" w14:textId="1787EC91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10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11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   eventW1-r13 SEQUENCE {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FB97E" w14:textId="791694C3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1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13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1 entry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BFC9B" w14:textId="7255E609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1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67417" w14:textId="6466E85E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15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2F588157" w14:textId="758BE204" w:rsidTr="00841AC8">
              <w:trPr>
                <w:del w:id="1116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320FF" w14:textId="3B9B754A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1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18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       w1-Threshold-r13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5D532" w14:textId="5B471645" w:rsidR="00130F08" w:rsidRPr="00D83807" w:rsidDel="00262F94" w:rsidRDefault="00B33E9F" w:rsidP="00841AC8">
                  <w:pPr>
                    <w:keepNext/>
                    <w:keepLines/>
                    <w:spacing w:after="0"/>
                    <w:rPr>
                      <w:del w:id="1119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20" w:author="Balasubramaniam, Harish" w:date="2018-11-01T15:23:00Z">
                    <w:r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ThreshDB+101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08AA0" w14:textId="512E37D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1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2DD16" w14:textId="75205C8F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51DE0C9B" w14:textId="3421ADA5" w:rsidTr="00841AC8">
              <w:trPr>
                <w:del w:id="1123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6B341" w14:textId="21AC0F17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25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   }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7BDDA" w14:textId="60CBBB85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B03C7" w14:textId="02E5D92D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CA9E3" w14:textId="46C9507D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2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7AFC8240" w14:textId="78E1F85D" w:rsidTr="00841AC8">
              <w:trPr>
                <w:del w:id="1129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6776A" w14:textId="6840582C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30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31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   hysteresis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006EE" w14:textId="06FC7D10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3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33" w:author="Balasubramaniam, Harish" w:date="2018-11-01T15:23:00Z">
                    <w:r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2</w:delText>
                    </w:r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6C81B" w14:textId="3358F8CD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3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35" w:author="Balasubramaniam, Harish" w:date="2018-11-01T15:23:00Z">
                    <w:r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2</w:delText>
                    </w:r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* .5 is </w:delText>
                    </w:r>
                    <w:r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1</w:delText>
                    </w:r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dB 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78029" w14:textId="774DA5E3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3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5409F1DB" w14:textId="6C164AC4" w:rsidTr="00841AC8">
              <w:trPr>
                <w:del w:id="1137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DDDE4" w14:textId="351C7325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3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39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   timeToTrigger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64B6B" w14:textId="2DB6AFAF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0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41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ms5120</w:delText>
                    </w:r>
                  </w:del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82EAC" w14:textId="154815C9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43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5120ms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35E6B" w14:textId="09786DBB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68E9F708" w14:textId="4F41B49D" w:rsidTr="00841AC8">
              <w:trPr>
                <w:del w:id="1145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0473C" w14:textId="477B9578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47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  }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9991E" w14:textId="6B21EAF7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40950" w14:textId="0F4005C9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49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60DBD" w14:textId="262AB3D5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0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5B31DE5F" w14:textId="25BD0910" w:rsidTr="00841AC8">
              <w:trPr>
                <w:del w:id="1151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6D2E8" w14:textId="6966F148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53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  }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608C9" w14:textId="2D4348D3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C069F" w14:textId="094D8F30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5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6E87D" w14:textId="7F7AD151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487EB4DA" w14:textId="6A0E2E2E" w:rsidTr="00841AC8">
              <w:trPr>
                <w:del w:id="1157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CCFFC" w14:textId="17EA7112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5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59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 xml:space="preserve">  }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3B87D" w14:textId="1800860D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0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940E5" w14:textId="67235146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1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B4E7B" w14:textId="50F1DF3E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2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  <w:tr w:rsidR="00130F08" w:rsidRPr="00D83807" w:rsidDel="00262F94" w14:paraId="0322C100" w14:textId="452B0825" w:rsidTr="00841AC8">
              <w:trPr>
                <w:del w:id="1163" w:author="Balasubramaniam, Harish" w:date="2018-11-01T15:23:00Z"/>
              </w:trPr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CE5D0" w14:textId="706BC1F1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4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  <w:del w:id="1165" w:author="Balasubramaniam, Harish" w:date="2018-11-01T15:23:00Z">
                    <w:r w:rsidRPr="00D83807" w:rsidDel="00262F94">
                      <w:rPr>
                        <w:rFonts w:ascii="Arial" w:hAnsi="Arial"/>
                        <w:sz w:val="18"/>
                        <w:lang w:eastAsia="x-none"/>
                      </w:rPr>
                      <w:delText>}</w:delText>
                    </w:r>
                  </w:del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93580" w14:textId="70FC2ADE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6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660A4" w14:textId="15056B48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7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65836" w14:textId="0BF15A8A" w:rsidR="00130F08" w:rsidRPr="00D83807" w:rsidDel="00262F94" w:rsidRDefault="00130F08" w:rsidP="00841AC8">
                  <w:pPr>
                    <w:keepNext/>
                    <w:keepLines/>
                    <w:spacing w:after="0"/>
                    <w:rPr>
                      <w:del w:id="1168" w:author="Balasubramaniam, Harish" w:date="2018-11-01T15:23:00Z"/>
                      <w:rFonts w:ascii="Arial" w:hAnsi="Arial"/>
                      <w:sz w:val="18"/>
                      <w:lang w:eastAsia="x-none"/>
                    </w:rPr>
                  </w:pPr>
                </w:p>
              </w:tc>
            </w:tr>
          </w:tbl>
          <w:p w14:paraId="6752C502" w14:textId="584E8E9F" w:rsidR="00130F08" w:rsidRPr="00E86D23" w:rsidDel="00262F94" w:rsidRDefault="00130F08" w:rsidP="00841AC8">
            <w:pPr>
              <w:pStyle w:val="TAL"/>
              <w:rPr>
                <w:del w:id="1169" w:author="Balasubramaniam, Harish" w:date="2018-11-01T15:23:00Z"/>
              </w:rPr>
            </w:pPr>
          </w:p>
        </w:tc>
      </w:tr>
    </w:tbl>
    <w:p w14:paraId="376FD516" w14:textId="77777777" w:rsidR="00262F94" w:rsidRDefault="00262F94" w:rsidP="00130F08">
      <w:pPr>
        <w:rPr>
          <w:ins w:id="1170" w:author="Balasubramaniam, Harish" w:date="2018-11-01T15:22:00Z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262F94" w:rsidRPr="00D83807" w14:paraId="44140AB7" w14:textId="77777777" w:rsidTr="00841AC8">
        <w:trPr>
          <w:ins w:id="1171" w:author="Balasubramaniam, Harish" w:date="2018-11-01T15:22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AE5D" w14:textId="77777777" w:rsidR="00262F94" w:rsidRPr="00D83807" w:rsidRDefault="00262F94" w:rsidP="00841AC8">
            <w:pPr>
              <w:pStyle w:val="TAL"/>
              <w:rPr>
                <w:ins w:id="1172" w:author="Balasubramaniam, Harish" w:date="2018-11-01T15:22:00Z"/>
              </w:rPr>
            </w:pPr>
            <w:ins w:id="1173" w:author="Balasubramaniam, Harish" w:date="2018-11-01T15:22:00Z">
              <w:r w:rsidRPr="00431C68">
                <w:rPr>
                  <w:lang w:eastAsia="ko-KR"/>
                </w:rPr>
                <w:lastRenderedPageBreak/>
                <w:t xml:space="preserve">Derivation Path: </w:t>
              </w:r>
              <w:r w:rsidRPr="00431C68">
                <w:t>36.331 clause 6.3.5</w:t>
              </w:r>
            </w:ins>
          </w:p>
        </w:tc>
      </w:tr>
      <w:tr w:rsidR="00262F94" w:rsidRPr="00D83807" w14:paraId="4D77CA48" w14:textId="77777777" w:rsidTr="00841AC8">
        <w:trPr>
          <w:ins w:id="1174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BA8" w14:textId="77777777" w:rsidR="00262F94" w:rsidRPr="00D83807" w:rsidRDefault="00262F94" w:rsidP="00841AC8">
            <w:pPr>
              <w:pStyle w:val="TAH"/>
              <w:rPr>
                <w:ins w:id="1175" w:author="Balasubramaniam, Harish" w:date="2018-11-01T15:22:00Z"/>
              </w:rPr>
            </w:pPr>
            <w:ins w:id="1176" w:author="Balasubramaniam, Harish" w:date="2018-11-01T15:22:00Z">
              <w:r w:rsidRPr="00D83807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9952" w14:textId="77777777" w:rsidR="00262F94" w:rsidRPr="00D83807" w:rsidRDefault="00262F94" w:rsidP="00841AC8">
            <w:pPr>
              <w:pStyle w:val="TAH"/>
              <w:rPr>
                <w:ins w:id="1177" w:author="Balasubramaniam, Harish" w:date="2018-11-01T15:22:00Z"/>
              </w:rPr>
            </w:pPr>
            <w:ins w:id="1178" w:author="Balasubramaniam, Harish" w:date="2018-11-01T15:22:00Z">
              <w:r w:rsidRPr="00D83807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97BC" w14:textId="77777777" w:rsidR="00262F94" w:rsidRPr="00D83807" w:rsidRDefault="00262F94" w:rsidP="00841AC8">
            <w:pPr>
              <w:pStyle w:val="TAH"/>
              <w:rPr>
                <w:ins w:id="1179" w:author="Balasubramaniam, Harish" w:date="2018-11-01T15:22:00Z"/>
              </w:rPr>
            </w:pPr>
            <w:ins w:id="1180" w:author="Balasubramaniam, Harish" w:date="2018-11-01T15:22:00Z">
              <w:r w:rsidRPr="00D83807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E2EF" w14:textId="77777777" w:rsidR="00262F94" w:rsidRPr="00D83807" w:rsidRDefault="00262F94" w:rsidP="00841AC8">
            <w:pPr>
              <w:pStyle w:val="TAH"/>
              <w:rPr>
                <w:ins w:id="1181" w:author="Balasubramaniam, Harish" w:date="2018-11-01T15:22:00Z"/>
              </w:rPr>
            </w:pPr>
            <w:ins w:id="1182" w:author="Balasubramaniam, Harish" w:date="2018-11-01T15:22:00Z">
              <w:r w:rsidRPr="00D83807">
                <w:t>Condition</w:t>
              </w:r>
            </w:ins>
          </w:p>
        </w:tc>
      </w:tr>
      <w:tr w:rsidR="00262F94" w:rsidRPr="00D83807" w14:paraId="152E5852" w14:textId="77777777" w:rsidTr="00841AC8">
        <w:trPr>
          <w:ins w:id="1183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5BC" w14:textId="77777777" w:rsidR="00262F94" w:rsidRPr="00D83807" w:rsidRDefault="00262F94" w:rsidP="00841AC8">
            <w:pPr>
              <w:pStyle w:val="TAL"/>
              <w:rPr>
                <w:ins w:id="1184" w:author="Balasubramaniam, Harish" w:date="2018-11-01T15:22:00Z"/>
              </w:rPr>
            </w:pPr>
            <w:ins w:id="1185" w:author="Balasubramaniam, Harish" w:date="2018-11-01T15:22:00Z">
              <w:r w:rsidRPr="00D83807">
                <w:t>ReportConfigInterRAT-W1 ::=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7E26" w14:textId="77777777" w:rsidR="00262F94" w:rsidRPr="00D83807" w:rsidRDefault="00262F94" w:rsidP="00841AC8">
            <w:pPr>
              <w:keepNext/>
              <w:keepLines/>
              <w:spacing w:after="0"/>
              <w:rPr>
                <w:ins w:id="1186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220" w14:textId="77777777" w:rsidR="00262F94" w:rsidRPr="00D83807" w:rsidRDefault="00262F94" w:rsidP="00841AC8">
            <w:pPr>
              <w:keepNext/>
              <w:keepLines/>
              <w:spacing w:after="0"/>
              <w:rPr>
                <w:ins w:id="1187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5C3C" w14:textId="77777777" w:rsidR="00262F94" w:rsidRPr="00D83807" w:rsidRDefault="00262F94" w:rsidP="00841AC8">
            <w:pPr>
              <w:keepNext/>
              <w:keepLines/>
              <w:spacing w:after="0"/>
              <w:rPr>
                <w:ins w:id="1188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5CE66915" w14:textId="77777777" w:rsidTr="00841AC8">
        <w:trPr>
          <w:ins w:id="1189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232" w14:textId="77777777" w:rsidR="00262F94" w:rsidRPr="00D83807" w:rsidRDefault="00262F94" w:rsidP="00841AC8">
            <w:pPr>
              <w:pStyle w:val="TAL"/>
              <w:rPr>
                <w:ins w:id="1190" w:author="Balasubramaniam, Harish" w:date="2018-11-01T15:22:00Z"/>
              </w:rPr>
            </w:pPr>
            <w:ins w:id="1191" w:author="Balasubramaniam, Harish" w:date="2018-11-01T15:22:00Z">
              <w:r w:rsidRPr="00D83807">
                <w:t xml:space="preserve">  triggerType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8AE" w14:textId="77777777" w:rsidR="00262F94" w:rsidRPr="00D83807" w:rsidRDefault="00262F94" w:rsidP="00841AC8">
            <w:pPr>
              <w:keepNext/>
              <w:keepLines/>
              <w:spacing w:after="0"/>
              <w:rPr>
                <w:ins w:id="1192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DBF" w14:textId="77777777" w:rsidR="00262F94" w:rsidRPr="00D83807" w:rsidRDefault="00262F94" w:rsidP="00841AC8">
            <w:pPr>
              <w:keepNext/>
              <w:keepLines/>
              <w:spacing w:after="0"/>
              <w:rPr>
                <w:ins w:id="1193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D9E" w14:textId="77777777" w:rsidR="00262F94" w:rsidRPr="00D83807" w:rsidRDefault="00262F94" w:rsidP="00841AC8">
            <w:pPr>
              <w:keepNext/>
              <w:keepLines/>
              <w:spacing w:after="0"/>
              <w:rPr>
                <w:ins w:id="1194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7F4B763" w14:textId="77777777" w:rsidTr="00841AC8">
        <w:trPr>
          <w:ins w:id="1195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3DCC" w14:textId="77777777" w:rsidR="00262F94" w:rsidRPr="00D83807" w:rsidRDefault="00262F94" w:rsidP="00841AC8">
            <w:pPr>
              <w:pStyle w:val="TAL"/>
              <w:rPr>
                <w:ins w:id="1196" w:author="Balasubramaniam, Harish" w:date="2018-11-01T15:22:00Z"/>
              </w:rPr>
            </w:pPr>
            <w:ins w:id="1197" w:author="Balasubramaniam, Harish" w:date="2018-11-01T15:22:00Z">
              <w:r w:rsidRPr="00D83807">
                <w:t xml:space="preserve">    event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58E" w14:textId="77777777" w:rsidR="00262F94" w:rsidRPr="00D83807" w:rsidRDefault="00262F94" w:rsidP="00841AC8">
            <w:pPr>
              <w:pStyle w:val="TAL"/>
              <w:rPr>
                <w:ins w:id="1198" w:author="Balasubramaniam, Harish" w:date="2018-11-01T15:22:00Z"/>
              </w:rPr>
            </w:pPr>
            <w:ins w:id="1199" w:author="Balasubramaniam, Harish" w:date="2018-11-01T15:22:00Z">
              <w:r w:rsidRPr="00D83807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623" w14:textId="77777777" w:rsidR="00262F94" w:rsidRPr="00D83807" w:rsidRDefault="00262F94" w:rsidP="00841AC8">
            <w:pPr>
              <w:pStyle w:val="TAL"/>
              <w:rPr>
                <w:ins w:id="1200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967B" w14:textId="77777777" w:rsidR="00262F94" w:rsidRPr="00D83807" w:rsidRDefault="00262F94" w:rsidP="00841AC8">
            <w:pPr>
              <w:keepNext/>
              <w:keepLines/>
              <w:spacing w:after="0"/>
              <w:rPr>
                <w:ins w:id="1201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31255BF6" w14:textId="77777777" w:rsidTr="00841AC8">
        <w:trPr>
          <w:ins w:id="1202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2E7A" w14:textId="77777777" w:rsidR="00262F94" w:rsidRPr="00D83807" w:rsidRDefault="00262F94" w:rsidP="00841AC8">
            <w:pPr>
              <w:pStyle w:val="TAL"/>
              <w:rPr>
                <w:ins w:id="1203" w:author="Balasubramaniam, Harish" w:date="2018-11-01T15:22:00Z"/>
              </w:rPr>
            </w:pPr>
            <w:ins w:id="1204" w:author="Balasubramaniam, Harish" w:date="2018-11-01T15:22:00Z">
              <w:r w:rsidRPr="00D83807">
                <w:t xml:space="preserve">      eventID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C2B" w14:textId="77777777" w:rsidR="00262F94" w:rsidRPr="00D83807" w:rsidRDefault="00262F94" w:rsidP="00841AC8">
            <w:pPr>
              <w:pStyle w:val="TAL"/>
              <w:rPr>
                <w:ins w:id="1205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342" w14:textId="77777777" w:rsidR="00262F94" w:rsidRPr="00D83807" w:rsidRDefault="00262F94" w:rsidP="00841AC8">
            <w:pPr>
              <w:pStyle w:val="TAL"/>
              <w:rPr>
                <w:ins w:id="1206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B8F" w14:textId="77777777" w:rsidR="00262F94" w:rsidRPr="00D83807" w:rsidRDefault="00262F94" w:rsidP="00841AC8">
            <w:pPr>
              <w:keepNext/>
              <w:keepLines/>
              <w:spacing w:after="0"/>
              <w:rPr>
                <w:ins w:id="1207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153D7AC6" w14:textId="77777777" w:rsidTr="00841AC8">
        <w:trPr>
          <w:ins w:id="1208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AC23" w14:textId="77777777" w:rsidR="00262F94" w:rsidRPr="00D83807" w:rsidRDefault="00262F94" w:rsidP="00841AC8">
            <w:pPr>
              <w:pStyle w:val="TAL"/>
              <w:rPr>
                <w:ins w:id="1209" w:author="Balasubramaniam, Harish" w:date="2018-11-01T15:22:00Z"/>
              </w:rPr>
            </w:pPr>
            <w:ins w:id="1210" w:author="Balasubramaniam, Harish" w:date="2018-11-01T15:22:00Z">
              <w:r w:rsidRPr="00D83807">
                <w:t xml:space="preserve">         eventW1-r13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5DEE" w14:textId="77777777" w:rsidR="00262F94" w:rsidRPr="00D83807" w:rsidRDefault="00262F94" w:rsidP="00841AC8">
            <w:pPr>
              <w:pStyle w:val="TAL"/>
              <w:rPr>
                <w:ins w:id="1211" w:author="Balasubramaniam, Harish" w:date="2018-11-01T15:22:00Z"/>
              </w:rPr>
            </w:pPr>
            <w:ins w:id="1212" w:author="Balasubramaniam, Harish" w:date="2018-11-01T15:22:00Z">
              <w:r w:rsidRPr="00D83807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B89" w14:textId="77777777" w:rsidR="00262F94" w:rsidRPr="00D83807" w:rsidRDefault="00262F94" w:rsidP="00841AC8">
            <w:pPr>
              <w:pStyle w:val="TAL"/>
              <w:rPr>
                <w:ins w:id="1213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8789" w14:textId="77777777" w:rsidR="00262F94" w:rsidRPr="00D83807" w:rsidRDefault="00262F94" w:rsidP="00841AC8">
            <w:pPr>
              <w:keepNext/>
              <w:keepLines/>
              <w:spacing w:after="0"/>
              <w:rPr>
                <w:ins w:id="1214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1104A86" w14:textId="77777777" w:rsidTr="00841AC8">
        <w:trPr>
          <w:ins w:id="1215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5E6" w14:textId="77777777" w:rsidR="00262F94" w:rsidRPr="00D83807" w:rsidRDefault="00262F94" w:rsidP="00841AC8">
            <w:pPr>
              <w:pStyle w:val="TAL"/>
              <w:rPr>
                <w:ins w:id="1216" w:author="Balasubramaniam, Harish" w:date="2018-11-01T15:22:00Z"/>
              </w:rPr>
            </w:pPr>
            <w:ins w:id="1217" w:author="Balasubramaniam, Harish" w:date="2018-11-01T15:22:00Z">
              <w:r w:rsidRPr="00D83807">
                <w:t xml:space="preserve">             w1-Threshold-r13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2CB1" w14:textId="77777777" w:rsidR="00262F94" w:rsidRPr="00D83807" w:rsidRDefault="00262F94" w:rsidP="00841AC8">
            <w:pPr>
              <w:pStyle w:val="TAL"/>
              <w:rPr>
                <w:ins w:id="1218" w:author="Balasubramaniam, Harish" w:date="2018-11-01T15:22:00Z"/>
              </w:rPr>
            </w:pPr>
            <w:ins w:id="1219" w:author="Balasubramaniam, Harish" w:date="2018-11-01T15:22:00Z">
              <w:r>
                <w:t>ThreshDB+101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120" w14:textId="77777777" w:rsidR="00262F94" w:rsidRPr="00D83807" w:rsidRDefault="00262F94" w:rsidP="00841AC8">
            <w:pPr>
              <w:pStyle w:val="TAL"/>
              <w:rPr>
                <w:ins w:id="1220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7E8B" w14:textId="77777777" w:rsidR="00262F94" w:rsidRPr="00D83807" w:rsidRDefault="00262F94" w:rsidP="00841AC8">
            <w:pPr>
              <w:keepNext/>
              <w:keepLines/>
              <w:spacing w:after="0"/>
              <w:rPr>
                <w:ins w:id="1221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205FF5DF" w14:textId="77777777" w:rsidTr="00841AC8">
        <w:trPr>
          <w:ins w:id="1222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C94" w14:textId="77777777" w:rsidR="00262F94" w:rsidRPr="00D83807" w:rsidRDefault="00262F94" w:rsidP="00841AC8">
            <w:pPr>
              <w:pStyle w:val="TAL"/>
              <w:rPr>
                <w:ins w:id="1223" w:author="Balasubramaniam, Harish" w:date="2018-11-01T15:22:00Z"/>
              </w:rPr>
            </w:pPr>
            <w:ins w:id="1224" w:author="Balasubramaniam, Harish" w:date="2018-11-01T15:22:00Z">
              <w:r w:rsidRPr="00D83807">
                <w:t xml:space="preserve">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F85" w14:textId="77777777" w:rsidR="00262F94" w:rsidRPr="00D83807" w:rsidRDefault="00262F94" w:rsidP="00841AC8">
            <w:pPr>
              <w:pStyle w:val="TAL"/>
              <w:rPr>
                <w:ins w:id="1225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E6A" w14:textId="77777777" w:rsidR="00262F94" w:rsidRPr="00D83807" w:rsidRDefault="00262F94" w:rsidP="00841AC8">
            <w:pPr>
              <w:pStyle w:val="TAL"/>
              <w:rPr>
                <w:ins w:id="1226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530" w14:textId="77777777" w:rsidR="00262F94" w:rsidRPr="00D83807" w:rsidRDefault="00262F94" w:rsidP="00841AC8">
            <w:pPr>
              <w:keepNext/>
              <w:keepLines/>
              <w:spacing w:after="0"/>
              <w:rPr>
                <w:ins w:id="1227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1A114AC3" w14:textId="77777777" w:rsidTr="00841AC8">
        <w:trPr>
          <w:ins w:id="1228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20EA" w14:textId="77777777" w:rsidR="00262F94" w:rsidRPr="00D83807" w:rsidRDefault="00262F94" w:rsidP="00841AC8">
            <w:pPr>
              <w:pStyle w:val="TAL"/>
              <w:rPr>
                <w:ins w:id="1229" w:author="Balasubramaniam, Harish" w:date="2018-11-01T15:22:00Z"/>
              </w:rPr>
            </w:pPr>
            <w:ins w:id="1230" w:author="Balasubramaniam, Harish" w:date="2018-11-01T15:22:00Z">
              <w:r w:rsidRPr="00D83807">
                <w:t xml:space="preserve">         hysteresis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6DA0" w14:textId="77777777" w:rsidR="00262F94" w:rsidRPr="00D83807" w:rsidRDefault="00262F94" w:rsidP="00841AC8">
            <w:pPr>
              <w:pStyle w:val="TAL"/>
              <w:rPr>
                <w:ins w:id="1231" w:author="Balasubramaniam, Harish" w:date="2018-11-01T15:22:00Z"/>
              </w:rPr>
            </w:pPr>
            <w:ins w:id="1232" w:author="Balasubramaniam, Harish" w:date="2018-11-01T15:22:00Z">
              <w:r>
                <w:t>2</w:t>
              </w:r>
              <w:r w:rsidRPr="00D83807">
                <w:t xml:space="preserve"> 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F1" w14:textId="77777777" w:rsidR="00262F94" w:rsidRPr="00D83807" w:rsidRDefault="00262F94" w:rsidP="00841AC8">
            <w:pPr>
              <w:pStyle w:val="TAL"/>
              <w:rPr>
                <w:ins w:id="1233" w:author="Balasubramaniam, Harish" w:date="2018-11-01T15:22:00Z"/>
              </w:rPr>
            </w:pPr>
            <w:ins w:id="1234" w:author="Balasubramaniam, Harish" w:date="2018-11-01T15:22:00Z">
              <w:r>
                <w:t>2</w:t>
              </w:r>
              <w:r w:rsidRPr="00D83807">
                <w:t xml:space="preserve"> * .5 is </w:t>
              </w:r>
              <w:r>
                <w:t>1</w:t>
              </w:r>
              <w:r w:rsidRPr="00D83807">
                <w:t xml:space="preserve">dB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74E5" w14:textId="77777777" w:rsidR="00262F94" w:rsidRPr="00D83807" w:rsidRDefault="00262F94" w:rsidP="00841AC8">
            <w:pPr>
              <w:keepNext/>
              <w:keepLines/>
              <w:spacing w:after="0"/>
              <w:rPr>
                <w:ins w:id="1235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561719BE" w14:textId="77777777" w:rsidTr="00841AC8">
        <w:trPr>
          <w:ins w:id="1236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EF4" w14:textId="77777777" w:rsidR="00262F94" w:rsidRPr="00D83807" w:rsidRDefault="00262F94" w:rsidP="00841AC8">
            <w:pPr>
              <w:pStyle w:val="TAL"/>
              <w:rPr>
                <w:ins w:id="1237" w:author="Balasubramaniam, Harish" w:date="2018-11-01T15:22:00Z"/>
              </w:rPr>
            </w:pPr>
            <w:ins w:id="1238" w:author="Balasubramaniam, Harish" w:date="2018-11-01T15:22:00Z">
              <w:r w:rsidRPr="00D83807">
                <w:t xml:space="preserve">         timeToTrigger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E64" w14:textId="77777777" w:rsidR="00262F94" w:rsidRPr="00D83807" w:rsidRDefault="00262F94" w:rsidP="00841AC8">
            <w:pPr>
              <w:pStyle w:val="TAL"/>
              <w:rPr>
                <w:ins w:id="1239" w:author="Balasubramaniam, Harish" w:date="2018-11-01T15:22:00Z"/>
              </w:rPr>
            </w:pPr>
            <w:ins w:id="1240" w:author="Balasubramaniam, Harish" w:date="2018-11-01T15:22:00Z">
              <w:r w:rsidRPr="00D83807">
                <w:t>ms5120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B33" w14:textId="77777777" w:rsidR="00262F94" w:rsidRPr="00D83807" w:rsidRDefault="00262F94" w:rsidP="00841AC8">
            <w:pPr>
              <w:pStyle w:val="TAL"/>
              <w:rPr>
                <w:ins w:id="1241" w:author="Balasubramaniam, Harish" w:date="2018-11-01T15:22:00Z"/>
              </w:rPr>
            </w:pPr>
            <w:ins w:id="1242" w:author="Balasubramaniam, Harish" w:date="2018-11-01T15:22:00Z">
              <w:r w:rsidRPr="00D83807">
                <w:t>5120ms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833" w14:textId="77777777" w:rsidR="00262F94" w:rsidRPr="00D83807" w:rsidRDefault="00262F94" w:rsidP="00841AC8">
            <w:pPr>
              <w:keepNext/>
              <w:keepLines/>
              <w:spacing w:after="0"/>
              <w:rPr>
                <w:ins w:id="1243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6127BD7" w14:textId="77777777" w:rsidTr="00841AC8">
        <w:trPr>
          <w:ins w:id="1244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7739" w14:textId="77777777" w:rsidR="00262F94" w:rsidRPr="00D83807" w:rsidRDefault="00262F94" w:rsidP="00841AC8">
            <w:pPr>
              <w:pStyle w:val="TAL"/>
              <w:rPr>
                <w:ins w:id="1245" w:author="Balasubramaniam, Harish" w:date="2018-11-01T15:22:00Z"/>
              </w:rPr>
            </w:pPr>
            <w:ins w:id="1246" w:author="Balasubramaniam, Harish" w:date="2018-11-01T15:22:00Z">
              <w:r w:rsidRPr="00D83807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071" w14:textId="77777777" w:rsidR="00262F94" w:rsidRPr="00D83807" w:rsidRDefault="00262F94" w:rsidP="00841AC8">
            <w:pPr>
              <w:pStyle w:val="TAL"/>
              <w:rPr>
                <w:ins w:id="1247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DFA" w14:textId="77777777" w:rsidR="00262F94" w:rsidRPr="00D83807" w:rsidRDefault="00262F94" w:rsidP="00841AC8">
            <w:pPr>
              <w:pStyle w:val="TAL"/>
              <w:rPr>
                <w:ins w:id="1248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47C" w14:textId="77777777" w:rsidR="00262F94" w:rsidRPr="00D83807" w:rsidRDefault="00262F94" w:rsidP="00841AC8">
            <w:pPr>
              <w:keepNext/>
              <w:keepLines/>
              <w:spacing w:after="0"/>
              <w:rPr>
                <w:ins w:id="1249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6A1ADD7" w14:textId="77777777" w:rsidTr="00841AC8">
        <w:trPr>
          <w:ins w:id="1250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DC4A" w14:textId="77777777" w:rsidR="00262F94" w:rsidRPr="00D83807" w:rsidRDefault="00262F94" w:rsidP="00841AC8">
            <w:pPr>
              <w:pStyle w:val="TAL"/>
              <w:rPr>
                <w:ins w:id="1251" w:author="Balasubramaniam, Harish" w:date="2018-11-01T15:22:00Z"/>
              </w:rPr>
            </w:pPr>
            <w:ins w:id="1252" w:author="Balasubramaniam, Harish" w:date="2018-11-01T15:22:00Z">
              <w:r w:rsidRPr="00D83807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662" w14:textId="77777777" w:rsidR="00262F94" w:rsidRPr="00D83807" w:rsidRDefault="00262F94" w:rsidP="00841AC8">
            <w:pPr>
              <w:pStyle w:val="TAL"/>
              <w:rPr>
                <w:ins w:id="1253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AF0D" w14:textId="77777777" w:rsidR="00262F94" w:rsidRPr="00D83807" w:rsidRDefault="00262F94" w:rsidP="00841AC8">
            <w:pPr>
              <w:pStyle w:val="TAL"/>
              <w:rPr>
                <w:ins w:id="1254" w:author="Balasubramaniam, Harish" w:date="2018-11-01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A36" w14:textId="77777777" w:rsidR="00262F94" w:rsidRPr="00D83807" w:rsidRDefault="00262F94" w:rsidP="00841AC8">
            <w:pPr>
              <w:keepNext/>
              <w:keepLines/>
              <w:spacing w:after="0"/>
              <w:rPr>
                <w:ins w:id="1255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2E75714A" w14:textId="77777777" w:rsidTr="00841AC8">
        <w:trPr>
          <w:ins w:id="1256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0218" w14:textId="77777777" w:rsidR="00262F94" w:rsidRPr="00D83807" w:rsidRDefault="00262F94" w:rsidP="00841AC8">
            <w:pPr>
              <w:pStyle w:val="TAL"/>
              <w:rPr>
                <w:ins w:id="1257" w:author="Balasubramaniam, Harish" w:date="2018-11-01T15:22:00Z"/>
              </w:rPr>
            </w:pPr>
            <w:ins w:id="1258" w:author="Balasubramaniam, Harish" w:date="2018-11-01T15:22:00Z">
              <w:r w:rsidRPr="00D83807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4FA0" w14:textId="77777777" w:rsidR="00262F94" w:rsidRPr="00D83807" w:rsidRDefault="00262F94" w:rsidP="00841AC8">
            <w:pPr>
              <w:pStyle w:val="TAL"/>
              <w:rPr>
                <w:ins w:id="1259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F1A" w14:textId="77777777" w:rsidR="00262F94" w:rsidRPr="00D83807" w:rsidRDefault="00262F94" w:rsidP="00841AC8">
            <w:pPr>
              <w:keepNext/>
              <w:keepLines/>
              <w:spacing w:after="0"/>
              <w:rPr>
                <w:ins w:id="1260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0FC" w14:textId="77777777" w:rsidR="00262F94" w:rsidRPr="00D83807" w:rsidRDefault="00262F94" w:rsidP="00841AC8">
            <w:pPr>
              <w:keepNext/>
              <w:keepLines/>
              <w:spacing w:after="0"/>
              <w:rPr>
                <w:ins w:id="1261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2856BAF" w14:textId="77777777" w:rsidTr="00841AC8">
        <w:trPr>
          <w:ins w:id="1262" w:author="Balasubramaniam, Harish" w:date="2018-11-01T15:2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F122" w14:textId="77777777" w:rsidR="00262F94" w:rsidRPr="00D83807" w:rsidRDefault="00262F94" w:rsidP="00841AC8">
            <w:pPr>
              <w:pStyle w:val="TAL"/>
              <w:rPr>
                <w:ins w:id="1263" w:author="Balasubramaniam, Harish" w:date="2018-11-01T15:22:00Z"/>
              </w:rPr>
            </w:pPr>
            <w:ins w:id="1264" w:author="Balasubramaniam, Harish" w:date="2018-11-01T15:22:00Z">
              <w:r w:rsidRPr="00D83807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99A" w14:textId="77777777" w:rsidR="00262F94" w:rsidRPr="00D83807" w:rsidRDefault="00262F94" w:rsidP="00841AC8">
            <w:pPr>
              <w:pStyle w:val="TAL"/>
              <w:rPr>
                <w:ins w:id="1265" w:author="Balasubramaniam, Harish" w:date="2018-11-01T15:2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A7E" w14:textId="77777777" w:rsidR="00262F94" w:rsidRPr="00D83807" w:rsidRDefault="00262F94" w:rsidP="00841AC8">
            <w:pPr>
              <w:keepNext/>
              <w:keepLines/>
              <w:spacing w:after="0"/>
              <w:rPr>
                <w:ins w:id="1266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639" w14:textId="77777777" w:rsidR="00262F94" w:rsidRPr="00D83807" w:rsidRDefault="00262F94" w:rsidP="00841AC8">
            <w:pPr>
              <w:keepNext/>
              <w:keepLines/>
              <w:spacing w:after="0"/>
              <w:rPr>
                <w:ins w:id="1267" w:author="Balasubramaniam, Harish" w:date="2018-11-01T15:22:00Z"/>
                <w:rFonts w:ascii="Arial" w:hAnsi="Arial"/>
                <w:sz w:val="18"/>
                <w:lang w:eastAsia="x-none"/>
              </w:rPr>
            </w:pPr>
          </w:p>
        </w:tc>
      </w:tr>
    </w:tbl>
    <w:p w14:paraId="62A86419" w14:textId="77777777" w:rsidR="00262F94" w:rsidRDefault="00262F94" w:rsidP="00130F08">
      <w:pPr>
        <w:rPr>
          <w:ins w:id="1268" w:author="Balasubramaniam, Harish" w:date="2018-11-01T15:22:00Z"/>
        </w:rPr>
      </w:pPr>
    </w:p>
    <w:p w14:paraId="71151049" w14:textId="77777777" w:rsidR="00262F94" w:rsidRDefault="00262F94" w:rsidP="00130F08">
      <w:pPr>
        <w:rPr>
          <w:ins w:id="1269" w:author="Balasubramaniam, Harish" w:date="2018-10-30T13:51:00Z"/>
        </w:rPr>
      </w:pPr>
    </w:p>
    <w:p w14:paraId="7EFC6093" w14:textId="4EFACD8F" w:rsidR="00DB7788" w:rsidRPr="002E1034" w:rsidRDefault="00DB7788" w:rsidP="00DB7788">
      <w:pPr>
        <w:pStyle w:val="Heading4"/>
        <w:rPr>
          <w:ins w:id="1270" w:author="Balasubramaniam, Harish" w:date="2018-10-30T13:51:00Z"/>
          <w:rFonts w:ascii="Arial" w:hAnsi="Arial" w:cs="Arial"/>
          <w:sz w:val="24"/>
          <w:szCs w:val="24"/>
        </w:rPr>
      </w:pPr>
      <w:ins w:id="1271" w:author="Balasubramaniam, Harish" w:date="2018-10-30T13:51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ReportConfigInterRAT-W2-WLAN</w:t>
        </w:r>
      </w:ins>
    </w:p>
    <w:p w14:paraId="248E0CBC" w14:textId="77777777" w:rsidR="00DB7788" w:rsidRDefault="00DB7788" w:rsidP="00DB7788">
      <w:pPr>
        <w:rPr>
          <w:ins w:id="1272" w:author="Balasubramaniam, Harish" w:date="2018-10-30T13:51:00Z"/>
          <w:lang w:val="en-GB"/>
        </w:rPr>
      </w:pPr>
    </w:p>
    <w:p w14:paraId="788B56D2" w14:textId="2EC07A5F" w:rsidR="00DB7788" w:rsidRPr="00E86D23" w:rsidRDefault="00DB7788" w:rsidP="00DB7788">
      <w:pPr>
        <w:pStyle w:val="TH"/>
        <w:rPr>
          <w:ins w:id="1273" w:author="Balasubramaniam, Harish" w:date="2018-10-30T13:51:00Z"/>
        </w:rPr>
      </w:pPr>
      <w:ins w:id="1274" w:author="Balasubramaniam, Harish" w:date="2018-10-30T13:51:00Z">
        <w:r w:rsidRPr="00E86D23">
          <w:t>Table</w:t>
        </w:r>
        <w:r>
          <w:t xml:space="preserve"> 4.6.6-9</w:t>
        </w:r>
      </w:ins>
      <w:ins w:id="1275" w:author="Balasubramaniam, Harish" w:date="2018-10-30T13:52:00Z">
        <w:r>
          <w:t>B</w:t>
        </w:r>
      </w:ins>
      <w:ins w:id="1276" w:author="Balasubramaniam, Harish" w:date="2018-10-30T13:51:00Z">
        <w:r w:rsidRPr="00E86D23">
          <w:t>: ReportConfigInterRAT-W</w:t>
        </w:r>
        <w:r>
          <w:t>2-WLAN</w:t>
        </w:r>
        <w:r w:rsidRPr="00E86D23">
          <w:t xml:space="preserve"> (</w:t>
        </w:r>
        <w:r>
          <w:t>Thresh</w:t>
        </w:r>
      </w:ins>
      <w:ins w:id="1277" w:author="Balasubramaniam, Harish" w:date="2018-10-30T13:52:00Z">
        <w:r>
          <w:t>1</w:t>
        </w:r>
      </w:ins>
      <w:ins w:id="1278" w:author="Balasubramaniam, Harish" w:date="2018-10-30T13:51:00Z">
        <w:r>
          <w:t>DB</w:t>
        </w:r>
      </w:ins>
      <w:ins w:id="1279" w:author="Balasubramaniam, Harish" w:date="2018-10-30T13:52:00Z">
        <w:r>
          <w:t>, Thresh2DB</w:t>
        </w:r>
      </w:ins>
      <w:ins w:id="1280" w:author="Balasubramaniam, Harish" w:date="2018-10-30T13:51:00Z">
        <w:r w:rsidRPr="00E86D23"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262F94" w:rsidRPr="00D83807" w14:paraId="2DA6C874" w14:textId="77777777" w:rsidTr="00841AC8">
        <w:trPr>
          <w:ins w:id="1281" w:author="Balasubramaniam, Harish" w:date="2018-11-01T15:24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4D6B" w14:textId="77777777" w:rsidR="00262F94" w:rsidRPr="00D83807" w:rsidRDefault="00262F94" w:rsidP="00841AC8">
            <w:pPr>
              <w:pStyle w:val="TAL"/>
              <w:rPr>
                <w:ins w:id="1282" w:author="Balasubramaniam, Harish" w:date="2018-11-01T15:24:00Z"/>
              </w:rPr>
            </w:pPr>
            <w:ins w:id="1283" w:author="Balasubramaniam, Harish" w:date="2018-11-01T15:24:00Z">
              <w:r w:rsidRPr="00431C68">
                <w:rPr>
                  <w:lang w:eastAsia="ko-KR"/>
                </w:rPr>
                <w:t xml:space="preserve">Derivation Path: </w:t>
              </w:r>
              <w:r w:rsidRPr="00431C68">
                <w:t>36.331 clause 6.3.5</w:t>
              </w:r>
            </w:ins>
          </w:p>
        </w:tc>
      </w:tr>
      <w:tr w:rsidR="00262F94" w:rsidRPr="00D83807" w14:paraId="0739D98C" w14:textId="77777777" w:rsidTr="00841AC8">
        <w:trPr>
          <w:trHeight w:val="278"/>
          <w:ins w:id="1284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E806" w14:textId="77777777" w:rsidR="00262F94" w:rsidRPr="00D83807" w:rsidRDefault="00262F94" w:rsidP="00841AC8">
            <w:pPr>
              <w:pStyle w:val="TAH"/>
              <w:rPr>
                <w:ins w:id="1285" w:author="Balasubramaniam, Harish" w:date="2018-11-01T15:24:00Z"/>
              </w:rPr>
            </w:pPr>
            <w:ins w:id="1286" w:author="Balasubramaniam, Harish" w:date="2018-11-01T15:24:00Z">
              <w:r w:rsidRPr="00D83807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1EE0" w14:textId="77777777" w:rsidR="00262F94" w:rsidRPr="00D83807" w:rsidRDefault="00262F94" w:rsidP="00841AC8">
            <w:pPr>
              <w:pStyle w:val="TAH"/>
              <w:rPr>
                <w:ins w:id="1287" w:author="Balasubramaniam, Harish" w:date="2018-11-01T15:24:00Z"/>
              </w:rPr>
            </w:pPr>
            <w:ins w:id="1288" w:author="Balasubramaniam, Harish" w:date="2018-11-01T15:24:00Z">
              <w:r w:rsidRPr="00D83807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320B" w14:textId="77777777" w:rsidR="00262F94" w:rsidRPr="00D83807" w:rsidRDefault="00262F94" w:rsidP="00841AC8">
            <w:pPr>
              <w:pStyle w:val="TAH"/>
              <w:rPr>
                <w:ins w:id="1289" w:author="Balasubramaniam, Harish" w:date="2018-11-01T15:24:00Z"/>
              </w:rPr>
            </w:pPr>
            <w:ins w:id="1290" w:author="Balasubramaniam, Harish" w:date="2018-11-01T15:24:00Z">
              <w:r w:rsidRPr="00D83807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B274" w14:textId="77777777" w:rsidR="00262F94" w:rsidRPr="00D83807" w:rsidRDefault="00262F94" w:rsidP="00841AC8">
            <w:pPr>
              <w:pStyle w:val="TAH"/>
              <w:rPr>
                <w:ins w:id="1291" w:author="Balasubramaniam, Harish" w:date="2018-11-01T15:24:00Z"/>
              </w:rPr>
            </w:pPr>
            <w:ins w:id="1292" w:author="Balasubramaniam, Harish" w:date="2018-11-01T15:24:00Z">
              <w:r w:rsidRPr="00D83807">
                <w:t>Condition</w:t>
              </w:r>
            </w:ins>
          </w:p>
        </w:tc>
      </w:tr>
      <w:tr w:rsidR="00262F94" w:rsidRPr="00D83807" w14:paraId="2C24CFE8" w14:textId="77777777" w:rsidTr="00841AC8">
        <w:trPr>
          <w:ins w:id="1293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7553" w14:textId="77777777" w:rsidR="00262F94" w:rsidRPr="00D83807" w:rsidRDefault="00262F94" w:rsidP="00841AC8">
            <w:pPr>
              <w:pStyle w:val="TAL"/>
              <w:rPr>
                <w:ins w:id="1294" w:author="Balasubramaniam, Harish" w:date="2018-11-01T15:24:00Z"/>
              </w:rPr>
            </w:pPr>
            <w:ins w:id="1295" w:author="Balasubramaniam, Harish" w:date="2018-11-01T15:24:00Z">
              <w:r w:rsidRPr="00D83807">
                <w:t>ReportConfigInterRAT-W</w:t>
              </w:r>
              <w:r>
                <w:t>2</w:t>
              </w:r>
              <w:r w:rsidRPr="00D83807">
                <w:t xml:space="preserve"> ::=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419" w14:textId="77777777" w:rsidR="00262F94" w:rsidRPr="00D83807" w:rsidRDefault="00262F94" w:rsidP="00841AC8">
            <w:pPr>
              <w:pStyle w:val="TAL"/>
              <w:rPr>
                <w:ins w:id="1296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FD7" w14:textId="77777777" w:rsidR="00262F94" w:rsidRPr="00D83807" w:rsidRDefault="00262F94" w:rsidP="00841AC8">
            <w:pPr>
              <w:pStyle w:val="TAL"/>
              <w:rPr>
                <w:ins w:id="1297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65D" w14:textId="77777777" w:rsidR="00262F94" w:rsidRPr="00D83807" w:rsidRDefault="00262F94" w:rsidP="00841AC8">
            <w:pPr>
              <w:keepNext/>
              <w:keepLines/>
              <w:spacing w:after="0"/>
              <w:rPr>
                <w:ins w:id="1298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576C28C4" w14:textId="77777777" w:rsidTr="00841AC8">
        <w:trPr>
          <w:ins w:id="1299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D41F" w14:textId="77777777" w:rsidR="00262F94" w:rsidRPr="00D83807" w:rsidRDefault="00262F94" w:rsidP="00841AC8">
            <w:pPr>
              <w:pStyle w:val="TAL"/>
              <w:rPr>
                <w:ins w:id="1300" w:author="Balasubramaniam, Harish" w:date="2018-11-01T15:24:00Z"/>
              </w:rPr>
            </w:pPr>
            <w:ins w:id="1301" w:author="Balasubramaniam, Harish" w:date="2018-11-01T15:24:00Z">
              <w:r w:rsidRPr="00D83807">
                <w:t xml:space="preserve">  triggerType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EC2" w14:textId="77777777" w:rsidR="00262F94" w:rsidRPr="00D83807" w:rsidRDefault="00262F94" w:rsidP="00841AC8">
            <w:pPr>
              <w:pStyle w:val="TAL"/>
              <w:rPr>
                <w:ins w:id="1302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CD7" w14:textId="77777777" w:rsidR="00262F94" w:rsidRPr="00D83807" w:rsidRDefault="00262F94" w:rsidP="00841AC8">
            <w:pPr>
              <w:pStyle w:val="TAL"/>
              <w:rPr>
                <w:ins w:id="1303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1152" w14:textId="77777777" w:rsidR="00262F94" w:rsidRPr="00D83807" w:rsidRDefault="00262F94" w:rsidP="00841AC8">
            <w:pPr>
              <w:keepNext/>
              <w:keepLines/>
              <w:spacing w:after="0"/>
              <w:rPr>
                <w:ins w:id="1304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000A35B9" w14:textId="77777777" w:rsidTr="00841AC8">
        <w:trPr>
          <w:ins w:id="1305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C6F6" w14:textId="77777777" w:rsidR="00262F94" w:rsidRPr="00D83807" w:rsidRDefault="00262F94" w:rsidP="00841AC8">
            <w:pPr>
              <w:pStyle w:val="TAL"/>
              <w:rPr>
                <w:ins w:id="1306" w:author="Balasubramaniam, Harish" w:date="2018-11-01T15:24:00Z"/>
              </w:rPr>
            </w:pPr>
            <w:ins w:id="1307" w:author="Balasubramaniam, Harish" w:date="2018-11-01T15:24:00Z">
              <w:r w:rsidRPr="00D83807">
                <w:t xml:space="preserve">    event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A74" w14:textId="77777777" w:rsidR="00262F94" w:rsidRPr="00D83807" w:rsidRDefault="00262F94" w:rsidP="00841AC8">
            <w:pPr>
              <w:pStyle w:val="TAL"/>
              <w:rPr>
                <w:ins w:id="1308" w:author="Balasubramaniam, Harish" w:date="2018-11-01T15:24:00Z"/>
              </w:rPr>
            </w:pPr>
            <w:ins w:id="1309" w:author="Balasubramaniam, Harish" w:date="2018-11-01T15:24:00Z">
              <w:r w:rsidRPr="00D83807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AF2" w14:textId="77777777" w:rsidR="00262F94" w:rsidRPr="00D83807" w:rsidRDefault="00262F94" w:rsidP="00841AC8">
            <w:pPr>
              <w:pStyle w:val="TAL"/>
              <w:rPr>
                <w:ins w:id="1310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8B4" w14:textId="77777777" w:rsidR="00262F94" w:rsidRPr="00D83807" w:rsidRDefault="00262F94" w:rsidP="00841AC8">
            <w:pPr>
              <w:keepNext/>
              <w:keepLines/>
              <w:spacing w:after="0"/>
              <w:rPr>
                <w:ins w:id="1311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399B2DB4" w14:textId="77777777" w:rsidTr="00841AC8">
        <w:trPr>
          <w:ins w:id="1312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B600" w14:textId="77777777" w:rsidR="00262F94" w:rsidRPr="00D83807" w:rsidRDefault="00262F94" w:rsidP="00841AC8">
            <w:pPr>
              <w:pStyle w:val="TAL"/>
              <w:rPr>
                <w:ins w:id="1313" w:author="Balasubramaniam, Harish" w:date="2018-11-01T15:24:00Z"/>
              </w:rPr>
            </w:pPr>
            <w:ins w:id="1314" w:author="Balasubramaniam, Harish" w:date="2018-11-01T15:24:00Z">
              <w:r w:rsidRPr="00D83807">
                <w:t xml:space="preserve">      eventID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5E5" w14:textId="77777777" w:rsidR="00262F94" w:rsidRPr="00D83807" w:rsidRDefault="00262F94" w:rsidP="00841AC8">
            <w:pPr>
              <w:pStyle w:val="TAL"/>
              <w:rPr>
                <w:ins w:id="1315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5C6" w14:textId="77777777" w:rsidR="00262F94" w:rsidRPr="00D83807" w:rsidRDefault="00262F94" w:rsidP="00841AC8">
            <w:pPr>
              <w:pStyle w:val="TAL"/>
              <w:rPr>
                <w:ins w:id="1316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6FC" w14:textId="77777777" w:rsidR="00262F94" w:rsidRPr="00D83807" w:rsidRDefault="00262F94" w:rsidP="00841AC8">
            <w:pPr>
              <w:keepNext/>
              <w:keepLines/>
              <w:spacing w:after="0"/>
              <w:rPr>
                <w:ins w:id="1317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7C20BE53" w14:textId="77777777" w:rsidTr="00841AC8">
        <w:trPr>
          <w:ins w:id="1318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2B7C" w14:textId="77777777" w:rsidR="00262F94" w:rsidRPr="00D83807" w:rsidRDefault="00262F94" w:rsidP="00841AC8">
            <w:pPr>
              <w:pStyle w:val="TAL"/>
              <w:rPr>
                <w:ins w:id="1319" w:author="Balasubramaniam, Harish" w:date="2018-11-01T15:24:00Z"/>
              </w:rPr>
            </w:pPr>
            <w:ins w:id="1320" w:author="Balasubramaniam, Harish" w:date="2018-11-01T15:24:00Z">
              <w:r w:rsidRPr="00D83807">
                <w:t xml:space="preserve">         eventW</w:t>
              </w:r>
              <w:r>
                <w:t>2</w:t>
              </w:r>
              <w:r w:rsidRPr="00D83807">
                <w:t>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666" w14:textId="0574F3F9" w:rsidR="00262F94" w:rsidRPr="00D83807" w:rsidRDefault="006F5A0F" w:rsidP="00841AC8">
            <w:pPr>
              <w:pStyle w:val="TAL"/>
              <w:rPr>
                <w:ins w:id="1321" w:author="Balasubramaniam, Harish" w:date="2018-11-01T15:24:00Z"/>
              </w:rPr>
            </w:pPr>
            <w:ins w:id="1322" w:author="Balasubramaniam, Harish" w:date="2018-11-01T17:56:00Z">
              <w:r>
                <w:t>2</w:t>
              </w:r>
            </w:ins>
            <w:ins w:id="1323" w:author="Balasubramaniam, Harish" w:date="2018-11-01T15:24:00Z">
              <w:r w:rsidR="00262F94" w:rsidRPr="00D83807">
                <w:t xml:space="preserve"> entr</w:t>
              </w:r>
            </w:ins>
            <w:ins w:id="1324" w:author="Balasubramaniam, Harish" w:date="2018-11-01T17:56:00Z">
              <w:r>
                <w:t>ies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34A" w14:textId="77777777" w:rsidR="00262F94" w:rsidRPr="00D83807" w:rsidRDefault="00262F94" w:rsidP="00841AC8">
            <w:pPr>
              <w:pStyle w:val="TAL"/>
              <w:rPr>
                <w:ins w:id="1325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EB9" w14:textId="77777777" w:rsidR="00262F94" w:rsidRPr="00D83807" w:rsidRDefault="00262F94" w:rsidP="00841AC8">
            <w:pPr>
              <w:keepNext/>
              <w:keepLines/>
              <w:spacing w:after="0"/>
              <w:rPr>
                <w:ins w:id="1326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0DF01EF4" w14:textId="77777777" w:rsidTr="00841AC8">
        <w:trPr>
          <w:ins w:id="1327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E4E" w14:textId="77777777" w:rsidR="00262F94" w:rsidRPr="00D83807" w:rsidRDefault="00262F94" w:rsidP="00841AC8">
            <w:pPr>
              <w:pStyle w:val="TAL"/>
              <w:rPr>
                <w:ins w:id="1328" w:author="Balasubramaniam, Harish" w:date="2018-11-01T15:24:00Z"/>
              </w:rPr>
            </w:pPr>
            <w:ins w:id="1329" w:author="Balasubramaniam, Harish" w:date="2018-11-01T15:24:00Z">
              <w:r w:rsidRPr="00D83807">
                <w:t xml:space="preserve">             </w:t>
              </w:r>
              <w:r>
                <w:t>w2</w:t>
              </w:r>
              <w:r w:rsidRPr="00D83807">
                <w:t>-Threshold</w:t>
              </w:r>
              <w:r>
                <w:t>1</w:t>
              </w:r>
              <w:r w:rsidRPr="00D83807">
                <w:t>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C66" w14:textId="77777777" w:rsidR="00262F94" w:rsidRPr="00D83807" w:rsidRDefault="00262F94" w:rsidP="00841AC8">
            <w:pPr>
              <w:pStyle w:val="TAL"/>
              <w:rPr>
                <w:ins w:id="1330" w:author="Balasubramaniam, Harish" w:date="2018-11-01T15:24:00Z"/>
              </w:rPr>
            </w:pPr>
            <w:ins w:id="1331" w:author="Balasubramaniam, Harish" w:date="2018-11-01T15:24:00Z">
              <w:r>
                <w:t>Thresh1DB+101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229" w14:textId="77777777" w:rsidR="00262F94" w:rsidRPr="00D83807" w:rsidRDefault="00262F94" w:rsidP="00841AC8">
            <w:pPr>
              <w:pStyle w:val="TAL"/>
              <w:rPr>
                <w:ins w:id="1332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613" w14:textId="77777777" w:rsidR="00262F94" w:rsidRPr="00D83807" w:rsidRDefault="00262F94" w:rsidP="00841AC8">
            <w:pPr>
              <w:keepNext/>
              <w:keepLines/>
              <w:spacing w:after="0"/>
              <w:rPr>
                <w:ins w:id="1333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74F8E19" w14:textId="77777777" w:rsidTr="00841AC8">
        <w:trPr>
          <w:ins w:id="1334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505" w14:textId="77777777" w:rsidR="00262F94" w:rsidRPr="00D83807" w:rsidRDefault="00262F94" w:rsidP="00841AC8">
            <w:pPr>
              <w:pStyle w:val="TAL"/>
              <w:rPr>
                <w:ins w:id="1335" w:author="Balasubramaniam, Harish" w:date="2018-11-01T15:24:00Z"/>
              </w:rPr>
            </w:pPr>
            <w:ins w:id="1336" w:author="Balasubramaniam, Harish" w:date="2018-11-01T15:24:00Z">
              <w:r w:rsidRPr="00D83807">
                <w:t xml:space="preserve">             </w:t>
              </w:r>
              <w:r>
                <w:t>w2</w:t>
              </w:r>
              <w:r w:rsidRPr="00D83807">
                <w:t>-Threshold</w:t>
              </w:r>
              <w:r>
                <w:t>2</w:t>
              </w:r>
              <w:r w:rsidRPr="00D83807">
                <w:t>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B5D" w14:textId="77777777" w:rsidR="00262F94" w:rsidRPr="00D83807" w:rsidRDefault="00262F94" w:rsidP="00841AC8">
            <w:pPr>
              <w:pStyle w:val="TAL"/>
              <w:rPr>
                <w:ins w:id="1337" w:author="Balasubramaniam, Harish" w:date="2018-11-01T15:24:00Z"/>
              </w:rPr>
            </w:pPr>
            <w:ins w:id="1338" w:author="Balasubramaniam, Harish" w:date="2018-11-01T15:24:00Z">
              <w:r>
                <w:t>Thresh2DB+101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A3DD" w14:textId="77777777" w:rsidR="00262F94" w:rsidRPr="00D83807" w:rsidRDefault="00262F94" w:rsidP="00841AC8">
            <w:pPr>
              <w:pStyle w:val="TAL"/>
              <w:rPr>
                <w:ins w:id="1339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066" w14:textId="77777777" w:rsidR="00262F94" w:rsidRPr="00D83807" w:rsidRDefault="00262F94" w:rsidP="00841AC8">
            <w:pPr>
              <w:keepNext/>
              <w:keepLines/>
              <w:spacing w:after="0"/>
              <w:rPr>
                <w:ins w:id="1340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4342CEE3" w14:textId="77777777" w:rsidTr="00841AC8">
        <w:trPr>
          <w:ins w:id="1341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523" w14:textId="77777777" w:rsidR="00262F94" w:rsidRPr="00D83807" w:rsidRDefault="00262F94" w:rsidP="00841AC8">
            <w:pPr>
              <w:pStyle w:val="TAL"/>
              <w:rPr>
                <w:ins w:id="1342" w:author="Balasubramaniam, Harish" w:date="2018-11-01T15:24:00Z"/>
              </w:rPr>
            </w:pPr>
            <w:ins w:id="1343" w:author="Balasubramaniam, Harish" w:date="2018-11-01T15:24:00Z">
              <w:r w:rsidRPr="00D83807">
                <w:t xml:space="preserve">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AAC" w14:textId="77777777" w:rsidR="00262F94" w:rsidRPr="00D83807" w:rsidRDefault="00262F94" w:rsidP="00841AC8">
            <w:pPr>
              <w:pStyle w:val="TAL"/>
              <w:rPr>
                <w:ins w:id="1344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52D" w14:textId="77777777" w:rsidR="00262F94" w:rsidRPr="00D83807" w:rsidRDefault="00262F94" w:rsidP="00841AC8">
            <w:pPr>
              <w:pStyle w:val="TAL"/>
              <w:rPr>
                <w:ins w:id="1345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6EA" w14:textId="77777777" w:rsidR="00262F94" w:rsidRPr="00D83807" w:rsidRDefault="00262F94" w:rsidP="00841AC8">
            <w:pPr>
              <w:keepNext/>
              <w:keepLines/>
              <w:spacing w:after="0"/>
              <w:rPr>
                <w:ins w:id="1346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5B25154" w14:textId="77777777" w:rsidTr="00841AC8">
        <w:trPr>
          <w:ins w:id="1347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26D" w14:textId="77777777" w:rsidR="00262F94" w:rsidRPr="00D83807" w:rsidRDefault="00262F94" w:rsidP="00841AC8">
            <w:pPr>
              <w:pStyle w:val="TAL"/>
              <w:rPr>
                <w:ins w:id="1348" w:author="Balasubramaniam, Harish" w:date="2018-11-01T15:24:00Z"/>
              </w:rPr>
            </w:pPr>
            <w:ins w:id="1349" w:author="Balasubramaniam, Harish" w:date="2018-11-01T15:24:00Z">
              <w:r w:rsidRPr="00D83807">
                <w:t xml:space="preserve">         hysteresis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D98" w14:textId="77777777" w:rsidR="00262F94" w:rsidRPr="00D83807" w:rsidRDefault="00262F94" w:rsidP="00841AC8">
            <w:pPr>
              <w:pStyle w:val="TAL"/>
              <w:rPr>
                <w:ins w:id="1350" w:author="Balasubramaniam, Harish" w:date="2018-11-01T15:24:00Z"/>
              </w:rPr>
            </w:pPr>
            <w:ins w:id="1351" w:author="Balasubramaniam, Harish" w:date="2018-11-01T15:24:00Z">
              <w:r>
                <w:t>2</w:t>
              </w:r>
              <w:r w:rsidRPr="00D83807">
                <w:t xml:space="preserve"> 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3C93" w14:textId="77777777" w:rsidR="00262F94" w:rsidRPr="00D83807" w:rsidRDefault="00262F94" w:rsidP="00841AC8">
            <w:pPr>
              <w:pStyle w:val="TAL"/>
              <w:rPr>
                <w:ins w:id="1352" w:author="Balasubramaniam, Harish" w:date="2018-11-01T15:24:00Z"/>
              </w:rPr>
            </w:pPr>
            <w:ins w:id="1353" w:author="Balasubramaniam, Harish" w:date="2018-11-01T15:24:00Z">
              <w:r>
                <w:t>2</w:t>
              </w:r>
              <w:r w:rsidRPr="00D83807">
                <w:t xml:space="preserve"> * .5 is </w:t>
              </w:r>
              <w:r>
                <w:t>1</w:t>
              </w:r>
              <w:r w:rsidRPr="00D83807">
                <w:t xml:space="preserve">dB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A66" w14:textId="77777777" w:rsidR="00262F94" w:rsidRPr="00D83807" w:rsidRDefault="00262F94" w:rsidP="00841AC8">
            <w:pPr>
              <w:keepNext/>
              <w:keepLines/>
              <w:spacing w:after="0"/>
              <w:rPr>
                <w:ins w:id="1354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58F34B7A" w14:textId="77777777" w:rsidTr="00841AC8">
        <w:trPr>
          <w:ins w:id="1355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166" w14:textId="77777777" w:rsidR="00262F94" w:rsidRPr="00D83807" w:rsidRDefault="00262F94" w:rsidP="00841AC8">
            <w:pPr>
              <w:pStyle w:val="TAL"/>
              <w:rPr>
                <w:ins w:id="1356" w:author="Balasubramaniam, Harish" w:date="2018-11-01T15:24:00Z"/>
              </w:rPr>
            </w:pPr>
            <w:ins w:id="1357" w:author="Balasubramaniam, Harish" w:date="2018-11-01T15:24:00Z">
              <w:r w:rsidRPr="00D83807">
                <w:t xml:space="preserve">         timeToTrigger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F87" w14:textId="77777777" w:rsidR="00262F94" w:rsidRPr="00D83807" w:rsidRDefault="00262F94" w:rsidP="00841AC8">
            <w:pPr>
              <w:pStyle w:val="TAL"/>
              <w:rPr>
                <w:ins w:id="1358" w:author="Balasubramaniam, Harish" w:date="2018-11-01T15:24:00Z"/>
              </w:rPr>
            </w:pPr>
            <w:ins w:id="1359" w:author="Balasubramaniam, Harish" w:date="2018-11-01T15:24:00Z">
              <w:r w:rsidRPr="00D83807">
                <w:t>ms5120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7DBB" w14:textId="77777777" w:rsidR="00262F94" w:rsidRPr="00D83807" w:rsidRDefault="00262F94" w:rsidP="00841AC8">
            <w:pPr>
              <w:pStyle w:val="TAL"/>
              <w:rPr>
                <w:ins w:id="1360" w:author="Balasubramaniam, Harish" w:date="2018-11-01T15:24:00Z"/>
              </w:rPr>
            </w:pPr>
            <w:ins w:id="1361" w:author="Balasubramaniam, Harish" w:date="2018-11-01T15:24:00Z">
              <w:r w:rsidRPr="00D83807">
                <w:t>5120ms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7E9" w14:textId="77777777" w:rsidR="00262F94" w:rsidRPr="00D83807" w:rsidRDefault="00262F94" w:rsidP="00841AC8">
            <w:pPr>
              <w:keepNext/>
              <w:keepLines/>
              <w:spacing w:after="0"/>
              <w:rPr>
                <w:ins w:id="1362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506AAE3F" w14:textId="77777777" w:rsidTr="00841AC8">
        <w:trPr>
          <w:ins w:id="1363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6C41" w14:textId="77777777" w:rsidR="00262F94" w:rsidRPr="00D83807" w:rsidRDefault="00262F94" w:rsidP="00841AC8">
            <w:pPr>
              <w:pStyle w:val="TAL"/>
              <w:rPr>
                <w:ins w:id="1364" w:author="Balasubramaniam, Harish" w:date="2018-11-01T15:24:00Z"/>
              </w:rPr>
            </w:pPr>
            <w:ins w:id="1365" w:author="Balasubramaniam, Harish" w:date="2018-11-01T15:24:00Z">
              <w:r w:rsidRPr="00D83807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06E" w14:textId="77777777" w:rsidR="00262F94" w:rsidRPr="00D83807" w:rsidRDefault="00262F94" w:rsidP="00841AC8">
            <w:pPr>
              <w:pStyle w:val="TAL"/>
              <w:rPr>
                <w:ins w:id="1366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52E2" w14:textId="77777777" w:rsidR="00262F94" w:rsidRPr="00D83807" w:rsidRDefault="00262F94" w:rsidP="00841AC8">
            <w:pPr>
              <w:pStyle w:val="TAL"/>
              <w:rPr>
                <w:ins w:id="1367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76A" w14:textId="77777777" w:rsidR="00262F94" w:rsidRPr="00D83807" w:rsidRDefault="00262F94" w:rsidP="00841AC8">
            <w:pPr>
              <w:keepNext/>
              <w:keepLines/>
              <w:spacing w:after="0"/>
              <w:rPr>
                <w:ins w:id="1368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144B30B1" w14:textId="77777777" w:rsidTr="00841AC8">
        <w:trPr>
          <w:ins w:id="1369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7E54" w14:textId="77777777" w:rsidR="00262F94" w:rsidRPr="00D83807" w:rsidRDefault="00262F94" w:rsidP="00841AC8">
            <w:pPr>
              <w:pStyle w:val="TAL"/>
              <w:rPr>
                <w:ins w:id="1370" w:author="Balasubramaniam, Harish" w:date="2018-11-01T15:24:00Z"/>
              </w:rPr>
            </w:pPr>
            <w:ins w:id="1371" w:author="Balasubramaniam, Harish" w:date="2018-11-01T15:24:00Z">
              <w:r w:rsidRPr="00D83807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561" w14:textId="77777777" w:rsidR="00262F94" w:rsidRPr="00D83807" w:rsidRDefault="00262F94" w:rsidP="00841AC8">
            <w:pPr>
              <w:pStyle w:val="TAL"/>
              <w:rPr>
                <w:ins w:id="1372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469" w14:textId="77777777" w:rsidR="00262F94" w:rsidRPr="00D83807" w:rsidRDefault="00262F94" w:rsidP="00841AC8">
            <w:pPr>
              <w:pStyle w:val="TAL"/>
              <w:rPr>
                <w:ins w:id="1373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08D3" w14:textId="77777777" w:rsidR="00262F94" w:rsidRPr="00D83807" w:rsidRDefault="00262F94" w:rsidP="00841AC8">
            <w:pPr>
              <w:keepNext/>
              <w:keepLines/>
              <w:spacing w:after="0"/>
              <w:rPr>
                <w:ins w:id="1374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610C2A81" w14:textId="77777777" w:rsidTr="00841AC8">
        <w:trPr>
          <w:ins w:id="1375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5F5" w14:textId="77777777" w:rsidR="00262F94" w:rsidRPr="00D83807" w:rsidRDefault="00262F94" w:rsidP="00841AC8">
            <w:pPr>
              <w:pStyle w:val="TAL"/>
              <w:rPr>
                <w:ins w:id="1376" w:author="Balasubramaniam, Harish" w:date="2018-11-01T15:24:00Z"/>
              </w:rPr>
            </w:pPr>
            <w:ins w:id="1377" w:author="Balasubramaniam, Harish" w:date="2018-11-01T15:24:00Z">
              <w:r w:rsidRPr="00D83807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7B11" w14:textId="77777777" w:rsidR="00262F94" w:rsidRPr="00D83807" w:rsidRDefault="00262F94" w:rsidP="00841AC8">
            <w:pPr>
              <w:pStyle w:val="TAL"/>
              <w:rPr>
                <w:ins w:id="1378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E8D8" w14:textId="77777777" w:rsidR="00262F94" w:rsidRPr="00D83807" w:rsidRDefault="00262F94" w:rsidP="00841AC8">
            <w:pPr>
              <w:pStyle w:val="TAL"/>
              <w:rPr>
                <w:ins w:id="1379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85D" w14:textId="77777777" w:rsidR="00262F94" w:rsidRPr="00D83807" w:rsidRDefault="00262F94" w:rsidP="00841AC8">
            <w:pPr>
              <w:keepNext/>
              <w:keepLines/>
              <w:spacing w:after="0"/>
              <w:rPr>
                <w:ins w:id="1380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  <w:tr w:rsidR="00262F94" w:rsidRPr="00D83807" w14:paraId="26E49205" w14:textId="77777777" w:rsidTr="00841AC8">
        <w:trPr>
          <w:ins w:id="1381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8516" w14:textId="77777777" w:rsidR="00262F94" w:rsidRPr="00D83807" w:rsidRDefault="00262F94" w:rsidP="00841AC8">
            <w:pPr>
              <w:pStyle w:val="TAL"/>
              <w:rPr>
                <w:ins w:id="1382" w:author="Balasubramaniam, Harish" w:date="2018-11-01T15:24:00Z"/>
              </w:rPr>
            </w:pPr>
            <w:ins w:id="1383" w:author="Balasubramaniam, Harish" w:date="2018-11-01T15:24:00Z">
              <w:r w:rsidRPr="00D83807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7E3" w14:textId="77777777" w:rsidR="00262F94" w:rsidRPr="00D83807" w:rsidRDefault="00262F94" w:rsidP="00841AC8">
            <w:pPr>
              <w:pStyle w:val="TAL"/>
              <w:rPr>
                <w:ins w:id="1384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076" w14:textId="77777777" w:rsidR="00262F94" w:rsidRPr="00D83807" w:rsidRDefault="00262F94" w:rsidP="00841AC8">
            <w:pPr>
              <w:pStyle w:val="TAL"/>
              <w:rPr>
                <w:ins w:id="1385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4644" w14:textId="77777777" w:rsidR="00262F94" w:rsidRPr="00D83807" w:rsidRDefault="00262F94" w:rsidP="00841AC8">
            <w:pPr>
              <w:keepNext/>
              <w:keepLines/>
              <w:spacing w:after="0"/>
              <w:rPr>
                <w:ins w:id="1386" w:author="Balasubramaniam, Harish" w:date="2018-11-01T15:24:00Z"/>
                <w:rFonts w:ascii="Arial" w:hAnsi="Arial"/>
                <w:sz w:val="18"/>
                <w:lang w:eastAsia="x-none"/>
              </w:rPr>
            </w:pPr>
          </w:p>
        </w:tc>
      </w:tr>
    </w:tbl>
    <w:p w14:paraId="338DAFBE" w14:textId="77777777" w:rsidR="00262F94" w:rsidRPr="00E86D23" w:rsidRDefault="00262F94" w:rsidP="00130F08"/>
    <w:p w14:paraId="250F2755" w14:textId="77777777" w:rsidR="00F45DCD" w:rsidRPr="002E1034" w:rsidRDefault="00F45DCD" w:rsidP="00F45DCD">
      <w:pPr>
        <w:pStyle w:val="Heading4"/>
        <w:rPr>
          <w:ins w:id="1387" w:author="Balasubramaniam, Harish" w:date="2018-10-30T12:00:00Z"/>
          <w:rFonts w:ascii="Arial" w:hAnsi="Arial" w:cs="Arial"/>
          <w:sz w:val="24"/>
          <w:szCs w:val="24"/>
        </w:rPr>
      </w:pPr>
      <w:ins w:id="1388" w:author="Balasubramaniam, Harish" w:date="2018-10-30T12:00:00Z">
        <w:r w:rsidRPr="002E1034">
          <w:rPr>
            <w:rFonts w:ascii="Arial" w:hAnsi="Arial" w:cs="Arial"/>
            <w:sz w:val="24"/>
            <w:szCs w:val="24"/>
          </w:rPr>
          <w:t>–</w:t>
        </w:r>
        <w:r w:rsidRPr="002E1034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>ReportConfigInterRAT-W</w:t>
        </w:r>
      </w:ins>
      <w:ins w:id="1389" w:author="Balasubramaniam, Harish" w:date="2018-10-30T12:01:00Z">
        <w:r>
          <w:rPr>
            <w:rFonts w:ascii="Arial" w:hAnsi="Arial" w:cs="Arial"/>
            <w:sz w:val="24"/>
            <w:szCs w:val="24"/>
          </w:rPr>
          <w:t>3</w:t>
        </w:r>
      </w:ins>
      <w:ins w:id="1390" w:author="Balasubramaniam, Harish" w:date="2018-10-30T12:00:00Z">
        <w:r>
          <w:rPr>
            <w:rFonts w:ascii="Arial" w:hAnsi="Arial" w:cs="Arial"/>
            <w:sz w:val="24"/>
            <w:szCs w:val="24"/>
          </w:rPr>
          <w:t>-WLAN</w:t>
        </w:r>
      </w:ins>
    </w:p>
    <w:p w14:paraId="5164BD26" w14:textId="77777777" w:rsidR="00F45DCD" w:rsidRDefault="00F45DCD" w:rsidP="00F45DCD">
      <w:pPr>
        <w:rPr>
          <w:ins w:id="1391" w:author="Balasubramaniam, Harish" w:date="2018-10-30T12:00:00Z"/>
          <w:lang w:val="en-GB"/>
        </w:rPr>
      </w:pPr>
    </w:p>
    <w:p w14:paraId="20B92968" w14:textId="627E9126" w:rsidR="00F45DCD" w:rsidRPr="00E86D23" w:rsidRDefault="00F45DCD" w:rsidP="00F45DCD">
      <w:pPr>
        <w:pStyle w:val="TH"/>
        <w:rPr>
          <w:ins w:id="1392" w:author="Balasubramaniam, Harish" w:date="2018-10-30T12:00:00Z"/>
        </w:rPr>
      </w:pPr>
      <w:ins w:id="1393" w:author="Balasubramaniam, Harish" w:date="2018-10-30T12:00:00Z">
        <w:r w:rsidRPr="00E86D23">
          <w:t>Table</w:t>
        </w:r>
        <w:r>
          <w:t xml:space="preserve"> 4.6.6-9</w:t>
        </w:r>
      </w:ins>
      <w:ins w:id="1394" w:author="Balasubramaniam, Harish" w:date="2018-10-30T13:51:00Z">
        <w:r w:rsidR="00DB7788">
          <w:t>C</w:t>
        </w:r>
      </w:ins>
      <w:ins w:id="1395" w:author="Balasubramaniam, Harish" w:date="2018-10-30T12:00:00Z">
        <w:r w:rsidRPr="00E86D23">
          <w:t>: ReportConfigInterRAT-W</w:t>
        </w:r>
      </w:ins>
      <w:ins w:id="1396" w:author="Balasubramaniam, Harish" w:date="2018-10-30T12:01:00Z">
        <w:r>
          <w:t>3</w:t>
        </w:r>
      </w:ins>
      <w:ins w:id="1397" w:author="Balasubramaniam, Harish" w:date="2018-10-30T12:00:00Z">
        <w:r>
          <w:t>-WLAN</w:t>
        </w:r>
        <w:r w:rsidRPr="00E86D23">
          <w:t xml:space="preserve"> (</w:t>
        </w:r>
        <w:r>
          <w:t>ThreshDB</w:t>
        </w:r>
        <w:r w:rsidRPr="00E86D23">
          <w:t>)</w:t>
        </w:r>
      </w:ins>
    </w:p>
    <w:p w14:paraId="11C43843" w14:textId="77777777" w:rsidR="00130F08" w:rsidRDefault="00130F08" w:rsidP="008A7A2A">
      <w:pPr>
        <w:rPr>
          <w:lang w:val="en-GB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262F94" w:rsidRPr="00D83807" w14:paraId="69FFF5B3" w14:textId="77777777" w:rsidTr="00841AC8">
        <w:trPr>
          <w:ins w:id="1398" w:author="Balasubramaniam, Harish" w:date="2018-11-01T15:24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63A8" w14:textId="77777777" w:rsidR="00262F94" w:rsidRPr="00D83807" w:rsidRDefault="00262F94" w:rsidP="00841AC8">
            <w:pPr>
              <w:pStyle w:val="TAL"/>
              <w:rPr>
                <w:ins w:id="1399" w:author="Balasubramaniam, Harish" w:date="2018-11-01T15:24:00Z"/>
              </w:rPr>
            </w:pPr>
            <w:ins w:id="1400" w:author="Balasubramaniam, Harish" w:date="2018-11-01T15:24:00Z">
              <w:r w:rsidRPr="00431C68">
                <w:rPr>
                  <w:lang w:eastAsia="ko-KR"/>
                </w:rPr>
                <w:lastRenderedPageBreak/>
                <w:t xml:space="preserve">Derivation Path: </w:t>
              </w:r>
              <w:r w:rsidRPr="00431C68">
                <w:t>36.331 clause 6.3.5</w:t>
              </w:r>
            </w:ins>
          </w:p>
        </w:tc>
      </w:tr>
      <w:tr w:rsidR="00262F94" w:rsidRPr="00D83807" w14:paraId="56D143A7" w14:textId="77777777" w:rsidTr="00841AC8">
        <w:trPr>
          <w:ins w:id="1401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D3C8" w14:textId="77777777" w:rsidR="00262F94" w:rsidRPr="00D83807" w:rsidRDefault="00262F94" w:rsidP="00841AC8">
            <w:pPr>
              <w:keepNext/>
              <w:keepLines/>
              <w:spacing w:after="0"/>
              <w:jc w:val="center"/>
              <w:rPr>
                <w:ins w:id="1402" w:author="Balasubramaniam, Harish" w:date="2018-11-01T15:24:00Z"/>
                <w:rFonts w:ascii="Arial" w:hAnsi="Arial"/>
                <w:b/>
                <w:sz w:val="18"/>
                <w:lang w:eastAsia="x-none"/>
              </w:rPr>
            </w:pPr>
            <w:ins w:id="1403" w:author="Balasubramaniam, Harish" w:date="2018-11-01T15:24:00Z">
              <w:r w:rsidRPr="00D83807">
                <w:rPr>
                  <w:rFonts w:ascii="Arial" w:hAnsi="Arial"/>
                  <w:b/>
                  <w:sz w:val="18"/>
                  <w:lang w:eastAsia="x-none"/>
                </w:rPr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6DE1" w14:textId="77777777" w:rsidR="00262F94" w:rsidRPr="00D83807" w:rsidRDefault="00262F94" w:rsidP="00841AC8">
            <w:pPr>
              <w:keepNext/>
              <w:keepLines/>
              <w:spacing w:after="0"/>
              <w:jc w:val="center"/>
              <w:rPr>
                <w:ins w:id="1404" w:author="Balasubramaniam, Harish" w:date="2018-11-01T15:24:00Z"/>
                <w:rFonts w:ascii="Arial" w:hAnsi="Arial"/>
                <w:b/>
                <w:sz w:val="18"/>
                <w:lang w:eastAsia="x-none"/>
              </w:rPr>
            </w:pPr>
            <w:ins w:id="1405" w:author="Balasubramaniam, Harish" w:date="2018-11-01T15:24:00Z">
              <w:r w:rsidRPr="00D83807">
                <w:rPr>
                  <w:rFonts w:ascii="Arial" w:hAnsi="Arial"/>
                  <w:b/>
                  <w:sz w:val="18"/>
                  <w:lang w:eastAsia="x-none"/>
                </w:rP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42DB" w14:textId="77777777" w:rsidR="00262F94" w:rsidRPr="00D83807" w:rsidRDefault="00262F94" w:rsidP="00841AC8">
            <w:pPr>
              <w:keepNext/>
              <w:keepLines/>
              <w:spacing w:after="0"/>
              <w:jc w:val="center"/>
              <w:rPr>
                <w:ins w:id="1406" w:author="Balasubramaniam, Harish" w:date="2018-11-01T15:24:00Z"/>
                <w:rFonts w:ascii="Arial" w:hAnsi="Arial"/>
                <w:b/>
                <w:sz w:val="18"/>
                <w:lang w:eastAsia="x-none"/>
              </w:rPr>
            </w:pPr>
            <w:ins w:id="1407" w:author="Balasubramaniam, Harish" w:date="2018-11-01T15:24:00Z">
              <w:r w:rsidRPr="00D83807">
                <w:rPr>
                  <w:rFonts w:ascii="Arial" w:hAnsi="Arial"/>
                  <w:b/>
                  <w:sz w:val="18"/>
                  <w:lang w:eastAsia="x-none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9789" w14:textId="77777777" w:rsidR="00262F94" w:rsidRPr="00D83807" w:rsidRDefault="00262F94" w:rsidP="00841AC8">
            <w:pPr>
              <w:keepNext/>
              <w:keepLines/>
              <w:spacing w:after="0"/>
              <w:jc w:val="center"/>
              <w:rPr>
                <w:ins w:id="1408" w:author="Balasubramaniam, Harish" w:date="2018-11-01T15:24:00Z"/>
                <w:rFonts w:ascii="Arial" w:hAnsi="Arial"/>
                <w:b/>
                <w:sz w:val="18"/>
                <w:lang w:eastAsia="x-none"/>
              </w:rPr>
            </w:pPr>
            <w:ins w:id="1409" w:author="Balasubramaniam, Harish" w:date="2018-11-01T15:24:00Z">
              <w:r w:rsidRPr="00D83807">
                <w:rPr>
                  <w:rFonts w:ascii="Arial" w:hAnsi="Arial"/>
                  <w:b/>
                  <w:sz w:val="18"/>
                  <w:lang w:eastAsia="x-none"/>
                </w:rPr>
                <w:t>Condition</w:t>
              </w:r>
            </w:ins>
          </w:p>
        </w:tc>
      </w:tr>
      <w:tr w:rsidR="00262F94" w:rsidRPr="00D83807" w14:paraId="492832B5" w14:textId="77777777" w:rsidTr="00841AC8">
        <w:trPr>
          <w:ins w:id="1410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230" w14:textId="77777777" w:rsidR="00262F94" w:rsidRPr="00D83807" w:rsidRDefault="00262F94" w:rsidP="00841AC8">
            <w:pPr>
              <w:pStyle w:val="TAL"/>
              <w:rPr>
                <w:ins w:id="1411" w:author="Balasubramaniam, Harish" w:date="2018-11-01T15:24:00Z"/>
              </w:rPr>
            </w:pPr>
            <w:ins w:id="1412" w:author="Balasubramaniam, Harish" w:date="2018-11-01T15:24:00Z">
              <w:r w:rsidRPr="00D83807">
                <w:t>ReportConfigInterRAT-W</w:t>
              </w:r>
              <w:r>
                <w:t>3</w:t>
              </w:r>
              <w:r w:rsidRPr="00D83807">
                <w:t xml:space="preserve"> ::=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3115" w14:textId="77777777" w:rsidR="00262F94" w:rsidRPr="00D83807" w:rsidRDefault="00262F94" w:rsidP="00841AC8">
            <w:pPr>
              <w:pStyle w:val="TAL"/>
              <w:rPr>
                <w:ins w:id="1413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DB4" w14:textId="77777777" w:rsidR="00262F94" w:rsidRPr="00D83807" w:rsidRDefault="00262F94" w:rsidP="00841AC8">
            <w:pPr>
              <w:pStyle w:val="TAL"/>
              <w:rPr>
                <w:ins w:id="1414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2BF" w14:textId="77777777" w:rsidR="00262F94" w:rsidRPr="00D83807" w:rsidRDefault="00262F94" w:rsidP="00841AC8">
            <w:pPr>
              <w:pStyle w:val="TAL"/>
              <w:rPr>
                <w:ins w:id="1415" w:author="Balasubramaniam, Harish" w:date="2018-11-01T15:24:00Z"/>
              </w:rPr>
            </w:pPr>
          </w:p>
        </w:tc>
      </w:tr>
      <w:tr w:rsidR="00262F94" w:rsidRPr="00D83807" w14:paraId="42DE2C61" w14:textId="77777777" w:rsidTr="00841AC8">
        <w:trPr>
          <w:ins w:id="1416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1DF" w14:textId="77777777" w:rsidR="00262F94" w:rsidRPr="00D83807" w:rsidRDefault="00262F94" w:rsidP="00841AC8">
            <w:pPr>
              <w:pStyle w:val="TAL"/>
              <w:rPr>
                <w:ins w:id="1417" w:author="Balasubramaniam, Harish" w:date="2018-11-01T15:24:00Z"/>
              </w:rPr>
            </w:pPr>
            <w:ins w:id="1418" w:author="Balasubramaniam, Harish" w:date="2018-11-01T15:24:00Z">
              <w:r w:rsidRPr="00D83807">
                <w:t xml:space="preserve">  triggerType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2DD" w14:textId="77777777" w:rsidR="00262F94" w:rsidRPr="00D83807" w:rsidRDefault="00262F94" w:rsidP="00841AC8">
            <w:pPr>
              <w:pStyle w:val="TAL"/>
              <w:rPr>
                <w:ins w:id="1419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3BB" w14:textId="77777777" w:rsidR="00262F94" w:rsidRPr="00D83807" w:rsidRDefault="00262F94" w:rsidP="00841AC8">
            <w:pPr>
              <w:pStyle w:val="TAL"/>
              <w:rPr>
                <w:ins w:id="1420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8E8" w14:textId="77777777" w:rsidR="00262F94" w:rsidRPr="00D83807" w:rsidRDefault="00262F94" w:rsidP="00841AC8">
            <w:pPr>
              <w:pStyle w:val="TAL"/>
              <w:rPr>
                <w:ins w:id="1421" w:author="Balasubramaniam, Harish" w:date="2018-11-01T15:24:00Z"/>
              </w:rPr>
            </w:pPr>
          </w:p>
        </w:tc>
      </w:tr>
      <w:tr w:rsidR="00262F94" w:rsidRPr="00D83807" w14:paraId="58F6D9DE" w14:textId="77777777" w:rsidTr="00841AC8">
        <w:trPr>
          <w:ins w:id="1422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65BF" w14:textId="77777777" w:rsidR="00262F94" w:rsidRPr="00D83807" w:rsidRDefault="00262F94" w:rsidP="00841AC8">
            <w:pPr>
              <w:pStyle w:val="TAL"/>
              <w:rPr>
                <w:ins w:id="1423" w:author="Balasubramaniam, Harish" w:date="2018-11-01T15:24:00Z"/>
              </w:rPr>
            </w:pPr>
            <w:ins w:id="1424" w:author="Balasubramaniam, Harish" w:date="2018-11-01T15:24:00Z">
              <w:r w:rsidRPr="00D83807">
                <w:t xml:space="preserve">    event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86D" w14:textId="77777777" w:rsidR="00262F94" w:rsidRPr="00D83807" w:rsidRDefault="00262F94" w:rsidP="00841AC8">
            <w:pPr>
              <w:pStyle w:val="TAL"/>
              <w:rPr>
                <w:ins w:id="1425" w:author="Balasubramaniam, Harish" w:date="2018-11-01T15:24:00Z"/>
              </w:rPr>
            </w:pPr>
            <w:ins w:id="1426" w:author="Balasubramaniam, Harish" w:date="2018-11-01T15:24:00Z">
              <w:r w:rsidRPr="00D83807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7D9" w14:textId="77777777" w:rsidR="00262F94" w:rsidRPr="00D83807" w:rsidRDefault="00262F94" w:rsidP="00841AC8">
            <w:pPr>
              <w:pStyle w:val="TAL"/>
              <w:rPr>
                <w:ins w:id="1427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909" w14:textId="77777777" w:rsidR="00262F94" w:rsidRPr="00D83807" w:rsidRDefault="00262F94" w:rsidP="00841AC8">
            <w:pPr>
              <w:pStyle w:val="TAL"/>
              <w:rPr>
                <w:ins w:id="1428" w:author="Balasubramaniam, Harish" w:date="2018-11-01T15:24:00Z"/>
              </w:rPr>
            </w:pPr>
          </w:p>
        </w:tc>
      </w:tr>
      <w:tr w:rsidR="00262F94" w:rsidRPr="00D83807" w14:paraId="1A7BB7C1" w14:textId="77777777" w:rsidTr="00841AC8">
        <w:trPr>
          <w:ins w:id="1429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D32" w14:textId="77777777" w:rsidR="00262F94" w:rsidRPr="00D83807" w:rsidRDefault="00262F94" w:rsidP="00841AC8">
            <w:pPr>
              <w:pStyle w:val="TAL"/>
              <w:rPr>
                <w:ins w:id="1430" w:author="Balasubramaniam, Harish" w:date="2018-11-01T15:24:00Z"/>
              </w:rPr>
            </w:pPr>
            <w:ins w:id="1431" w:author="Balasubramaniam, Harish" w:date="2018-11-01T15:24:00Z">
              <w:r w:rsidRPr="00D83807">
                <w:t xml:space="preserve">      eventID CHOICE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5EF2" w14:textId="77777777" w:rsidR="00262F94" w:rsidRPr="00D83807" w:rsidRDefault="00262F94" w:rsidP="00841AC8">
            <w:pPr>
              <w:pStyle w:val="TAL"/>
              <w:rPr>
                <w:ins w:id="1432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4434" w14:textId="77777777" w:rsidR="00262F94" w:rsidRPr="00D83807" w:rsidRDefault="00262F94" w:rsidP="00841AC8">
            <w:pPr>
              <w:pStyle w:val="TAL"/>
              <w:rPr>
                <w:ins w:id="1433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402" w14:textId="77777777" w:rsidR="00262F94" w:rsidRPr="00D83807" w:rsidRDefault="00262F94" w:rsidP="00841AC8">
            <w:pPr>
              <w:pStyle w:val="TAL"/>
              <w:rPr>
                <w:ins w:id="1434" w:author="Balasubramaniam, Harish" w:date="2018-11-01T15:24:00Z"/>
              </w:rPr>
            </w:pPr>
          </w:p>
        </w:tc>
      </w:tr>
      <w:tr w:rsidR="00262F94" w:rsidRPr="00D83807" w14:paraId="38F758C7" w14:textId="77777777" w:rsidTr="00841AC8">
        <w:trPr>
          <w:ins w:id="1435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797" w14:textId="77777777" w:rsidR="00262F94" w:rsidRPr="00D83807" w:rsidRDefault="00262F94" w:rsidP="00841AC8">
            <w:pPr>
              <w:pStyle w:val="TAL"/>
              <w:rPr>
                <w:ins w:id="1436" w:author="Balasubramaniam, Harish" w:date="2018-11-01T15:24:00Z"/>
              </w:rPr>
            </w:pPr>
            <w:ins w:id="1437" w:author="Balasubramaniam, Harish" w:date="2018-11-01T15:24:00Z">
              <w:r w:rsidRPr="00D83807">
                <w:t xml:space="preserve">         eventW</w:t>
              </w:r>
              <w:r>
                <w:t>3</w:t>
              </w:r>
              <w:r w:rsidRPr="00D83807">
                <w:t>-r13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27A" w14:textId="77777777" w:rsidR="00262F94" w:rsidRPr="00D83807" w:rsidRDefault="00262F94" w:rsidP="00841AC8">
            <w:pPr>
              <w:pStyle w:val="TAL"/>
              <w:rPr>
                <w:ins w:id="1438" w:author="Balasubramaniam, Harish" w:date="2018-11-01T15:24:00Z"/>
              </w:rPr>
            </w:pPr>
            <w:ins w:id="1439" w:author="Balasubramaniam, Harish" w:date="2018-11-01T15:24:00Z">
              <w:r w:rsidRPr="00D83807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C1F" w14:textId="77777777" w:rsidR="00262F94" w:rsidRPr="00D83807" w:rsidRDefault="00262F94" w:rsidP="00841AC8">
            <w:pPr>
              <w:pStyle w:val="TAL"/>
              <w:rPr>
                <w:ins w:id="1440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705" w14:textId="77777777" w:rsidR="00262F94" w:rsidRPr="00D83807" w:rsidRDefault="00262F94" w:rsidP="00841AC8">
            <w:pPr>
              <w:pStyle w:val="TAL"/>
              <w:rPr>
                <w:ins w:id="1441" w:author="Balasubramaniam, Harish" w:date="2018-11-01T15:24:00Z"/>
              </w:rPr>
            </w:pPr>
          </w:p>
        </w:tc>
      </w:tr>
      <w:tr w:rsidR="00262F94" w:rsidRPr="00D83807" w14:paraId="7CA91463" w14:textId="77777777" w:rsidTr="00841AC8">
        <w:trPr>
          <w:ins w:id="1442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9B98" w14:textId="77777777" w:rsidR="00262F94" w:rsidRPr="00D83807" w:rsidRDefault="00262F94" w:rsidP="00841AC8">
            <w:pPr>
              <w:pStyle w:val="TAL"/>
              <w:rPr>
                <w:ins w:id="1443" w:author="Balasubramaniam, Harish" w:date="2018-11-01T15:24:00Z"/>
              </w:rPr>
            </w:pPr>
            <w:ins w:id="1444" w:author="Balasubramaniam, Harish" w:date="2018-11-01T15:24:00Z">
              <w:r w:rsidRPr="00D83807">
                <w:t xml:space="preserve">             W</w:t>
              </w:r>
              <w:r>
                <w:t>3</w:t>
              </w:r>
              <w:r w:rsidRPr="00D83807">
                <w:t>-Threshold-r13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C4" w14:textId="77777777" w:rsidR="00262F94" w:rsidRPr="00D83807" w:rsidRDefault="00262F94" w:rsidP="00841AC8">
            <w:pPr>
              <w:pStyle w:val="TAL"/>
              <w:rPr>
                <w:ins w:id="1445" w:author="Balasubramaniam, Harish" w:date="2018-11-01T15:24:00Z"/>
              </w:rPr>
            </w:pPr>
            <w:ins w:id="1446" w:author="Balasubramaniam, Harish" w:date="2018-11-01T15:24:00Z">
              <w:r>
                <w:t>ThreshDB+101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E0A" w14:textId="77777777" w:rsidR="00262F94" w:rsidRPr="00D83807" w:rsidRDefault="00262F94" w:rsidP="00841AC8">
            <w:pPr>
              <w:pStyle w:val="TAL"/>
              <w:rPr>
                <w:ins w:id="1447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926" w14:textId="77777777" w:rsidR="00262F94" w:rsidRPr="00D83807" w:rsidRDefault="00262F94" w:rsidP="00841AC8">
            <w:pPr>
              <w:pStyle w:val="TAL"/>
              <w:rPr>
                <w:ins w:id="1448" w:author="Balasubramaniam, Harish" w:date="2018-11-01T15:24:00Z"/>
              </w:rPr>
            </w:pPr>
          </w:p>
        </w:tc>
      </w:tr>
      <w:tr w:rsidR="00262F94" w:rsidRPr="00D83807" w14:paraId="357F051F" w14:textId="77777777" w:rsidTr="00841AC8">
        <w:trPr>
          <w:ins w:id="1449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525" w14:textId="77777777" w:rsidR="00262F94" w:rsidRPr="00D83807" w:rsidRDefault="00262F94" w:rsidP="00841AC8">
            <w:pPr>
              <w:pStyle w:val="TAL"/>
              <w:rPr>
                <w:ins w:id="1450" w:author="Balasubramaniam, Harish" w:date="2018-11-01T15:24:00Z"/>
              </w:rPr>
            </w:pPr>
            <w:ins w:id="1451" w:author="Balasubramaniam, Harish" w:date="2018-11-01T15:24:00Z">
              <w:r w:rsidRPr="00D83807">
                <w:t xml:space="preserve">   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DF5" w14:textId="77777777" w:rsidR="00262F94" w:rsidRPr="00D83807" w:rsidRDefault="00262F94" w:rsidP="00841AC8">
            <w:pPr>
              <w:pStyle w:val="TAL"/>
              <w:rPr>
                <w:ins w:id="1452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2109" w14:textId="77777777" w:rsidR="00262F94" w:rsidRPr="00D83807" w:rsidRDefault="00262F94" w:rsidP="00841AC8">
            <w:pPr>
              <w:pStyle w:val="TAL"/>
              <w:rPr>
                <w:ins w:id="1453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8BA" w14:textId="77777777" w:rsidR="00262F94" w:rsidRPr="00D83807" w:rsidRDefault="00262F94" w:rsidP="00841AC8">
            <w:pPr>
              <w:pStyle w:val="TAL"/>
              <w:rPr>
                <w:ins w:id="1454" w:author="Balasubramaniam, Harish" w:date="2018-11-01T15:24:00Z"/>
              </w:rPr>
            </w:pPr>
          </w:p>
        </w:tc>
      </w:tr>
      <w:tr w:rsidR="00262F94" w:rsidRPr="00D83807" w14:paraId="51A3528E" w14:textId="77777777" w:rsidTr="00841AC8">
        <w:trPr>
          <w:ins w:id="1455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006" w14:textId="77777777" w:rsidR="00262F94" w:rsidRPr="00D83807" w:rsidRDefault="00262F94" w:rsidP="00841AC8">
            <w:pPr>
              <w:pStyle w:val="TAL"/>
              <w:rPr>
                <w:ins w:id="1456" w:author="Balasubramaniam, Harish" w:date="2018-11-01T15:24:00Z"/>
              </w:rPr>
            </w:pPr>
            <w:ins w:id="1457" w:author="Balasubramaniam, Harish" w:date="2018-11-01T15:24:00Z">
              <w:r w:rsidRPr="00D83807">
                <w:t xml:space="preserve">         hysteresis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740" w14:textId="77777777" w:rsidR="00262F94" w:rsidRPr="00D83807" w:rsidRDefault="00262F94" w:rsidP="00841AC8">
            <w:pPr>
              <w:pStyle w:val="TAL"/>
              <w:rPr>
                <w:ins w:id="1458" w:author="Balasubramaniam, Harish" w:date="2018-11-01T15:24:00Z"/>
              </w:rPr>
            </w:pPr>
            <w:ins w:id="1459" w:author="Balasubramaniam, Harish" w:date="2018-11-01T15:24:00Z">
              <w:r>
                <w:t>2</w:t>
              </w:r>
              <w:r w:rsidRPr="00D83807">
                <w:t xml:space="preserve"> 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966" w14:textId="77777777" w:rsidR="00262F94" w:rsidRPr="00D83807" w:rsidRDefault="00262F94" w:rsidP="00841AC8">
            <w:pPr>
              <w:pStyle w:val="TAL"/>
              <w:rPr>
                <w:ins w:id="1460" w:author="Balasubramaniam, Harish" w:date="2018-11-01T15:24:00Z"/>
              </w:rPr>
            </w:pPr>
            <w:ins w:id="1461" w:author="Balasubramaniam, Harish" w:date="2018-11-01T15:24:00Z">
              <w:r>
                <w:t>2</w:t>
              </w:r>
              <w:r w:rsidRPr="00D83807">
                <w:t xml:space="preserve"> * .5 is </w:t>
              </w:r>
              <w:r>
                <w:t>1</w:t>
              </w:r>
              <w:r w:rsidRPr="00D83807">
                <w:t xml:space="preserve">dB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BE7" w14:textId="77777777" w:rsidR="00262F94" w:rsidRPr="00D83807" w:rsidRDefault="00262F94" w:rsidP="00841AC8">
            <w:pPr>
              <w:pStyle w:val="TAL"/>
              <w:rPr>
                <w:ins w:id="1462" w:author="Balasubramaniam, Harish" w:date="2018-11-01T15:24:00Z"/>
              </w:rPr>
            </w:pPr>
          </w:p>
        </w:tc>
      </w:tr>
      <w:tr w:rsidR="00262F94" w:rsidRPr="00D83807" w14:paraId="3572E12F" w14:textId="77777777" w:rsidTr="00841AC8">
        <w:trPr>
          <w:ins w:id="1463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22C" w14:textId="77777777" w:rsidR="00262F94" w:rsidRPr="00D83807" w:rsidRDefault="00262F94" w:rsidP="00841AC8">
            <w:pPr>
              <w:pStyle w:val="TAL"/>
              <w:rPr>
                <w:ins w:id="1464" w:author="Balasubramaniam, Harish" w:date="2018-11-01T15:24:00Z"/>
              </w:rPr>
            </w:pPr>
            <w:ins w:id="1465" w:author="Balasubramaniam, Harish" w:date="2018-11-01T15:24:00Z">
              <w:r w:rsidRPr="00D83807">
                <w:t xml:space="preserve">         timeToTrigger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AA1" w14:textId="77777777" w:rsidR="00262F94" w:rsidRPr="00D83807" w:rsidRDefault="00262F94" w:rsidP="00841AC8">
            <w:pPr>
              <w:pStyle w:val="TAL"/>
              <w:rPr>
                <w:ins w:id="1466" w:author="Balasubramaniam, Harish" w:date="2018-11-01T15:24:00Z"/>
              </w:rPr>
            </w:pPr>
            <w:ins w:id="1467" w:author="Balasubramaniam, Harish" w:date="2018-11-01T15:24:00Z">
              <w:r w:rsidRPr="00D83807">
                <w:t>ms5120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89D" w14:textId="77777777" w:rsidR="00262F94" w:rsidRPr="00D83807" w:rsidRDefault="00262F94" w:rsidP="00841AC8">
            <w:pPr>
              <w:pStyle w:val="TAL"/>
              <w:rPr>
                <w:ins w:id="1468" w:author="Balasubramaniam, Harish" w:date="2018-11-01T15:24:00Z"/>
              </w:rPr>
            </w:pPr>
            <w:ins w:id="1469" w:author="Balasubramaniam, Harish" w:date="2018-11-01T15:24:00Z">
              <w:r w:rsidRPr="00D83807">
                <w:t>5120ms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A70" w14:textId="77777777" w:rsidR="00262F94" w:rsidRPr="00D83807" w:rsidRDefault="00262F94" w:rsidP="00841AC8">
            <w:pPr>
              <w:pStyle w:val="TAL"/>
              <w:rPr>
                <w:ins w:id="1470" w:author="Balasubramaniam, Harish" w:date="2018-11-01T15:24:00Z"/>
              </w:rPr>
            </w:pPr>
          </w:p>
        </w:tc>
      </w:tr>
      <w:tr w:rsidR="00262F94" w:rsidRPr="00D83807" w14:paraId="2496D598" w14:textId="77777777" w:rsidTr="00841AC8">
        <w:trPr>
          <w:ins w:id="1471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3B7" w14:textId="77777777" w:rsidR="00262F94" w:rsidRPr="00D83807" w:rsidRDefault="00262F94" w:rsidP="00841AC8">
            <w:pPr>
              <w:pStyle w:val="TAL"/>
              <w:rPr>
                <w:ins w:id="1472" w:author="Balasubramaniam, Harish" w:date="2018-11-01T15:24:00Z"/>
              </w:rPr>
            </w:pPr>
            <w:ins w:id="1473" w:author="Balasubramaniam, Harish" w:date="2018-11-01T15:24:00Z">
              <w:r w:rsidRPr="00D83807">
                <w:t xml:space="preserve">  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C94" w14:textId="77777777" w:rsidR="00262F94" w:rsidRPr="00D83807" w:rsidRDefault="00262F94" w:rsidP="00841AC8">
            <w:pPr>
              <w:pStyle w:val="TAL"/>
              <w:rPr>
                <w:ins w:id="1474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CFA" w14:textId="77777777" w:rsidR="00262F94" w:rsidRPr="00D83807" w:rsidRDefault="00262F94" w:rsidP="00841AC8">
            <w:pPr>
              <w:pStyle w:val="TAL"/>
              <w:rPr>
                <w:ins w:id="1475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A09" w14:textId="77777777" w:rsidR="00262F94" w:rsidRPr="00D83807" w:rsidRDefault="00262F94" w:rsidP="00841AC8">
            <w:pPr>
              <w:pStyle w:val="TAL"/>
              <w:rPr>
                <w:ins w:id="1476" w:author="Balasubramaniam, Harish" w:date="2018-11-01T15:24:00Z"/>
              </w:rPr>
            </w:pPr>
          </w:p>
        </w:tc>
      </w:tr>
      <w:tr w:rsidR="00262F94" w:rsidRPr="00D83807" w14:paraId="429A7F6B" w14:textId="77777777" w:rsidTr="00841AC8">
        <w:trPr>
          <w:ins w:id="1477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F864" w14:textId="77777777" w:rsidR="00262F94" w:rsidRPr="00D83807" w:rsidRDefault="00262F94" w:rsidP="00841AC8">
            <w:pPr>
              <w:pStyle w:val="TAL"/>
              <w:rPr>
                <w:ins w:id="1478" w:author="Balasubramaniam, Harish" w:date="2018-11-01T15:24:00Z"/>
              </w:rPr>
            </w:pPr>
            <w:ins w:id="1479" w:author="Balasubramaniam, Harish" w:date="2018-11-01T15:24:00Z">
              <w:r w:rsidRPr="00D83807"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BCE" w14:textId="77777777" w:rsidR="00262F94" w:rsidRPr="00D83807" w:rsidRDefault="00262F94" w:rsidP="00841AC8">
            <w:pPr>
              <w:pStyle w:val="TAL"/>
              <w:rPr>
                <w:ins w:id="1480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1C1" w14:textId="77777777" w:rsidR="00262F94" w:rsidRPr="00D83807" w:rsidRDefault="00262F94" w:rsidP="00841AC8">
            <w:pPr>
              <w:pStyle w:val="TAL"/>
              <w:rPr>
                <w:ins w:id="1481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3BD" w14:textId="77777777" w:rsidR="00262F94" w:rsidRPr="00D83807" w:rsidRDefault="00262F94" w:rsidP="00841AC8">
            <w:pPr>
              <w:pStyle w:val="TAL"/>
              <w:rPr>
                <w:ins w:id="1482" w:author="Balasubramaniam, Harish" w:date="2018-11-01T15:24:00Z"/>
              </w:rPr>
            </w:pPr>
          </w:p>
        </w:tc>
      </w:tr>
      <w:tr w:rsidR="00262F94" w:rsidRPr="00D83807" w14:paraId="00BA7795" w14:textId="77777777" w:rsidTr="00841AC8">
        <w:trPr>
          <w:ins w:id="1483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09D5" w14:textId="77777777" w:rsidR="00262F94" w:rsidRPr="00D83807" w:rsidRDefault="00262F94" w:rsidP="00841AC8">
            <w:pPr>
              <w:pStyle w:val="TAL"/>
              <w:rPr>
                <w:ins w:id="1484" w:author="Balasubramaniam, Harish" w:date="2018-11-01T15:24:00Z"/>
              </w:rPr>
            </w:pPr>
            <w:ins w:id="1485" w:author="Balasubramaniam, Harish" w:date="2018-11-01T15:24:00Z">
              <w:r w:rsidRPr="00D83807">
                <w:t xml:space="preserve">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1AD" w14:textId="77777777" w:rsidR="00262F94" w:rsidRPr="00D83807" w:rsidRDefault="00262F94" w:rsidP="00841AC8">
            <w:pPr>
              <w:pStyle w:val="TAL"/>
              <w:rPr>
                <w:ins w:id="1486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6C3" w14:textId="77777777" w:rsidR="00262F94" w:rsidRPr="00D83807" w:rsidRDefault="00262F94" w:rsidP="00841AC8">
            <w:pPr>
              <w:pStyle w:val="TAL"/>
              <w:rPr>
                <w:ins w:id="1487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34E" w14:textId="77777777" w:rsidR="00262F94" w:rsidRPr="00D83807" w:rsidRDefault="00262F94" w:rsidP="00841AC8">
            <w:pPr>
              <w:pStyle w:val="TAL"/>
              <w:rPr>
                <w:ins w:id="1488" w:author="Balasubramaniam, Harish" w:date="2018-11-01T15:24:00Z"/>
              </w:rPr>
            </w:pPr>
          </w:p>
        </w:tc>
      </w:tr>
      <w:tr w:rsidR="00262F94" w:rsidRPr="00D83807" w14:paraId="1EC5499C" w14:textId="77777777" w:rsidTr="00841AC8">
        <w:trPr>
          <w:ins w:id="1489" w:author="Balasubramaniam, Harish" w:date="2018-11-01T15:24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4681" w14:textId="77777777" w:rsidR="00262F94" w:rsidRPr="00D83807" w:rsidRDefault="00262F94" w:rsidP="00841AC8">
            <w:pPr>
              <w:pStyle w:val="TAL"/>
              <w:rPr>
                <w:ins w:id="1490" w:author="Balasubramaniam, Harish" w:date="2018-11-01T15:24:00Z"/>
              </w:rPr>
            </w:pPr>
            <w:ins w:id="1491" w:author="Balasubramaniam, Harish" w:date="2018-11-01T15:24:00Z">
              <w:r w:rsidRPr="00D83807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F42" w14:textId="77777777" w:rsidR="00262F94" w:rsidRPr="00D83807" w:rsidRDefault="00262F94" w:rsidP="00841AC8">
            <w:pPr>
              <w:pStyle w:val="TAL"/>
              <w:rPr>
                <w:ins w:id="1492" w:author="Balasubramaniam, Harish" w:date="2018-11-01T15:24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563" w14:textId="77777777" w:rsidR="00262F94" w:rsidRPr="00D83807" w:rsidRDefault="00262F94" w:rsidP="00841AC8">
            <w:pPr>
              <w:pStyle w:val="TAL"/>
              <w:rPr>
                <w:ins w:id="1493" w:author="Balasubramaniam, Harish" w:date="2018-11-01T15:2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751" w14:textId="77777777" w:rsidR="00262F94" w:rsidRPr="00D83807" w:rsidRDefault="00262F94" w:rsidP="00841AC8">
            <w:pPr>
              <w:pStyle w:val="TAL"/>
              <w:rPr>
                <w:ins w:id="1494" w:author="Balasubramaniam, Harish" w:date="2018-11-01T15:24:00Z"/>
              </w:rPr>
            </w:pPr>
          </w:p>
        </w:tc>
      </w:tr>
    </w:tbl>
    <w:p w14:paraId="2FAF1A16" w14:textId="77777777" w:rsidR="008A7A2A" w:rsidRDefault="008A7A2A" w:rsidP="008A7A2A">
      <w:pPr>
        <w:rPr>
          <w:ins w:id="1495" w:author="Balasubramaniam, Harish" w:date="2018-10-30T07:25:00Z"/>
          <w:lang w:val="en-GB"/>
        </w:rPr>
      </w:pPr>
    </w:p>
    <w:p w14:paraId="6B889D39" w14:textId="2EA1A8E0" w:rsidR="00F53F41" w:rsidDel="006F39A9" w:rsidRDefault="00F53F41">
      <w:pPr>
        <w:pStyle w:val="Heading3"/>
        <w:rPr>
          <w:del w:id="1496" w:author="Balasubramaniam, Harish" w:date="2018-11-02T09:09:00Z"/>
        </w:rPr>
        <w:pPrChange w:id="1497" w:author="Balasubramaniam, Harish" w:date="2018-10-30T07:25:00Z">
          <w:pPr/>
        </w:pPrChange>
      </w:pPr>
    </w:p>
    <w:p w14:paraId="73048EBD" w14:textId="29EFBB06" w:rsidR="008A7A2A" w:rsidRPr="008A7A2A" w:rsidDel="00262F94" w:rsidRDefault="008A7A2A" w:rsidP="008A7A2A">
      <w:pPr>
        <w:rPr>
          <w:del w:id="1498" w:author="Balasubramaniam, Harish" w:date="2018-11-01T15:25:00Z"/>
          <w:lang w:val="en-GB"/>
        </w:rPr>
      </w:pPr>
    </w:p>
    <w:p w14:paraId="10E4CC65" w14:textId="77777777" w:rsidR="00407343" w:rsidRDefault="00407343"/>
    <w:sectPr w:rsidR="004073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4B405" w14:textId="77777777" w:rsidR="00841AC8" w:rsidRDefault="00841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lasubramaniam, Harish">
    <w15:presenceInfo w15:providerId="AD" w15:userId="S-1-5-21-725345543-602162358-527237240-397983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28"/>
    <w:rsid w:val="000058BC"/>
    <w:rsid w:val="00023152"/>
    <w:rsid w:val="000877DA"/>
    <w:rsid w:val="000F3F2B"/>
    <w:rsid w:val="00130F08"/>
    <w:rsid w:val="00220D38"/>
    <w:rsid w:val="00262F94"/>
    <w:rsid w:val="002E1034"/>
    <w:rsid w:val="002E79A5"/>
    <w:rsid w:val="0030015D"/>
    <w:rsid w:val="0032085A"/>
    <w:rsid w:val="00341C1E"/>
    <w:rsid w:val="003876D8"/>
    <w:rsid w:val="00407343"/>
    <w:rsid w:val="0046268C"/>
    <w:rsid w:val="00477D59"/>
    <w:rsid w:val="004D65D4"/>
    <w:rsid w:val="00512C28"/>
    <w:rsid w:val="00560160"/>
    <w:rsid w:val="00620C5D"/>
    <w:rsid w:val="0062483B"/>
    <w:rsid w:val="00642821"/>
    <w:rsid w:val="006F39A9"/>
    <w:rsid w:val="006F5A0F"/>
    <w:rsid w:val="007468FE"/>
    <w:rsid w:val="00793D0D"/>
    <w:rsid w:val="007979B6"/>
    <w:rsid w:val="00812062"/>
    <w:rsid w:val="00841AC8"/>
    <w:rsid w:val="00847A94"/>
    <w:rsid w:val="008A7A2A"/>
    <w:rsid w:val="008C3325"/>
    <w:rsid w:val="008F5E36"/>
    <w:rsid w:val="00957D25"/>
    <w:rsid w:val="00961CA1"/>
    <w:rsid w:val="009A37F1"/>
    <w:rsid w:val="009B520D"/>
    <w:rsid w:val="00A347E2"/>
    <w:rsid w:val="00AA5C7E"/>
    <w:rsid w:val="00AE4B06"/>
    <w:rsid w:val="00B33E9F"/>
    <w:rsid w:val="00B35A0F"/>
    <w:rsid w:val="00B4574A"/>
    <w:rsid w:val="00BC6CD1"/>
    <w:rsid w:val="00CE2C17"/>
    <w:rsid w:val="00D04111"/>
    <w:rsid w:val="00D73DD0"/>
    <w:rsid w:val="00D76E7A"/>
    <w:rsid w:val="00DB7788"/>
    <w:rsid w:val="00E26FDF"/>
    <w:rsid w:val="00E401C2"/>
    <w:rsid w:val="00EE64BA"/>
    <w:rsid w:val="00F45DCD"/>
    <w:rsid w:val="00F53F41"/>
    <w:rsid w:val="00FE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9213C0A"/>
  <w15:chartTrackingRefBased/>
  <w15:docId w15:val="{417D301F-3187-4E03-8E88-2574AEB3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0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E103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10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E10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E103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10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E10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TAL">
    <w:name w:val="TAL"/>
    <w:basedOn w:val="Normal"/>
    <w:link w:val="TAL0"/>
    <w:qFormat/>
    <w:rsid w:val="002E103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L0">
    <w:name w:val="TAL (文字)"/>
    <w:link w:val="TAL"/>
    <w:rsid w:val="002E1034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2E103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rsid w:val="002E1034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E1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2E103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basedOn w:val="DefaultParagraphFont"/>
    <w:rsid w:val="007468FE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rsid w:val="00AA5C7E"/>
    <w:rPr>
      <w:sz w:val="16"/>
    </w:rPr>
  </w:style>
  <w:style w:type="paragraph" w:styleId="CommentText">
    <w:name w:val="annotation text"/>
    <w:basedOn w:val="Normal"/>
    <w:link w:val="CommentTextChar"/>
    <w:rsid w:val="00AA5C7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AA5C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D59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8120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120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2305</Words>
  <Characters>16327</Characters>
  <Application>Microsoft Office Word</Application>
  <DocSecurity>0</DocSecurity>
  <Lines>2332</Lines>
  <Paragraphs>980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Balasubramaniam, Harish</dc:creator>
  <cp:keywords>CTPClassification=CTP_NT</cp:keywords>
  <dc:description/>
  <cp:lastModifiedBy>Intel</cp:lastModifiedBy>
  <cp:revision>2</cp:revision>
  <dcterms:created xsi:type="dcterms:W3CDTF">2018-11-02T20:52:00Z</dcterms:created>
  <dcterms:modified xsi:type="dcterms:W3CDTF">2018-11-02T20:52:00Z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a8dabeb0-8608-4818-bc58-9712b0b4ab84</vt:lpwstr>
  </property>
  <property fmtid="{D5CDD505-2E9C-101B-9397-08002B2CF9AE}" pid="3" name="CTP_TimeStamp">
    <vt:lpwstr>2018-11-02 20:49:43Z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