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F883F" w14:textId="77777777" w:rsidR="00043044" w:rsidRDefault="00043044" w:rsidP="0004304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81</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R5-187194</w:t>
      </w:r>
      <w:r>
        <w:rPr>
          <w:b/>
          <w:i/>
          <w:noProof/>
          <w:sz w:val="28"/>
        </w:rPr>
        <w:fldChar w:fldCharType="end"/>
      </w:r>
    </w:p>
    <w:p w14:paraId="0EFAE47B" w14:textId="77777777" w:rsidR="00043044" w:rsidRDefault="00043044" w:rsidP="000430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Spokane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Nov 2018</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044" w14:paraId="3009BA2F" w14:textId="77777777" w:rsidTr="00505884">
        <w:tc>
          <w:tcPr>
            <w:tcW w:w="9641" w:type="dxa"/>
            <w:gridSpan w:val="9"/>
            <w:tcBorders>
              <w:top w:val="single" w:sz="4" w:space="0" w:color="auto"/>
              <w:left w:val="single" w:sz="4" w:space="0" w:color="auto"/>
              <w:right w:val="single" w:sz="4" w:space="0" w:color="auto"/>
            </w:tcBorders>
          </w:tcPr>
          <w:p w14:paraId="4A1C0572" w14:textId="77777777" w:rsidR="00043044" w:rsidRDefault="00043044" w:rsidP="00505884">
            <w:pPr>
              <w:pStyle w:val="CRCoverPage"/>
              <w:spacing w:after="0"/>
              <w:jc w:val="right"/>
              <w:rPr>
                <w:i/>
                <w:noProof/>
              </w:rPr>
            </w:pPr>
            <w:r>
              <w:rPr>
                <w:i/>
                <w:noProof/>
                <w:sz w:val="14"/>
              </w:rPr>
              <w:t>CR-Form-v11.1</w:t>
            </w:r>
          </w:p>
        </w:tc>
      </w:tr>
      <w:tr w:rsidR="00043044" w14:paraId="11A3FBC5" w14:textId="77777777" w:rsidTr="00505884">
        <w:tc>
          <w:tcPr>
            <w:tcW w:w="9641" w:type="dxa"/>
            <w:gridSpan w:val="9"/>
            <w:tcBorders>
              <w:left w:val="single" w:sz="4" w:space="0" w:color="auto"/>
              <w:right w:val="single" w:sz="4" w:space="0" w:color="auto"/>
            </w:tcBorders>
          </w:tcPr>
          <w:p w14:paraId="003879C4" w14:textId="77777777" w:rsidR="00043044" w:rsidRDefault="00043044" w:rsidP="00505884">
            <w:pPr>
              <w:pStyle w:val="CRCoverPage"/>
              <w:spacing w:after="0"/>
              <w:jc w:val="center"/>
              <w:rPr>
                <w:noProof/>
              </w:rPr>
            </w:pPr>
            <w:r>
              <w:rPr>
                <w:b/>
                <w:noProof/>
                <w:sz w:val="32"/>
              </w:rPr>
              <w:t>CHANGE REQUEST</w:t>
            </w:r>
          </w:p>
        </w:tc>
      </w:tr>
      <w:tr w:rsidR="00043044" w14:paraId="6C60543E" w14:textId="77777777" w:rsidTr="00505884">
        <w:tc>
          <w:tcPr>
            <w:tcW w:w="9641" w:type="dxa"/>
            <w:gridSpan w:val="9"/>
            <w:tcBorders>
              <w:left w:val="single" w:sz="4" w:space="0" w:color="auto"/>
              <w:right w:val="single" w:sz="4" w:space="0" w:color="auto"/>
            </w:tcBorders>
          </w:tcPr>
          <w:p w14:paraId="5AFE6472" w14:textId="77777777" w:rsidR="00043044" w:rsidRDefault="00043044" w:rsidP="00505884">
            <w:pPr>
              <w:pStyle w:val="CRCoverPage"/>
              <w:spacing w:after="0"/>
              <w:rPr>
                <w:noProof/>
                <w:sz w:val="8"/>
                <w:szCs w:val="8"/>
              </w:rPr>
            </w:pPr>
          </w:p>
        </w:tc>
      </w:tr>
      <w:tr w:rsidR="00043044" w14:paraId="27F9685B" w14:textId="77777777" w:rsidTr="00505884">
        <w:tc>
          <w:tcPr>
            <w:tcW w:w="142" w:type="dxa"/>
            <w:tcBorders>
              <w:left w:val="single" w:sz="4" w:space="0" w:color="auto"/>
            </w:tcBorders>
          </w:tcPr>
          <w:p w14:paraId="468CB0FB" w14:textId="77777777" w:rsidR="00043044" w:rsidRDefault="00043044" w:rsidP="00505884">
            <w:pPr>
              <w:pStyle w:val="CRCoverPage"/>
              <w:spacing w:after="0"/>
              <w:jc w:val="right"/>
              <w:rPr>
                <w:noProof/>
              </w:rPr>
            </w:pPr>
          </w:p>
        </w:tc>
        <w:tc>
          <w:tcPr>
            <w:tcW w:w="1559" w:type="dxa"/>
            <w:shd w:val="pct30" w:color="FFFF00" w:fill="auto"/>
          </w:tcPr>
          <w:p w14:paraId="1E6E5ABD" w14:textId="77777777" w:rsidR="00043044" w:rsidRPr="00410371" w:rsidRDefault="00043044" w:rsidP="005058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0A9BB811" w14:textId="77777777" w:rsidR="00043044" w:rsidRDefault="00043044" w:rsidP="00505884">
            <w:pPr>
              <w:pStyle w:val="CRCoverPage"/>
              <w:spacing w:after="0"/>
              <w:jc w:val="center"/>
              <w:rPr>
                <w:noProof/>
              </w:rPr>
            </w:pPr>
            <w:r>
              <w:rPr>
                <w:b/>
                <w:noProof/>
                <w:sz w:val="28"/>
              </w:rPr>
              <w:t>CR</w:t>
            </w:r>
          </w:p>
        </w:tc>
        <w:tc>
          <w:tcPr>
            <w:tcW w:w="1276" w:type="dxa"/>
            <w:shd w:val="pct30" w:color="FFFF00" w:fill="auto"/>
          </w:tcPr>
          <w:p w14:paraId="12F10885" w14:textId="77777777" w:rsidR="00043044" w:rsidRPr="00410371" w:rsidRDefault="00043044" w:rsidP="00505884">
            <w:pPr>
              <w:pStyle w:val="CRCoverPage"/>
              <w:spacing w:after="0"/>
              <w:rPr>
                <w:noProof/>
              </w:rPr>
            </w:pPr>
            <w:r>
              <w:fldChar w:fldCharType="begin"/>
            </w:r>
            <w:r>
              <w:instrText xml:space="preserve"> DOCPROPERTY  Cr#  \* MERGEFORMAT </w:instrText>
            </w:r>
            <w:r>
              <w:fldChar w:fldCharType="separate"/>
            </w:r>
            <w:r w:rsidRPr="00410371">
              <w:rPr>
                <w:b/>
                <w:noProof/>
                <w:sz w:val="28"/>
              </w:rPr>
              <w:t>4695</w:t>
            </w:r>
            <w:r>
              <w:rPr>
                <w:b/>
                <w:noProof/>
                <w:sz w:val="28"/>
              </w:rPr>
              <w:fldChar w:fldCharType="end"/>
            </w:r>
          </w:p>
        </w:tc>
        <w:tc>
          <w:tcPr>
            <w:tcW w:w="709" w:type="dxa"/>
          </w:tcPr>
          <w:p w14:paraId="43E08D77" w14:textId="77777777" w:rsidR="00043044" w:rsidRDefault="00043044" w:rsidP="00505884">
            <w:pPr>
              <w:pStyle w:val="CRCoverPage"/>
              <w:tabs>
                <w:tab w:val="right" w:pos="625"/>
              </w:tabs>
              <w:spacing w:after="0"/>
              <w:jc w:val="center"/>
              <w:rPr>
                <w:noProof/>
              </w:rPr>
            </w:pPr>
            <w:r>
              <w:rPr>
                <w:b/>
                <w:bCs/>
                <w:noProof/>
                <w:sz w:val="28"/>
              </w:rPr>
              <w:t>rev</w:t>
            </w:r>
          </w:p>
        </w:tc>
        <w:tc>
          <w:tcPr>
            <w:tcW w:w="992" w:type="dxa"/>
            <w:shd w:val="pct30" w:color="FFFF00" w:fill="auto"/>
          </w:tcPr>
          <w:p w14:paraId="189FDC15" w14:textId="77777777" w:rsidR="00043044" w:rsidRPr="00410371" w:rsidRDefault="00043044" w:rsidP="005058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7CAE0E7" w14:textId="77777777" w:rsidR="00043044" w:rsidRDefault="00043044" w:rsidP="005058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22DE80" w14:textId="77777777" w:rsidR="00043044" w:rsidRPr="00410371" w:rsidRDefault="00043044" w:rsidP="005058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4DBEB382" w14:textId="77777777" w:rsidR="00043044" w:rsidRDefault="00043044" w:rsidP="00505884">
            <w:pPr>
              <w:pStyle w:val="CRCoverPage"/>
              <w:spacing w:after="0"/>
              <w:rPr>
                <w:noProof/>
              </w:rPr>
            </w:pPr>
          </w:p>
        </w:tc>
      </w:tr>
      <w:tr w:rsidR="00043044" w14:paraId="7C613949" w14:textId="77777777" w:rsidTr="00505884">
        <w:tc>
          <w:tcPr>
            <w:tcW w:w="9641" w:type="dxa"/>
            <w:gridSpan w:val="9"/>
            <w:tcBorders>
              <w:left w:val="single" w:sz="4" w:space="0" w:color="auto"/>
              <w:right w:val="single" w:sz="4" w:space="0" w:color="auto"/>
            </w:tcBorders>
          </w:tcPr>
          <w:p w14:paraId="262534A4" w14:textId="77777777" w:rsidR="00043044" w:rsidRDefault="00043044" w:rsidP="00505884">
            <w:pPr>
              <w:pStyle w:val="CRCoverPage"/>
              <w:spacing w:after="0"/>
              <w:rPr>
                <w:noProof/>
              </w:rPr>
            </w:pPr>
          </w:p>
        </w:tc>
      </w:tr>
      <w:tr w:rsidR="00043044" w14:paraId="789D4817" w14:textId="77777777" w:rsidTr="00505884">
        <w:tc>
          <w:tcPr>
            <w:tcW w:w="9641" w:type="dxa"/>
            <w:gridSpan w:val="9"/>
            <w:tcBorders>
              <w:top w:val="single" w:sz="4" w:space="0" w:color="auto"/>
            </w:tcBorders>
          </w:tcPr>
          <w:p w14:paraId="38DFB130" w14:textId="77777777" w:rsidR="00043044" w:rsidRPr="00F25D98" w:rsidRDefault="00043044" w:rsidP="0050588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43044" w14:paraId="681AEF62" w14:textId="77777777" w:rsidTr="00505884">
        <w:tc>
          <w:tcPr>
            <w:tcW w:w="9641" w:type="dxa"/>
            <w:gridSpan w:val="9"/>
          </w:tcPr>
          <w:p w14:paraId="44E38966" w14:textId="77777777" w:rsidR="00043044" w:rsidRDefault="00043044" w:rsidP="00505884">
            <w:pPr>
              <w:pStyle w:val="CRCoverPage"/>
              <w:spacing w:after="0"/>
              <w:rPr>
                <w:noProof/>
                <w:sz w:val="8"/>
                <w:szCs w:val="8"/>
              </w:rPr>
            </w:pPr>
          </w:p>
        </w:tc>
      </w:tr>
    </w:tbl>
    <w:p w14:paraId="6C5E80EE" w14:textId="77777777" w:rsidR="00043044" w:rsidRDefault="00043044" w:rsidP="000430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044" w14:paraId="76652368" w14:textId="77777777" w:rsidTr="00505884">
        <w:tc>
          <w:tcPr>
            <w:tcW w:w="2835" w:type="dxa"/>
          </w:tcPr>
          <w:p w14:paraId="00850DBF" w14:textId="77777777" w:rsidR="00043044" w:rsidRDefault="00043044" w:rsidP="00505884">
            <w:pPr>
              <w:pStyle w:val="CRCoverPage"/>
              <w:tabs>
                <w:tab w:val="right" w:pos="2751"/>
              </w:tabs>
              <w:spacing w:after="0"/>
              <w:rPr>
                <w:b/>
                <w:i/>
                <w:noProof/>
              </w:rPr>
            </w:pPr>
            <w:r>
              <w:rPr>
                <w:b/>
                <w:i/>
                <w:noProof/>
              </w:rPr>
              <w:t>Proposed change affects:</w:t>
            </w:r>
          </w:p>
        </w:tc>
        <w:tc>
          <w:tcPr>
            <w:tcW w:w="1418" w:type="dxa"/>
          </w:tcPr>
          <w:p w14:paraId="0B6CFF6E" w14:textId="77777777" w:rsidR="00043044" w:rsidRDefault="00043044" w:rsidP="005058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FC46C" w14:textId="77777777" w:rsidR="00043044" w:rsidRDefault="00043044" w:rsidP="00505884">
            <w:pPr>
              <w:pStyle w:val="CRCoverPage"/>
              <w:spacing w:after="0"/>
              <w:jc w:val="center"/>
              <w:rPr>
                <w:b/>
                <w:caps/>
                <w:noProof/>
              </w:rPr>
            </w:pPr>
          </w:p>
        </w:tc>
        <w:tc>
          <w:tcPr>
            <w:tcW w:w="709" w:type="dxa"/>
            <w:tcBorders>
              <w:left w:val="single" w:sz="4" w:space="0" w:color="auto"/>
            </w:tcBorders>
          </w:tcPr>
          <w:p w14:paraId="796F680B" w14:textId="77777777" w:rsidR="00043044" w:rsidRDefault="00043044" w:rsidP="005058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75985" w14:textId="77777777" w:rsidR="00043044" w:rsidRDefault="00043044" w:rsidP="00505884">
            <w:pPr>
              <w:pStyle w:val="CRCoverPage"/>
              <w:spacing w:after="0"/>
              <w:jc w:val="center"/>
              <w:rPr>
                <w:b/>
                <w:caps/>
                <w:noProof/>
              </w:rPr>
            </w:pPr>
          </w:p>
        </w:tc>
        <w:tc>
          <w:tcPr>
            <w:tcW w:w="2126" w:type="dxa"/>
          </w:tcPr>
          <w:p w14:paraId="49320FF8" w14:textId="77777777" w:rsidR="00043044" w:rsidRDefault="00043044" w:rsidP="005058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B6FF7" w14:textId="77777777" w:rsidR="00043044" w:rsidRDefault="00043044" w:rsidP="00505884">
            <w:pPr>
              <w:pStyle w:val="CRCoverPage"/>
              <w:spacing w:after="0"/>
              <w:jc w:val="center"/>
              <w:rPr>
                <w:b/>
                <w:caps/>
                <w:noProof/>
              </w:rPr>
            </w:pPr>
          </w:p>
        </w:tc>
        <w:tc>
          <w:tcPr>
            <w:tcW w:w="1418" w:type="dxa"/>
            <w:tcBorders>
              <w:left w:val="nil"/>
            </w:tcBorders>
          </w:tcPr>
          <w:p w14:paraId="06232C87" w14:textId="77777777" w:rsidR="00043044" w:rsidRDefault="00043044" w:rsidP="005058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FE9B3" w14:textId="77777777" w:rsidR="00043044" w:rsidRDefault="00043044" w:rsidP="00505884">
            <w:pPr>
              <w:pStyle w:val="CRCoverPage"/>
              <w:spacing w:after="0"/>
              <w:jc w:val="center"/>
              <w:rPr>
                <w:b/>
                <w:bCs/>
                <w:caps/>
                <w:noProof/>
              </w:rPr>
            </w:pPr>
          </w:p>
        </w:tc>
      </w:tr>
    </w:tbl>
    <w:p w14:paraId="210C5381" w14:textId="77777777" w:rsidR="00043044" w:rsidRDefault="00043044" w:rsidP="000430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3044" w14:paraId="334AC6F7" w14:textId="77777777" w:rsidTr="00505884">
        <w:tc>
          <w:tcPr>
            <w:tcW w:w="9640" w:type="dxa"/>
            <w:gridSpan w:val="11"/>
          </w:tcPr>
          <w:p w14:paraId="70EC461D" w14:textId="77777777" w:rsidR="00043044" w:rsidRDefault="00043044" w:rsidP="00505884">
            <w:pPr>
              <w:pStyle w:val="CRCoverPage"/>
              <w:spacing w:after="0"/>
              <w:rPr>
                <w:noProof/>
                <w:sz w:val="8"/>
                <w:szCs w:val="8"/>
              </w:rPr>
            </w:pPr>
          </w:p>
        </w:tc>
      </w:tr>
      <w:tr w:rsidR="00043044" w14:paraId="521F89AE" w14:textId="77777777" w:rsidTr="00505884">
        <w:tc>
          <w:tcPr>
            <w:tcW w:w="1843" w:type="dxa"/>
            <w:tcBorders>
              <w:top w:val="single" w:sz="4" w:space="0" w:color="auto"/>
              <w:left w:val="single" w:sz="4" w:space="0" w:color="auto"/>
            </w:tcBorders>
          </w:tcPr>
          <w:p w14:paraId="56BFB218" w14:textId="77777777" w:rsidR="00043044" w:rsidRDefault="00043044" w:rsidP="005058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01DAF" w14:textId="77777777" w:rsidR="00043044" w:rsidRDefault="00043044" w:rsidP="00505884">
            <w:pPr>
              <w:pStyle w:val="CRCoverPage"/>
              <w:spacing w:after="0"/>
              <w:ind w:left="100"/>
              <w:rPr>
                <w:noProof/>
              </w:rPr>
            </w:pPr>
            <w:r>
              <w:fldChar w:fldCharType="begin"/>
            </w:r>
            <w:r>
              <w:instrText xml:space="preserve"> DOCPROPERTY  CrTitle  \* MERGEFORMAT </w:instrText>
            </w:r>
            <w:r>
              <w:fldChar w:fldCharType="separate"/>
            </w:r>
            <w:r>
              <w:t>Corrections to LWA TC 8.2.5.7</w:t>
            </w:r>
            <w:r>
              <w:fldChar w:fldCharType="end"/>
            </w:r>
          </w:p>
        </w:tc>
      </w:tr>
      <w:tr w:rsidR="00043044" w14:paraId="4DD5C6FA" w14:textId="77777777" w:rsidTr="00505884">
        <w:tc>
          <w:tcPr>
            <w:tcW w:w="1843" w:type="dxa"/>
            <w:tcBorders>
              <w:left w:val="single" w:sz="4" w:space="0" w:color="auto"/>
            </w:tcBorders>
          </w:tcPr>
          <w:p w14:paraId="1EF1C083" w14:textId="77777777" w:rsidR="00043044" w:rsidRDefault="00043044" w:rsidP="00505884">
            <w:pPr>
              <w:pStyle w:val="CRCoverPage"/>
              <w:spacing w:after="0"/>
              <w:rPr>
                <w:b/>
                <w:i/>
                <w:noProof/>
                <w:sz w:val="8"/>
                <w:szCs w:val="8"/>
              </w:rPr>
            </w:pPr>
          </w:p>
        </w:tc>
        <w:tc>
          <w:tcPr>
            <w:tcW w:w="7797" w:type="dxa"/>
            <w:gridSpan w:val="10"/>
            <w:tcBorders>
              <w:right w:val="single" w:sz="4" w:space="0" w:color="auto"/>
            </w:tcBorders>
          </w:tcPr>
          <w:p w14:paraId="3B73356F" w14:textId="77777777" w:rsidR="00043044" w:rsidRDefault="00043044" w:rsidP="00505884">
            <w:pPr>
              <w:pStyle w:val="CRCoverPage"/>
              <w:spacing w:after="0"/>
              <w:rPr>
                <w:noProof/>
                <w:sz w:val="8"/>
                <w:szCs w:val="8"/>
              </w:rPr>
            </w:pPr>
          </w:p>
        </w:tc>
      </w:tr>
      <w:tr w:rsidR="00043044" w14:paraId="68CDC7FB" w14:textId="77777777" w:rsidTr="00505884">
        <w:tc>
          <w:tcPr>
            <w:tcW w:w="1843" w:type="dxa"/>
            <w:tcBorders>
              <w:left w:val="single" w:sz="4" w:space="0" w:color="auto"/>
            </w:tcBorders>
          </w:tcPr>
          <w:p w14:paraId="1D3F54FE" w14:textId="77777777" w:rsidR="00043044" w:rsidRDefault="00043044" w:rsidP="005058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AC4488" w14:textId="77777777" w:rsidR="00043044" w:rsidRDefault="00043044" w:rsidP="00505884">
            <w:pPr>
              <w:pStyle w:val="CRCoverPage"/>
              <w:spacing w:after="0"/>
              <w:ind w:left="100"/>
              <w:rPr>
                <w:noProof/>
              </w:rPr>
            </w:pPr>
            <w:r>
              <w:fldChar w:fldCharType="begin"/>
            </w:r>
            <w:r>
              <w:instrText xml:space="preserve"> DOCPROPERTY  SourceIfWg  \* MERGEFORMAT </w:instrText>
            </w:r>
            <w:r>
              <w:fldChar w:fldCharType="separate"/>
            </w:r>
            <w:r>
              <w:rPr>
                <w:noProof/>
              </w:rPr>
              <w:t>Intel Corporation (UK) Ltd</w:t>
            </w:r>
            <w:r>
              <w:rPr>
                <w:noProof/>
              </w:rPr>
              <w:fldChar w:fldCharType="end"/>
            </w:r>
          </w:p>
        </w:tc>
      </w:tr>
      <w:tr w:rsidR="00043044" w14:paraId="29D4F595" w14:textId="77777777" w:rsidTr="00505884">
        <w:tc>
          <w:tcPr>
            <w:tcW w:w="1843" w:type="dxa"/>
            <w:tcBorders>
              <w:left w:val="single" w:sz="4" w:space="0" w:color="auto"/>
            </w:tcBorders>
          </w:tcPr>
          <w:p w14:paraId="397DD953" w14:textId="77777777" w:rsidR="00043044" w:rsidRDefault="00043044" w:rsidP="005058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729A2" w14:textId="77777777" w:rsidR="00043044" w:rsidRDefault="00043044" w:rsidP="00505884">
            <w:pPr>
              <w:pStyle w:val="CRCoverPage"/>
              <w:spacing w:after="0"/>
              <w:ind w:left="100"/>
              <w:rPr>
                <w:noProof/>
              </w:rPr>
            </w:pPr>
            <w:r>
              <w:fldChar w:fldCharType="begin"/>
            </w:r>
            <w:r>
              <w:instrText xml:space="preserve"> DOCPROPERTY  SourceIfTsg  \* MERGEFORMAT </w:instrText>
            </w:r>
            <w:r>
              <w:fldChar w:fldCharType="end"/>
            </w:r>
          </w:p>
        </w:tc>
      </w:tr>
      <w:tr w:rsidR="00043044" w14:paraId="4B944476" w14:textId="77777777" w:rsidTr="00505884">
        <w:tc>
          <w:tcPr>
            <w:tcW w:w="1843" w:type="dxa"/>
            <w:tcBorders>
              <w:left w:val="single" w:sz="4" w:space="0" w:color="auto"/>
            </w:tcBorders>
          </w:tcPr>
          <w:p w14:paraId="69DE24C7" w14:textId="77777777" w:rsidR="00043044" w:rsidRDefault="00043044" w:rsidP="00505884">
            <w:pPr>
              <w:pStyle w:val="CRCoverPage"/>
              <w:spacing w:after="0"/>
              <w:rPr>
                <w:b/>
                <w:i/>
                <w:noProof/>
                <w:sz w:val="8"/>
                <w:szCs w:val="8"/>
              </w:rPr>
            </w:pPr>
          </w:p>
        </w:tc>
        <w:tc>
          <w:tcPr>
            <w:tcW w:w="7797" w:type="dxa"/>
            <w:gridSpan w:val="10"/>
            <w:tcBorders>
              <w:right w:val="single" w:sz="4" w:space="0" w:color="auto"/>
            </w:tcBorders>
          </w:tcPr>
          <w:p w14:paraId="0A35C35C" w14:textId="77777777" w:rsidR="00043044" w:rsidRDefault="00043044" w:rsidP="00505884">
            <w:pPr>
              <w:pStyle w:val="CRCoverPage"/>
              <w:spacing w:after="0"/>
              <w:rPr>
                <w:noProof/>
                <w:sz w:val="8"/>
                <w:szCs w:val="8"/>
              </w:rPr>
            </w:pPr>
          </w:p>
        </w:tc>
      </w:tr>
      <w:tr w:rsidR="00043044" w14:paraId="654859C2" w14:textId="77777777" w:rsidTr="00505884">
        <w:tc>
          <w:tcPr>
            <w:tcW w:w="1843" w:type="dxa"/>
            <w:tcBorders>
              <w:left w:val="single" w:sz="4" w:space="0" w:color="auto"/>
            </w:tcBorders>
          </w:tcPr>
          <w:p w14:paraId="12134ADF" w14:textId="77777777" w:rsidR="00043044" w:rsidRDefault="00043044" w:rsidP="00505884">
            <w:pPr>
              <w:pStyle w:val="CRCoverPage"/>
              <w:tabs>
                <w:tab w:val="right" w:pos="1759"/>
              </w:tabs>
              <w:spacing w:after="0"/>
              <w:rPr>
                <w:b/>
                <w:i/>
                <w:noProof/>
              </w:rPr>
            </w:pPr>
            <w:r>
              <w:rPr>
                <w:b/>
                <w:i/>
                <w:noProof/>
              </w:rPr>
              <w:t>Work item code:</w:t>
            </w:r>
          </w:p>
        </w:tc>
        <w:tc>
          <w:tcPr>
            <w:tcW w:w="3686" w:type="dxa"/>
            <w:gridSpan w:val="5"/>
            <w:shd w:val="pct30" w:color="FFFF00" w:fill="auto"/>
          </w:tcPr>
          <w:p w14:paraId="092C04FD" w14:textId="77777777" w:rsidR="00043044" w:rsidRDefault="00043044" w:rsidP="00505884">
            <w:pPr>
              <w:pStyle w:val="CRCoverPage"/>
              <w:spacing w:after="0"/>
              <w:ind w:left="100"/>
              <w:rPr>
                <w:noProof/>
              </w:rPr>
            </w:pPr>
            <w:r>
              <w:fldChar w:fldCharType="begin"/>
            </w:r>
            <w:r>
              <w:instrText xml:space="preserve"> DOCPROPERTY  RelatedWis  \* MERGEFORMAT </w:instrText>
            </w:r>
            <w:r>
              <w:fldChar w:fldCharType="separate"/>
            </w:r>
            <w:r>
              <w:rPr>
                <w:noProof/>
              </w:rPr>
              <w:t>LTE_WLAN_radio-UEConTest</w:t>
            </w:r>
            <w:r>
              <w:rPr>
                <w:noProof/>
              </w:rPr>
              <w:fldChar w:fldCharType="end"/>
            </w:r>
          </w:p>
        </w:tc>
        <w:tc>
          <w:tcPr>
            <w:tcW w:w="567" w:type="dxa"/>
            <w:tcBorders>
              <w:left w:val="nil"/>
            </w:tcBorders>
          </w:tcPr>
          <w:p w14:paraId="78C80552" w14:textId="77777777" w:rsidR="00043044" w:rsidRDefault="00043044" w:rsidP="00505884">
            <w:pPr>
              <w:pStyle w:val="CRCoverPage"/>
              <w:spacing w:after="0"/>
              <w:ind w:right="100"/>
              <w:rPr>
                <w:noProof/>
              </w:rPr>
            </w:pPr>
          </w:p>
        </w:tc>
        <w:tc>
          <w:tcPr>
            <w:tcW w:w="1417" w:type="dxa"/>
            <w:gridSpan w:val="3"/>
            <w:tcBorders>
              <w:left w:val="nil"/>
            </w:tcBorders>
          </w:tcPr>
          <w:p w14:paraId="2C810976" w14:textId="77777777" w:rsidR="00043044" w:rsidRDefault="00043044" w:rsidP="005058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4B248" w14:textId="77777777" w:rsidR="00043044" w:rsidRDefault="00043044" w:rsidP="00505884">
            <w:pPr>
              <w:pStyle w:val="CRCoverPage"/>
              <w:spacing w:after="0"/>
              <w:ind w:left="100"/>
              <w:rPr>
                <w:noProof/>
              </w:rPr>
            </w:pPr>
            <w:r>
              <w:fldChar w:fldCharType="begin"/>
            </w:r>
            <w:r>
              <w:instrText xml:space="preserve"> DOCPROPERTY  ResDate  \* MERGEFORMAT </w:instrText>
            </w:r>
            <w:r>
              <w:fldChar w:fldCharType="separate"/>
            </w:r>
            <w:r>
              <w:rPr>
                <w:noProof/>
              </w:rPr>
              <w:t>2018-11-01</w:t>
            </w:r>
            <w:r>
              <w:rPr>
                <w:noProof/>
              </w:rPr>
              <w:fldChar w:fldCharType="end"/>
            </w:r>
          </w:p>
        </w:tc>
      </w:tr>
      <w:tr w:rsidR="00043044" w14:paraId="0476AE67" w14:textId="77777777" w:rsidTr="00505884">
        <w:tc>
          <w:tcPr>
            <w:tcW w:w="1843" w:type="dxa"/>
            <w:tcBorders>
              <w:left w:val="single" w:sz="4" w:space="0" w:color="auto"/>
            </w:tcBorders>
          </w:tcPr>
          <w:p w14:paraId="23A84D02" w14:textId="77777777" w:rsidR="00043044" w:rsidRDefault="00043044" w:rsidP="00505884">
            <w:pPr>
              <w:pStyle w:val="CRCoverPage"/>
              <w:spacing w:after="0"/>
              <w:rPr>
                <w:b/>
                <w:i/>
                <w:noProof/>
                <w:sz w:val="8"/>
                <w:szCs w:val="8"/>
              </w:rPr>
            </w:pPr>
          </w:p>
        </w:tc>
        <w:tc>
          <w:tcPr>
            <w:tcW w:w="1986" w:type="dxa"/>
            <w:gridSpan w:val="4"/>
          </w:tcPr>
          <w:p w14:paraId="0A9EFDED" w14:textId="77777777" w:rsidR="00043044" w:rsidRDefault="00043044" w:rsidP="00505884">
            <w:pPr>
              <w:pStyle w:val="CRCoverPage"/>
              <w:spacing w:after="0"/>
              <w:rPr>
                <w:noProof/>
                <w:sz w:val="8"/>
                <w:szCs w:val="8"/>
              </w:rPr>
            </w:pPr>
          </w:p>
        </w:tc>
        <w:tc>
          <w:tcPr>
            <w:tcW w:w="2267" w:type="dxa"/>
            <w:gridSpan w:val="2"/>
          </w:tcPr>
          <w:p w14:paraId="1080296B" w14:textId="77777777" w:rsidR="00043044" w:rsidRDefault="00043044" w:rsidP="00505884">
            <w:pPr>
              <w:pStyle w:val="CRCoverPage"/>
              <w:spacing w:after="0"/>
              <w:rPr>
                <w:noProof/>
                <w:sz w:val="8"/>
                <w:szCs w:val="8"/>
              </w:rPr>
            </w:pPr>
          </w:p>
        </w:tc>
        <w:tc>
          <w:tcPr>
            <w:tcW w:w="1417" w:type="dxa"/>
            <w:gridSpan w:val="3"/>
          </w:tcPr>
          <w:p w14:paraId="1FC1A9D1" w14:textId="77777777" w:rsidR="00043044" w:rsidRDefault="00043044" w:rsidP="00505884">
            <w:pPr>
              <w:pStyle w:val="CRCoverPage"/>
              <w:spacing w:after="0"/>
              <w:rPr>
                <w:noProof/>
                <w:sz w:val="8"/>
                <w:szCs w:val="8"/>
              </w:rPr>
            </w:pPr>
          </w:p>
        </w:tc>
        <w:tc>
          <w:tcPr>
            <w:tcW w:w="2127" w:type="dxa"/>
            <w:tcBorders>
              <w:right w:val="single" w:sz="4" w:space="0" w:color="auto"/>
            </w:tcBorders>
          </w:tcPr>
          <w:p w14:paraId="639C7663" w14:textId="77777777" w:rsidR="00043044" w:rsidRDefault="00043044" w:rsidP="00505884">
            <w:pPr>
              <w:pStyle w:val="CRCoverPage"/>
              <w:spacing w:after="0"/>
              <w:rPr>
                <w:noProof/>
                <w:sz w:val="8"/>
                <w:szCs w:val="8"/>
              </w:rPr>
            </w:pPr>
          </w:p>
        </w:tc>
      </w:tr>
      <w:tr w:rsidR="00043044" w14:paraId="66E6C48D" w14:textId="77777777" w:rsidTr="00505884">
        <w:trPr>
          <w:cantSplit/>
        </w:trPr>
        <w:tc>
          <w:tcPr>
            <w:tcW w:w="1843" w:type="dxa"/>
            <w:tcBorders>
              <w:left w:val="single" w:sz="4" w:space="0" w:color="auto"/>
            </w:tcBorders>
          </w:tcPr>
          <w:p w14:paraId="580D5140" w14:textId="77777777" w:rsidR="00043044" w:rsidRDefault="00043044" w:rsidP="00505884">
            <w:pPr>
              <w:pStyle w:val="CRCoverPage"/>
              <w:tabs>
                <w:tab w:val="right" w:pos="1759"/>
              </w:tabs>
              <w:spacing w:after="0"/>
              <w:rPr>
                <w:b/>
                <w:i/>
                <w:noProof/>
              </w:rPr>
            </w:pPr>
            <w:r>
              <w:rPr>
                <w:b/>
                <w:i/>
                <w:noProof/>
              </w:rPr>
              <w:t>Category:</w:t>
            </w:r>
          </w:p>
        </w:tc>
        <w:tc>
          <w:tcPr>
            <w:tcW w:w="851" w:type="dxa"/>
            <w:shd w:val="pct30" w:color="FFFF00" w:fill="auto"/>
          </w:tcPr>
          <w:p w14:paraId="11F2E80F" w14:textId="77777777" w:rsidR="00043044" w:rsidRDefault="00043044" w:rsidP="0050588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EBD38D4" w14:textId="77777777" w:rsidR="00043044" w:rsidRDefault="00043044" w:rsidP="00505884">
            <w:pPr>
              <w:pStyle w:val="CRCoverPage"/>
              <w:spacing w:after="0"/>
              <w:rPr>
                <w:noProof/>
              </w:rPr>
            </w:pPr>
          </w:p>
        </w:tc>
        <w:tc>
          <w:tcPr>
            <w:tcW w:w="1417" w:type="dxa"/>
            <w:gridSpan w:val="3"/>
            <w:tcBorders>
              <w:left w:val="nil"/>
            </w:tcBorders>
          </w:tcPr>
          <w:p w14:paraId="2C39EB64" w14:textId="77777777" w:rsidR="00043044" w:rsidRDefault="00043044" w:rsidP="005058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83504" w14:textId="77777777" w:rsidR="00043044" w:rsidRDefault="00043044" w:rsidP="00505884">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043044" w14:paraId="0200A924" w14:textId="77777777" w:rsidTr="00505884">
        <w:tc>
          <w:tcPr>
            <w:tcW w:w="1843" w:type="dxa"/>
            <w:tcBorders>
              <w:left w:val="single" w:sz="4" w:space="0" w:color="auto"/>
              <w:bottom w:val="single" w:sz="4" w:space="0" w:color="auto"/>
            </w:tcBorders>
          </w:tcPr>
          <w:p w14:paraId="3E0F36DB" w14:textId="77777777" w:rsidR="00043044" w:rsidRDefault="00043044" w:rsidP="00505884">
            <w:pPr>
              <w:pStyle w:val="CRCoverPage"/>
              <w:spacing w:after="0"/>
              <w:rPr>
                <w:b/>
                <w:i/>
                <w:noProof/>
              </w:rPr>
            </w:pPr>
          </w:p>
        </w:tc>
        <w:tc>
          <w:tcPr>
            <w:tcW w:w="4677" w:type="dxa"/>
            <w:gridSpan w:val="8"/>
            <w:tcBorders>
              <w:bottom w:val="single" w:sz="4" w:space="0" w:color="auto"/>
            </w:tcBorders>
          </w:tcPr>
          <w:p w14:paraId="68B83D08" w14:textId="77777777" w:rsidR="00043044" w:rsidRDefault="00043044" w:rsidP="005058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w:t>
            </w:r>
            <w:bookmarkStart w:id="1" w:name="_GoBack"/>
            <w:bookmarkEnd w:id="1"/>
            <w:r>
              <w:rPr>
                <w:i/>
                <w:noProof/>
                <w:sz w:val="18"/>
              </w:rPr>
              <w:t>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0A5510" w14:textId="77777777" w:rsidR="00043044" w:rsidRDefault="00043044" w:rsidP="0050588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6E3C00" w14:textId="77777777" w:rsidR="00043044" w:rsidRPr="007C2097" w:rsidRDefault="00043044" w:rsidP="005058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043044" w14:paraId="371350BA" w14:textId="77777777" w:rsidTr="00505884">
        <w:tc>
          <w:tcPr>
            <w:tcW w:w="1843" w:type="dxa"/>
          </w:tcPr>
          <w:p w14:paraId="6E657516" w14:textId="77777777" w:rsidR="00043044" w:rsidRDefault="00043044" w:rsidP="00505884">
            <w:pPr>
              <w:pStyle w:val="CRCoverPage"/>
              <w:spacing w:after="0"/>
              <w:rPr>
                <w:b/>
                <w:i/>
                <w:noProof/>
                <w:sz w:val="8"/>
                <w:szCs w:val="8"/>
              </w:rPr>
            </w:pPr>
          </w:p>
        </w:tc>
        <w:tc>
          <w:tcPr>
            <w:tcW w:w="7797" w:type="dxa"/>
            <w:gridSpan w:val="10"/>
          </w:tcPr>
          <w:p w14:paraId="4549B0E0" w14:textId="77777777" w:rsidR="00043044" w:rsidRDefault="00043044" w:rsidP="00505884">
            <w:pPr>
              <w:pStyle w:val="CRCoverPage"/>
              <w:spacing w:after="0"/>
              <w:rPr>
                <w:noProof/>
                <w:sz w:val="8"/>
                <w:szCs w:val="8"/>
              </w:rPr>
            </w:pPr>
          </w:p>
        </w:tc>
      </w:tr>
      <w:tr w:rsidR="00043044" w14:paraId="7D6A1F5C" w14:textId="77777777" w:rsidTr="00505884">
        <w:tc>
          <w:tcPr>
            <w:tcW w:w="2694" w:type="dxa"/>
            <w:gridSpan w:val="2"/>
            <w:tcBorders>
              <w:top w:val="single" w:sz="4" w:space="0" w:color="auto"/>
              <w:left w:val="single" w:sz="4" w:space="0" w:color="auto"/>
            </w:tcBorders>
          </w:tcPr>
          <w:p w14:paraId="7B0CB0C1" w14:textId="77777777" w:rsidR="00043044" w:rsidRDefault="00043044" w:rsidP="005058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5DD5E" w14:textId="09B768A0" w:rsidR="00043044" w:rsidRDefault="00B93C5B" w:rsidP="00505884">
            <w:pPr>
              <w:pStyle w:val="CRCoverPage"/>
              <w:spacing w:after="0"/>
              <w:ind w:left="100"/>
              <w:rPr>
                <w:noProof/>
              </w:rPr>
            </w:pPr>
            <w:r>
              <w:rPr>
                <w:noProof/>
              </w:rPr>
              <w:t>Update test case to incorporate generic procedures</w:t>
            </w:r>
          </w:p>
        </w:tc>
      </w:tr>
      <w:tr w:rsidR="00043044" w14:paraId="3259DB46" w14:textId="77777777" w:rsidTr="00505884">
        <w:tc>
          <w:tcPr>
            <w:tcW w:w="2694" w:type="dxa"/>
            <w:gridSpan w:val="2"/>
            <w:tcBorders>
              <w:left w:val="single" w:sz="4" w:space="0" w:color="auto"/>
            </w:tcBorders>
          </w:tcPr>
          <w:p w14:paraId="6B41FFCF" w14:textId="77777777" w:rsidR="00043044" w:rsidRDefault="00043044" w:rsidP="00505884">
            <w:pPr>
              <w:pStyle w:val="CRCoverPage"/>
              <w:spacing w:after="0"/>
              <w:rPr>
                <w:b/>
                <w:i/>
                <w:noProof/>
                <w:sz w:val="8"/>
                <w:szCs w:val="8"/>
              </w:rPr>
            </w:pPr>
          </w:p>
        </w:tc>
        <w:tc>
          <w:tcPr>
            <w:tcW w:w="6946" w:type="dxa"/>
            <w:gridSpan w:val="9"/>
            <w:tcBorders>
              <w:right w:val="single" w:sz="4" w:space="0" w:color="auto"/>
            </w:tcBorders>
          </w:tcPr>
          <w:p w14:paraId="5DFF9DE9" w14:textId="77777777" w:rsidR="00043044" w:rsidRDefault="00043044" w:rsidP="00505884">
            <w:pPr>
              <w:pStyle w:val="CRCoverPage"/>
              <w:spacing w:after="0"/>
              <w:rPr>
                <w:noProof/>
                <w:sz w:val="8"/>
                <w:szCs w:val="8"/>
              </w:rPr>
            </w:pPr>
          </w:p>
        </w:tc>
      </w:tr>
      <w:tr w:rsidR="00043044" w14:paraId="0684C456" w14:textId="77777777" w:rsidTr="00505884">
        <w:tc>
          <w:tcPr>
            <w:tcW w:w="2694" w:type="dxa"/>
            <w:gridSpan w:val="2"/>
            <w:tcBorders>
              <w:left w:val="single" w:sz="4" w:space="0" w:color="auto"/>
            </w:tcBorders>
          </w:tcPr>
          <w:p w14:paraId="3C3DC7EC" w14:textId="77777777" w:rsidR="00043044" w:rsidRDefault="00043044" w:rsidP="00505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B8B1E" w14:textId="71F21853" w:rsidR="00043044" w:rsidRDefault="00B93C5B" w:rsidP="00B93C5B">
            <w:pPr>
              <w:pStyle w:val="CRCoverPage"/>
              <w:spacing w:after="0"/>
              <w:ind w:left="100"/>
              <w:rPr>
                <w:noProof/>
              </w:rPr>
            </w:pPr>
            <w:r>
              <w:rPr>
                <w:noProof/>
              </w:rPr>
              <w:t>Remove TP 3; update FFS power level; added new Step 8 in Main Behaviour; updated m</w:t>
            </w:r>
            <w:r w:rsidR="00EA70D5">
              <w:rPr>
                <w:noProof/>
              </w:rPr>
              <w:t>essage contents to reflect newly defined generic p</w:t>
            </w:r>
            <w:r>
              <w:rPr>
                <w:noProof/>
              </w:rPr>
              <w:t>rocedures.</w:t>
            </w:r>
          </w:p>
        </w:tc>
      </w:tr>
      <w:tr w:rsidR="00043044" w14:paraId="15E2F5C7" w14:textId="77777777" w:rsidTr="00505884">
        <w:tc>
          <w:tcPr>
            <w:tcW w:w="2694" w:type="dxa"/>
            <w:gridSpan w:val="2"/>
            <w:tcBorders>
              <w:left w:val="single" w:sz="4" w:space="0" w:color="auto"/>
            </w:tcBorders>
          </w:tcPr>
          <w:p w14:paraId="2E6CC0D4" w14:textId="77777777" w:rsidR="00043044" w:rsidRDefault="00043044" w:rsidP="00505884">
            <w:pPr>
              <w:pStyle w:val="CRCoverPage"/>
              <w:spacing w:after="0"/>
              <w:rPr>
                <w:b/>
                <w:i/>
                <w:noProof/>
                <w:sz w:val="8"/>
                <w:szCs w:val="8"/>
              </w:rPr>
            </w:pPr>
          </w:p>
        </w:tc>
        <w:tc>
          <w:tcPr>
            <w:tcW w:w="6946" w:type="dxa"/>
            <w:gridSpan w:val="9"/>
            <w:tcBorders>
              <w:right w:val="single" w:sz="4" w:space="0" w:color="auto"/>
            </w:tcBorders>
          </w:tcPr>
          <w:p w14:paraId="1D2E5797" w14:textId="77777777" w:rsidR="00043044" w:rsidRDefault="00043044" w:rsidP="00505884">
            <w:pPr>
              <w:pStyle w:val="CRCoverPage"/>
              <w:spacing w:after="0"/>
              <w:rPr>
                <w:noProof/>
                <w:sz w:val="8"/>
                <w:szCs w:val="8"/>
              </w:rPr>
            </w:pPr>
          </w:p>
        </w:tc>
      </w:tr>
      <w:tr w:rsidR="00043044" w14:paraId="694841B2" w14:textId="77777777" w:rsidTr="00505884">
        <w:tc>
          <w:tcPr>
            <w:tcW w:w="2694" w:type="dxa"/>
            <w:gridSpan w:val="2"/>
            <w:tcBorders>
              <w:left w:val="single" w:sz="4" w:space="0" w:color="auto"/>
              <w:bottom w:val="single" w:sz="4" w:space="0" w:color="auto"/>
            </w:tcBorders>
          </w:tcPr>
          <w:p w14:paraId="3EFB966E" w14:textId="77777777" w:rsidR="00043044" w:rsidRDefault="00043044" w:rsidP="00505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C6CA35" w14:textId="281EDA83" w:rsidR="00043044" w:rsidRDefault="00B93C5B" w:rsidP="00B93C5B">
            <w:pPr>
              <w:pStyle w:val="CRCoverPage"/>
              <w:spacing w:after="0"/>
              <w:ind w:left="100"/>
              <w:rPr>
                <w:noProof/>
              </w:rPr>
            </w:pPr>
            <w:r>
              <w:rPr>
                <w:noProof/>
              </w:rPr>
              <w:t>Test case would be incomplete.</w:t>
            </w:r>
          </w:p>
        </w:tc>
      </w:tr>
      <w:tr w:rsidR="00043044" w14:paraId="1D9304D5" w14:textId="77777777" w:rsidTr="00505884">
        <w:tc>
          <w:tcPr>
            <w:tcW w:w="2694" w:type="dxa"/>
            <w:gridSpan w:val="2"/>
          </w:tcPr>
          <w:p w14:paraId="140D3FD4" w14:textId="77777777" w:rsidR="00043044" w:rsidRDefault="00043044" w:rsidP="00505884">
            <w:pPr>
              <w:pStyle w:val="CRCoverPage"/>
              <w:spacing w:after="0"/>
              <w:rPr>
                <w:b/>
                <w:i/>
                <w:noProof/>
                <w:sz w:val="8"/>
                <w:szCs w:val="8"/>
              </w:rPr>
            </w:pPr>
          </w:p>
        </w:tc>
        <w:tc>
          <w:tcPr>
            <w:tcW w:w="6946" w:type="dxa"/>
            <w:gridSpan w:val="9"/>
          </w:tcPr>
          <w:p w14:paraId="5B566CA6" w14:textId="77777777" w:rsidR="00043044" w:rsidRDefault="00043044" w:rsidP="00505884">
            <w:pPr>
              <w:pStyle w:val="CRCoverPage"/>
              <w:spacing w:after="0"/>
              <w:rPr>
                <w:noProof/>
                <w:sz w:val="8"/>
                <w:szCs w:val="8"/>
              </w:rPr>
            </w:pPr>
          </w:p>
        </w:tc>
      </w:tr>
      <w:tr w:rsidR="00043044" w14:paraId="5D455A10" w14:textId="77777777" w:rsidTr="00505884">
        <w:tc>
          <w:tcPr>
            <w:tcW w:w="2694" w:type="dxa"/>
            <w:gridSpan w:val="2"/>
            <w:tcBorders>
              <w:top w:val="single" w:sz="4" w:space="0" w:color="auto"/>
              <w:left w:val="single" w:sz="4" w:space="0" w:color="auto"/>
            </w:tcBorders>
          </w:tcPr>
          <w:p w14:paraId="2C2D21C4" w14:textId="77777777" w:rsidR="00043044" w:rsidRDefault="00043044" w:rsidP="00505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5337E" w14:textId="2FBDABA1" w:rsidR="00043044" w:rsidRDefault="00B93C5B" w:rsidP="00505884">
            <w:pPr>
              <w:pStyle w:val="CRCoverPage"/>
              <w:spacing w:after="0"/>
              <w:ind w:left="100"/>
              <w:rPr>
                <w:noProof/>
              </w:rPr>
            </w:pPr>
            <w:r>
              <w:rPr>
                <w:noProof/>
              </w:rPr>
              <w:t>8.2.5.7</w:t>
            </w:r>
          </w:p>
        </w:tc>
      </w:tr>
      <w:tr w:rsidR="00043044" w14:paraId="10474023" w14:textId="77777777" w:rsidTr="00505884">
        <w:tc>
          <w:tcPr>
            <w:tcW w:w="2694" w:type="dxa"/>
            <w:gridSpan w:val="2"/>
            <w:tcBorders>
              <w:left w:val="single" w:sz="4" w:space="0" w:color="auto"/>
            </w:tcBorders>
          </w:tcPr>
          <w:p w14:paraId="489D0A3A" w14:textId="77777777" w:rsidR="00043044" w:rsidRDefault="00043044" w:rsidP="00505884">
            <w:pPr>
              <w:pStyle w:val="CRCoverPage"/>
              <w:spacing w:after="0"/>
              <w:rPr>
                <w:b/>
                <w:i/>
                <w:noProof/>
                <w:sz w:val="8"/>
                <w:szCs w:val="8"/>
              </w:rPr>
            </w:pPr>
          </w:p>
        </w:tc>
        <w:tc>
          <w:tcPr>
            <w:tcW w:w="6946" w:type="dxa"/>
            <w:gridSpan w:val="9"/>
            <w:tcBorders>
              <w:right w:val="single" w:sz="4" w:space="0" w:color="auto"/>
            </w:tcBorders>
          </w:tcPr>
          <w:p w14:paraId="4B9E3AEC" w14:textId="77777777" w:rsidR="00043044" w:rsidRDefault="00043044" w:rsidP="00505884">
            <w:pPr>
              <w:pStyle w:val="CRCoverPage"/>
              <w:spacing w:after="0"/>
              <w:rPr>
                <w:noProof/>
                <w:sz w:val="8"/>
                <w:szCs w:val="8"/>
              </w:rPr>
            </w:pPr>
          </w:p>
        </w:tc>
      </w:tr>
      <w:tr w:rsidR="00043044" w14:paraId="77B91423" w14:textId="77777777" w:rsidTr="00505884">
        <w:tc>
          <w:tcPr>
            <w:tcW w:w="2694" w:type="dxa"/>
            <w:gridSpan w:val="2"/>
            <w:tcBorders>
              <w:left w:val="single" w:sz="4" w:space="0" w:color="auto"/>
            </w:tcBorders>
          </w:tcPr>
          <w:p w14:paraId="18742E5F" w14:textId="77777777" w:rsidR="00043044" w:rsidRDefault="00043044" w:rsidP="00505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3BA12" w14:textId="77777777" w:rsidR="00043044" w:rsidRDefault="00043044" w:rsidP="00505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609EC" w14:textId="77777777" w:rsidR="00043044" w:rsidRDefault="00043044" w:rsidP="00505884">
            <w:pPr>
              <w:pStyle w:val="CRCoverPage"/>
              <w:spacing w:after="0"/>
              <w:jc w:val="center"/>
              <w:rPr>
                <w:b/>
                <w:caps/>
                <w:noProof/>
              </w:rPr>
            </w:pPr>
            <w:r>
              <w:rPr>
                <w:b/>
                <w:caps/>
                <w:noProof/>
              </w:rPr>
              <w:t>N</w:t>
            </w:r>
          </w:p>
        </w:tc>
        <w:tc>
          <w:tcPr>
            <w:tcW w:w="2977" w:type="dxa"/>
            <w:gridSpan w:val="4"/>
          </w:tcPr>
          <w:p w14:paraId="19D78438" w14:textId="77777777" w:rsidR="00043044" w:rsidRDefault="00043044" w:rsidP="00505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817E1" w14:textId="77777777" w:rsidR="00043044" w:rsidRDefault="00043044" w:rsidP="00505884">
            <w:pPr>
              <w:pStyle w:val="CRCoverPage"/>
              <w:spacing w:after="0"/>
              <w:ind w:left="99"/>
              <w:rPr>
                <w:noProof/>
              </w:rPr>
            </w:pPr>
          </w:p>
        </w:tc>
      </w:tr>
      <w:tr w:rsidR="00043044" w14:paraId="1FD1CE88" w14:textId="77777777" w:rsidTr="00505884">
        <w:tc>
          <w:tcPr>
            <w:tcW w:w="2694" w:type="dxa"/>
            <w:gridSpan w:val="2"/>
            <w:tcBorders>
              <w:left w:val="single" w:sz="4" w:space="0" w:color="auto"/>
            </w:tcBorders>
          </w:tcPr>
          <w:p w14:paraId="1246773B" w14:textId="77777777" w:rsidR="00043044" w:rsidRDefault="00043044" w:rsidP="00505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8D74B" w14:textId="77777777" w:rsidR="00043044" w:rsidRDefault="00043044" w:rsidP="00505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82F50" w14:textId="6F9C0E21" w:rsidR="00043044" w:rsidRDefault="00EA70D5" w:rsidP="00505884">
            <w:pPr>
              <w:pStyle w:val="CRCoverPage"/>
              <w:spacing w:after="0"/>
              <w:jc w:val="center"/>
              <w:rPr>
                <w:b/>
                <w:caps/>
                <w:noProof/>
              </w:rPr>
            </w:pPr>
            <w:r>
              <w:rPr>
                <w:b/>
                <w:caps/>
                <w:noProof/>
              </w:rPr>
              <w:t>x</w:t>
            </w:r>
          </w:p>
        </w:tc>
        <w:tc>
          <w:tcPr>
            <w:tcW w:w="2977" w:type="dxa"/>
            <w:gridSpan w:val="4"/>
          </w:tcPr>
          <w:p w14:paraId="1F4BEC74" w14:textId="77777777" w:rsidR="00043044" w:rsidRDefault="00043044" w:rsidP="00505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AD031" w14:textId="77777777" w:rsidR="00043044" w:rsidRDefault="00043044" w:rsidP="00505884">
            <w:pPr>
              <w:pStyle w:val="CRCoverPage"/>
              <w:spacing w:after="0"/>
              <w:ind w:left="99"/>
              <w:rPr>
                <w:noProof/>
              </w:rPr>
            </w:pPr>
            <w:r>
              <w:rPr>
                <w:noProof/>
              </w:rPr>
              <w:t xml:space="preserve">TS/TR ... CR ... </w:t>
            </w:r>
          </w:p>
        </w:tc>
      </w:tr>
      <w:tr w:rsidR="00043044" w14:paraId="30C94BD4" w14:textId="77777777" w:rsidTr="00505884">
        <w:tc>
          <w:tcPr>
            <w:tcW w:w="2694" w:type="dxa"/>
            <w:gridSpan w:val="2"/>
            <w:tcBorders>
              <w:left w:val="single" w:sz="4" w:space="0" w:color="auto"/>
            </w:tcBorders>
          </w:tcPr>
          <w:p w14:paraId="4EECEC01" w14:textId="77777777" w:rsidR="00043044" w:rsidRDefault="00043044" w:rsidP="00505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26CFD5" w14:textId="77777777" w:rsidR="00043044" w:rsidRDefault="00043044" w:rsidP="00505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006AE" w14:textId="50D6EA12" w:rsidR="00043044" w:rsidRDefault="00EA70D5" w:rsidP="00505884">
            <w:pPr>
              <w:pStyle w:val="CRCoverPage"/>
              <w:spacing w:after="0"/>
              <w:jc w:val="center"/>
              <w:rPr>
                <w:b/>
                <w:caps/>
                <w:noProof/>
              </w:rPr>
            </w:pPr>
            <w:r>
              <w:rPr>
                <w:b/>
                <w:caps/>
                <w:noProof/>
              </w:rPr>
              <w:t>x</w:t>
            </w:r>
          </w:p>
        </w:tc>
        <w:tc>
          <w:tcPr>
            <w:tcW w:w="2977" w:type="dxa"/>
            <w:gridSpan w:val="4"/>
          </w:tcPr>
          <w:p w14:paraId="5A0D150E" w14:textId="77777777" w:rsidR="00043044" w:rsidRDefault="00043044" w:rsidP="00505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ED9DBE" w14:textId="77777777" w:rsidR="00043044" w:rsidRDefault="00043044" w:rsidP="00505884">
            <w:pPr>
              <w:pStyle w:val="CRCoverPage"/>
              <w:spacing w:after="0"/>
              <w:ind w:left="99"/>
              <w:rPr>
                <w:noProof/>
              </w:rPr>
            </w:pPr>
            <w:r>
              <w:rPr>
                <w:noProof/>
              </w:rPr>
              <w:t xml:space="preserve">TS/TR ... CR ... </w:t>
            </w:r>
          </w:p>
        </w:tc>
      </w:tr>
      <w:tr w:rsidR="00043044" w14:paraId="5928A36D" w14:textId="77777777" w:rsidTr="00505884">
        <w:tc>
          <w:tcPr>
            <w:tcW w:w="2694" w:type="dxa"/>
            <w:gridSpan w:val="2"/>
            <w:tcBorders>
              <w:left w:val="single" w:sz="4" w:space="0" w:color="auto"/>
            </w:tcBorders>
          </w:tcPr>
          <w:p w14:paraId="356EDAA2" w14:textId="77777777" w:rsidR="00043044" w:rsidRDefault="00043044" w:rsidP="00505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C651CA" w14:textId="77777777" w:rsidR="00043044" w:rsidRDefault="00043044" w:rsidP="00505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CA386" w14:textId="5FDE8589" w:rsidR="00043044" w:rsidRDefault="00EA70D5" w:rsidP="00505884">
            <w:pPr>
              <w:pStyle w:val="CRCoverPage"/>
              <w:spacing w:after="0"/>
              <w:jc w:val="center"/>
              <w:rPr>
                <w:b/>
                <w:caps/>
                <w:noProof/>
              </w:rPr>
            </w:pPr>
            <w:r>
              <w:rPr>
                <w:b/>
                <w:caps/>
                <w:noProof/>
              </w:rPr>
              <w:t>x</w:t>
            </w:r>
          </w:p>
        </w:tc>
        <w:tc>
          <w:tcPr>
            <w:tcW w:w="2977" w:type="dxa"/>
            <w:gridSpan w:val="4"/>
          </w:tcPr>
          <w:p w14:paraId="105A3050" w14:textId="77777777" w:rsidR="00043044" w:rsidRDefault="00043044" w:rsidP="00505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C1E70" w14:textId="77777777" w:rsidR="00043044" w:rsidRDefault="00043044" w:rsidP="00505884">
            <w:pPr>
              <w:pStyle w:val="CRCoverPage"/>
              <w:spacing w:after="0"/>
              <w:ind w:left="99"/>
              <w:rPr>
                <w:noProof/>
              </w:rPr>
            </w:pPr>
            <w:r>
              <w:rPr>
                <w:noProof/>
              </w:rPr>
              <w:t xml:space="preserve">TS/TR ... CR ... </w:t>
            </w:r>
          </w:p>
        </w:tc>
      </w:tr>
      <w:tr w:rsidR="00043044" w14:paraId="1677AAD0" w14:textId="77777777" w:rsidTr="00505884">
        <w:tc>
          <w:tcPr>
            <w:tcW w:w="2694" w:type="dxa"/>
            <w:gridSpan w:val="2"/>
            <w:tcBorders>
              <w:left w:val="single" w:sz="4" w:space="0" w:color="auto"/>
            </w:tcBorders>
          </w:tcPr>
          <w:p w14:paraId="07126671" w14:textId="77777777" w:rsidR="00043044" w:rsidRDefault="00043044" w:rsidP="00505884">
            <w:pPr>
              <w:pStyle w:val="CRCoverPage"/>
              <w:spacing w:after="0"/>
              <w:rPr>
                <w:b/>
                <w:i/>
                <w:noProof/>
              </w:rPr>
            </w:pPr>
          </w:p>
        </w:tc>
        <w:tc>
          <w:tcPr>
            <w:tcW w:w="6946" w:type="dxa"/>
            <w:gridSpan w:val="9"/>
            <w:tcBorders>
              <w:right w:val="single" w:sz="4" w:space="0" w:color="auto"/>
            </w:tcBorders>
          </w:tcPr>
          <w:p w14:paraId="67F0A85B" w14:textId="77777777" w:rsidR="00043044" w:rsidRDefault="00043044" w:rsidP="00505884">
            <w:pPr>
              <w:pStyle w:val="CRCoverPage"/>
              <w:spacing w:after="0"/>
              <w:rPr>
                <w:noProof/>
              </w:rPr>
            </w:pPr>
          </w:p>
        </w:tc>
      </w:tr>
      <w:tr w:rsidR="00043044" w14:paraId="7CBF0AB0" w14:textId="77777777" w:rsidTr="00505884">
        <w:tc>
          <w:tcPr>
            <w:tcW w:w="2694" w:type="dxa"/>
            <w:gridSpan w:val="2"/>
            <w:tcBorders>
              <w:left w:val="single" w:sz="4" w:space="0" w:color="auto"/>
              <w:bottom w:val="single" w:sz="4" w:space="0" w:color="auto"/>
            </w:tcBorders>
          </w:tcPr>
          <w:p w14:paraId="07E0BBCB" w14:textId="77777777" w:rsidR="00043044" w:rsidRDefault="00043044" w:rsidP="00505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910022" w14:textId="2666AF44" w:rsidR="00043044" w:rsidRDefault="00B93C5B" w:rsidP="00505884">
            <w:pPr>
              <w:pStyle w:val="CRCoverPage"/>
              <w:spacing w:after="0"/>
              <w:ind w:left="100"/>
              <w:rPr>
                <w:noProof/>
              </w:rPr>
            </w:pPr>
            <w:r>
              <w:rPr>
                <w:noProof/>
              </w:rPr>
              <w:t>TTCN impact</w:t>
            </w:r>
          </w:p>
        </w:tc>
      </w:tr>
    </w:tbl>
    <w:p w14:paraId="440F24AB" w14:textId="77777777" w:rsidR="00043044" w:rsidRDefault="00043044" w:rsidP="00043044">
      <w:pPr>
        <w:rPr>
          <w:noProof/>
        </w:rPr>
        <w:sectPr w:rsidR="00043044">
          <w:headerReference w:type="even" r:id="rId8"/>
          <w:footnotePr>
            <w:numRestart w:val="eachSect"/>
          </w:footnotePr>
          <w:pgSz w:w="11907" w:h="16840" w:code="9"/>
          <w:pgMar w:top="1418" w:right="1134" w:bottom="1134" w:left="1134" w:header="680" w:footer="567" w:gutter="0"/>
          <w:cols w:space="720"/>
        </w:sectPr>
      </w:pPr>
    </w:p>
    <w:p w14:paraId="13FE90BC" w14:textId="05D48AFD" w:rsidR="00043044" w:rsidRDefault="00043044" w:rsidP="00043044">
      <w:pPr>
        <w:rPr>
          <w:noProof/>
        </w:rPr>
      </w:pPr>
    </w:p>
    <w:p w14:paraId="20A2B4D5" w14:textId="1CF165FB" w:rsidR="00430C12" w:rsidRDefault="00043044">
      <w:pPr>
        <w:rPr>
          <w:noProof/>
          <w:color w:val="FF0000"/>
          <w:sz w:val="28"/>
          <w:szCs w:val="28"/>
        </w:rPr>
      </w:pPr>
      <w:r w:rsidRPr="00177BB4">
        <w:rPr>
          <w:noProof/>
          <w:color w:val="FF0000"/>
          <w:sz w:val="28"/>
          <w:szCs w:val="28"/>
        </w:rPr>
        <w:t>**</w:t>
      </w:r>
      <w:r>
        <w:rPr>
          <w:noProof/>
          <w:color w:val="FF0000"/>
          <w:sz w:val="28"/>
          <w:szCs w:val="28"/>
        </w:rPr>
        <w:t>** Beginning of Revisions *****</w:t>
      </w:r>
    </w:p>
    <w:p w14:paraId="73E20208" w14:textId="77777777" w:rsidR="00043044" w:rsidRPr="00043044" w:rsidRDefault="00043044">
      <w:pPr>
        <w:rPr>
          <w:noProof/>
          <w:color w:val="FF0000"/>
          <w:sz w:val="28"/>
          <w:szCs w:val="28"/>
        </w:rPr>
      </w:pPr>
    </w:p>
    <w:p w14:paraId="73C643B5" w14:textId="77777777" w:rsidR="00430C12" w:rsidRPr="00E86D23" w:rsidRDefault="00430C12" w:rsidP="00430C12">
      <w:pPr>
        <w:pStyle w:val="Heading4"/>
      </w:pPr>
      <w:r w:rsidRPr="00E86D23">
        <w:t>8.2.5.7</w:t>
      </w:r>
      <w:r w:rsidRPr="00E86D23">
        <w:tab/>
        <w:t>LWIP / WLAN Release Success / EUTRA RRC_Connected from WLAN (Event W3)</w:t>
      </w:r>
    </w:p>
    <w:p w14:paraId="18207370" w14:textId="77777777" w:rsidR="00430C12" w:rsidRPr="00E86D23" w:rsidRDefault="00430C12" w:rsidP="00430C12">
      <w:pPr>
        <w:pStyle w:val="H6"/>
      </w:pPr>
      <w:r w:rsidRPr="00E86D23">
        <w:t>8.2.5.7.1</w:t>
      </w:r>
      <w:r w:rsidRPr="00E86D23">
        <w:tab/>
        <w:t>Test Purpose (TP)</w:t>
      </w:r>
    </w:p>
    <w:p w14:paraId="2FF94CC1" w14:textId="77777777" w:rsidR="00430C12" w:rsidRPr="00E86D23" w:rsidRDefault="00430C12" w:rsidP="00430C12">
      <w:pPr>
        <w:pStyle w:val="H6"/>
      </w:pPr>
      <w:r w:rsidRPr="00E86D23">
        <w:t>(1)</w:t>
      </w:r>
    </w:p>
    <w:p w14:paraId="0A026361"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and configured for Event W3 reporting }</w:t>
      </w:r>
    </w:p>
    <w:p w14:paraId="18AB3CDC"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detects entering condition for Event W3 is met }</w:t>
      </w:r>
    </w:p>
    <w:p w14:paraId="7C4A755F" w14:textId="77777777" w:rsidR="00430C12" w:rsidRPr="00E86D23" w:rsidRDefault="00430C12" w:rsidP="00430C12">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transmits a measurement report }</w:t>
      </w:r>
    </w:p>
    <w:p w14:paraId="4F85B938" w14:textId="77777777" w:rsidR="00430C12" w:rsidRPr="00E86D23" w:rsidRDefault="00430C12" w:rsidP="00430C12">
      <w:pPr>
        <w:pStyle w:val="PL"/>
        <w:rPr>
          <w:noProof w:val="0"/>
          <w:lang w:val="en-GB"/>
        </w:rPr>
      </w:pPr>
      <w:r w:rsidRPr="00E86D23">
        <w:rPr>
          <w:noProof w:val="0"/>
          <w:lang w:val="en-GB"/>
        </w:rPr>
        <w:t xml:space="preserve">            }</w:t>
      </w:r>
    </w:p>
    <w:p w14:paraId="581F6EFC" w14:textId="77777777" w:rsidR="00430C12" w:rsidRPr="00E86D23" w:rsidRDefault="00430C12" w:rsidP="00430C12">
      <w:pPr>
        <w:pStyle w:val="PL"/>
        <w:rPr>
          <w:noProof w:val="0"/>
          <w:lang w:val="en-GB"/>
        </w:rPr>
      </w:pPr>
    </w:p>
    <w:p w14:paraId="48F1AAFD" w14:textId="77777777" w:rsidR="00430C12" w:rsidRPr="00E86D23" w:rsidRDefault="00430C12" w:rsidP="00430C12">
      <w:pPr>
        <w:pStyle w:val="H6"/>
      </w:pPr>
      <w:r w:rsidRPr="00E86D23">
        <w:t>(2)</w:t>
      </w:r>
    </w:p>
    <w:p w14:paraId="7A3985E5"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and configured with a WLAN mobility set }</w:t>
      </w:r>
    </w:p>
    <w:p w14:paraId="0BD2A82B"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receives </w:t>
      </w:r>
      <w:r w:rsidRPr="00E86D23">
        <w:rPr>
          <w:i/>
          <w:noProof w:val="0"/>
          <w:lang w:val="en-GB"/>
        </w:rPr>
        <w:t>RRCConnectionReconfiguration</w:t>
      </w:r>
      <w:r w:rsidRPr="00E86D23">
        <w:rPr>
          <w:noProof w:val="0"/>
          <w:lang w:val="en-GB"/>
        </w:rPr>
        <w:t xml:space="preserve"> including </w:t>
      </w:r>
      <w:r w:rsidRPr="00E86D23">
        <w:rPr>
          <w:i/>
          <w:iCs/>
          <w:noProof w:val="0"/>
          <w:lang w:val="en-GB"/>
        </w:rPr>
        <w:t xml:space="preserve">wlanToReleaseList </w:t>
      </w:r>
      <w:r w:rsidRPr="00E86D23">
        <w:rPr>
          <w:noProof w:val="0"/>
          <w:lang w:val="en-GB"/>
        </w:rPr>
        <w:t>that includes</w:t>
      </w:r>
      <w:r w:rsidRPr="00E86D23">
        <w:rPr>
          <w:i/>
          <w:iCs/>
          <w:noProof w:val="0"/>
          <w:lang w:val="en-GB"/>
        </w:rPr>
        <w:t xml:space="preserve"> </w:t>
      </w:r>
      <w:r w:rsidRPr="00E86D23">
        <w:rPr>
          <w:noProof w:val="0"/>
          <w:lang w:val="en-GB"/>
        </w:rPr>
        <w:t>WLAN Identifiers that are part of the current WLAN mobility set }</w:t>
      </w:r>
    </w:p>
    <w:p w14:paraId="2B8A2468" w14:textId="77777777" w:rsidR="00430C12" w:rsidRPr="00E86D23" w:rsidRDefault="00430C12" w:rsidP="00430C12">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releases the WLAN association and sends </w:t>
      </w:r>
      <w:r w:rsidRPr="00E86D23">
        <w:rPr>
          <w:i/>
          <w:noProof w:val="0"/>
          <w:lang w:val="en-GB"/>
        </w:rPr>
        <w:t>RRCConnectionReconfigurationComplete</w:t>
      </w:r>
      <w:r w:rsidRPr="00E86D23">
        <w:rPr>
          <w:noProof w:val="0"/>
          <w:lang w:val="en-GB"/>
        </w:rPr>
        <w:t xml:space="preserve">  }</w:t>
      </w:r>
    </w:p>
    <w:p w14:paraId="6DA378C1" w14:textId="77777777" w:rsidR="00430C12" w:rsidRPr="00E86D23" w:rsidRDefault="00430C12" w:rsidP="00430C12">
      <w:pPr>
        <w:pStyle w:val="PL"/>
        <w:rPr>
          <w:noProof w:val="0"/>
          <w:lang w:val="en-GB"/>
        </w:rPr>
      </w:pPr>
      <w:r w:rsidRPr="00E86D23">
        <w:rPr>
          <w:noProof w:val="0"/>
          <w:lang w:val="en-GB"/>
        </w:rPr>
        <w:t xml:space="preserve">            }</w:t>
      </w:r>
    </w:p>
    <w:p w14:paraId="335C6F30" w14:textId="5FF17D9A" w:rsidR="00430C12" w:rsidRPr="00E86D23" w:rsidDel="00C91440" w:rsidRDefault="00430C12" w:rsidP="00430C12">
      <w:pPr>
        <w:pStyle w:val="PL"/>
        <w:rPr>
          <w:del w:id="3" w:author="Balasubramaniam, Harish" w:date="2018-11-01T10:56:00Z"/>
          <w:noProof w:val="0"/>
          <w:lang w:val="en-GB"/>
        </w:rPr>
      </w:pPr>
    </w:p>
    <w:p w14:paraId="7C224DA4" w14:textId="31943D4A" w:rsidR="00430C12" w:rsidRPr="00E86D23" w:rsidDel="00C91440" w:rsidRDefault="00430C12" w:rsidP="00430C12">
      <w:pPr>
        <w:pStyle w:val="H6"/>
        <w:rPr>
          <w:del w:id="4" w:author="Balasubramaniam, Harish" w:date="2018-11-01T10:56:00Z"/>
        </w:rPr>
      </w:pPr>
      <w:commentRangeStart w:id="5"/>
      <w:del w:id="6" w:author="Balasubramaniam, Harish" w:date="2018-11-01T10:56:00Z">
        <w:r w:rsidRPr="00E86D23" w:rsidDel="00C91440">
          <w:delText>(3)</w:delText>
        </w:r>
      </w:del>
    </w:p>
    <w:p w14:paraId="4B09782D" w14:textId="1599BF5A" w:rsidR="00430C12" w:rsidRPr="00E86D23" w:rsidDel="00C91440" w:rsidRDefault="00430C12" w:rsidP="00430C12">
      <w:pPr>
        <w:pStyle w:val="PL"/>
        <w:rPr>
          <w:del w:id="7" w:author="Balasubramaniam, Harish" w:date="2018-11-01T10:56:00Z"/>
          <w:noProof w:val="0"/>
          <w:lang w:val="en-GB"/>
        </w:rPr>
      </w:pPr>
      <w:del w:id="8" w:author="Balasubramaniam, Harish" w:date="2018-11-01T10:56:00Z">
        <w:r w:rsidRPr="00E86D23" w:rsidDel="00C91440">
          <w:rPr>
            <w:b/>
            <w:bCs/>
            <w:noProof w:val="0"/>
            <w:lang w:val="en-GB"/>
          </w:rPr>
          <w:delText>with</w:delText>
        </w:r>
        <w:r w:rsidRPr="00E86D23" w:rsidDel="00C91440">
          <w:rPr>
            <w:noProof w:val="0"/>
            <w:lang w:val="en-GB"/>
          </w:rPr>
          <w:delText xml:space="preserve"> { UE in E-UTRA RRC_CONNECTED state and configured for Event W3 reporting }</w:delText>
        </w:r>
      </w:del>
    </w:p>
    <w:p w14:paraId="455429E5" w14:textId="126A7EA1" w:rsidR="00430C12" w:rsidRPr="00E86D23" w:rsidDel="00C91440" w:rsidRDefault="00430C12" w:rsidP="00430C12">
      <w:pPr>
        <w:pStyle w:val="PL"/>
        <w:rPr>
          <w:del w:id="9" w:author="Balasubramaniam, Harish" w:date="2018-11-01T10:56:00Z"/>
          <w:noProof w:val="0"/>
          <w:lang w:val="en-GB"/>
        </w:rPr>
      </w:pPr>
      <w:del w:id="10" w:author="Balasubramaniam, Harish" w:date="2018-11-01T10:56:00Z">
        <w:r w:rsidRPr="00E86D23" w:rsidDel="00C91440">
          <w:rPr>
            <w:b/>
            <w:bCs/>
            <w:noProof w:val="0"/>
            <w:lang w:val="en-GB"/>
          </w:rPr>
          <w:delText>ensure that</w:delText>
        </w:r>
        <w:r w:rsidRPr="00E86D23" w:rsidDel="00C91440">
          <w:rPr>
            <w:noProof w:val="0"/>
            <w:lang w:val="en-GB"/>
          </w:rPr>
          <w:delText xml:space="preserve"> {</w:delText>
        </w:r>
        <w:r w:rsidRPr="00E86D23" w:rsidDel="00C91440">
          <w:rPr>
            <w:noProof w:val="0"/>
            <w:lang w:val="en-GB"/>
          </w:rPr>
          <w:br/>
          <w:delText xml:space="preserve">  </w:delText>
        </w:r>
        <w:r w:rsidRPr="00E86D23" w:rsidDel="00C91440">
          <w:rPr>
            <w:b/>
            <w:bCs/>
            <w:noProof w:val="0"/>
            <w:lang w:val="en-GB"/>
          </w:rPr>
          <w:delText>when</w:delText>
        </w:r>
        <w:r w:rsidRPr="00E86D23" w:rsidDel="00C91440">
          <w:rPr>
            <w:noProof w:val="0"/>
            <w:lang w:val="en-GB"/>
          </w:rPr>
          <w:delText xml:space="preserve"> { UE  detects leaving condition for Event W3 is met }</w:delText>
        </w:r>
      </w:del>
    </w:p>
    <w:p w14:paraId="48D7FDF9" w14:textId="6F0D6C0F" w:rsidR="00430C12" w:rsidRPr="00E86D23" w:rsidDel="00C91440" w:rsidRDefault="00430C12" w:rsidP="00430C12">
      <w:pPr>
        <w:pStyle w:val="PL"/>
        <w:rPr>
          <w:del w:id="11" w:author="Balasubramaniam, Harish" w:date="2018-11-01T10:56:00Z"/>
          <w:noProof w:val="0"/>
          <w:lang w:val="en-GB"/>
        </w:rPr>
      </w:pPr>
      <w:del w:id="12" w:author="Balasubramaniam, Harish" w:date="2018-11-01T10:56:00Z">
        <w:r w:rsidRPr="00E86D23" w:rsidDel="00C91440">
          <w:rPr>
            <w:noProof w:val="0"/>
            <w:lang w:val="en-GB"/>
          </w:rPr>
          <w:delText xml:space="preserve">    </w:delText>
        </w:r>
        <w:r w:rsidRPr="00E86D23" w:rsidDel="00C91440">
          <w:rPr>
            <w:b/>
            <w:bCs/>
            <w:noProof w:val="0"/>
            <w:lang w:val="en-GB"/>
          </w:rPr>
          <w:delText>then</w:delText>
        </w:r>
        <w:r w:rsidRPr="00E86D23" w:rsidDel="00C91440">
          <w:rPr>
            <w:noProof w:val="0"/>
            <w:lang w:val="en-GB"/>
          </w:rPr>
          <w:delText xml:space="preserve"> { </w:delText>
        </w:r>
        <w:r w:rsidRPr="00E86D23" w:rsidDel="00C91440">
          <w:rPr>
            <w:noProof w:val="0"/>
            <w:color w:val="000000"/>
            <w:lang w:val="en-GB"/>
          </w:rPr>
          <w:delText xml:space="preserve">UE stops </w:delText>
        </w:r>
        <w:r w:rsidRPr="00E86D23" w:rsidDel="00C91440">
          <w:rPr>
            <w:noProof w:val="0"/>
            <w:lang w:val="en-GB"/>
          </w:rPr>
          <w:delText xml:space="preserve">sending </w:delText>
        </w:r>
        <w:r w:rsidRPr="00E86D23" w:rsidDel="00C91440">
          <w:rPr>
            <w:i/>
            <w:noProof w:val="0"/>
            <w:lang w:val="en-GB"/>
          </w:rPr>
          <w:delText>MeasurementReport</w:delText>
        </w:r>
        <w:r w:rsidRPr="00E86D23" w:rsidDel="00C91440">
          <w:rPr>
            <w:noProof w:val="0"/>
            <w:lang w:val="en-GB"/>
          </w:rPr>
          <w:delText xml:space="preserve"> message }</w:delText>
        </w:r>
      </w:del>
      <w:commentRangeEnd w:id="5"/>
      <w:r w:rsidR="00C91440">
        <w:rPr>
          <w:rStyle w:val="CommentReference"/>
          <w:rFonts w:ascii="Times New Roman" w:hAnsi="Times New Roman"/>
          <w:noProof w:val="0"/>
          <w:lang w:val="en-GB"/>
        </w:rPr>
        <w:commentReference w:id="5"/>
      </w:r>
    </w:p>
    <w:p w14:paraId="213713BF" w14:textId="77777777" w:rsidR="00430C12" w:rsidRPr="00E86D23" w:rsidRDefault="00430C12" w:rsidP="00430C12">
      <w:pPr>
        <w:pStyle w:val="PL"/>
        <w:rPr>
          <w:noProof w:val="0"/>
          <w:lang w:val="en-GB"/>
        </w:rPr>
      </w:pPr>
      <w:r w:rsidRPr="00E86D23">
        <w:rPr>
          <w:noProof w:val="0"/>
          <w:lang w:val="en-GB"/>
        </w:rPr>
        <w:t xml:space="preserve">            }</w:t>
      </w:r>
    </w:p>
    <w:p w14:paraId="58FD5B81" w14:textId="77777777" w:rsidR="00430C12" w:rsidRPr="00E86D23" w:rsidRDefault="00430C12" w:rsidP="00430C12">
      <w:pPr>
        <w:pStyle w:val="PL"/>
        <w:rPr>
          <w:noProof w:val="0"/>
          <w:lang w:val="en-GB"/>
        </w:rPr>
      </w:pPr>
    </w:p>
    <w:p w14:paraId="0AAC4AE5" w14:textId="77777777" w:rsidR="00430C12" w:rsidRPr="00E86D23" w:rsidRDefault="00430C12" w:rsidP="00430C12">
      <w:pPr>
        <w:pStyle w:val="H6"/>
      </w:pPr>
      <w:r w:rsidRPr="00E86D23">
        <w:t>8.2.5.7.2</w:t>
      </w:r>
      <w:r w:rsidRPr="00E86D23">
        <w:tab/>
        <w:t>Conformance requirements</w:t>
      </w:r>
    </w:p>
    <w:p w14:paraId="0EC1DD4E" w14:textId="77777777" w:rsidR="00430C12" w:rsidRPr="00E86D23" w:rsidRDefault="00430C12" w:rsidP="00430C12">
      <w:r w:rsidRPr="00E86D23">
        <w:t>References: The conformance requirements covered in the present TC are specified in: TS 36.331, clauses 5.3.5.3, 5.5.4.13 and 5.6.17.2</w:t>
      </w:r>
    </w:p>
    <w:p w14:paraId="3E53AFF6" w14:textId="77777777" w:rsidR="00430C12" w:rsidRPr="00E86D23" w:rsidRDefault="00430C12" w:rsidP="00430C12">
      <w:r w:rsidRPr="00E86D23">
        <w:t>[TS 36.331, clause 5.3.5.3]</w:t>
      </w:r>
    </w:p>
    <w:p w14:paraId="2B9233CE" w14:textId="77777777" w:rsidR="00430C12" w:rsidRPr="00E86D23" w:rsidRDefault="00430C12" w:rsidP="00430C12">
      <w:r w:rsidRPr="00E86D23">
        <w:t xml:space="preserve">If the </w:t>
      </w:r>
      <w:r w:rsidRPr="00E86D23">
        <w:rPr>
          <w:i/>
        </w:rPr>
        <w:t>RRCConnectionReconfiguration</w:t>
      </w:r>
      <w:r w:rsidRPr="00E86D23">
        <w:t xml:space="preserve"> message does not include the </w:t>
      </w:r>
      <w:r w:rsidRPr="00E86D23">
        <w:rPr>
          <w:i/>
        </w:rPr>
        <w:t xml:space="preserve">mobilityControlInfo </w:t>
      </w:r>
      <w:r w:rsidRPr="00E86D23">
        <w:t>and the</w:t>
      </w:r>
      <w:r w:rsidRPr="00E86D23">
        <w:rPr>
          <w:i/>
        </w:rPr>
        <w:t xml:space="preserve"> </w:t>
      </w:r>
      <w:r w:rsidRPr="00E86D23">
        <w:t>UE is able to comply with the configuration included in this message, the UE shall</w:t>
      </w:r>
    </w:p>
    <w:p w14:paraId="22DA2B99" w14:textId="77777777" w:rsidR="00430C12" w:rsidRPr="00E86D23" w:rsidRDefault="00430C12" w:rsidP="00430C12">
      <w:r w:rsidRPr="00E86D23">
        <w:t>…</w:t>
      </w:r>
    </w:p>
    <w:p w14:paraId="26C7442E" w14:textId="77777777" w:rsidR="00430C12" w:rsidRPr="00E86D23" w:rsidRDefault="00430C12" w:rsidP="00430C12">
      <w:pPr>
        <w:pStyle w:val="B1"/>
        <w:ind w:left="0" w:firstLine="0"/>
      </w:pPr>
      <w:r w:rsidRPr="00E86D23">
        <w:t>1&gt;</w:t>
      </w:r>
      <w:r w:rsidRPr="00E86D23">
        <w:tab/>
        <w:t xml:space="preserve">if the </w:t>
      </w:r>
      <w:r w:rsidRPr="00E86D23">
        <w:rPr>
          <w:i/>
        </w:rPr>
        <w:t>RRCConnectionReconfiguration</w:t>
      </w:r>
      <w:r w:rsidRPr="00E86D23">
        <w:t xml:space="preserve"> message includes the </w:t>
      </w:r>
      <w:r w:rsidRPr="00E86D23">
        <w:rPr>
          <w:i/>
        </w:rPr>
        <w:t>measConfig</w:t>
      </w:r>
      <w:r w:rsidRPr="00E86D23">
        <w:t>:</w:t>
      </w:r>
    </w:p>
    <w:p w14:paraId="458F6A02" w14:textId="77777777" w:rsidR="00430C12" w:rsidRPr="00E86D23" w:rsidRDefault="00430C12" w:rsidP="00430C12">
      <w:pPr>
        <w:ind w:firstLine="284"/>
      </w:pPr>
      <w:r w:rsidRPr="00E86D23">
        <w:t>2&gt;</w:t>
      </w:r>
      <w:r w:rsidRPr="00E86D23">
        <w:tab/>
        <w:t>perform the measurement configuration procedure as specified in 5.5.2;</w:t>
      </w:r>
    </w:p>
    <w:p w14:paraId="29E2ABA4" w14:textId="77777777" w:rsidR="00430C12" w:rsidRPr="00E86D23" w:rsidRDefault="00430C12" w:rsidP="00430C12">
      <w:r w:rsidRPr="00E86D23">
        <w:t>…</w:t>
      </w:r>
    </w:p>
    <w:p w14:paraId="77DF6F0B" w14:textId="77777777" w:rsidR="00430C12" w:rsidRPr="00E86D23" w:rsidRDefault="00430C12" w:rsidP="00430C12">
      <w:pPr>
        <w:pStyle w:val="B1"/>
        <w:ind w:left="0" w:firstLine="0"/>
      </w:pPr>
      <w:r w:rsidRPr="00E86D23">
        <w:t>1&gt;</w:t>
      </w:r>
      <w:r w:rsidRPr="00E86D23">
        <w:tab/>
        <w:t xml:space="preserve">if the </w:t>
      </w:r>
      <w:r w:rsidRPr="00E86D23">
        <w:rPr>
          <w:i/>
        </w:rPr>
        <w:t>RRCConnectionReconfiguration</w:t>
      </w:r>
      <w:r w:rsidRPr="00E86D23">
        <w:t xml:space="preserve"> message includes </w:t>
      </w:r>
      <w:r w:rsidRPr="00E86D23">
        <w:rPr>
          <w:i/>
        </w:rPr>
        <w:t>lwa-Configuration</w:t>
      </w:r>
      <w:r w:rsidRPr="00E86D23">
        <w:t>:</w:t>
      </w:r>
    </w:p>
    <w:p w14:paraId="51B3E93D" w14:textId="77777777" w:rsidR="00430C12" w:rsidRPr="00E86D23" w:rsidRDefault="00430C12" w:rsidP="00430C12">
      <w:pPr>
        <w:ind w:firstLine="284"/>
      </w:pPr>
      <w:r w:rsidRPr="00E86D23">
        <w:t>2&gt;</w:t>
      </w:r>
      <w:r w:rsidRPr="00E86D23">
        <w:tab/>
      </w:r>
      <w:r w:rsidRPr="00E86D23">
        <w:rPr>
          <w:lang w:eastAsia="ko-KR"/>
        </w:rPr>
        <w:t>perform the LWIP reconfiguration procedure as specified in 5.6.17.2</w:t>
      </w:r>
      <w:r w:rsidRPr="00E86D23">
        <w:t>;</w:t>
      </w:r>
    </w:p>
    <w:p w14:paraId="7E07A6E4" w14:textId="77777777" w:rsidR="00430C12" w:rsidRPr="00E86D23" w:rsidRDefault="00430C12" w:rsidP="00430C12">
      <w:r w:rsidRPr="00E86D23">
        <w:t>…</w:t>
      </w:r>
    </w:p>
    <w:p w14:paraId="069A81F3" w14:textId="77777777" w:rsidR="00430C12" w:rsidRPr="00E86D23" w:rsidRDefault="00430C12" w:rsidP="00430C12">
      <w:r w:rsidRPr="00E86D23">
        <w:lastRenderedPageBreak/>
        <w:t>1&gt;</w:t>
      </w:r>
      <w:r w:rsidRPr="00E86D23">
        <w:tab/>
        <w:t xml:space="preserve">submit the </w:t>
      </w:r>
      <w:r w:rsidRPr="00E86D23">
        <w:rPr>
          <w:i/>
        </w:rPr>
        <w:t>RRCConnectionReconfigurationComplete</w:t>
      </w:r>
      <w:r w:rsidRPr="00E86D23">
        <w:t xml:space="preserve"> message to lower layers for transmission using the new configuration, upon which the procedure ends</w:t>
      </w:r>
    </w:p>
    <w:p w14:paraId="70780A56" w14:textId="77777777" w:rsidR="00430C12" w:rsidRPr="00E86D23" w:rsidRDefault="00430C12" w:rsidP="00430C12">
      <w:r w:rsidRPr="00E86D23">
        <w:t>[TS 36.331, clause 5.5.4.13]</w:t>
      </w:r>
    </w:p>
    <w:p w14:paraId="483174E3" w14:textId="77777777" w:rsidR="00430C12" w:rsidRPr="00E86D23" w:rsidRDefault="00430C12" w:rsidP="00430C12">
      <w:r w:rsidRPr="00E86D23">
        <w:t>The UE shall:</w:t>
      </w:r>
    </w:p>
    <w:p w14:paraId="2C5DF4D1" w14:textId="77777777" w:rsidR="00430C12" w:rsidRPr="00E86D23" w:rsidRDefault="00430C12" w:rsidP="00430C12">
      <w:pPr>
        <w:pStyle w:val="B1"/>
      </w:pPr>
      <w:r w:rsidRPr="00E86D23">
        <w:t>1&gt;</w:t>
      </w:r>
      <w:r w:rsidRPr="00E86D23">
        <w:tab/>
        <w:t>consider the entering condition for this event to be satisfied when condition W3-1, as specified below, is fulfilled;</w:t>
      </w:r>
    </w:p>
    <w:p w14:paraId="2B85D34A" w14:textId="77777777" w:rsidR="00430C12" w:rsidRPr="00E86D23" w:rsidRDefault="00430C12" w:rsidP="00430C12">
      <w:pPr>
        <w:pStyle w:val="B1"/>
      </w:pPr>
      <w:r w:rsidRPr="00E86D23">
        <w:t>1&gt;</w:t>
      </w:r>
      <w:r w:rsidRPr="00E86D23">
        <w:tab/>
        <w:t>consider the leaving condition for this event to be satisfied when condition W3-2, as specified below, is fulfilled;</w:t>
      </w:r>
    </w:p>
    <w:p w14:paraId="48077DCC" w14:textId="77777777" w:rsidR="00430C12" w:rsidRPr="00E86D23" w:rsidRDefault="00430C12" w:rsidP="00430C12">
      <w:r w:rsidRPr="00E86D23">
        <w:rPr>
          <w:lang w:eastAsia="ko-KR"/>
        </w:rPr>
        <w:t>Inequality</w:t>
      </w:r>
      <w:r w:rsidRPr="00E86D23">
        <w:t xml:space="preserve"> W3-1 (Entering condition)</w:t>
      </w:r>
    </w:p>
    <w:p w14:paraId="6271D2A0" w14:textId="77777777" w:rsidR="00430C12" w:rsidRPr="00E86D23" w:rsidRDefault="00430C12" w:rsidP="00430C12">
      <w:pPr>
        <w:pStyle w:val="EQ"/>
        <w:rPr>
          <w:noProof w:val="0"/>
        </w:rPr>
      </w:pPr>
      <w:r w:rsidRPr="00E86D23">
        <w:rPr>
          <w:noProof w:val="0"/>
          <w:position w:val="-10"/>
        </w:rPr>
        <w:object w:dxaOrig="1880" w:dyaOrig="320" w14:anchorId="03BF8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3.15pt" o:ole="">
            <v:imagedata r:id="rId11" o:title=""/>
          </v:shape>
          <o:OLEObject Type="Embed" ProgID="Equation.3" ShapeID="_x0000_i1025" DrawAspect="Content" ObjectID="_1602667865" r:id="rId12"/>
        </w:object>
      </w:r>
    </w:p>
    <w:p w14:paraId="43AA23F5" w14:textId="77777777" w:rsidR="00430C12" w:rsidRPr="00E86D23" w:rsidRDefault="00430C12" w:rsidP="00430C12">
      <w:r w:rsidRPr="00E86D23">
        <w:rPr>
          <w:lang w:eastAsia="ko-KR"/>
        </w:rPr>
        <w:t>Inequality</w:t>
      </w:r>
      <w:r w:rsidRPr="00E86D23">
        <w:t xml:space="preserve"> W3-2 (Leaving condition)</w:t>
      </w:r>
    </w:p>
    <w:p w14:paraId="7132540E" w14:textId="77777777" w:rsidR="00430C12" w:rsidRPr="00E86D23" w:rsidRDefault="00430C12" w:rsidP="00430C12">
      <w:pPr>
        <w:pStyle w:val="EQ"/>
        <w:rPr>
          <w:noProof w:val="0"/>
        </w:rPr>
      </w:pPr>
      <w:r w:rsidRPr="00E86D23">
        <w:rPr>
          <w:noProof w:val="0"/>
          <w:position w:val="-10"/>
        </w:rPr>
        <w:object w:dxaOrig="1880" w:dyaOrig="320" w14:anchorId="64E0154E">
          <v:shape id="_x0000_i1026" type="#_x0000_t75" style="width:1in;height:13.15pt" o:ole="" fillcolor="yellow">
            <v:imagedata r:id="rId13" o:title=""/>
          </v:shape>
          <o:OLEObject Type="Embed" ProgID="Equation.3" ShapeID="_x0000_i1026" DrawAspect="Content" ObjectID="_1602667866" r:id="rId14"/>
        </w:object>
      </w:r>
    </w:p>
    <w:p w14:paraId="32CF8610" w14:textId="77777777" w:rsidR="00430C12" w:rsidRPr="00E86D23" w:rsidRDefault="00430C12" w:rsidP="00430C12">
      <w:r w:rsidRPr="00E86D23">
        <w:t>The variables in the formula are defined as follows:</w:t>
      </w:r>
    </w:p>
    <w:p w14:paraId="5E56D9B8" w14:textId="77777777" w:rsidR="00430C12" w:rsidRPr="00E86D23" w:rsidRDefault="00430C12" w:rsidP="00430C12">
      <w:pPr>
        <w:pStyle w:val="B1"/>
      </w:pPr>
      <w:r w:rsidRPr="00E86D23">
        <w:rPr>
          <w:b/>
          <w:i/>
        </w:rPr>
        <w:t>Ms</w:t>
      </w:r>
      <w:r w:rsidRPr="00E86D23">
        <w:rPr>
          <w:b/>
        </w:rPr>
        <w:t xml:space="preserve"> </w:t>
      </w:r>
      <w:r w:rsidRPr="00E86D23">
        <w:t>is the measurement result of WLAN(s) which matches all WLAN identifiers of at least one entry within</w:t>
      </w:r>
      <w:r w:rsidRPr="00E86D23">
        <w:rPr>
          <w:i/>
        </w:rPr>
        <w:t xml:space="preserve"> wlan-MobilitySet </w:t>
      </w:r>
      <w:r w:rsidRPr="00E86D23">
        <w:t xml:space="preserve">in </w:t>
      </w:r>
      <w:r w:rsidRPr="00E86D23">
        <w:rPr>
          <w:i/>
        </w:rPr>
        <w:t>VarWLAN-MobilityConfig</w:t>
      </w:r>
      <w:r w:rsidRPr="00E86D23">
        <w:t>, not taking into account any offsets.</w:t>
      </w:r>
    </w:p>
    <w:p w14:paraId="44EB53BE" w14:textId="77777777" w:rsidR="00430C12" w:rsidRPr="00E86D23" w:rsidRDefault="00430C12" w:rsidP="00430C12">
      <w:pPr>
        <w:pStyle w:val="B1"/>
      </w:pPr>
      <w:r w:rsidRPr="00E86D23">
        <w:rPr>
          <w:b/>
          <w:i/>
        </w:rPr>
        <w:t>Hys</w:t>
      </w:r>
      <w:r w:rsidRPr="00E86D23">
        <w:t xml:space="preserve"> is the hysteresis parameter for this event.</w:t>
      </w:r>
    </w:p>
    <w:p w14:paraId="12F86915" w14:textId="77777777" w:rsidR="00430C12" w:rsidRPr="00E86D23" w:rsidRDefault="00430C12" w:rsidP="00430C12">
      <w:pPr>
        <w:pStyle w:val="B1"/>
      </w:pPr>
      <w:r w:rsidRPr="00E86D23">
        <w:rPr>
          <w:b/>
          <w:i/>
        </w:rPr>
        <w:t>Thresh</w:t>
      </w:r>
      <w:r w:rsidRPr="00E86D23">
        <w:t xml:space="preserve"> is the threshold parameter for this event (i.e. </w:t>
      </w:r>
      <w:r w:rsidRPr="00E86D23">
        <w:rPr>
          <w:i/>
        </w:rPr>
        <w:t xml:space="preserve">w3-Threshold </w:t>
      </w:r>
      <w:r w:rsidRPr="00E86D23">
        <w:t>as defined within</w:t>
      </w:r>
      <w:r w:rsidRPr="00E86D23">
        <w:rPr>
          <w:i/>
        </w:rPr>
        <w:t xml:space="preserve"> reportConfigInterRAT </w:t>
      </w:r>
      <w:r w:rsidRPr="00E86D23">
        <w:t>for this event).</w:t>
      </w:r>
    </w:p>
    <w:p w14:paraId="5EE401ED" w14:textId="77777777" w:rsidR="00430C12" w:rsidRPr="00E86D23" w:rsidRDefault="00430C12" w:rsidP="00430C12">
      <w:pPr>
        <w:pStyle w:val="B1"/>
      </w:pPr>
      <w:r w:rsidRPr="00E86D23">
        <w:rPr>
          <w:b/>
          <w:i/>
        </w:rPr>
        <w:t xml:space="preserve">Ms </w:t>
      </w:r>
      <w:r w:rsidRPr="00E86D23">
        <w:t>is expressed in dBm.</w:t>
      </w:r>
    </w:p>
    <w:p w14:paraId="6C2ABCE2" w14:textId="77777777" w:rsidR="00430C12" w:rsidRPr="00E86D23" w:rsidRDefault="00430C12" w:rsidP="00430C12">
      <w:pPr>
        <w:pStyle w:val="B1"/>
      </w:pPr>
      <w:r w:rsidRPr="00E86D23">
        <w:rPr>
          <w:b/>
          <w:i/>
        </w:rPr>
        <w:t>Hys is</w:t>
      </w:r>
      <w:r w:rsidRPr="00E86D23">
        <w:t xml:space="preserve"> expressed in dB.</w:t>
      </w:r>
    </w:p>
    <w:p w14:paraId="3E9D177F" w14:textId="77777777" w:rsidR="00430C12" w:rsidRPr="00E86D23" w:rsidRDefault="00430C12" w:rsidP="00430C12">
      <w:pPr>
        <w:pStyle w:val="B1"/>
        <w:rPr>
          <w:lang w:eastAsia="ko-KR"/>
        </w:rPr>
      </w:pPr>
      <w:r w:rsidRPr="00E86D23">
        <w:rPr>
          <w:b/>
          <w:i/>
        </w:rPr>
        <w:t>Thres</w:t>
      </w:r>
      <w:r w:rsidRPr="00E86D23">
        <w:rPr>
          <w:b/>
          <w:i/>
          <w:lang w:eastAsia="ko-KR"/>
        </w:rPr>
        <w:t>h</w:t>
      </w:r>
      <w:r w:rsidRPr="00E86D23">
        <w:rPr>
          <w:b/>
          <w:i/>
        </w:rPr>
        <w:t xml:space="preserve"> </w:t>
      </w:r>
      <w:r w:rsidRPr="00E86D23">
        <w:rPr>
          <w:lang w:eastAsia="ko-KR"/>
        </w:rPr>
        <w:t>is</w:t>
      </w:r>
      <w:r w:rsidRPr="00E86D23">
        <w:t xml:space="preserve"> expressed in the same unit as </w:t>
      </w:r>
      <w:r w:rsidRPr="00E86D23">
        <w:rPr>
          <w:b/>
          <w:i/>
        </w:rPr>
        <w:t>Ms</w:t>
      </w:r>
      <w:r w:rsidRPr="00E86D23">
        <w:t>.</w:t>
      </w:r>
    </w:p>
    <w:p w14:paraId="2B9B4478" w14:textId="77777777" w:rsidR="00430C12" w:rsidRPr="00E86D23" w:rsidRDefault="00430C12" w:rsidP="00430C12">
      <w:r w:rsidRPr="00E86D23">
        <w:t>[TS 36.331, clause 5.6.17.2]</w:t>
      </w:r>
    </w:p>
    <w:p w14:paraId="7E9E878E" w14:textId="77777777" w:rsidR="00430C12" w:rsidRPr="00E86D23" w:rsidRDefault="00430C12" w:rsidP="00430C12">
      <w:r w:rsidRPr="00E86D23">
        <w:t>The UE shall:</w:t>
      </w:r>
    </w:p>
    <w:p w14:paraId="22C35C3B" w14:textId="77777777" w:rsidR="00430C12" w:rsidRPr="00E86D23" w:rsidRDefault="00430C12" w:rsidP="00430C12">
      <w:pPr>
        <w:pStyle w:val="B1"/>
      </w:pPr>
      <w:r w:rsidRPr="00E86D23">
        <w:t>1&gt;</w:t>
      </w:r>
      <w:r w:rsidRPr="00E86D23">
        <w:tab/>
        <w:t xml:space="preserve">if the received </w:t>
      </w:r>
      <w:r w:rsidRPr="00E86D23">
        <w:rPr>
          <w:i/>
          <w:lang w:eastAsia="ko-KR"/>
        </w:rPr>
        <w:t>lwip</w:t>
      </w:r>
      <w:r w:rsidRPr="00E86D23">
        <w:rPr>
          <w:i/>
        </w:rPr>
        <w:t>-Configuration</w:t>
      </w:r>
      <w:r w:rsidRPr="00E86D23">
        <w:t xml:space="preserve"> </w:t>
      </w:r>
      <w:r w:rsidRPr="00E86D23">
        <w:rPr>
          <w:iCs/>
        </w:rPr>
        <w:t xml:space="preserve">is set to </w:t>
      </w:r>
      <w:r w:rsidRPr="00E86D23">
        <w:rPr>
          <w:i/>
          <w:iCs/>
        </w:rPr>
        <w:t>release</w:t>
      </w:r>
      <w:r w:rsidRPr="00E86D23">
        <w:t>:</w:t>
      </w:r>
    </w:p>
    <w:p w14:paraId="3BB610D6" w14:textId="77777777" w:rsidR="00430C12" w:rsidRPr="00E86D23" w:rsidRDefault="00430C12" w:rsidP="00430C12">
      <w:pPr>
        <w:pStyle w:val="B2"/>
      </w:pPr>
      <w:r w:rsidRPr="00E86D23">
        <w:rPr>
          <w:rFonts w:eastAsia="Malgun Gothic"/>
          <w:lang w:eastAsia="ko-KR"/>
        </w:rPr>
        <w:t>2&gt;</w:t>
      </w:r>
      <w:r w:rsidRPr="00E86D23">
        <w:tab/>
      </w:r>
      <w:r w:rsidRPr="00E86D23">
        <w:rPr>
          <w:rFonts w:eastAsia="Malgun Gothic"/>
          <w:lang w:eastAsia="ko-KR"/>
        </w:rPr>
        <w:t>release</w:t>
      </w:r>
      <w:r w:rsidRPr="00E86D23">
        <w:t xml:space="preserve"> the LWIP configuration, if configured, as described in 5.6.17.3;</w:t>
      </w:r>
    </w:p>
    <w:p w14:paraId="52B0AD92" w14:textId="77777777" w:rsidR="00430C12" w:rsidRPr="00E86D23" w:rsidRDefault="00430C12" w:rsidP="00430C12">
      <w:pPr>
        <w:pStyle w:val="B1"/>
      </w:pPr>
      <w:r w:rsidRPr="00E86D23">
        <w:t>1&gt;</w:t>
      </w:r>
      <w:r w:rsidRPr="00E86D23">
        <w:tab/>
        <w:t>else:</w:t>
      </w:r>
    </w:p>
    <w:p w14:paraId="5EFF8CFC" w14:textId="77777777" w:rsidR="00430C12" w:rsidRPr="00E86D23" w:rsidRDefault="00430C12" w:rsidP="00430C12">
      <w:pPr>
        <w:pStyle w:val="B2"/>
      </w:pPr>
      <w:r w:rsidRPr="00E86D23">
        <w:t>2&gt;</w:t>
      </w:r>
      <w:r w:rsidRPr="00E86D23">
        <w:tab/>
        <w:t xml:space="preserve">if </w:t>
      </w:r>
      <w:r w:rsidRPr="00E86D23">
        <w:rPr>
          <w:i/>
        </w:rPr>
        <w:t xml:space="preserve">lwip-MobilityConfig </w:t>
      </w:r>
      <w:r w:rsidRPr="00E86D23">
        <w:rPr>
          <w:iCs/>
        </w:rPr>
        <w:t>is included</w:t>
      </w:r>
      <w:r w:rsidRPr="00E86D23">
        <w:t>:</w:t>
      </w:r>
    </w:p>
    <w:p w14:paraId="0CD07C50" w14:textId="77777777" w:rsidR="00430C12" w:rsidRPr="00E86D23" w:rsidRDefault="00430C12" w:rsidP="00430C12">
      <w:pPr>
        <w:pStyle w:val="B3"/>
      </w:pPr>
      <w:r w:rsidRPr="00E86D23">
        <w:t>3&gt;</w:t>
      </w:r>
      <w:r w:rsidRPr="00E86D23">
        <w:tab/>
        <w:t xml:space="preserve">if the received </w:t>
      </w:r>
      <w:r w:rsidRPr="00E86D23">
        <w:rPr>
          <w:i/>
        </w:rPr>
        <w:t>lwip-MobilityConfig</w:t>
      </w:r>
      <w:r w:rsidRPr="00E86D23">
        <w:t xml:space="preserve"> includes </w:t>
      </w:r>
      <w:r w:rsidRPr="00E86D23">
        <w:rPr>
          <w:i/>
        </w:rPr>
        <w:t>wlan-ToReleaseList</w:t>
      </w:r>
      <w:r w:rsidRPr="00E86D23">
        <w:t>:</w:t>
      </w:r>
    </w:p>
    <w:p w14:paraId="353DB798" w14:textId="77777777" w:rsidR="00430C12" w:rsidRPr="00E86D23" w:rsidRDefault="00430C12" w:rsidP="00430C12">
      <w:pPr>
        <w:pStyle w:val="B4"/>
      </w:pPr>
      <w:r w:rsidRPr="00E86D23">
        <w:t>4&gt;</w:t>
      </w:r>
      <w:r w:rsidRPr="00E86D23">
        <w:tab/>
        <w:t xml:space="preserve">for each </w:t>
      </w:r>
      <w:r w:rsidRPr="00E86D23">
        <w:rPr>
          <w:i/>
        </w:rPr>
        <w:t>WLAN-Identifiers</w:t>
      </w:r>
      <w:r w:rsidRPr="00E86D23">
        <w:t xml:space="preserve"> included in </w:t>
      </w:r>
      <w:r w:rsidRPr="00E86D23">
        <w:rPr>
          <w:i/>
        </w:rPr>
        <w:t>wlan-ToReleaseList</w:t>
      </w:r>
      <w:r w:rsidRPr="00E86D23">
        <w:t>:</w:t>
      </w:r>
    </w:p>
    <w:p w14:paraId="1BB91458" w14:textId="77777777" w:rsidR="00430C12" w:rsidRPr="00E86D23" w:rsidRDefault="00430C12" w:rsidP="00430C12">
      <w:pPr>
        <w:pStyle w:val="B5"/>
      </w:pPr>
      <w:r w:rsidRPr="00E86D23">
        <w:t>5&gt;</w:t>
      </w:r>
      <w:r w:rsidRPr="00E86D23">
        <w:tab/>
        <w:t xml:space="preserve">remove the </w:t>
      </w:r>
      <w:r w:rsidRPr="00E86D23">
        <w:rPr>
          <w:i/>
        </w:rPr>
        <w:t>WLAN-Identifiers</w:t>
      </w:r>
      <w:r w:rsidRPr="00E86D23">
        <w:t xml:space="preserve"> if already part of the current </w:t>
      </w:r>
      <w:r w:rsidRPr="00E86D23">
        <w:rPr>
          <w:i/>
        </w:rPr>
        <w:t xml:space="preserve">wlan-MobilitySet </w:t>
      </w:r>
      <w:r w:rsidRPr="00E86D23">
        <w:t>in</w:t>
      </w:r>
      <w:r w:rsidRPr="00E86D23">
        <w:rPr>
          <w:i/>
        </w:rPr>
        <w:t xml:space="preserve"> VarWLAN-MobilityConfig</w:t>
      </w:r>
      <w:r w:rsidRPr="00E86D23">
        <w:t>;</w:t>
      </w:r>
    </w:p>
    <w:p w14:paraId="264E2A72" w14:textId="77777777" w:rsidR="00430C12" w:rsidRPr="00E86D23" w:rsidRDefault="00430C12" w:rsidP="00430C12">
      <w:pPr>
        <w:pStyle w:val="B3"/>
      </w:pPr>
      <w:r w:rsidRPr="00E86D23">
        <w:t>3&gt;</w:t>
      </w:r>
      <w:r w:rsidRPr="00E86D23">
        <w:tab/>
        <w:t xml:space="preserve">if the received </w:t>
      </w:r>
      <w:r w:rsidRPr="00E86D23">
        <w:rPr>
          <w:i/>
        </w:rPr>
        <w:t>lwip-MobilityConfig</w:t>
      </w:r>
      <w:r w:rsidRPr="00E86D23">
        <w:t xml:space="preserve"> includes </w:t>
      </w:r>
      <w:r w:rsidRPr="00E86D23">
        <w:rPr>
          <w:i/>
        </w:rPr>
        <w:t>wlan-ToAddList</w:t>
      </w:r>
      <w:r w:rsidRPr="00E86D23">
        <w:t>:</w:t>
      </w:r>
    </w:p>
    <w:p w14:paraId="1FBF0CEA" w14:textId="77777777" w:rsidR="00430C12" w:rsidRPr="00E86D23" w:rsidRDefault="00430C12" w:rsidP="00430C12">
      <w:pPr>
        <w:pStyle w:val="B4"/>
      </w:pPr>
      <w:r w:rsidRPr="00E86D23">
        <w:t>4&gt;</w:t>
      </w:r>
      <w:r w:rsidRPr="00E86D23">
        <w:tab/>
        <w:t xml:space="preserve">for each </w:t>
      </w:r>
      <w:r w:rsidRPr="00E86D23">
        <w:rPr>
          <w:i/>
        </w:rPr>
        <w:t>WLAN-Identifiers</w:t>
      </w:r>
      <w:r w:rsidRPr="00E86D23">
        <w:t xml:space="preserve"> included in </w:t>
      </w:r>
      <w:r w:rsidRPr="00E86D23">
        <w:rPr>
          <w:i/>
        </w:rPr>
        <w:t>wlan-ToAddList</w:t>
      </w:r>
      <w:r w:rsidRPr="00E86D23">
        <w:t>:</w:t>
      </w:r>
    </w:p>
    <w:p w14:paraId="7F5F3B01" w14:textId="77777777" w:rsidR="00430C12" w:rsidRPr="00E86D23" w:rsidRDefault="00430C12" w:rsidP="00430C12">
      <w:pPr>
        <w:pStyle w:val="B5"/>
      </w:pPr>
      <w:r w:rsidRPr="00E86D23">
        <w:t>5&gt;</w:t>
      </w:r>
      <w:r w:rsidRPr="00E86D23">
        <w:tab/>
        <w:t xml:space="preserve">add the </w:t>
      </w:r>
      <w:r w:rsidRPr="00E86D23">
        <w:rPr>
          <w:i/>
        </w:rPr>
        <w:t>WLAN-Identifiers</w:t>
      </w:r>
      <w:r w:rsidRPr="00E86D23">
        <w:t xml:space="preserve"> to the current </w:t>
      </w:r>
      <w:r w:rsidRPr="00E86D23">
        <w:rPr>
          <w:i/>
        </w:rPr>
        <w:t xml:space="preserve">wlan-MobilitySet </w:t>
      </w:r>
      <w:r w:rsidRPr="00E86D23">
        <w:t>in</w:t>
      </w:r>
      <w:r w:rsidRPr="00E86D23">
        <w:rPr>
          <w:i/>
        </w:rPr>
        <w:t xml:space="preserve"> VarWLAN-MobilityConfig</w:t>
      </w:r>
      <w:r w:rsidRPr="00E86D23">
        <w:t>;</w:t>
      </w:r>
    </w:p>
    <w:p w14:paraId="036798F1" w14:textId="77777777" w:rsidR="00430C12" w:rsidRPr="00E86D23" w:rsidRDefault="00430C12" w:rsidP="00430C12">
      <w:pPr>
        <w:pStyle w:val="B3"/>
      </w:pPr>
      <w:r w:rsidRPr="00E86D23">
        <w:lastRenderedPageBreak/>
        <w:t>3&gt;</w:t>
      </w:r>
      <w:r w:rsidRPr="00E86D23">
        <w:tab/>
        <w:t xml:space="preserve">if the received </w:t>
      </w:r>
      <w:r w:rsidRPr="00E86D23">
        <w:rPr>
          <w:i/>
        </w:rPr>
        <w:t>lwip-MobilityConfig</w:t>
      </w:r>
      <w:r w:rsidRPr="00E86D23">
        <w:t xml:space="preserve"> includes </w:t>
      </w:r>
      <w:r w:rsidRPr="00E86D23">
        <w:rPr>
          <w:i/>
        </w:rPr>
        <w:t>associationTimer</w:t>
      </w:r>
      <w:r w:rsidRPr="00E86D23">
        <w:t>:</w:t>
      </w:r>
    </w:p>
    <w:p w14:paraId="38630787" w14:textId="77777777" w:rsidR="00430C12" w:rsidRPr="00E86D23" w:rsidRDefault="00430C12" w:rsidP="00430C12">
      <w:pPr>
        <w:pStyle w:val="B4"/>
      </w:pPr>
      <w:r w:rsidRPr="00E86D23">
        <w:t>4&gt;</w:t>
      </w:r>
      <w:r w:rsidRPr="00E86D23">
        <w:tab/>
        <w:t xml:space="preserve">start timer T351 with the timer value set according to the value of </w:t>
      </w:r>
      <w:r w:rsidRPr="00E86D23">
        <w:rPr>
          <w:i/>
        </w:rPr>
        <w:t>associationTimer</w:t>
      </w:r>
      <w:r w:rsidRPr="00E86D23">
        <w:t>;</w:t>
      </w:r>
    </w:p>
    <w:p w14:paraId="4A24A5CD" w14:textId="77777777" w:rsidR="00430C12" w:rsidRPr="00E86D23" w:rsidRDefault="00430C12" w:rsidP="00430C12">
      <w:pPr>
        <w:pStyle w:val="B3"/>
      </w:pPr>
      <w:r w:rsidRPr="00E86D23">
        <w:t>3&gt;</w:t>
      </w:r>
      <w:r w:rsidRPr="00E86D23">
        <w:tab/>
        <w:t xml:space="preserve">if the received </w:t>
      </w:r>
      <w:r w:rsidRPr="00E86D23">
        <w:rPr>
          <w:i/>
        </w:rPr>
        <w:t>lwip-MobilityConfig</w:t>
      </w:r>
      <w:r w:rsidRPr="00E86D23">
        <w:t xml:space="preserve"> includes </w:t>
      </w:r>
      <w:r w:rsidRPr="00E86D23">
        <w:rPr>
          <w:i/>
        </w:rPr>
        <w:t>successReportRequested</w:t>
      </w:r>
      <w:r w:rsidRPr="00E86D23">
        <w:t>:</w:t>
      </w:r>
    </w:p>
    <w:p w14:paraId="7AF9888E" w14:textId="77777777" w:rsidR="00430C12" w:rsidRPr="00E86D23" w:rsidRDefault="00430C12" w:rsidP="00430C12">
      <w:pPr>
        <w:pStyle w:val="B4"/>
      </w:pPr>
      <w:r w:rsidRPr="00E86D23">
        <w:t>4&gt;</w:t>
      </w:r>
      <w:r w:rsidRPr="00E86D23">
        <w:tab/>
        <w:t xml:space="preserve">set </w:t>
      </w:r>
      <w:r w:rsidRPr="00E86D23">
        <w:rPr>
          <w:i/>
        </w:rPr>
        <w:t>successReportRequested</w:t>
      </w:r>
      <w:r w:rsidRPr="00E86D23">
        <w:t xml:space="preserve"> in </w:t>
      </w:r>
      <w:r w:rsidRPr="00E86D23">
        <w:rPr>
          <w:i/>
        </w:rPr>
        <w:t>VarWLAN-MobilityConfig</w:t>
      </w:r>
      <w:r w:rsidRPr="00E86D23">
        <w:t xml:space="preserve"> to the value of </w:t>
      </w:r>
      <w:r w:rsidRPr="00E86D23">
        <w:rPr>
          <w:i/>
        </w:rPr>
        <w:t>successReportRequested</w:t>
      </w:r>
      <w:r w:rsidRPr="00E86D23">
        <w:t>;</w:t>
      </w:r>
    </w:p>
    <w:p w14:paraId="51F89CAE" w14:textId="77777777" w:rsidR="00430C12" w:rsidRPr="00E86D23" w:rsidRDefault="00430C12" w:rsidP="00430C12">
      <w:pPr>
        <w:pStyle w:val="B3"/>
      </w:pPr>
      <w:r w:rsidRPr="00E86D23">
        <w:t>3&gt;</w:t>
      </w:r>
      <w:r w:rsidRPr="00E86D23">
        <w:tab/>
        <w:t>start WLAN Status Monitoring as described in 5.6.15.4;</w:t>
      </w:r>
    </w:p>
    <w:p w14:paraId="499FAB08" w14:textId="77777777" w:rsidR="00430C12" w:rsidRPr="00E86D23" w:rsidRDefault="00430C12" w:rsidP="00430C12">
      <w:pPr>
        <w:pStyle w:val="B2"/>
      </w:pPr>
      <w:r w:rsidRPr="00E86D23">
        <w:t>2&gt;</w:t>
      </w:r>
      <w:r w:rsidRPr="00E86D23">
        <w:tab/>
        <w:t xml:space="preserve">if </w:t>
      </w:r>
      <w:r w:rsidRPr="00E86D23">
        <w:rPr>
          <w:i/>
        </w:rPr>
        <w:t>tunnelConfigLWIP</w:t>
      </w:r>
      <w:r w:rsidRPr="00E86D23">
        <w:t xml:space="preserve"> is included:</w:t>
      </w:r>
    </w:p>
    <w:p w14:paraId="0D713A5C" w14:textId="77777777" w:rsidR="00430C12" w:rsidRPr="00E86D23" w:rsidRDefault="00430C12" w:rsidP="00430C12">
      <w:pPr>
        <w:pStyle w:val="B3"/>
        <w:rPr>
          <w:rFonts w:eastAsia="Malgun Gothic"/>
          <w:lang w:eastAsia="ko-KR"/>
        </w:rPr>
      </w:pPr>
      <w:r w:rsidRPr="00E86D23">
        <w:t>3&gt;</w:t>
      </w:r>
      <w:r w:rsidRPr="00E86D23">
        <w:tab/>
        <w:t xml:space="preserve">indicate to higher layers to configure the LWIP tunnel according to the received </w:t>
      </w:r>
      <w:r w:rsidRPr="00E86D23">
        <w:rPr>
          <w:i/>
        </w:rPr>
        <w:t>tunnelConfi</w:t>
      </w:r>
      <w:r w:rsidRPr="00E86D23">
        <w:t>g</w:t>
      </w:r>
      <w:r w:rsidRPr="00E86D23">
        <w:rPr>
          <w:i/>
        </w:rPr>
        <w:t>LWIP</w:t>
      </w:r>
      <w:r w:rsidRPr="00E86D23">
        <w:rPr>
          <w:rFonts w:eastAsia="Malgun Gothic"/>
          <w:i/>
          <w:lang w:eastAsia="ko-KR"/>
        </w:rPr>
        <w:t xml:space="preserve"> </w:t>
      </w:r>
      <w:r w:rsidRPr="00E86D23">
        <w:rPr>
          <w:rFonts w:eastAsia="Malgun Gothic"/>
          <w:lang w:eastAsia="ko-KR"/>
        </w:rPr>
        <w:t>[32];</w:t>
      </w:r>
    </w:p>
    <w:p w14:paraId="4BD896D7" w14:textId="77777777" w:rsidR="00430C12" w:rsidRPr="00E86D23" w:rsidRDefault="00430C12" w:rsidP="00430C12">
      <w:pPr>
        <w:pStyle w:val="B2"/>
      </w:pPr>
      <w:r w:rsidRPr="00E86D23">
        <w:t>2&gt;</w:t>
      </w:r>
      <w:r w:rsidRPr="00E86D23">
        <w:tab/>
        <w:t xml:space="preserve">if </w:t>
      </w:r>
      <w:r w:rsidRPr="00E86D23">
        <w:rPr>
          <w:i/>
        </w:rPr>
        <w:t>lwip-Counter</w:t>
      </w:r>
      <w:r w:rsidRPr="00E86D23">
        <w:t xml:space="preserve"> is included:</w:t>
      </w:r>
    </w:p>
    <w:p w14:paraId="4F1F9184" w14:textId="77777777" w:rsidR="00430C12" w:rsidRPr="00E86D23" w:rsidRDefault="00430C12" w:rsidP="00430C12">
      <w:pPr>
        <w:pStyle w:val="B3"/>
      </w:pPr>
      <w:r w:rsidRPr="00E86D23">
        <w:t>3&gt;</w:t>
      </w:r>
      <w:r w:rsidRPr="00E86D23">
        <w:tab/>
        <w:t>determine the LWIP-PSK based on the K</w:t>
      </w:r>
      <w:r w:rsidRPr="00E86D23">
        <w:rPr>
          <w:vertAlign w:val="subscript"/>
        </w:rPr>
        <w:t>eNB</w:t>
      </w:r>
      <w:r w:rsidRPr="00E86D23">
        <w:t xml:space="preserve"> key and received </w:t>
      </w:r>
      <w:r w:rsidRPr="00E86D23">
        <w:rPr>
          <w:i/>
        </w:rPr>
        <w:t>lwip-Counter</w:t>
      </w:r>
      <w:r w:rsidRPr="00E86D23">
        <w:t xml:space="preserve"> value, as specified in TS 33.401 [32];</w:t>
      </w:r>
    </w:p>
    <w:p w14:paraId="091E65E0" w14:textId="77777777" w:rsidR="00430C12" w:rsidRPr="00E86D23" w:rsidRDefault="00430C12" w:rsidP="00430C12">
      <w:pPr>
        <w:pStyle w:val="B3"/>
        <w:rPr>
          <w:i/>
        </w:rPr>
      </w:pPr>
      <w:r w:rsidRPr="00E86D23">
        <w:t>3&gt;</w:t>
      </w:r>
      <w:r w:rsidRPr="00E86D23">
        <w:tab/>
        <w:t>forward the LWIP-PSK</w:t>
      </w:r>
      <w:r w:rsidRPr="00E86D23">
        <w:rPr>
          <w:vertAlign w:val="subscript"/>
        </w:rPr>
        <w:t xml:space="preserve"> </w:t>
      </w:r>
      <w:r w:rsidRPr="00E86D23">
        <w:t>to upper layers for LWIP tunnel establishment;</w:t>
      </w:r>
    </w:p>
    <w:p w14:paraId="6E36EB95" w14:textId="77777777" w:rsidR="00430C12" w:rsidRPr="00E86D23" w:rsidRDefault="00430C12" w:rsidP="00430C12">
      <w:pPr>
        <w:pStyle w:val="H6"/>
      </w:pPr>
      <w:r w:rsidRPr="00E86D23">
        <w:t>8.2.5.7.3</w:t>
      </w:r>
      <w:r w:rsidRPr="00E86D23">
        <w:tab/>
        <w:t>Test description</w:t>
      </w:r>
    </w:p>
    <w:p w14:paraId="4BF8AF96" w14:textId="77777777" w:rsidR="00430C12" w:rsidRPr="00E86D23" w:rsidRDefault="00430C12" w:rsidP="00430C12">
      <w:pPr>
        <w:pStyle w:val="H6"/>
      </w:pPr>
      <w:r w:rsidRPr="00E86D23">
        <w:t>8.2.5.7.3.1</w:t>
      </w:r>
      <w:r w:rsidRPr="00E86D23">
        <w:tab/>
        <w:t>Pre-test conditions</w:t>
      </w:r>
    </w:p>
    <w:p w14:paraId="1E74DC18" w14:textId="77777777" w:rsidR="00430C12" w:rsidRPr="00E86D23" w:rsidRDefault="00430C12" w:rsidP="00430C12">
      <w:pPr>
        <w:pStyle w:val="H6"/>
      </w:pPr>
      <w:r w:rsidRPr="00E86D23">
        <w:t>System Simulator:</w:t>
      </w:r>
    </w:p>
    <w:p w14:paraId="042C4CF4" w14:textId="77777777" w:rsidR="00430C12" w:rsidRPr="00E86D23" w:rsidRDefault="00430C12" w:rsidP="00430C12">
      <w:pPr>
        <w:pStyle w:val="B1"/>
        <w:rPr>
          <w:rFonts w:eastAsia="MS Gothic"/>
        </w:rPr>
      </w:pPr>
      <w:r w:rsidRPr="00E86D23">
        <w:t>-</w:t>
      </w:r>
      <w:r w:rsidRPr="00E86D23">
        <w:tab/>
        <w:t xml:space="preserve">EUTRA Cell 1 and  WLAN Cell 27 </w:t>
      </w:r>
    </w:p>
    <w:p w14:paraId="3290E404" w14:textId="77777777" w:rsidR="00430C12" w:rsidRPr="00E86D23" w:rsidRDefault="00430C12" w:rsidP="00430C12">
      <w:pPr>
        <w:pStyle w:val="H6"/>
      </w:pPr>
      <w:r w:rsidRPr="00E86D23">
        <w:t>UE:</w:t>
      </w:r>
    </w:p>
    <w:p w14:paraId="7B8829D8" w14:textId="77777777" w:rsidR="00430C12" w:rsidRPr="00E86D23" w:rsidRDefault="00430C12" w:rsidP="00430C12">
      <w:r w:rsidRPr="00E86D23">
        <w:t>None.</w:t>
      </w:r>
    </w:p>
    <w:p w14:paraId="31BA2CBF" w14:textId="77777777" w:rsidR="00430C12" w:rsidRPr="00E86D23" w:rsidRDefault="00430C12" w:rsidP="00430C12">
      <w:pPr>
        <w:pStyle w:val="H6"/>
      </w:pPr>
      <w:r w:rsidRPr="00E86D23">
        <w:t>Preamble:</w:t>
      </w:r>
    </w:p>
    <w:p w14:paraId="4E5356CE" w14:textId="77777777" w:rsidR="00430C12" w:rsidRPr="00E86D23" w:rsidRDefault="00430C12" w:rsidP="00430C12">
      <w:pPr>
        <w:pStyle w:val="B1"/>
      </w:pPr>
      <w:r w:rsidRPr="00E86D23">
        <w:t>-</w:t>
      </w:r>
      <w:r w:rsidRPr="00E86D23">
        <w:tab/>
        <w:t>The UE is in state Generic RB Established (state 3) on Cell 1 according to [18].</w:t>
      </w:r>
    </w:p>
    <w:p w14:paraId="6E35F83F" w14:textId="77777777" w:rsidR="00430C12" w:rsidRPr="00E86D23" w:rsidRDefault="00430C12" w:rsidP="00430C12">
      <w:pPr>
        <w:pStyle w:val="H6"/>
      </w:pPr>
      <w:r w:rsidRPr="00E86D23">
        <w:t>8.2.5.7.3.2</w:t>
      </w:r>
      <w:r w:rsidRPr="00E86D23">
        <w:tab/>
        <w:t xml:space="preserve"> Test procedure sequence</w:t>
      </w:r>
    </w:p>
    <w:p w14:paraId="278179CE" w14:textId="77777777" w:rsidR="00430C12" w:rsidRPr="00E86D23" w:rsidRDefault="00430C12" w:rsidP="00430C12">
      <w:pPr>
        <w:rPr>
          <w:b/>
        </w:rPr>
      </w:pPr>
      <w:r w:rsidRPr="00E86D23">
        <w:rPr>
          <w:rFonts w:eastAsia="MS Gothic"/>
        </w:rPr>
        <w:t xml:space="preserve">Table 8.2.5.7.3.2-1 illustrates the downlink power levels to be applied for Cell 1 and Cell 27 at various time instants of the test execution. Rows marked "T1", "T2" and “T3” are to be applied in the test procedure. The exact instants on which these values shall be applied are described in the texts in this </w:t>
      </w:r>
      <w:r w:rsidRPr="00E86D23">
        <w:t>clause.</w:t>
      </w:r>
    </w:p>
    <w:p w14:paraId="2D2AA37C" w14:textId="77777777" w:rsidR="00430C12" w:rsidRPr="00E86D23" w:rsidRDefault="00430C12" w:rsidP="00430C12">
      <w:pPr>
        <w:pStyle w:val="TH"/>
      </w:pPr>
      <w:r w:rsidRPr="00E86D23">
        <w:t>Table 8.2.5.7.3.2-1: Power levels</w:t>
      </w:r>
    </w:p>
    <w:tbl>
      <w:tblPr>
        <w:tblW w:w="8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440"/>
        <w:gridCol w:w="1452"/>
        <w:gridCol w:w="968"/>
        <w:gridCol w:w="968"/>
        <w:gridCol w:w="3025"/>
      </w:tblGrid>
      <w:tr w:rsidR="00430C12" w:rsidRPr="00E86D23" w14:paraId="6534F20E" w14:textId="77777777" w:rsidTr="00DE1D0A">
        <w:trPr>
          <w:trHeight w:val="291"/>
          <w:jc w:val="center"/>
        </w:trPr>
        <w:tc>
          <w:tcPr>
            <w:tcW w:w="468" w:type="dxa"/>
            <w:tcBorders>
              <w:bottom w:val="single" w:sz="4" w:space="0" w:color="auto"/>
            </w:tcBorders>
          </w:tcPr>
          <w:p w14:paraId="57CEA91B" w14:textId="77777777" w:rsidR="00430C12" w:rsidRPr="00E86D23" w:rsidRDefault="00430C12" w:rsidP="00DE1D0A">
            <w:pPr>
              <w:pStyle w:val="TAH"/>
            </w:pPr>
          </w:p>
        </w:tc>
        <w:tc>
          <w:tcPr>
            <w:tcW w:w="1440" w:type="dxa"/>
          </w:tcPr>
          <w:p w14:paraId="2E3A6194" w14:textId="77777777" w:rsidR="00430C12" w:rsidRPr="00E86D23" w:rsidRDefault="00430C12" w:rsidP="00DE1D0A">
            <w:pPr>
              <w:pStyle w:val="TAH"/>
            </w:pPr>
            <w:r w:rsidRPr="00E86D23">
              <w:t>Parameter</w:t>
            </w:r>
          </w:p>
        </w:tc>
        <w:tc>
          <w:tcPr>
            <w:tcW w:w="1452" w:type="dxa"/>
          </w:tcPr>
          <w:p w14:paraId="10BE2C68" w14:textId="77777777" w:rsidR="00430C12" w:rsidRPr="00E86D23" w:rsidRDefault="00430C12" w:rsidP="00DE1D0A">
            <w:pPr>
              <w:pStyle w:val="TAH"/>
            </w:pPr>
            <w:r w:rsidRPr="00E86D23">
              <w:t>Unit</w:t>
            </w:r>
          </w:p>
        </w:tc>
        <w:tc>
          <w:tcPr>
            <w:tcW w:w="968" w:type="dxa"/>
          </w:tcPr>
          <w:p w14:paraId="6ABA49C0" w14:textId="77777777" w:rsidR="00430C12" w:rsidRPr="00E86D23" w:rsidRDefault="00430C12" w:rsidP="00DE1D0A">
            <w:pPr>
              <w:pStyle w:val="TAH"/>
            </w:pPr>
            <w:r w:rsidRPr="00E86D23">
              <w:t>Cell 1</w:t>
            </w:r>
          </w:p>
        </w:tc>
        <w:tc>
          <w:tcPr>
            <w:tcW w:w="968" w:type="dxa"/>
          </w:tcPr>
          <w:p w14:paraId="07AC3EE5" w14:textId="77777777" w:rsidR="00430C12" w:rsidRPr="00E86D23" w:rsidRDefault="00430C12" w:rsidP="00DE1D0A">
            <w:pPr>
              <w:pStyle w:val="TAH"/>
            </w:pPr>
            <w:r w:rsidRPr="00E86D23">
              <w:t>Cell 27</w:t>
            </w:r>
          </w:p>
        </w:tc>
        <w:tc>
          <w:tcPr>
            <w:tcW w:w="3025" w:type="dxa"/>
          </w:tcPr>
          <w:p w14:paraId="75F57922" w14:textId="77777777" w:rsidR="00430C12" w:rsidRPr="00E86D23" w:rsidRDefault="00430C12" w:rsidP="00DE1D0A">
            <w:pPr>
              <w:pStyle w:val="TAH"/>
            </w:pPr>
            <w:r w:rsidRPr="00E86D23">
              <w:t>Remark</w:t>
            </w:r>
          </w:p>
        </w:tc>
      </w:tr>
      <w:tr w:rsidR="00430C12" w:rsidRPr="00E86D23" w14:paraId="7000356C" w14:textId="77777777" w:rsidTr="00DE1D0A">
        <w:trPr>
          <w:trHeight w:val="396"/>
          <w:jc w:val="center"/>
        </w:trPr>
        <w:tc>
          <w:tcPr>
            <w:tcW w:w="468" w:type="dxa"/>
            <w:vMerge w:val="restart"/>
          </w:tcPr>
          <w:p w14:paraId="3B36E1B9" w14:textId="77777777" w:rsidR="00430C12" w:rsidRPr="00E86D23" w:rsidRDefault="00430C12" w:rsidP="00DE1D0A">
            <w:pPr>
              <w:pStyle w:val="TAL"/>
            </w:pPr>
            <w:r w:rsidRPr="00E86D23">
              <w:t>T1</w:t>
            </w:r>
          </w:p>
        </w:tc>
        <w:tc>
          <w:tcPr>
            <w:tcW w:w="1440" w:type="dxa"/>
          </w:tcPr>
          <w:p w14:paraId="437E397E" w14:textId="77777777" w:rsidR="00430C12" w:rsidRPr="00E86D23" w:rsidRDefault="00430C12" w:rsidP="00DE1D0A">
            <w:pPr>
              <w:pStyle w:val="TAL"/>
            </w:pPr>
            <w:r w:rsidRPr="00E86D23">
              <w:t>Cell-specific RS EPRE</w:t>
            </w:r>
          </w:p>
        </w:tc>
        <w:tc>
          <w:tcPr>
            <w:tcW w:w="1452" w:type="dxa"/>
          </w:tcPr>
          <w:p w14:paraId="5C7074F5" w14:textId="77777777" w:rsidR="00430C12" w:rsidRPr="00E86D23" w:rsidRDefault="00430C12" w:rsidP="00DE1D0A">
            <w:pPr>
              <w:pStyle w:val="TAC"/>
            </w:pPr>
            <w:r w:rsidRPr="00E86D23">
              <w:t>dBm/15kHz</w:t>
            </w:r>
          </w:p>
        </w:tc>
        <w:tc>
          <w:tcPr>
            <w:tcW w:w="968" w:type="dxa"/>
          </w:tcPr>
          <w:p w14:paraId="6143C134" w14:textId="77777777" w:rsidR="00430C12" w:rsidRPr="00E86D23" w:rsidRDefault="00430C12" w:rsidP="00DE1D0A">
            <w:pPr>
              <w:pStyle w:val="TAC"/>
            </w:pPr>
            <w:r w:rsidRPr="00E86D23">
              <w:t>-60</w:t>
            </w:r>
          </w:p>
        </w:tc>
        <w:tc>
          <w:tcPr>
            <w:tcW w:w="968" w:type="dxa"/>
          </w:tcPr>
          <w:p w14:paraId="7F57DECC" w14:textId="77777777" w:rsidR="00430C12" w:rsidRPr="00E86D23" w:rsidRDefault="00430C12" w:rsidP="00DE1D0A">
            <w:pPr>
              <w:pStyle w:val="TAC"/>
            </w:pPr>
            <w:r w:rsidRPr="00E86D23">
              <w:t>-</w:t>
            </w:r>
          </w:p>
        </w:tc>
        <w:tc>
          <w:tcPr>
            <w:tcW w:w="3025" w:type="dxa"/>
            <w:vMerge w:val="restart"/>
          </w:tcPr>
          <w:p w14:paraId="690B426D" w14:textId="77777777" w:rsidR="00430C12" w:rsidRPr="00E86D23" w:rsidRDefault="00430C12" w:rsidP="00DE1D0A">
            <w:pPr>
              <w:pStyle w:val="TAL"/>
            </w:pPr>
            <w:r w:rsidRPr="00E86D23">
              <w:t>WLAN Cell 27 is switched on</w:t>
            </w:r>
          </w:p>
        </w:tc>
      </w:tr>
      <w:tr w:rsidR="00430C12" w:rsidRPr="00E86D23" w14:paraId="3FEE5D82" w14:textId="77777777" w:rsidTr="00DE1D0A">
        <w:trPr>
          <w:trHeight w:val="140"/>
          <w:jc w:val="center"/>
        </w:trPr>
        <w:tc>
          <w:tcPr>
            <w:tcW w:w="468" w:type="dxa"/>
            <w:vMerge/>
          </w:tcPr>
          <w:p w14:paraId="530E6AAB" w14:textId="77777777" w:rsidR="00430C12" w:rsidRPr="00E86D23" w:rsidRDefault="00430C12" w:rsidP="00DE1D0A">
            <w:pPr>
              <w:pStyle w:val="TAL"/>
            </w:pPr>
          </w:p>
        </w:tc>
        <w:tc>
          <w:tcPr>
            <w:tcW w:w="1440" w:type="dxa"/>
          </w:tcPr>
          <w:p w14:paraId="6B1EF477" w14:textId="77777777" w:rsidR="00430C12" w:rsidRPr="00E86D23" w:rsidRDefault="00430C12" w:rsidP="00DE1D0A">
            <w:pPr>
              <w:pStyle w:val="TAL"/>
            </w:pPr>
            <w:r w:rsidRPr="00E86D23">
              <w:t>RSRQ</w:t>
            </w:r>
          </w:p>
        </w:tc>
        <w:tc>
          <w:tcPr>
            <w:tcW w:w="1452" w:type="dxa"/>
          </w:tcPr>
          <w:p w14:paraId="1D956AF9" w14:textId="77777777" w:rsidR="00430C12" w:rsidRPr="00E86D23" w:rsidRDefault="00430C12" w:rsidP="00DE1D0A">
            <w:pPr>
              <w:pStyle w:val="TAC"/>
            </w:pPr>
            <w:r w:rsidRPr="00E86D23">
              <w:t>dB</w:t>
            </w:r>
          </w:p>
        </w:tc>
        <w:tc>
          <w:tcPr>
            <w:tcW w:w="968" w:type="dxa"/>
          </w:tcPr>
          <w:p w14:paraId="0835A21C" w14:textId="77777777" w:rsidR="00430C12" w:rsidRPr="00E86D23" w:rsidRDefault="00430C12" w:rsidP="00DE1D0A">
            <w:pPr>
              <w:pStyle w:val="TAC"/>
            </w:pPr>
            <w:r w:rsidRPr="00E86D23">
              <w:t>-4.15</w:t>
            </w:r>
          </w:p>
        </w:tc>
        <w:tc>
          <w:tcPr>
            <w:tcW w:w="968" w:type="dxa"/>
          </w:tcPr>
          <w:p w14:paraId="0C98C2DF" w14:textId="77777777" w:rsidR="00430C12" w:rsidRPr="00E86D23" w:rsidRDefault="00430C12" w:rsidP="00DE1D0A">
            <w:pPr>
              <w:pStyle w:val="TAC"/>
            </w:pPr>
            <w:r w:rsidRPr="00E86D23">
              <w:t>-</w:t>
            </w:r>
          </w:p>
        </w:tc>
        <w:tc>
          <w:tcPr>
            <w:tcW w:w="3025" w:type="dxa"/>
            <w:vMerge/>
          </w:tcPr>
          <w:p w14:paraId="5B78AF6A" w14:textId="77777777" w:rsidR="00430C12" w:rsidRPr="00E86D23" w:rsidRDefault="00430C12" w:rsidP="00DE1D0A">
            <w:pPr>
              <w:pStyle w:val="TAL"/>
            </w:pPr>
          </w:p>
        </w:tc>
      </w:tr>
      <w:tr w:rsidR="00430C12" w:rsidRPr="00E86D23" w14:paraId="7B0BD12B" w14:textId="77777777" w:rsidTr="00DE1D0A">
        <w:trPr>
          <w:trHeight w:val="140"/>
          <w:jc w:val="center"/>
        </w:trPr>
        <w:tc>
          <w:tcPr>
            <w:tcW w:w="468" w:type="dxa"/>
            <w:vMerge/>
          </w:tcPr>
          <w:p w14:paraId="36862290" w14:textId="77777777" w:rsidR="00430C12" w:rsidRPr="00E86D23" w:rsidRDefault="00430C12" w:rsidP="00DE1D0A">
            <w:pPr>
              <w:pStyle w:val="TAL"/>
            </w:pPr>
          </w:p>
        </w:tc>
        <w:tc>
          <w:tcPr>
            <w:tcW w:w="1440" w:type="dxa"/>
          </w:tcPr>
          <w:p w14:paraId="52E8BC16" w14:textId="77777777" w:rsidR="00430C12" w:rsidRPr="00E86D23" w:rsidRDefault="00430C12" w:rsidP="00DE1D0A">
            <w:pPr>
              <w:pStyle w:val="TAL"/>
            </w:pPr>
            <w:r w:rsidRPr="00E86D23">
              <w:t>BeaconRSSI</w:t>
            </w:r>
          </w:p>
        </w:tc>
        <w:tc>
          <w:tcPr>
            <w:tcW w:w="1452" w:type="dxa"/>
          </w:tcPr>
          <w:p w14:paraId="458486A9" w14:textId="77777777" w:rsidR="00430C12" w:rsidRPr="00E86D23" w:rsidRDefault="00430C12" w:rsidP="00DE1D0A">
            <w:pPr>
              <w:pStyle w:val="TAC"/>
            </w:pPr>
          </w:p>
        </w:tc>
        <w:tc>
          <w:tcPr>
            <w:tcW w:w="968" w:type="dxa"/>
          </w:tcPr>
          <w:p w14:paraId="082EE61A" w14:textId="77777777" w:rsidR="00430C12" w:rsidRPr="00E86D23" w:rsidRDefault="00430C12" w:rsidP="00DE1D0A">
            <w:pPr>
              <w:pStyle w:val="TAC"/>
            </w:pPr>
            <w:r w:rsidRPr="00E86D23">
              <w:t>-</w:t>
            </w:r>
          </w:p>
        </w:tc>
        <w:tc>
          <w:tcPr>
            <w:tcW w:w="968" w:type="dxa"/>
          </w:tcPr>
          <w:p w14:paraId="0A3E2BB8" w14:textId="77777777" w:rsidR="00430C12" w:rsidRPr="00E86D23" w:rsidRDefault="00430C12" w:rsidP="00DE1D0A">
            <w:pPr>
              <w:pStyle w:val="TAC"/>
              <w:rPr>
                <w:rFonts w:cs="Arial"/>
                <w:color w:val="000000"/>
              </w:rPr>
            </w:pPr>
            <w:r w:rsidRPr="00E86D23">
              <w:rPr>
                <w:rFonts w:cs="Arial"/>
                <w:color w:val="000000"/>
              </w:rPr>
              <w:t>-60</w:t>
            </w:r>
          </w:p>
        </w:tc>
        <w:tc>
          <w:tcPr>
            <w:tcW w:w="3025" w:type="dxa"/>
            <w:vMerge/>
          </w:tcPr>
          <w:p w14:paraId="0E1FF522" w14:textId="77777777" w:rsidR="00430C12" w:rsidRPr="00E86D23" w:rsidRDefault="00430C12" w:rsidP="00DE1D0A">
            <w:pPr>
              <w:pStyle w:val="TAL"/>
            </w:pPr>
          </w:p>
        </w:tc>
      </w:tr>
      <w:tr w:rsidR="00430C12" w:rsidRPr="00E86D23" w14:paraId="63F0FE3A" w14:textId="77777777" w:rsidTr="00DE1D0A">
        <w:trPr>
          <w:trHeight w:val="396"/>
          <w:jc w:val="center"/>
        </w:trPr>
        <w:tc>
          <w:tcPr>
            <w:tcW w:w="468" w:type="dxa"/>
            <w:vMerge w:val="restart"/>
          </w:tcPr>
          <w:p w14:paraId="0F646B31" w14:textId="77777777" w:rsidR="00430C12" w:rsidRPr="00E86D23" w:rsidRDefault="00430C12" w:rsidP="00DE1D0A">
            <w:pPr>
              <w:pStyle w:val="TAL"/>
            </w:pPr>
            <w:r w:rsidRPr="00E86D23">
              <w:t>T2</w:t>
            </w:r>
          </w:p>
        </w:tc>
        <w:tc>
          <w:tcPr>
            <w:tcW w:w="1440" w:type="dxa"/>
          </w:tcPr>
          <w:p w14:paraId="1A70E0FD" w14:textId="77777777" w:rsidR="00430C12" w:rsidRPr="00E86D23" w:rsidRDefault="00430C12" w:rsidP="00DE1D0A">
            <w:pPr>
              <w:pStyle w:val="TAL"/>
            </w:pPr>
            <w:r w:rsidRPr="00E86D23">
              <w:t>Cell-specific RS EPRE</w:t>
            </w:r>
          </w:p>
        </w:tc>
        <w:tc>
          <w:tcPr>
            <w:tcW w:w="1452" w:type="dxa"/>
          </w:tcPr>
          <w:p w14:paraId="77740780" w14:textId="77777777" w:rsidR="00430C12" w:rsidRPr="00E86D23" w:rsidRDefault="00430C12" w:rsidP="00DE1D0A">
            <w:pPr>
              <w:pStyle w:val="TAC"/>
            </w:pPr>
            <w:r w:rsidRPr="00E86D23">
              <w:t>dBm/15kHz</w:t>
            </w:r>
          </w:p>
        </w:tc>
        <w:tc>
          <w:tcPr>
            <w:tcW w:w="968" w:type="dxa"/>
          </w:tcPr>
          <w:p w14:paraId="39509F2E" w14:textId="77777777" w:rsidR="00430C12" w:rsidRPr="00E86D23" w:rsidRDefault="00430C12" w:rsidP="00DE1D0A">
            <w:pPr>
              <w:pStyle w:val="TAC"/>
            </w:pPr>
            <w:r w:rsidRPr="00E86D23">
              <w:t>-60</w:t>
            </w:r>
          </w:p>
        </w:tc>
        <w:tc>
          <w:tcPr>
            <w:tcW w:w="968" w:type="dxa"/>
          </w:tcPr>
          <w:p w14:paraId="64F76DEB" w14:textId="77777777" w:rsidR="00430C12" w:rsidRPr="00E86D23" w:rsidRDefault="00430C12" w:rsidP="00DE1D0A">
            <w:pPr>
              <w:pStyle w:val="TAC"/>
            </w:pPr>
            <w:r w:rsidRPr="00E86D23">
              <w:t>-</w:t>
            </w:r>
          </w:p>
        </w:tc>
        <w:tc>
          <w:tcPr>
            <w:tcW w:w="3025" w:type="dxa"/>
            <w:vMerge w:val="restart"/>
          </w:tcPr>
          <w:p w14:paraId="0340B1C8" w14:textId="77777777" w:rsidR="00430C12" w:rsidRPr="00E86D23" w:rsidRDefault="00430C12" w:rsidP="00DE1D0A">
            <w:pPr>
              <w:pStyle w:val="TAL"/>
              <w:rPr>
                <w:i/>
              </w:rPr>
            </w:pPr>
            <w:r w:rsidRPr="00E86D23">
              <w:t>The power level values are such that condition for entering Event W1 is met</w:t>
            </w:r>
          </w:p>
        </w:tc>
      </w:tr>
      <w:tr w:rsidR="00430C12" w:rsidRPr="00E86D23" w14:paraId="2F62463F" w14:textId="77777777" w:rsidTr="00DE1D0A">
        <w:trPr>
          <w:trHeight w:val="140"/>
          <w:jc w:val="center"/>
        </w:trPr>
        <w:tc>
          <w:tcPr>
            <w:tcW w:w="468" w:type="dxa"/>
            <w:vMerge/>
          </w:tcPr>
          <w:p w14:paraId="2F55D63C" w14:textId="77777777" w:rsidR="00430C12" w:rsidRPr="00E86D23" w:rsidRDefault="00430C12" w:rsidP="00DE1D0A">
            <w:pPr>
              <w:pStyle w:val="TAL"/>
            </w:pPr>
          </w:p>
        </w:tc>
        <w:tc>
          <w:tcPr>
            <w:tcW w:w="1440" w:type="dxa"/>
          </w:tcPr>
          <w:p w14:paraId="0B087A24" w14:textId="77777777" w:rsidR="00430C12" w:rsidRPr="00E86D23" w:rsidRDefault="00430C12" w:rsidP="00DE1D0A">
            <w:pPr>
              <w:pStyle w:val="TAL"/>
            </w:pPr>
            <w:r w:rsidRPr="00E86D23">
              <w:t>RSRQ</w:t>
            </w:r>
          </w:p>
        </w:tc>
        <w:tc>
          <w:tcPr>
            <w:tcW w:w="1452" w:type="dxa"/>
          </w:tcPr>
          <w:p w14:paraId="5F426F59" w14:textId="77777777" w:rsidR="00430C12" w:rsidRPr="00E86D23" w:rsidRDefault="00430C12" w:rsidP="00DE1D0A">
            <w:pPr>
              <w:pStyle w:val="TAC"/>
            </w:pPr>
            <w:r w:rsidRPr="00E86D23">
              <w:t>dB</w:t>
            </w:r>
          </w:p>
        </w:tc>
        <w:tc>
          <w:tcPr>
            <w:tcW w:w="968" w:type="dxa"/>
          </w:tcPr>
          <w:p w14:paraId="12B692FC" w14:textId="77777777" w:rsidR="00430C12" w:rsidRPr="00E86D23" w:rsidRDefault="00430C12" w:rsidP="00DE1D0A">
            <w:pPr>
              <w:pStyle w:val="TAC"/>
            </w:pPr>
            <w:r w:rsidRPr="00E86D23">
              <w:t>-4.15</w:t>
            </w:r>
          </w:p>
        </w:tc>
        <w:tc>
          <w:tcPr>
            <w:tcW w:w="968" w:type="dxa"/>
          </w:tcPr>
          <w:p w14:paraId="0131855F" w14:textId="77777777" w:rsidR="00430C12" w:rsidRPr="00E86D23" w:rsidRDefault="00430C12" w:rsidP="00DE1D0A">
            <w:pPr>
              <w:pStyle w:val="TAC"/>
            </w:pPr>
            <w:r w:rsidRPr="00E86D23">
              <w:t>-</w:t>
            </w:r>
          </w:p>
        </w:tc>
        <w:tc>
          <w:tcPr>
            <w:tcW w:w="3025" w:type="dxa"/>
            <w:vMerge/>
          </w:tcPr>
          <w:p w14:paraId="63D64D59" w14:textId="77777777" w:rsidR="00430C12" w:rsidRPr="00E86D23" w:rsidRDefault="00430C12" w:rsidP="00DE1D0A">
            <w:pPr>
              <w:pStyle w:val="TAL"/>
            </w:pPr>
          </w:p>
        </w:tc>
      </w:tr>
      <w:tr w:rsidR="00430C12" w:rsidRPr="00E86D23" w14:paraId="7CDB0FCF" w14:textId="77777777" w:rsidTr="00DE1D0A">
        <w:trPr>
          <w:trHeight w:val="140"/>
          <w:jc w:val="center"/>
        </w:trPr>
        <w:tc>
          <w:tcPr>
            <w:tcW w:w="468" w:type="dxa"/>
            <w:vMerge/>
          </w:tcPr>
          <w:p w14:paraId="682DA7F1" w14:textId="77777777" w:rsidR="00430C12" w:rsidRPr="00E86D23" w:rsidRDefault="00430C12" w:rsidP="00DE1D0A">
            <w:pPr>
              <w:pStyle w:val="TAL"/>
            </w:pPr>
          </w:p>
        </w:tc>
        <w:tc>
          <w:tcPr>
            <w:tcW w:w="1440" w:type="dxa"/>
          </w:tcPr>
          <w:p w14:paraId="3A90A636" w14:textId="77777777" w:rsidR="00430C12" w:rsidRPr="00E86D23" w:rsidRDefault="00430C12" w:rsidP="00DE1D0A">
            <w:pPr>
              <w:pStyle w:val="TAL"/>
            </w:pPr>
            <w:r w:rsidRPr="00E86D23">
              <w:t>BeaconRSSI</w:t>
            </w:r>
          </w:p>
        </w:tc>
        <w:tc>
          <w:tcPr>
            <w:tcW w:w="1452" w:type="dxa"/>
          </w:tcPr>
          <w:p w14:paraId="5A454167" w14:textId="77777777" w:rsidR="00430C12" w:rsidRPr="00E86D23" w:rsidRDefault="00430C12" w:rsidP="00DE1D0A">
            <w:pPr>
              <w:pStyle w:val="TAC"/>
            </w:pPr>
          </w:p>
        </w:tc>
        <w:tc>
          <w:tcPr>
            <w:tcW w:w="968" w:type="dxa"/>
          </w:tcPr>
          <w:p w14:paraId="2DEAF9D1" w14:textId="77777777" w:rsidR="00430C12" w:rsidRPr="00E86D23" w:rsidRDefault="00430C12" w:rsidP="00DE1D0A">
            <w:pPr>
              <w:pStyle w:val="TAC"/>
            </w:pPr>
            <w:r w:rsidRPr="00E86D23">
              <w:t>-</w:t>
            </w:r>
          </w:p>
        </w:tc>
        <w:tc>
          <w:tcPr>
            <w:tcW w:w="968" w:type="dxa"/>
          </w:tcPr>
          <w:p w14:paraId="2A7E81E5" w14:textId="77777777" w:rsidR="00430C12" w:rsidRPr="00E86D23" w:rsidRDefault="00430C12" w:rsidP="00DE1D0A">
            <w:pPr>
              <w:pStyle w:val="TAC"/>
            </w:pPr>
            <w:del w:id="13" w:author="Balasubramaniam, Harish" w:date="2018-10-13T01:15:00Z">
              <w:r w:rsidRPr="00E86D23" w:rsidDel="002C4FAB">
                <w:delText>FFS</w:delText>
              </w:r>
            </w:del>
            <w:ins w:id="14" w:author="Balasubramaniam, Harish" w:date="2018-10-13T01:15:00Z">
              <w:r w:rsidR="002C4FAB">
                <w:t>-50</w:t>
              </w:r>
            </w:ins>
          </w:p>
        </w:tc>
        <w:tc>
          <w:tcPr>
            <w:tcW w:w="3025" w:type="dxa"/>
            <w:vMerge/>
          </w:tcPr>
          <w:p w14:paraId="524A0628" w14:textId="77777777" w:rsidR="00430C12" w:rsidRPr="00E86D23" w:rsidRDefault="00430C12" w:rsidP="00DE1D0A">
            <w:pPr>
              <w:pStyle w:val="TAL"/>
            </w:pPr>
          </w:p>
        </w:tc>
      </w:tr>
      <w:tr w:rsidR="00430C12" w:rsidRPr="00E86D23" w14:paraId="11034816" w14:textId="77777777" w:rsidTr="00DE1D0A">
        <w:trPr>
          <w:trHeight w:val="396"/>
          <w:jc w:val="center"/>
        </w:trPr>
        <w:tc>
          <w:tcPr>
            <w:tcW w:w="468" w:type="dxa"/>
            <w:vMerge w:val="restart"/>
          </w:tcPr>
          <w:p w14:paraId="7AFA6BE3" w14:textId="77777777" w:rsidR="00430C12" w:rsidRPr="00E86D23" w:rsidRDefault="00430C12" w:rsidP="00DE1D0A">
            <w:pPr>
              <w:pStyle w:val="TAL"/>
            </w:pPr>
            <w:r w:rsidRPr="00E86D23">
              <w:t>T3</w:t>
            </w:r>
          </w:p>
        </w:tc>
        <w:tc>
          <w:tcPr>
            <w:tcW w:w="1440" w:type="dxa"/>
          </w:tcPr>
          <w:p w14:paraId="7409CEAF" w14:textId="77777777" w:rsidR="00430C12" w:rsidRPr="00E86D23" w:rsidRDefault="00430C12" w:rsidP="00DE1D0A">
            <w:pPr>
              <w:pStyle w:val="TAL"/>
            </w:pPr>
            <w:r w:rsidRPr="00E86D23">
              <w:t>Cell-specific RS EPRE</w:t>
            </w:r>
          </w:p>
        </w:tc>
        <w:tc>
          <w:tcPr>
            <w:tcW w:w="1452" w:type="dxa"/>
          </w:tcPr>
          <w:p w14:paraId="374B0D14" w14:textId="77777777" w:rsidR="00430C12" w:rsidRPr="00E86D23" w:rsidRDefault="00430C12" w:rsidP="00DE1D0A">
            <w:pPr>
              <w:pStyle w:val="TAC"/>
            </w:pPr>
            <w:r w:rsidRPr="00E86D23">
              <w:t>dBm/15kHz</w:t>
            </w:r>
          </w:p>
        </w:tc>
        <w:tc>
          <w:tcPr>
            <w:tcW w:w="968" w:type="dxa"/>
          </w:tcPr>
          <w:p w14:paraId="55419BB2" w14:textId="77777777" w:rsidR="00430C12" w:rsidRPr="00E86D23" w:rsidRDefault="00430C12" w:rsidP="00DE1D0A">
            <w:pPr>
              <w:pStyle w:val="TAC"/>
            </w:pPr>
            <w:r w:rsidRPr="00E86D23">
              <w:t>-60</w:t>
            </w:r>
          </w:p>
        </w:tc>
        <w:tc>
          <w:tcPr>
            <w:tcW w:w="968" w:type="dxa"/>
          </w:tcPr>
          <w:p w14:paraId="50FED6ED" w14:textId="77777777" w:rsidR="00430C12" w:rsidRPr="00E86D23" w:rsidRDefault="00430C12" w:rsidP="00DE1D0A">
            <w:pPr>
              <w:pStyle w:val="TAC"/>
            </w:pPr>
            <w:r w:rsidRPr="00E86D23">
              <w:t>-</w:t>
            </w:r>
          </w:p>
        </w:tc>
        <w:tc>
          <w:tcPr>
            <w:tcW w:w="3025" w:type="dxa"/>
            <w:vMerge w:val="restart"/>
          </w:tcPr>
          <w:p w14:paraId="5B882514" w14:textId="77777777" w:rsidR="00430C12" w:rsidRPr="00E86D23" w:rsidRDefault="00430C12" w:rsidP="00DE1D0A">
            <w:pPr>
              <w:pStyle w:val="TAL"/>
              <w:rPr>
                <w:i/>
              </w:rPr>
            </w:pPr>
            <w:r w:rsidRPr="00E86D23">
              <w:t>The power level values are such that condition for entering Event W3 is met</w:t>
            </w:r>
          </w:p>
        </w:tc>
      </w:tr>
      <w:tr w:rsidR="00430C12" w:rsidRPr="00E86D23" w14:paraId="38EF3991" w14:textId="77777777" w:rsidTr="00DE1D0A">
        <w:trPr>
          <w:trHeight w:val="140"/>
          <w:jc w:val="center"/>
        </w:trPr>
        <w:tc>
          <w:tcPr>
            <w:tcW w:w="468" w:type="dxa"/>
            <w:vMerge/>
          </w:tcPr>
          <w:p w14:paraId="45F122F9" w14:textId="77777777" w:rsidR="00430C12" w:rsidRPr="00E86D23" w:rsidRDefault="00430C12" w:rsidP="00DE1D0A">
            <w:pPr>
              <w:pStyle w:val="TAL"/>
            </w:pPr>
          </w:p>
        </w:tc>
        <w:tc>
          <w:tcPr>
            <w:tcW w:w="1440" w:type="dxa"/>
          </w:tcPr>
          <w:p w14:paraId="4ED78006" w14:textId="77777777" w:rsidR="00430C12" w:rsidRPr="00E86D23" w:rsidRDefault="00430C12" w:rsidP="00DE1D0A">
            <w:pPr>
              <w:pStyle w:val="TAL"/>
            </w:pPr>
            <w:r w:rsidRPr="00E86D23">
              <w:t>RSRQ</w:t>
            </w:r>
          </w:p>
        </w:tc>
        <w:tc>
          <w:tcPr>
            <w:tcW w:w="1452" w:type="dxa"/>
          </w:tcPr>
          <w:p w14:paraId="3C5750A7" w14:textId="77777777" w:rsidR="00430C12" w:rsidRPr="00E86D23" w:rsidRDefault="00430C12" w:rsidP="00DE1D0A">
            <w:pPr>
              <w:pStyle w:val="TAC"/>
            </w:pPr>
            <w:r w:rsidRPr="00E86D23">
              <w:t>dB</w:t>
            </w:r>
          </w:p>
        </w:tc>
        <w:tc>
          <w:tcPr>
            <w:tcW w:w="968" w:type="dxa"/>
          </w:tcPr>
          <w:p w14:paraId="7CBDF4C6" w14:textId="77777777" w:rsidR="00430C12" w:rsidRPr="00E86D23" w:rsidRDefault="00430C12" w:rsidP="00DE1D0A">
            <w:pPr>
              <w:pStyle w:val="TAC"/>
            </w:pPr>
            <w:r w:rsidRPr="00E86D23">
              <w:t>-4.15</w:t>
            </w:r>
          </w:p>
        </w:tc>
        <w:tc>
          <w:tcPr>
            <w:tcW w:w="968" w:type="dxa"/>
          </w:tcPr>
          <w:p w14:paraId="1E645587" w14:textId="77777777" w:rsidR="00430C12" w:rsidRPr="00E86D23" w:rsidRDefault="00430C12" w:rsidP="00DE1D0A">
            <w:pPr>
              <w:pStyle w:val="TAC"/>
            </w:pPr>
            <w:r w:rsidRPr="00E86D23">
              <w:t>-</w:t>
            </w:r>
          </w:p>
        </w:tc>
        <w:tc>
          <w:tcPr>
            <w:tcW w:w="3025" w:type="dxa"/>
            <w:vMerge/>
          </w:tcPr>
          <w:p w14:paraId="0A31F0CA" w14:textId="77777777" w:rsidR="00430C12" w:rsidRPr="00E86D23" w:rsidRDefault="00430C12" w:rsidP="00DE1D0A">
            <w:pPr>
              <w:pStyle w:val="TAL"/>
            </w:pPr>
          </w:p>
        </w:tc>
      </w:tr>
      <w:tr w:rsidR="00430C12" w:rsidRPr="00E86D23" w14:paraId="631E5D81" w14:textId="77777777" w:rsidTr="00DE1D0A">
        <w:trPr>
          <w:trHeight w:val="140"/>
          <w:jc w:val="center"/>
        </w:trPr>
        <w:tc>
          <w:tcPr>
            <w:tcW w:w="468" w:type="dxa"/>
            <w:vMerge/>
          </w:tcPr>
          <w:p w14:paraId="4C8054C1" w14:textId="77777777" w:rsidR="00430C12" w:rsidRPr="00E86D23" w:rsidRDefault="00430C12" w:rsidP="00DE1D0A">
            <w:pPr>
              <w:pStyle w:val="TAL"/>
            </w:pPr>
          </w:p>
        </w:tc>
        <w:tc>
          <w:tcPr>
            <w:tcW w:w="1440" w:type="dxa"/>
          </w:tcPr>
          <w:p w14:paraId="72404B39" w14:textId="77777777" w:rsidR="00430C12" w:rsidRPr="00E86D23" w:rsidRDefault="00430C12" w:rsidP="00DE1D0A">
            <w:pPr>
              <w:pStyle w:val="TAL"/>
            </w:pPr>
            <w:r w:rsidRPr="00E86D23">
              <w:t>BeaconRSSI</w:t>
            </w:r>
          </w:p>
        </w:tc>
        <w:tc>
          <w:tcPr>
            <w:tcW w:w="1452" w:type="dxa"/>
          </w:tcPr>
          <w:p w14:paraId="2792C51E" w14:textId="77777777" w:rsidR="00430C12" w:rsidRPr="00E86D23" w:rsidRDefault="00430C12" w:rsidP="00DE1D0A">
            <w:pPr>
              <w:pStyle w:val="TAC"/>
            </w:pPr>
          </w:p>
        </w:tc>
        <w:tc>
          <w:tcPr>
            <w:tcW w:w="968" w:type="dxa"/>
          </w:tcPr>
          <w:p w14:paraId="44A0C9AB" w14:textId="77777777" w:rsidR="00430C12" w:rsidRPr="00E86D23" w:rsidRDefault="00430C12" w:rsidP="00DE1D0A">
            <w:pPr>
              <w:pStyle w:val="TAC"/>
            </w:pPr>
            <w:r w:rsidRPr="00E86D23">
              <w:t>-</w:t>
            </w:r>
          </w:p>
        </w:tc>
        <w:tc>
          <w:tcPr>
            <w:tcW w:w="968" w:type="dxa"/>
          </w:tcPr>
          <w:p w14:paraId="676580AE" w14:textId="77777777" w:rsidR="00430C12" w:rsidRPr="00E86D23" w:rsidRDefault="00430C12" w:rsidP="00DE1D0A">
            <w:pPr>
              <w:pStyle w:val="TAC"/>
            </w:pPr>
            <w:del w:id="15" w:author="Balasubramaniam, Harish" w:date="2018-10-13T01:15:00Z">
              <w:r w:rsidRPr="00E86D23" w:rsidDel="002C4FAB">
                <w:delText>FFS</w:delText>
              </w:r>
            </w:del>
            <w:ins w:id="16" w:author="Balasubramaniam, Harish" w:date="2018-10-13T01:15:00Z">
              <w:r w:rsidR="002C4FAB">
                <w:t>-80</w:t>
              </w:r>
            </w:ins>
          </w:p>
        </w:tc>
        <w:tc>
          <w:tcPr>
            <w:tcW w:w="3025" w:type="dxa"/>
            <w:vMerge/>
          </w:tcPr>
          <w:p w14:paraId="3C069211" w14:textId="77777777" w:rsidR="00430C12" w:rsidRPr="00E86D23" w:rsidRDefault="00430C12" w:rsidP="00DE1D0A">
            <w:pPr>
              <w:pStyle w:val="TAL"/>
            </w:pPr>
          </w:p>
        </w:tc>
      </w:tr>
    </w:tbl>
    <w:p w14:paraId="1EF61B12" w14:textId="77777777" w:rsidR="00430C12" w:rsidRPr="00E86D23" w:rsidRDefault="00430C12" w:rsidP="00430C12"/>
    <w:p w14:paraId="62794905" w14:textId="77777777" w:rsidR="00430C12" w:rsidRPr="00E86D23" w:rsidRDefault="00430C12" w:rsidP="00430C12">
      <w:pPr>
        <w:pStyle w:val="TH"/>
      </w:pPr>
      <w:r w:rsidRPr="00E86D23">
        <w:lastRenderedPageBreak/>
        <w:t>Table 8.2.5.7.3.2-2: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30C12" w:rsidRPr="00E86D23" w14:paraId="5E74DEE0" w14:textId="77777777" w:rsidTr="00DE1D0A">
        <w:tc>
          <w:tcPr>
            <w:tcW w:w="649" w:type="dxa"/>
            <w:tcBorders>
              <w:top w:val="single" w:sz="4" w:space="0" w:color="auto"/>
              <w:left w:val="single" w:sz="4" w:space="0" w:color="auto"/>
              <w:bottom w:val="nil"/>
              <w:right w:val="single" w:sz="4" w:space="0" w:color="auto"/>
            </w:tcBorders>
            <w:hideMark/>
          </w:tcPr>
          <w:p w14:paraId="61F32998" w14:textId="77777777" w:rsidR="00430C12" w:rsidRPr="00E86D23" w:rsidRDefault="00430C12" w:rsidP="00DE1D0A">
            <w:pPr>
              <w:pStyle w:val="TAH"/>
            </w:pPr>
            <w:r w:rsidRPr="00E86D23">
              <w:t>St</w:t>
            </w:r>
          </w:p>
        </w:tc>
        <w:tc>
          <w:tcPr>
            <w:tcW w:w="3970" w:type="dxa"/>
            <w:tcBorders>
              <w:top w:val="single" w:sz="4" w:space="0" w:color="auto"/>
              <w:left w:val="single" w:sz="4" w:space="0" w:color="auto"/>
              <w:bottom w:val="nil"/>
              <w:right w:val="single" w:sz="4" w:space="0" w:color="auto"/>
            </w:tcBorders>
            <w:hideMark/>
          </w:tcPr>
          <w:p w14:paraId="488F91D2" w14:textId="77777777" w:rsidR="00430C12" w:rsidRPr="00E86D23" w:rsidRDefault="00430C12" w:rsidP="00DE1D0A">
            <w:pPr>
              <w:pStyle w:val="TAH"/>
            </w:pPr>
            <w:r w:rsidRPr="00E86D2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6DA0AD1" w14:textId="77777777" w:rsidR="00430C12" w:rsidRPr="00E86D23" w:rsidRDefault="00430C12" w:rsidP="00DE1D0A">
            <w:pPr>
              <w:pStyle w:val="TAH"/>
            </w:pPr>
            <w:r w:rsidRPr="00E86D23">
              <w:t>Message Sequence</w:t>
            </w:r>
          </w:p>
        </w:tc>
        <w:tc>
          <w:tcPr>
            <w:tcW w:w="567" w:type="dxa"/>
            <w:tcBorders>
              <w:top w:val="single" w:sz="4" w:space="0" w:color="auto"/>
              <w:left w:val="single" w:sz="4" w:space="0" w:color="auto"/>
              <w:bottom w:val="nil"/>
              <w:right w:val="single" w:sz="4" w:space="0" w:color="auto"/>
            </w:tcBorders>
            <w:hideMark/>
          </w:tcPr>
          <w:p w14:paraId="35DDD27C" w14:textId="77777777" w:rsidR="00430C12" w:rsidRPr="00E86D23" w:rsidRDefault="00430C12" w:rsidP="00DE1D0A">
            <w:pPr>
              <w:pStyle w:val="TAH"/>
            </w:pPr>
            <w:r w:rsidRPr="00E86D23">
              <w:t>TP</w:t>
            </w:r>
          </w:p>
        </w:tc>
        <w:tc>
          <w:tcPr>
            <w:tcW w:w="892" w:type="dxa"/>
            <w:tcBorders>
              <w:top w:val="single" w:sz="4" w:space="0" w:color="auto"/>
              <w:left w:val="single" w:sz="4" w:space="0" w:color="auto"/>
              <w:bottom w:val="nil"/>
              <w:right w:val="single" w:sz="4" w:space="0" w:color="auto"/>
            </w:tcBorders>
            <w:hideMark/>
          </w:tcPr>
          <w:p w14:paraId="19E0C1BB" w14:textId="77777777" w:rsidR="00430C12" w:rsidRPr="00E86D23" w:rsidRDefault="00430C12" w:rsidP="00DE1D0A">
            <w:pPr>
              <w:pStyle w:val="TAH"/>
            </w:pPr>
            <w:r w:rsidRPr="00E86D23">
              <w:t>Verdict</w:t>
            </w:r>
          </w:p>
        </w:tc>
      </w:tr>
      <w:tr w:rsidR="00430C12" w:rsidRPr="00E86D23" w14:paraId="5267CF9B" w14:textId="77777777" w:rsidTr="00DE1D0A">
        <w:tc>
          <w:tcPr>
            <w:tcW w:w="649" w:type="dxa"/>
            <w:tcBorders>
              <w:top w:val="nil"/>
              <w:left w:val="single" w:sz="4" w:space="0" w:color="auto"/>
              <w:bottom w:val="single" w:sz="4" w:space="0" w:color="auto"/>
              <w:right w:val="single" w:sz="4" w:space="0" w:color="auto"/>
            </w:tcBorders>
          </w:tcPr>
          <w:p w14:paraId="44971D34" w14:textId="77777777" w:rsidR="00430C12" w:rsidRPr="00E86D23" w:rsidRDefault="00430C12" w:rsidP="00DE1D0A">
            <w:pPr>
              <w:pStyle w:val="TAH"/>
            </w:pPr>
          </w:p>
        </w:tc>
        <w:tc>
          <w:tcPr>
            <w:tcW w:w="3970" w:type="dxa"/>
            <w:tcBorders>
              <w:top w:val="nil"/>
              <w:left w:val="single" w:sz="4" w:space="0" w:color="auto"/>
              <w:bottom w:val="single" w:sz="4" w:space="0" w:color="auto"/>
              <w:right w:val="single" w:sz="4" w:space="0" w:color="auto"/>
            </w:tcBorders>
          </w:tcPr>
          <w:p w14:paraId="744827F5" w14:textId="77777777" w:rsidR="00430C12" w:rsidRPr="00E86D23" w:rsidRDefault="00430C12" w:rsidP="00DE1D0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F31DA91" w14:textId="77777777" w:rsidR="00430C12" w:rsidRPr="00E86D23" w:rsidRDefault="00430C12" w:rsidP="00DE1D0A">
            <w:pPr>
              <w:pStyle w:val="TAH"/>
            </w:pPr>
            <w:r w:rsidRPr="00E86D23">
              <w:t>U - S</w:t>
            </w:r>
          </w:p>
        </w:tc>
        <w:tc>
          <w:tcPr>
            <w:tcW w:w="2978" w:type="dxa"/>
            <w:tcBorders>
              <w:top w:val="single" w:sz="4" w:space="0" w:color="auto"/>
              <w:left w:val="single" w:sz="4" w:space="0" w:color="auto"/>
              <w:bottom w:val="single" w:sz="4" w:space="0" w:color="auto"/>
              <w:right w:val="single" w:sz="4" w:space="0" w:color="auto"/>
            </w:tcBorders>
            <w:hideMark/>
          </w:tcPr>
          <w:p w14:paraId="069AAA32" w14:textId="77777777" w:rsidR="00430C12" w:rsidRPr="00E86D23" w:rsidRDefault="00430C12" w:rsidP="00DE1D0A">
            <w:pPr>
              <w:pStyle w:val="TAH"/>
            </w:pPr>
            <w:r w:rsidRPr="00E86D23">
              <w:t>Message</w:t>
            </w:r>
          </w:p>
        </w:tc>
        <w:tc>
          <w:tcPr>
            <w:tcW w:w="567" w:type="dxa"/>
            <w:tcBorders>
              <w:top w:val="nil"/>
              <w:left w:val="single" w:sz="4" w:space="0" w:color="auto"/>
              <w:bottom w:val="single" w:sz="4" w:space="0" w:color="auto"/>
              <w:right w:val="single" w:sz="4" w:space="0" w:color="auto"/>
            </w:tcBorders>
          </w:tcPr>
          <w:p w14:paraId="767FF882" w14:textId="77777777" w:rsidR="00430C12" w:rsidRPr="00E86D23" w:rsidRDefault="00430C12" w:rsidP="00DE1D0A">
            <w:pPr>
              <w:pStyle w:val="TAH"/>
            </w:pPr>
          </w:p>
        </w:tc>
        <w:tc>
          <w:tcPr>
            <w:tcW w:w="892" w:type="dxa"/>
            <w:tcBorders>
              <w:top w:val="nil"/>
              <w:left w:val="single" w:sz="4" w:space="0" w:color="auto"/>
              <w:bottom w:val="single" w:sz="4" w:space="0" w:color="auto"/>
              <w:right w:val="single" w:sz="4" w:space="0" w:color="auto"/>
            </w:tcBorders>
          </w:tcPr>
          <w:p w14:paraId="266D83D8" w14:textId="77777777" w:rsidR="00430C12" w:rsidRPr="00E86D23" w:rsidRDefault="00430C12" w:rsidP="00DE1D0A">
            <w:pPr>
              <w:pStyle w:val="TAH"/>
            </w:pPr>
          </w:p>
        </w:tc>
      </w:tr>
      <w:tr w:rsidR="00430C12" w:rsidRPr="00E86D23" w14:paraId="26CD1AF3" w14:textId="77777777" w:rsidTr="00DE1D0A">
        <w:tc>
          <w:tcPr>
            <w:tcW w:w="649" w:type="dxa"/>
            <w:tcBorders>
              <w:top w:val="single" w:sz="4" w:space="0" w:color="auto"/>
              <w:left w:val="single" w:sz="4" w:space="0" w:color="auto"/>
              <w:bottom w:val="single" w:sz="4" w:space="0" w:color="auto"/>
              <w:right w:val="single" w:sz="4" w:space="0" w:color="auto"/>
            </w:tcBorders>
          </w:tcPr>
          <w:p w14:paraId="73945ADA" w14:textId="77777777" w:rsidR="00430C12" w:rsidRPr="00E86D23" w:rsidRDefault="00430C12" w:rsidP="00DE1D0A">
            <w:pPr>
              <w:pStyle w:val="TAC"/>
            </w:pPr>
            <w:r w:rsidRPr="00E86D23">
              <w:t>1</w:t>
            </w:r>
          </w:p>
        </w:tc>
        <w:tc>
          <w:tcPr>
            <w:tcW w:w="3970" w:type="dxa"/>
            <w:tcBorders>
              <w:top w:val="single" w:sz="4" w:space="0" w:color="auto"/>
              <w:left w:val="single" w:sz="4" w:space="0" w:color="auto"/>
              <w:bottom w:val="single" w:sz="4" w:space="0" w:color="auto"/>
              <w:right w:val="single" w:sz="4" w:space="0" w:color="auto"/>
            </w:tcBorders>
          </w:tcPr>
          <w:p w14:paraId="1D6E4C77" w14:textId="77777777" w:rsidR="00430C12" w:rsidRPr="00E86D23" w:rsidRDefault="00430C12" w:rsidP="00DE1D0A">
            <w:pPr>
              <w:pStyle w:val="TAL"/>
            </w:pPr>
            <w:r w:rsidRPr="00E86D23">
              <w:t>The SS changes Cell parameters according to the row "T1" in table 8.2.5.7.3.2-1</w:t>
            </w:r>
          </w:p>
        </w:tc>
        <w:tc>
          <w:tcPr>
            <w:tcW w:w="709" w:type="dxa"/>
            <w:tcBorders>
              <w:top w:val="single" w:sz="4" w:space="0" w:color="auto"/>
              <w:left w:val="single" w:sz="4" w:space="0" w:color="auto"/>
              <w:bottom w:val="single" w:sz="4" w:space="0" w:color="auto"/>
              <w:right w:val="single" w:sz="4" w:space="0" w:color="auto"/>
            </w:tcBorders>
          </w:tcPr>
          <w:p w14:paraId="2B784108"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3F63948A" w14:textId="77777777" w:rsidR="00430C12" w:rsidRPr="00E86D23" w:rsidRDefault="00430C12" w:rsidP="00DE1D0A">
            <w:pPr>
              <w:pStyle w:val="TAL"/>
              <w:rPr>
                <w:i/>
              </w:rPr>
            </w:pPr>
            <w:r w:rsidRPr="00E86D23">
              <w:rPr>
                <w:i/>
              </w:rPr>
              <w:t>-</w:t>
            </w:r>
          </w:p>
        </w:tc>
        <w:tc>
          <w:tcPr>
            <w:tcW w:w="567" w:type="dxa"/>
            <w:tcBorders>
              <w:top w:val="single" w:sz="4" w:space="0" w:color="auto"/>
              <w:left w:val="single" w:sz="4" w:space="0" w:color="auto"/>
              <w:bottom w:val="single" w:sz="4" w:space="0" w:color="auto"/>
              <w:right w:val="single" w:sz="4" w:space="0" w:color="auto"/>
            </w:tcBorders>
          </w:tcPr>
          <w:p w14:paraId="6A465AA8"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2810C7C8" w14:textId="77777777" w:rsidR="00430C12" w:rsidRPr="00E86D23" w:rsidRDefault="00430C12" w:rsidP="00DE1D0A">
            <w:pPr>
              <w:pStyle w:val="TAC"/>
            </w:pPr>
            <w:r w:rsidRPr="00E86D23">
              <w:t>-</w:t>
            </w:r>
          </w:p>
        </w:tc>
      </w:tr>
      <w:tr w:rsidR="00430C12" w:rsidRPr="00E86D23" w14:paraId="7348D26F" w14:textId="77777777" w:rsidTr="00DE1D0A">
        <w:tc>
          <w:tcPr>
            <w:tcW w:w="649" w:type="dxa"/>
            <w:tcBorders>
              <w:top w:val="single" w:sz="4" w:space="0" w:color="auto"/>
              <w:left w:val="single" w:sz="4" w:space="0" w:color="auto"/>
              <w:bottom w:val="single" w:sz="4" w:space="0" w:color="auto"/>
              <w:right w:val="single" w:sz="4" w:space="0" w:color="auto"/>
            </w:tcBorders>
          </w:tcPr>
          <w:p w14:paraId="258FA735" w14:textId="77777777" w:rsidR="00430C12" w:rsidRPr="00E86D23" w:rsidRDefault="00430C12" w:rsidP="00DE1D0A">
            <w:pPr>
              <w:pStyle w:val="TAC"/>
            </w:pPr>
            <w:r w:rsidRPr="00E86D23">
              <w:t>2</w:t>
            </w:r>
          </w:p>
        </w:tc>
        <w:tc>
          <w:tcPr>
            <w:tcW w:w="3970" w:type="dxa"/>
            <w:tcBorders>
              <w:top w:val="single" w:sz="4" w:space="0" w:color="auto"/>
              <w:left w:val="single" w:sz="4" w:space="0" w:color="auto"/>
              <w:bottom w:val="single" w:sz="4" w:space="0" w:color="auto"/>
              <w:right w:val="single" w:sz="4" w:space="0" w:color="auto"/>
            </w:tcBorders>
          </w:tcPr>
          <w:p w14:paraId="130E684F"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to configure WLAN measurement (Event W1)</w:t>
            </w:r>
          </w:p>
        </w:tc>
        <w:tc>
          <w:tcPr>
            <w:tcW w:w="709" w:type="dxa"/>
            <w:tcBorders>
              <w:top w:val="single" w:sz="4" w:space="0" w:color="auto"/>
              <w:left w:val="single" w:sz="4" w:space="0" w:color="auto"/>
              <w:bottom w:val="single" w:sz="4" w:space="0" w:color="auto"/>
              <w:right w:val="single" w:sz="4" w:space="0" w:color="auto"/>
            </w:tcBorders>
          </w:tcPr>
          <w:p w14:paraId="2AC46030"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4AAAE1D6" w14:textId="77777777" w:rsidR="00430C12" w:rsidRPr="00E86D23" w:rsidRDefault="00430C12" w:rsidP="00DE1D0A">
            <w:pPr>
              <w:pStyle w:val="TAL"/>
              <w:rPr>
                <w:i/>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8A6A4C3"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4C0B9465" w14:textId="77777777" w:rsidR="00430C12" w:rsidRPr="00E86D23" w:rsidRDefault="00430C12" w:rsidP="00DE1D0A">
            <w:pPr>
              <w:pStyle w:val="TAC"/>
            </w:pPr>
            <w:r w:rsidRPr="00E86D23">
              <w:t>-</w:t>
            </w:r>
          </w:p>
        </w:tc>
      </w:tr>
      <w:tr w:rsidR="00430C12" w:rsidRPr="00E86D23" w14:paraId="2A5AA418" w14:textId="77777777" w:rsidTr="00DE1D0A">
        <w:tc>
          <w:tcPr>
            <w:tcW w:w="649" w:type="dxa"/>
            <w:tcBorders>
              <w:top w:val="single" w:sz="4" w:space="0" w:color="auto"/>
              <w:left w:val="single" w:sz="4" w:space="0" w:color="auto"/>
              <w:bottom w:val="single" w:sz="4" w:space="0" w:color="auto"/>
              <w:right w:val="single" w:sz="4" w:space="0" w:color="auto"/>
            </w:tcBorders>
          </w:tcPr>
          <w:p w14:paraId="4BBDF42B" w14:textId="77777777" w:rsidR="00430C12" w:rsidRPr="00E86D23" w:rsidRDefault="00430C12" w:rsidP="00DE1D0A">
            <w:pPr>
              <w:pStyle w:val="TAC"/>
            </w:pPr>
            <w:r w:rsidRPr="00E86D23">
              <w:t>3</w:t>
            </w:r>
          </w:p>
        </w:tc>
        <w:tc>
          <w:tcPr>
            <w:tcW w:w="3970" w:type="dxa"/>
            <w:tcBorders>
              <w:top w:val="single" w:sz="4" w:space="0" w:color="auto"/>
              <w:left w:val="single" w:sz="4" w:space="0" w:color="auto"/>
              <w:bottom w:val="single" w:sz="4" w:space="0" w:color="auto"/>
              <w:right w:val="single" w:sz="4" w:space="0" w:color="auto"/>
            </w:tcBorders>
          </w:tcPr>
          <w:p w14:paraId="514CFB99"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115CFE97"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379FB0CF"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044ED9C2"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600491CF" w14:textId="77777777" w:rsidR="00430C12" w:rsidRPr="00E86D23" w:rsidRDefault="00430C12" w:rsidP="00DE1D0A">
            <w:pPr>
              <w:pStyle w:val="TAC"/>
            </w:pPr>
            <w:r w:rsidRPr="00E86D23">
              <w:t>-</w:t>
            </w:r>
          </w:p>
        </w:tc>
      </w:tr>
      <w:tr w:rsidR="00430C12" w:rsidRPr="00E86D23" w14:paraId="6C0B1736" w14:textId="77777777" w:rsidTr="00DE1D0A">
        <w:tc>
          <w:tcPr>
            <w:tcW w:w="649" w:type="dxa"/>
            <w:tcBorders>
              <w:top w:val="single" w:sz="4" w:space="0" w:color="auto"/>
              <w:left w:val="single" w:sz="4" w:space="0" w:color="auto"/>
              <w:bottom w:val="single" w:sz="4" w:space="0" w:color="auto"/>
              <w:right w:val="single" w:sz="4" w:space="0" w:color="auto"/>
            </w:tcBorders>
          </w:tcPr>
          <w:p w14:paraId="7255E3CA" w14:textId="77777777" w:rsidR="00430C12" w:rsidRPr="00E86D23" w:rsidRDefault="00430C12" w:rsidP="00DE1D0A">
            <w:pPr>
              <w:pStyle w:val="TAC"/>
            </w:pPr>
            <w:r w:rsidRPr="00E86D23">
              <w:t>4</w:t>
            </w:r>
          </w:p>
        </w:tc>
        <w:tc>
          <w:tcPr>
            <w:tcW w:w="3970" w:type="dxa"/>
            <w:tcBorders>
              <w:top w:val="single" w:sz="4" w:space="0" w:color="auto"/>
              <w:left w:val="single" w:sz="4" w:space="0" w:color="auto"/>
              <w:bottom w:val="single" w:sz="4" w:space="0" w:color="auto"/>
              <w:right w:val="single" w:sz="4" w:space="0" w:color="auto"/>
            </w:tcBorders>
          </w:tcPr>
          <w:p w14:paraId="6410A9A0" w14:textId="77777777" w:rsidR="00430C12" w:rsidRPr="00E86D23" w:rsidRDefault="00430C12" w:rsidP="00DE1D0A">
            <w:pPr>
              <w:pStyle w:val="TAL"/>
            </w:pPr>
            <w:r w:rsidRPr="00E86D23">
              <w:t>The SS changes Cell parameters according to the row "T2" in table 8.2.5.7.3.2-1.</w:t>
            </w:r>
          </w:p>
        </w:tc>
        <w:tc>
          <w:tcPr>
            <w:tcW w:w="709" w:type="dxa"/>
            <w:tcBorders>
              <w:top w:val="single" w:sz="4" w:space="0" w:color="auto"/>
              <w:left w:val="single" w:sz="4" w:space="0" w:color="auto"/>
              <w:bottom w:val="single" w:sz="4" w:space="0" w:color="auto"/>
              <w:right w:val="single" w:sz="4" w:space="0" w:color="auto"/>
            </w:tcBorders>
          </w:tcPr>
          <w:p w14:paraId="6E485908"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688C760C" w14:textId="77777777" w:rsidR="00430C12" w:rsidRPr="00E86D23" w:rsidRDefault="00430C12" w:rsidP="00DE1D0A">
            <w:pPr>
              <w:pStyle w:val="TAL"/>
              <w:rPr>
                <w:i/>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6F99AB29"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754826F2" w14:textId="77777777" w:rsidR="00430C12" w:rsidRPr="00E86D23" w:rsidRDefault="00430C12" w:rsidP="00DE1D0A">
            <w:pPr>
              <w:pStyle w:val="TAC"/>
            </w:pPr>
            <w:r w:rsidRPr="00E86D23">
              <w:t>-</w:t>
            </w:r>
          </w:p>
        </w:tc>
      </w:tr>
      <w:tr w:rsidR="00430C12" w:rsidRPr="00E86D23" w14:paraId="2AB0CCB9" w14:textId="77777777" w:rsidTr="00DE1D0A">
        <w:tc>
          <w:tcPr>
            <w:tcW w:w="649" w:type="dxa"/>
            <w:tcBorders>
              <w:top w:val="single" w:sz="4" w:space="0" w:color="auto"/>
              <w:left w:val="single" w:sz="4" w:space="0" w:color="auto"/>
              <w:bottom w:val="single" w:sz="4" w:space="0" w:color="auto"/>
              <w:right w:val="single" w:sz="4" w:space="0" w:color="auto"/>
            </w:tcBorders>
          </w:tcPr>
          <w:p w14:paraId="008651DB" w14:textId="77777777" w:rsidR="00430C12" w:rsidRPr="00E86D23" w:rsidRDefault="00430C12" w:rsidP="00DE1D0A">
            <w:pPr>
              <w:pStyle w:val="TAC"/>
            </w:pPr>
            <w:r w:rsidRPr="00E86D23">
              <w:t>5</w:t>
            </w:r>
          </w:p>
        </w:tc>
        <w:tc>
          <w:tcPr>
            <w:tcW w:w="3970" w:type="dxa"/>
            <w:tcBorders>
              <w:top w:val="single" w:sz="4" w:space="0" w:color="auto"/>
              <w:left w:val="single" w:sz="4" w:space="0" w:color="auto"/>
              <w:bottom w:val="single" w:sz="4" w:space="0" w:color="auto"/>
              <w:right w:val="single" w:sz="4" w:space="0" w:color="auto"/>
            </w:tcBorders>
          </w:tcPr>
          <w:p w14:paraId="3BFEECF1" w14:textId="77777777" w:rsidR="00430C12" w:rsidRPr="00E86D23" w:rsidRDefault="00430C12" w:rsidP="00DE1D0A">
            <w:pPr>
              <w:pStyle w:val="TAL"/>
            </w:pPr>
            <w:r w:rsidRPr="00E86D23">
              <w:t xml:space="preserve">UE transmits a </w:t>
            </w:r>
            <w:r w:rsidRPr="00E86D23">
              <w:rPr>
                <w:i/>
                <w:iCs/>
              </w:rPr>
              <w:t>MeasurementReport</w:t>
            </w:r>
            <w:r w:rsidRPr="00E86D23">
              <w:t xml:space="preserve"> message to report the Event W1</w:t>
            </w:r>
          </w:p>
        </w:tc>
        <w:tc>
          <w:tcPr>
            <w:tcW w:w="709" w:type="dxa"/>
            <w:tcBorders>
              <w:top w:val="single" w:sz="4" w:space="0" w:color="auto"/>
              <w:left w:val="single" w:sz="4" w:space="0" w:color="auto"/>
              <w:bottom w:val="single" w:sz="4" w:space="0" w:color="auto"/>
              <w:right w:val="single" w:sz="4" w:space="0" w:color="auto"/>
            </w:tcBorders>
          </w:tcPr>
          <w:p w14:paraId="3DD49DBD"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20B425D7" w14:textId="77777777" w:rsidR="00430C12" w:rsidRPr="00E86D23" w:rsidRDefault="00430C12" w:rsidP="00DE1D0A">
            <w:pPr>
              <w:pStyle w:val="TAL"/>
              <w:rPr>
                <w:i/>
              </w:rPr>
            </w:pPr>
            <w:r w:rsidRPr="00E86D23">
              <w:rPr>
                <w:i/>
                <w:iCs/>
              </w:rPr>
              <w:t>MeasurementReport</w:t>
            </w:r>
          </w:p>
        </w:tc>
        <w:tc>
          <w:tcPr>
            <w:tcW w:w="567" w:type="dxa"/>
            <w:tcBorders>
              <w:top w:val="single" w:sz="4" w:space="0" w:color="auto"/>
              <w:left w:val="single" w:sz="4" w:space="0" w:color="auto"/>
              <w:bottom w:val="single" w:sz="4" w:space="0" w:color="auto"/>
              <w:right w:val="single" w:sz="4" w:space="0" w:color="auto"/>
            </w:tcBorders>
          </w:tcPr>
          <w:p w14:paraId="3A1C7C34"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71D59B39" w14:textId="77777777" w:rsidR="00430C12" w:rsidRPr="00E86D23" w:rsidRDefault="00430C12" w:rsidP="00DE1D0A">
            <w:pPr>
              <w:pStyle w:val="TAC"/>
            </w:pPr>
            <w:r w:rsidRPr="00E86D23">
              <w:t>-</w:t>
            </w:r>
          </w:p>
        </w:tc>
      </w:tr>
      <w:tr w:rsidR="00430C12" w:rsidRPr="00E86D23" w14:paraId="137ED236" w14:textId="77777777" w:rsidTr="00DE1D0A">
        <w:tc>
          <w:tcPr>
            <w:tcW w:w="649" w:type="dxa"/>
            <w:tcBorders>
              <w:top w:val="single" w:sz="4" w:space="0" w:color="auto"/>
              <w:left w:val="single" w:sz="4" w:space="0" w:color="auto"/>
              <w:bottom w:val="single" w:sz="4" w:space="0" w:color="auto"/>
              <w:right w:val="single" w:sz="4" w:space="0" w:color="auto"/>
            </w:tcBorders>
          </w:tcPr>
          <w:p w14:paraId="5BAAA827" w14:textId="77777777" w:rsidR="00430C12" w:rsidRPr="00E86D23" w:rsidRDefault="00430C12" w:rsidP="00DE1D0A">
            <w:pPr>
              <w:pStyle w:val="TAC"/>
            </w:pPr>
            <w:r w:rsidRPr="00E86D23">
              <w:t>6</w:t>
            </w:r>
          </w:p>
        </w:tc>
        <w:tc>
          <w:tcPr>
            <w:tcW w:w="3970" w:type="dxa"/>
            <w:tcBorders>
              <w:top w:val="single" w:sz="4" w:space="0" w:color="auto"/>
              <w:left w:val="single" w:sz="4" w:space="0" w:color="auto"/>
              <w:bottom w:val="single" w:sz="4" w:space="0" w:color="auto"/>
              <w:right w:val="single" w:sz="4" w:space="0" w:color="auto"/>
            </w:tcBorders>
          </w:tcPr>
          <w:p w14:paraId="3D01BCEE"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including Cell 27 in IE </w:t>
            </w:r>
            <w:r w:rsidRPr="00E86D23">
              <w:rPr>
                <w:i/>
                <w:iCs/>
              </w:rPr>
              <w:t>wlanToAddList</w:t>
            </w:r>
          </w:p>
        </w:tc>
        <w:tc>
          <w:tcPr>
            <w:tcW w:w="709" w:type="dxa"/>
            <w:tcBorders>
              <w:top w:val="single" w:sz="4" w:space="0" w:color="auto"/>
              <w:left w:val="single" w:sz="4" w:space="0" w:color="auto"/>
              <w:bottom w:val="single" w:sz="4" w:space="0" w:color="auto"/>
              <w:right w:val="single" w:sz="4" w:space="0" w:color="auto"/>
            </w:tcBorders>
          </w:tcPr>
          <w:p w14:paraId="06B9CB5C"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20BB342F"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48CDA58C"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1454C7B9" w14:textId="77777777" w:rsidR="00430C12" w:rsidRPr="00E86D23" w:rsidRDefault="00430C12" w:rsidP="00DE1D0A">
            <w:pPr>
              <w:pStyle w:val="TAC"/>
            </w:pPr>
            <w:r w:rsidRPr="00E86D23">
              <w:t>-</w:t>
            </w:r>
          </w:p>
        </w:tc>
      </w:tr>
      <w:tr w:rsidR="00430C12" w:rsidRPr="00E86D23" w14:paraId="2CB58CCA" w14:textId="77777777" w:rsidTr="00DE1D0A">
        <w:tc>
          <w:tcPr>
            <w:tcW w:w="649" w:type="dxa"/>
            <w:tcBorders>
              <w:top w:val="single" w:sz="4" w:space="0" w:color="auto"/>
              <w:left w:val="single" w:sz="4" w:space="0" w:color="auto"/>
              <w:bottom w:val="single" w:sz="4" w:space="0" w:color="auto"/>
              <w:right w:val="single" w:sz="4" w:space="0" w:color="auto"/>
            </w:tcBorders>
          </w:tcPr>
          <w:p w14:paraId="03531878" w14:textId="77777777" w:rsidR="00430C12" w:rsidRPr="00E86D23" w:rsidRDefault="00430C12" w:rsidP="00DE1D0A">
            <w:pPr>
              <w:pStyle w:val="TAC"/>
            </w:pPr>
            <w:r w:rsidRPr="00E86D23">
              <w:t>7</w:t>
            </w:r>
          </w:p>
        </w:tc>
        <w:tc>
          <w:tcPr>
            <w:tcW w:w="3970" w:type="dxa"/>
            <w:tcBorders>
              <w:top w:val="single" w:sz="4" w:space="0" w:color="auto"/>
              <w:left w:val="single" w:sz="4" w:space="0" w:color="auto"/>
              <w:bottom w:val="single" w:sz="4" w:space="0" w:color="auto"/>
              <w:right w:val="single" w:sz="4" w:space="0" w:color="auto"/>
            </w:tcBorders>
          </w:tcPr>
          <w:p w14:paraId="25DE6593"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5FEB71CC"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66799532"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15D8331"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5B7EDB72" w14:textId="77777777" w:rsidR="00430C12" w:rsidRPr="00E86D23" w:rsidRDefault="00430C12" w:rsidP="00DE1D0A">
            <w:pPr>
              <w:pStyle w:val="TAC"/>
            </w:pPr>
            <w:r w:rsidRPr="00E86D23">
              <w:t>-</w:t>
            </w:r>
          </w:p>
        </w:tc>
      </w:tr>
      <w:tr w:rsidR="00053E10" w:rsidRPr="00E86D23" w14:paraId="71B7C7BD" w14:textId="77777777" w:rsidTr="002C7E16">
        <w:trPr>
          <w:ins w:id="17" w:author="Balasubramaniam, Harish" w:date="2018-10-30T13:14:00Z"/>
        </w:trPr>
        <w:tc>
          <w:tcPr>
            <w:tcW w:w="649" w:type="dxa"/>
            <w:tcBorders>
              <w:top w:val="single" w:sz="4" w:space="0" w:color="auto"/>
              <w:left w:val="single" w:sz="4" w:space="0" w:color="auto"/>
              <w:bottom w:val="single" w:sz="4" w:space="0" w:color="auto"/>
              <w:right w:val="single" w:sz="4" w:space="0" w:color="auto"/>
            </w:tcBorders>
          </w:tcPr>
          <w:p w14:paraId="07AD07B9" w14:textId="77777777" w:rsidR="00053E10" w:rsidRPr="00E86D23" w:rsidRDefault="00053E10" w:rsidP="002C7E16">
            <w:pPr>
              <w:pStyle w:val="TAC"/>
              <w:rPr>
                <w:ins w:id="18" w:author="Balasubramaniam, Harish" w:date="2018-10-30T13:14:00Z"/>
              </w:rPr>
            </w:pPr>
            <w:ins w:id="19" w:author="Balasubramaniam, Harish" w:date="2018-10-30T13:14:00Z">
              <w:r w:rsidRPr="00E86D23">
                <w:t>8</w:t>
              </w:r>
            </w:ins>
          </w:p>
        </w:tc>
        <w:tc>
          <w:tcPr>
            <w:tcW w:w="3970" w:type="dxa"/>
            <w:tcBorders>
              <w:top w:val="single" w:sz="4" w:space="0" w:color="auto"/>
              <w:left w:val="single" w:sz="4" w:space="0" w:color="auto"/>
              <w:bottom w:val="single" w:sz="4" w:space="0" w:color="auto"/>
              <w:right w:val="single" w:sz="4" w:space="0" w:color="auto"/>
            </w:tcBorders>
          </w:tcPr>
          <w:p w14:paraId="140DE7CD" w14:textId="2FA5E17F" w:rsidR="00053E10" w:rsidRPr="00E86D23" w:rsidRDefault="007D1975" w:rsidP="002C7E16">
            <w:pPr>
              <w:pStyle w:val="TAL"/>
              <w:rPr>
                <w:ins w:id="20" w:author="Balasubramaniam, Harish" w:date="2018-10-30T13:14:00Z"/>
              </w:rPr>
            </w:pPr>
            <w:ins w:id="21" w:author="Balasubramaniam, Harish" w:date="2018-10-30T16:07:00Z">
              <w:r>
                <w:t xml:space="preserve">The </w:t>
              </w:r>
            </w:ins>
            <w:ins w:id="22" w:author="Balasubramaniam, Harish" w:date="2018-10-30T13:14:00Z">
              <w:r w:rsidR="00053E10" w:rsidRPr="00E86D23">
                <w:t>UE transmit</w:t>
              </w:r>
            </w:ins>
            <w:ins w:id="23" w:author="Balasubramaniam, Harish" w:date="2018-10-30T16:07:00Z">
              <w:r>
                <w:t xml:space="preserve">s </w:t>
              </w:r>
            </w:ins>
            <w:ins w:id="24" w:author="Balasubramaniam, Harish" w:date="2018-10-30T16:08:00Z">
              <w:r>
                <w:t>a</w:t>
              </w:r>
            </w:ins>
            <w:ins w:id="25" w:author="Balasubramaniam, Harish" w:date="2018-10-30T13:14:00Z">
              <w:r w:rsidR="00053E10" w:rsidRPr="00E86D23">
                <w:t xml:space="preserve"> </w:t>
              </w:r>
              <w:r w:rsidR="00053E10" w:rsidRPr="00E86D23">
                <w:rPr>
                  <w:i/>
                </w:rPr>
                <w:t xml:space="preserve">WLANConnectionStatusReport </w:t>
              </w:r>
              <w:r w:rsidR="00053E10" w:rsidRPr="00E86D23">
                <w:t>with</w:t>
              </w:r>
              <w:r w:rsidR="00053E10" w:rsidRPr="00E86D23">
                <w:rPr>
                  <w:i/>
                </w:rPr>
                <w:t xml:space="preserve"> WLAN-Status-r13</w:t>
              </w:r>
              <w:r w:rsidR="00053E10" w:rsidRPr="00E86D23">
                <w:t xml:space="preserve"> set to</w:t>
              </w:r>
              <w:r w:rsidR="00053E10" w:rsidRPr="00E86D23">
                <w:rPr>
                  <w:i/>
                  <w:iCs/>
                </w:rPr>
                <w:t xml:space="preserve"> </w:t>
              </w:r>
              <w:r w:rsidR="00053E10" w:rsidRPr="00E86D23">
                <w:t>successfulAssociation before T351 expiry</w:t>
              </w:r>
            </w:ins>
          </w:p>
        </w:tc>
        <w:tc>
          <w:tcPr>
            <w:tcW w:w="709" w:type="dxa"/>
            <w:tcBorders>
              <w:top w:val="single" w:sz="4" w:space="0" w:color="auto"/>
              <w:left w:val="single" w:sz="4" w:space="0" w:color="auto"/>
              <w:bottom w:val="single" w:sz="4" w:space="0" w:color="auto"/>
              <w:right w:val="single" w:sz="4" w:space="0" w:color="auto"/>
            </w:tcBorders>
          </w:tcPr>
          <w:p w14:paraId="748261A9" w14:textId="77777777" w:rsidR="00053E10" w:rsidRPr="00E86D23" w:rsidRDefault="00053E10" w:rsidP="002C7E16">
            <w:pPr>
              <w:pStyle w:val="TAC"/>
              <w:rPr>
                <w:ins w:id="26" w:author="Balasubramaniam, Harish" w:date="2018-10-30T13:14:00Z"/>
              </w:rPr>
            </w:pPr>
            <w:ins w:id="27" w:author="Balasubramaniam, Harish" w:date="2018-10-30T13:14:00Z">
              <w:r w:rsidRPr="00E86D23">
                <w:t>--&gt;</w:t>
              </w:r>
            </w:ins>
          </w:p>
        </w:tc>
        <w:tc>
          <w:tcPr>
            <w:tcW w:w="2978" w:type="dxa"/>
            <w:tcBorders>
              <w:top w:val="single" w:sz="4" w:space="0" w:color="auto"/>
              <w:left w:val="single" w:sz="4" w:space="0" w:color="auto"/>
              <w:bottom w:val="single" w:sz="4" w:space="0" w:color="auto"/>
              <w:right w:val="single" w:sz="4" w:space="0" w:color="auto"/>
            </w:tcBorders>
          </w:tcPr>
          <w:p w14:paraId="48E98775" w14:textId="77777777" w:rsidR="00053E10" w:rsidRPr="00E86D23" w:rsidRDefault="00053E10" w:rsidP="002C7E16">
            <w:pPr>
              <w:pStyle w:val="TAL"/>
              <w:rPr>
                <w:ins w:id="28" w:author="Balasubramaniam, Harish" w:date="2018-10-30T13:14:00Z"/>
                <w:i/>
                <w:iCs/>
              </w:rPr>
            </w:pPr>
            <w:ins w:id="29" w:author="Balasubramaniam, Harish" w:date="2018-10-30T13:14:00Z">
              <w:r w:rsidRPr="00E86D23">
                <w:rPr>
                  <w:i/>
                </w:rPr>
                <w:t>WLANConnectionStatusReport</w:t>
              </w:r>
            </w:ins>
          </w:p>
        </w:tc>
        <w:tc>
          <w:tcPr>
            <w:tcW w:w="567" w:type="dxa"/>
            <w:tcBorders>
              <w:top w:val="single" w:sz="4" w:space="0" w:color="auto"/>
              <w:left w:val="single" w:sz="4" w:space="0" w:color="auto"/>
              <w:bottom w:val="single" w:sz="4" w:space="0" w:color="auto"/>
              <w:right w:val="single" w:sz="4" w:space="0" w:color="auto"/>
            </w:tcBorders>
          </w:tcPr>
          <w:p w14:paraId="41FE5F1B" w14:textId="456628A2" w:rsidR="00053E10" w:rsidRPr="00E86D23" w:rsidRDefault="00053E10" w:rsidP="002C7E16">
            <w:pPr>
              <w:pStyle w:val="TAC"/>
              <w:rPr>
                <w:ins w:id="30" w:author="Balasubramaniam, Harish" w:date="2018-10-30T13:14:00Z"/>
              </w:rPr>
            </w:pPr>
            <w:ins w:id="31" w:author="Balasubramaniam, Harish" w:date="2018-10-30T13:14:00Z">
              <w:r>
                <w:t>-</w:t>
              </w:r>
            </w:ins>
          </w:p>
        </w:tc>
        <w:tc>
          <w:tcPr>
            <w:tcW w:w="892" w:type="dxa"/>
            <w:tcBorders>
              <w:top w:val="single" w:sz="4" w:space="0" w:color="auto"/>
              <w:left w:val="single" w:sz="4" w:space="0" w:color="auto"/>
              <w:bottom w:val="single" w:sz="4" w:space="0" w:color="auto"/>
              <w:right w:val="single" w:sz="4" w:space="0" w:color="auto"/>
            </w:tcBorders>
          </w:tcPr>
          <w:p w14:paraId="56937336" w14:textId="3DD340EF" w:rsidR="00053E10" w:rsidRPr="00E86D23" w:rsidRDefault="00053E10" w:rsidP="002C7E16">
            <w:pPr>
              <w:pStyle w:val="TAC"/>
              <w:rPr>
                <w:ins w:id="32" w:author="Balasubramaniam, Harish" w:date="2018-10-30T13:14:00Z"/>
              </w:rPr>
            </w:pPr>
            <w:ins w:id="33" w:author="Balasubramaniam, Harish" w:date="2018-10-30T13:14:00Z">
              <w:r>
                <w:t>-</w:t>
              </w:r>
            </w:ins>
          </w:p>
        </w:tc>
      </w:tr>
      <w:tr w:rsidR="00430C12" w:rsidRPr="00E86D23" w14:paraId="78C34339" w14:textId="77777777" w:rsidTr="00DE1D0A">
        <w:tc>
          <w:tcPr>
            <w:tcW w:w="649" w:type="dxa"/>
            <w:tcBorders>
              <w:top w:val="single" w:sz="4" w:space="0" w:color="auto"/>
              <w:left w:val="single" w:sz="4" w:space="0" w:color="auto"/>
              <w:bottom w:val="single" w:sz="4" w:space="0" w:color="auto"/>
              <w:right w:val="single" w:sz="4" w:space="0" w:color="auto"/>
            </w:tcBorders>
          </w:tcPr>
          <w:p w14:paraId="4BE6FC32" w14:textId="327697CB" w:rsidR="00430C12" w:rsidRPr="00E86D23" w:rsidRDefault="00053E10" w:rsidP="00DE1D0A">
            <w:pPr>
              <w:pStyle w:val="TAC"/>
            </w:pPr>
            <w:ins w:id="34" w:author="Balasubramaniam, Harish" w:date="2018-10-30T13:14:00Z">
              <w:r>
                <w:t>9</w:t>
              </w:r>
            </w:ins>
            <w:del w:id="35" w:author="Balasubramaniam, Harish" w:date="2018-10-30T13:14:00Z">
              <w:r w:rsidR="00430C12" w:rsidRPr="00E86D23" w:rsidDel="00053E10">
                <w:delText>8</w:delText>
              </w:r>
            </w:del>
          </w:p>
        </w:tc>
        <w:tc>
          <w:tcPr>
            <w:tcW w:w="3970" w:type="dxa"/>
            <w:tcBorders>
              <w:top w:val="single" w:sz="4" w:space="0" w:color="auto"/>
              <w:left w:val="single" w:sz="4" w:space="0" w:color="auto"/>
              <w:bottom w:val="single" w:sz="4" w:space="0" w:color="auto"/>
              <w:right w:val="single" w:sz="4" w:space="0" w:color="auto"/>
            </w:tcBorders>
          </w:tcPr>
          <w:p w14:paraId="7765E9B2"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to configure WLAN measurement (Event W3)</w:t>
            </w:r>
          </w:p>
        </w:tc>
        <w:tc>
          <w:tcPr>
            <w:tcW w:w="709" w:type="dxa"/>
            <w:tcBorders>
              <w:top w:val="single" w:sz="4" w:space="0" w:color="auto"/>
              <w:left w:val="single" w:sz="4" w:space="0" w:color="auto"/>
              <w:bottom w:val="single" w:sz="4" w:space="0" w:color="auto"/>
              <w:right w:val="single" w:sz="4" w:space="0" w:color="auto"/>
            </w:tcBorders>
          </w:tcPr>
          <w:p w14:paraId="1BC34235"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2CCFBE80"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38CC06C6"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062C9E58" w14:textId="77777777" w:rsidR="00430C12" w:rsidRPr="00E86D23" w:rsidRDefault="00430C12" w:rsidP="00DE1D0A">
            <w:pPr>
              <w:pStyle w:val="TAC"/>
            </w:pPr>
            <w:r w:rsidRPr="00E86D23">
              <w:t>-</w:t>
            </w:r>
          </w:p>
        </w:tc>
      </w:tr>
      <w:tr w:rsidR="00430C12" w:rsidRPr="00E86D23" w14:paraId="79916B69" w14:textId="77777777" w:rsidTr="00DE1D0A">
        <w:tc>
          <w:tcPr>
            <w:tcW w:w="649" w:type="dxa"/>
            <w:tcBorders>
              <w:top w:val="single" w:sz="4" w:space="0" w:color="auto"/>
              <w:left w:val="single" w:sz="4" w:space="0" w:color="auto"/>
              <w:bottom w:val="single" w:sz="4" w:space="0" w:color="auto"/>
              <w:right w:val="single" w:sz="4" w:space="0" w:color="auto"/>
            </w:tcBorders>
          </w:tcPr>
          <w:p w14:paraId="75F6D6D1" w14:textId="3C23E6FE" w:rsidR="00430C12" w:rsidRPr="00E86D23" w:rsidRDefault="00053E10" w:rsidP="00DE1D0A">
            <w:pPr>
              <w:pStyle w:val="TAC"/>
            </w:pPr>
            <w:ins w:id="36" w:author="Balasubramaniam, Harish" w:date="2018-10-30T13:14:00Z">
              <w:r>
                <w:t>10</w:t>
              </w:r>
            </w:ins>
            <w:del w:id="37" w:author="Balasubramaniam, Harish" w:date="2018-10-30T13:14:00Z">
              <w:r w:rsidR="00430C12" w:rsidRPr="00E86D23" w:rsidDel="00053E10">
                <w:delText>9</w:delText>
              </w:r>
            </w:del>
          </w:p>
        </w:tc>
        <w:tc>
          <w:tcPr>
            <w:tcW w:w="3970" w:type="dxa"/>
            <w:tcBorders>
              <w:top w:val="single" w:sz="4" w:space="0" w:color="auto"/>
              <w:left w:val="single" w:sz="4" w:space="0" w:color="auto"/>
              <w:bottom w:val="single" w:sz="4" w:space="0" w:color="auto"/>
              <w:right w:val="single" w:sz="4" w:space="0" w:color="auto"/>
            </w:tcBorders>
          </w:tcPr>
          <w:p w14:paraId="199C0C89"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129999F2"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29B398E8"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9FDB466"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44FEAF21" w14:textId="77777777" w:rsidR="00430C12" w:rsidRPr="00E86D23" w:rsidRDefault="00430C12" w:rsidP="00DE1D0A">
            <w:pPr>
              <w:pStyle w:val="TAC"/>
            </w:pPr>
            <w:r w:rsidRPr="00E86D23">
              <w:t>-</w:t>
            </w:r>
          </w:p>
        </w:tc>
      </w:tr>
      <w:tr w:rsidR="00430C12" w:rsidRPr="00E86D23" w14:paraId="603661C4" w14:textId="77777777" w:rsidTr="00DE1D0A">
        <w:tc>
          <w:tcPr>
            <w:tcW w:w="649" w:type="dxa"/>
            <w:tcBorders>
              <w:top w:val="single" w:sz="4" w:space="0" w:color="auto"/>
              <w:left w:val="single" w:sz="4" w:space="0" w:color="auto"/>
              <w:bottom w:val="single" w:sz="4" w:space="0" w:color="auto"/>
              <w:right w:val="single" w:sz="4" w:space="0" w:color="auto"/>
            </w:tcBorders>
          </w:tcPr>
          <w:p w14:paraId="5AD2A6F6" w14:textId="48616C46" w:rsidR="00430C12" w:rsidRPr="00E86D23" w:rsidRDefault="00430C12" w:rsidP="00DE1D0A">
            <w:pPr>
              <w:pStyle w:val="TAC"/>
            </w:pPr>
            <w:r w:rsidRPr="00E86D23">
              <w:t>1</w:t>
            </w:r>
            <w:ins w:id="38" w:author="Balasubramaniam, Harish" w:date="2018-10-30T13:14:00Z">
              <w:r w:rsidR="00053E10">
                <w:t>1</w:t>
              </w:r>
            </w:ins>
            <w:del w:id="39" w:author="Balasubramaniam, Harish" w:date="2018-10-30T13:14:00Z">
              <w:r w:rsidRPr="00E86D23" w:rsidDel="00053E10">
                <w:delText>0</w:delText>
              </w:r>
            </w:del>
          </w:p>
        </w:tc>
        <w:tc>
          <w:tcPr>
            <w:tcW w:w="3970" w:type="dxa"/>
            <w:tcBorders>
              <w:top w:val="single" w:sz="4" w:space="0" w:color="auto"/>
              <w:left w:val="single" w:sz="4" w:space="0" w:color="auto"/>
              <w:bottom w:val="single" w:sz="4" w:space="0" w:color="auto"/>
              <w:right w:val="single" w:sz="4" w:space="0" w:color="auto"/>
            </w:tcBorders>
          </w:tcPr>
          <w:p w14:paraId="5E5C031B" w14:textId="69042AF9" w:rsidR="00430C12" w:rsidRPr="00E86D23" w:rsidRDefault="00430C12" w:rsidP="00C91440">
            <w:pPr>
              <w:pStyle w:val="TAL"/>
            </w:pPr>
            <w:r w:rsidRPr="00E86D23">
              <w:t>The SS changes Cell parameters according to the row "</w:t>
            </w:r>
            <w:del w:id="40" w:author="Balasubramaniam, Harish" w:date="2018-11-01T10:53:00Z">
              <w:r w:rsidRPr="00E86D23" w:rsidDel="00C91440">
                <w:delText>T2</w:delText>
              </w:r>
            </w:del>
            <w:ins w:id="41" w:author="Balasubramaniam, Harish" w:date="2018-11-01T10:53:00Z">
              <w:r w:rsidR="00C91440" w:rsidRPr="00E86D23">
                <w:t>T</w:t>
              </w:r>
              <w:r w:rsidR="00C91440">
                <w:t>3</w:t>
              </w:r>
            </w:ins>
            <w:r w:rsidRPr="00E86D23">
              <w:t>" in table 8.2.5.7.3.2-1.</w:t>
            </w:r>
          </w:p>
        </w:tc>
        <w:tc>
          <w:tcPr>
            <w:tcW w:w="709" w:type="dxa"/>
            <w:tcBorders>
              <w:top w:val="single" w:sz="4" w:space="0" w:color="auto"/>
              <w:left w:val="single" w:sz="4" w:space="0" w:color="auto"/>
              <w:bottom w:val="single" w:sz="4" w:space="0" w:color="auto"/>
              <w:right w:val="single" w:sz="4" w:space="0" w:color="auto"/>
            </w:tcBorders>
          </w:tcPr>
          <w:p w14:paraId="0AF0178D"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37C42F8D" w14:textId="77777777" w:rsidR="00430C12" w:rsidRPr="00E86D23" w:rsidRDefault="00430C12" w:rsidP="00DE1D0A">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7C60F7F4"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2F1553A3" w14:textId="77777777" w:rsidR="00430C12" w:rsidRPr="00E86D23" w:rsidRDefault="00430C12" w:rsidP="00DE1D0A">
            <w:pPr>
              <w:pStyle w:val="TAC"/>
            </w:pPr>
            <w:r w:rsidRPr="00E86D23">
              <w:t>-</w:t>
            </w:r>
          </w:p>
        </w:tc>
      </w:tr>
      <w:tr w:rsidR="00430C12" w:rsidRPr="00E86D23" w14:paraId="279C08EE" w14:textId="77777777" w:rsidTr="00DE1D0A">
        <w:tc>
          <w:tcPr>
            <w:tcW w:w="649" w:type="dxa"/>
            <w:tcBorders>
              <w:top w:val="single" w:sz="4" w:space="0" w:color="auto"/>
              <w:left w:val="single" w:sz="4" w:space="0" w:color="auto"/>
              <w:bottom w:val="single" w:sz="4" w:space="0" w:color="auto"/>
              <w:right w:val="single" w:sz="4" w:space="0" w:color="auto"/>
            </w:tcBorders>
          </w:tcPr>
          <w:p w14:paraId="215175F8" w14:textId="5C8396A4" w:rsidR="00430C12" w:rsidRPr="00E86D23" w:rsidRDefault="00430C12" w:rsidP="00DE1D0A">
            <w:pPr>
              <w:pStyle w:val="TAC"/>
            </w:pPr>
            <w:r w:rsidRPr="00E86D23">
              <w:t>1</w:t>
            </w:r>
            <w:ins w:id="42" w:author="Balasubramaniam, Harish" w:date="2018-10-30T13:14:00Z">
              <w:r w:rsidR="00053E10">
                <w:t>2</w:t>
              </w:r>
            </w:ins>
            <w:del w:id="43" w:author="Balasubramaniam, Harish" w:date="2018-10-30T13:14:00Z">
              <w:r w:rsidRPr="00E86D23" w:rsidDel="00053E10">
                <w:delText>1</w:delText>
              </w:r>
            </w:del>
          </w:p>
        </w:tc>
        <w:tc>
          <w:tcPr>
            <w:tcW w:w="3970" w:type="dxa"/>
            <w:tcBorders>
              <w:top w:val="single" w:sz="4" w:space="0" w:color="auto"/>
              <w:left w:val="single" w:sz="4" w:space="0" w:color="auto"/>
              <w:bottom w:val="single" w:sz="4" w:space="0" w:color="auto"/>
              <w:right w:val="single" w:sz="4" w:space="0" w:color="auto"/>
            </w:tcBorders>
          </w:tcPr>
          <w:p w14:paraId="4D2775CC" w14:textId="77777777" w:rsidR="00430C12" w:rsidRPr="00E86D23" w:rsidRDefault="00430C12" w:rsidP="00DE1D0A">
            <w:pPr>
              <w:pStyle w:val="TAL"/>
            </w:pPr>
            <w:r w:rsidRPr="00E86D23">
              <w:t xml:space="preserve">Check: Does the UE transmit a </w:t>
            </w:r>
            <w:r w:rsidRPr="00E86D23">
              <w:rPr>
                <w:i/>
                <w:iCs/>
              </w:rPr>
              <w:t>MeasurementReport</w:t>
            </w:r>
            <w:r w:rsidRPr="00E86D23">
              <w:t xml:space="preserve"> message to report the Event W3</w:t>
            </w:r>
          </w:p>
        </w:tc>
        <w:tc>
          <w:tcPr>
            <w:tcW w:w="709" w:type="dxa"/>
            <w:tcBorders>
              <w:top w:val="single" w:sz="4" w:space="0" w:color="auto"/>
              <w:left w:val="single" w:sz="4" w:space="0" w:color="auto"/>
              <w:bottom w:val="single" w:sz="4" w:space="0" w:color="auto"/>
              <w:right w:val="single" w:sz="4" w:space="0" w:color="auto"/>
            </w:tcBorders>
          </w:tcPr>
          <w:p w14:paraId="7DDEF09E"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6CC1D19C" w14:textId="77777777" w:rsidR="00430C12" w:rsidRPr="00E86D23" w:rsidRDefault="00430C12" w:rsidP="00DE1D0A">
            <w:pPr>
              <w:pStyle w:val="TAL"/>
              <w:rPr>
                <w:i/>
                <w:iCs/>
              </w:rPr>
            </w:pPr>
            <w:r w:rsidRPr="00E86D23">
              <w:rPr>
                <w:i/>
                <w:iCs/>
              </w:rPr>
              <w:t>MeasurementReport</w:t>
            </w:r>
          </w:p>
        </w:tc>
        <w:tc>
          <w:tcPr>
            <w:tcW w:w="567" w:type="dxa"/>
            <w:tcBorders>
              <w:top w:val="single" w:sz="4" w:space="0" w:color="auto"/>
              <w:left w:val="single" w:sz="4" w:space="0" w:color="auto"/>
              <w:bottom w:val="single" w:sz="4" w:space="0" w:color="auto"/>
              <w:right w:val="single" w:sz="4" w:space="0" w:color="auto"/>
            </w:tcBorders>
          </w:tcPr>
          <w:p w14:paraId="62934362" w14:textId="77777777" w:rsidR="00430C12" w:rsidRPr="00E86D23" w:rsidRDefault="00430C12" w:rsidP="00DE1D0A">
            <w:pPr>
              <w:pStyle w:val="TAC"/>
            </w:pPr>
            <w:r w:rsidRPr="00E86D23">
              <w:t>1</w:t>
            </w:r>
          </w:p>
        </w:tc>
        <w:tc>
          <w:tcPr>
            <w:tcW w:w="892" w:type="dxa"/>
            <w:tcBorders>
              <w:top w:val="single" w:sz="4" w:space="0" w:color="auto"/>
              <w:left w:val="single" w:sz="4" w:space="0" w:color="auto"/>
              <w:bottom w:val="single" w:sz="4" w:space="0" w:color="auto"/>
              <w:right w:val="single" w:sz="4" w:space="0" w:color="auto"/>
            </w:tcBorders>
          </w:tcPr>
          <w:p w14:paraId="468CEE3A" w14:textId="77777777" w:rsidR="00430C12" w:rsidRPr="00E86D23" w:rsidRDefault="00430C12" w:rsidP="00DE1D0A">
            <w:pPr>
              <w:pStyle w:val="TAC"/>
            </w:pPr>
            <w:r w:rsidRPr="00E86D23">
              <w:t>P</w:t>
            </w:r>
          </w:p>
        </w:tc>
      </w:tr>
      <w:tr w:rsidR="00430C12" w:rsidRPr="00E86D23" w14:paraId="665DBE7E" w14:textId="77777777" w:rsidTr="00DE1D0A">
        <w:tc>
          <w:tcPr>
            <w:tcW w:w="649" w:type="dxa"/>
            <w:tcBorders>
              <w:top w:val="single" w:sz="4" w:space="0" w:color="auto"/>
              <w:left w:val="single" w:sz="4" w:space="0" w:color="auto"/>
              <w:bottom w:val="single" w:sz="4" w:space="0" w:color="auto"/>
              <w:right w:val="single" w:sz="4" w:space="0" w:color="auto"/>
            </w:tcBorders>
          </w:tcPr>
          <w:p w14:paraId="280F4E7B" w14:textId="3F36E9EB" w:rsidR="00430C12" w:rsidRPr="00E86D23" w:rsidRDefault="00430C12" w:rsidP="00DE1D0A">
            <w:pPr>
              <w:pStyle w:val="TAC"/>
            </w:pPr>
            <w:r w:rsidRPr="00E86D23">
              <w:t>1</w:t>
            </w:r>
            <w:ins w:id="44" w:author="Balasubramaniam, Harish" w:date="2018-10-30T13:14:00Z">
              <w:r w:rsidR="00053E10">
                <w:t>3</w:t>
              </w:r>
            </w:ins>
            <w:del w:id="45" w:author="Balasubramaniam, Harish" w:date="2018-10-30T13:14:00Z">
              <w:r w:rsidRPr="00E86D23" w:rsidDel="00053E10">
                <w:delText>2</w:delText>
              </w:r>
            </w:del>
          </w:p>
        </w:tc>
        <w:tc>
          <w:tcPr>
            <w:tcW w:w="3970" w:type="dxa"/>
            <w:tcBorders>
              <w:top w:val="single" w:sz="4" w:space="0" w:color="auto"/>
              <w:left w:val="single" w:sz="4" w:space="0" w:color="auto"/>
              <w:bottom w:val="single" w:sz="4" w:space="0" w:color="auto"/>
              <w:right w:val="single" w:sz="4" w:space="0" w:color="auto"/>
            </w:tcBorders>
          </w:tcPr>
          <w:p w14:paraId="6E428B1D"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including Cell 27 in IE </w:t>
            </w:r>
            <w:r w:rsidRPr="00E86D23">
              <w:rPr>
                <w:i/>
                <w:iCs/>
              </w:rPr>
              <w:t xml:space="preserve">wlanToReleaseList </w:t>
            </w:r>
          </w:p>
        </w:tc>
        <w:tc>
          <w:tcPr>
            <w:tcW w:w="709" w:type="dxa"/>
            <w:tcBorders>
              <w:top w:val="single" w:sz="4" w:space="0" w:color="auto"/>
              <w:left w:val="single" w:sz="4" w:space="0" w:color="auto"/>
              <w:bottom w:val="single" w:sz="4" w:space="0" w:color="auto"/>
              <w:right w:val="single" w:sz="4" w:space="0" w:color="auto"/>
            </w:tcBorders>
          </w:tcPr>
          <w:p w14:paraId="09DFCDDA"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69E8D07A"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2392BF93"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4FCC296B" w14:textId="77777777" w:rsidR="00430C12" w:rsidRPr="00E86D23" w:rsidRDefault="00430C12" w:rsidP="00DE1D0A">
            <w:pPr>
              <w:pStyle w:val="TAC"/>
            </w:pPr>
            <w:r w:rsidRPr="00E86D23">
              <w:t>-</w:t>
            </w:r>
          </w:p>
        </w:tc>
      </w:tr>
      <w:tr w:rsidR="00430C12" w:rsidRPr="00E86D23" w14:paraId="20BAA3CC" w14:textId="77777777" w:rsidTr="00DE1D0A">
        <w:tc>
          <w:tcPr>
            <w:tcW w:w="649" w:type="dxa"/>
            <w:tcBorders>
              <w:top w:val="single" w:sz="4" w:space="0" w:color="auto"/>
              <w:left w:val="single" w:sz="4" w:space="0" w:color="auto"/>
              <w:bottom w:val="single" w:sz="4" w:space="0" w:color="auto"/>
              <w:right w:val="single" w:sz="4" w:space="0" w:color="auto"/>
            </w:tcBorders>
          </w:tcPr>
          <w:p w14:paraId="3561D2B2" w14:textId="38B8BC21" w:rsidR="00430C12" w:rsidRPr="00E86D23" w:rsidRDefault="00430C12" w:rsidP="00DE1D0A">
            <w:pPr>
              <w:pStyle w:val="TAC"/>
            </w:pPr>
            <w:r w:rsidRPr="00E86D23">
              <w:t>1</w:t>
            </w:r>
            <w:ins w:id="46" w:author="Balasubramaniam, Harish" w:date="2018-10-30T13:14:00Z">
              <w:r w:rsidR="00053E10">
                <w:t>4</w:t>
              </w:r>
            </w:ins>
            <w:del w:id="47" w:author="Balasubramaniam, Harish" w:date="2018-10-30T13:14:00Z">
              <w:r w:rsidRPr="00E86D23" w:rsidDel="00053E10">
                <w:delText>3</w:delText>
              </w:r>
            </w:del>
          </w:p>
        </w:tc>
        <w:tc>
          <w:tcPr>
            <w:tcW w:w="3970" w:type="dxa"/>
            <w:tcBorders>
              <w:top w:val="single" w:sz="4" w:space="0" w:color="auto"/>
              <w:left w:val="single" w:sz="4" w:space="0" w:color="auto"/>
              <w:bottom w:val="single" w:sz="4" w:space="0" w:color="auto"/>
              <w:right w:val="single" w:sz="4" w:space="0" w:color="auto"/>
            </w:tcBorders>
          </w:tcPr>
          <w:p w14:paraId="04DCD83A" w14:textId="77777777" w:rsidR="00430C12" w:rsidRPr="00E86D23" w:rsidRDefault="00430C12" w:rsidP="00DE1D0A">
            <w:pPr>
              <w:pStyle w:val="TAL"/>
            </w:pPr>
            <w:r w:rsidRPr="00E86D23">
              <w:t xml:space="preserve">Check: Does the UE transmits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275FC937"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20B719E6"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2B695B02" w14:textId="77777777" w:rsidR="00430C12" w:rsidRPr="00E86D23" w:rsidRDefault="00430C12" w:rsidP="00DE1D0A">
            <w:pPr>
              <w:pStyle w:val="TAC"/>
            </w:pPr>
            <w:r w:rsidRPr="00E86D23">
              <w:t>2</w:t>
            </w:r>
          </w:p>
        </w:tc>
        <w:tc>
          <w:tcPr>
            <w:tcW w:w="892" w:type="dxa"/>
            <w:tcBorders>
              <w:top w:val="single" w:sz="4" w:space="0" w:color="auto"/>
              <w:left w:val="single" w:sz="4" w:space="0" w:color="auto"/>
              <w:bottom w:val="single" w:sz="4" w:space="0" w:color="auto"/>
              <w:right w:val="single" w:sz="4" w:space="0" w:color="auto"/>
            </w:tcBorders>
          </w:tcPr>
          <w:p w14:paraId="03D51606" w14:textId="77777777" w:rsidR="00430C12" w:rsidRPr="00E86D23" w:rsidRDefault="00430C12" w:rsidP="00DE1D0A">
            <w:pPr>
              <w:pStyle w:val="TAC"/>
            </w:pPr>
            <w:r w:rsidRPr="00E86D23">
              <w:t>P</w:t>
            </w:r>
          </w:p>
        </w:tc>
      </w:tr>
    </w:tbl>
    <w:p w14:paraId="332A84C1" w14:textId="77777777" w:rsidR="00430C12" w:rsidRPr="00E86D23" w:rsidRDefault="00430C12" w:rsidP="00430C12"/>
    <w:p w14:paraId="0133AA12" w14:textId="77777777" w:rsidR="00430C12" w:rsidRPr="00E86D23" w:rsidRDefault="00430C12" w:rsidP="00430C12">
      <w:pPr>
        <w:pStyle w:val="H6"/>
      </w:pPr>
      <w:r w:rsidRPr="00E86D23">
        <w:lastRenderedPageBreak/>
        <w:t>8.2.5.7.3.3</w:t>
      </w:r>
      <w:r w:rsidRPr="00E86D23">
        <w:tab/>
        <w:t>Specific message contents</w:t>
      </w:r>
    </w:p>
    <w:p w14:paraId="361032BB" w14:textId="66A67EB8" w:rsidR="00430C12" w:rsidRPr="00E86D23" w:rsidRDefault="00430C12" w:rsidP="00430C12">
      <w:pPr>
        <w:pStyle w:val="TH"/>
      </w:pPr>
      <w:r w:rsidRPr="00E86D23">
        <w:t xml:space="preserve">Table 8.2.5.7.3.3-1: </w:t>
      </w:r>
      <w:r w:rsidRPr="00E86D23">
        <w:rPr>
          <w:i/>
        </w:rPr>
        <w:t>RRCConnectionReconfiguration</w:t>
      </w:r>
      <w:r w:rsidRPr="00E86D23">
        <w:t xml:space="preserve"> (step 2 and </w:t>
      </w:r>
      <w:del w:id="48" w:author="Balasubramaniam, Harish" w:date="2018-10-30T13:15:00Z">
        <w:r w:rsidRPr="00E86D23" w:rsidDel="00053E10">
          <w:delText xml:space="preserve">8 </w:delText>
        </w:r>
      </w:del>
      <w:ins w:id="49" w:author="Balasubramaniam, Harish" w:date="2018-10-30T13:15:00Z">
        <w:r w:rsidR="00053E10">
          <w:t>9</w:t>
        </w:r>
        <w:r w:rsidR="00053E10" w:rsidRPr="00E86D23">
          <w:t xml:space="preserve"> </w:t>
        </w:r>
      </w:ins>
      <w:r w:rsidRPr="00E86D23">
        <w:t>Table 8.2.5.7.3.2-2)</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Change w:id="50" w:author="Balasubramaniam, Harish" w:date="2018-10-13T01:49:00Z">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PrChange>
      </w:tblPr>
      <w:tblGrid>
        <w:gridCol w:w="4532"/>
        <w:gridCol w:w="2265"/>
        <w:gridCol w:w="1699"/>
        <w:gridCol w:w="1134"/>
        <w:tblGridChange w:id="51">
          <w:tblGrid>
            <w:gridCol w:w="452"/>
            <w:gridCol w:w="4080"/>
            <w:gridCol w:w="2265"/>
            <w:gridCol w:w="1699"/>
            <w:gridCol w:w="1134"/>
            <w:gridCol w:w="452"/>
          </w:tblGrid>
        </w:tblGridChange>
      </w:tblGrid>
      <w:tr w:rsidR="00430C12" w:rsidRPr="00E86D23" w:rsidDel="004200EF" w14:paraId="5A6B4466" w14:textId="5CB18CD6" w:rsidTr="004200EF">
        <w:trPr>
          <w:del w:id="52" w:author="Balasubramaniam, Harish" w:date="2018-11-01T11:41:00Z"/>
          <w:trPrChange w:id="53" w:author="Balasubramaniam, Harish" w:date="2018-10-13T01:49:00Z">
            <w:trPr>
              <w:gridBefore w:val="1"/>
            </w:trPr>
          </w:trPrChange>
        </w:trPr>
        <w:tc>
          <w:tcPr>
            <w:tcW w:w="9630" w:type="dxa"/>
            <w:gridSpan w:val="4"/>
            <w:tcBorders>
              <w:top w:val="single" w:sz="4" w:space="0" w:color="auto"/>
              <w:left w:val="single" w:sz="4" w:space="0" w:color="auto"/>
              <w:bottom w:val="single" w:sz="4" w:space="0" w:color="auto"/>
              <w:right w:val="single" w:sz="4" w:space="0" w:color="auto"/>
            </w:tcBorders>
            <w:tcPrChange w:id="54" w:author="Balasubramaniam, Harish" w:date="2018-10-13T01:49:00Z">
              <w:tcPr>
                <w:tcW w:w="9630" w:type="dxa"/>
                <w:gridSpan w:val="5"/>
                <w:tcBorders>
                  <w:top w:val="single" w:sz="4" w:space="0" w:color="auto"/>
                  <w:left w:val="single" w:sz="4" w:space="0" w:color="auto"/>
                  <w:bottom w:val="single" w:sz="4" w:space="0" w:color="auto"/>
                  <w:right w:val="single" w:sz="4" w:space="0" w:color="auto"/>
                </w:tcBorders>
              </w:tcPr>
            </w:tcPrChange>
          </w:tcPr>
          <w:p w14:paraId="2BC25CB5" w14:textId="5598A9A9" w:rsidR="00430C12" w:rsidRPr="00E86D23" w:rsidDel="004200EF" w:rsidRDefault="00430C12" w:rsidP="00DE1D0A">
            <w:pPr>
              <w:pStyle w:val="TAL"/>
              <w:rPr>
                <w:del w:id="55" w:author="Balasubramaniam, Harish" w:date="2018-11-01T11:41:00Z"/>
                <w:lang w:eastAsia="ko-KR"/>
              </w:rPr>
            </w:pPr>
            <w:del w:id="56" w:author="Balasubramaniam, Harish" w:date="2018-11-01T11:41:00Z">
              <w:r w:rsidRPr="00E86D23" w:rsidDel="004200EF">
                <w:delText>Derivation</w:delText>
              </w:r>
              <w:r w:rsidRPr="00E86D23" w:rsidDel="004200EF">
                <w:rPr>
                  <w:lang w:eastAsia="ko-KR"/>
                </w:rPr>
                <w:delText xml:space="preserve"> Path: 36.508 clause 4.6.1 table 4.6.1-8 with condition MEAS</w:delText>
              </w:r>
            </w:del>
          </w:p>
        </w:tc>
      </w:tr>
      <w:tr w:rsidR="004200EF" w:rsidRPr="00995250" w14:paraId="6FE54B62" w14:textId="77777777" w:rsidTr="004200EF">
        <w:trPr>
          <w:ins w:id="57" w:author="Balasubramaniam, Harish" w:date="2018-11-01T11:41:00Z"/>
        </w:trPr>
        <w:tc>
          <w:tcPr>
            <w:tcW w:w="9630" w:type="dxa"/>
            <w:gridSpan w:val="4"/>
            <w:tcBorders>
              <w:top w:val="single" w:sz="4" w:space="0" w:color="auto"/>
              <w:left w:val="single" w:sz="4" w:space="0" w:color="auto"/>
              <w:bottom w:val="single" w:sz="4" w:space="0" w:color="auto"/>
              <w:right w:val="single" w:sz="4" w:space="0" w:color="auto"/>
            </w:tcBorders>
            <w:hideMark/>
          </w:tcPr>
          <w:p w14:paraId="56860E74" w14:textId="77777777" w:rsidR="004200EF" w:rsidRPr="00995250" w:rsidRDefault="004200EF" w:rsidP="002C7E16">
            <w:pPr>
              <w:pStyle w:val="TAL"/>
              <w:rPr>
                <w:ins w:id="58" w:author="Balasubramaniam, Harish" w:date="2018-11-01T11:41:00Z"/>
                <w:lang w:eastAsia="ko-KR"/>
              </w:rPr>
            </w:pPr>
            <w:ins w:id="59" w:author="Balasubramaniam, Harish" w:date="2018-11-01T11:41:00Z">
              <w:r w:rsidRPr="00995250">
                <w:t>Derivation</w:t>
              </w:r>
              <w:r w:rsidRPr="00995250">
                <w:rPr>
                  <w:lang w:eastAsia="ko-KR"/>
                </w:rPr>
                <w:t xml:space="preserve"> Path: 36.508 clause 4.6.1 table 4.6.1-8 with condition MEAS</w:t>
              </w:r>
            </w:ins>
          </w:p>
        </w:tc>
      </w:tr>
      <w:tr w:rsidR="004200EF" w:rsidRPr="00995250" w14:paraId="73E8CF03" w14:textId="77777777" w:rsidTr="004200EF">
        <w:tblPrEx>
          <w:tblBorders>
            <w:insideH w:val="single" w:sz="4" w:space="0" w:color="auto"/>
            <w:insideV w:val="single" w:sz="4" w:space="0" w:color="auto"/>
          </w:tblBorders>
          <w:tblLook w:val="01E0" w:firstRow="1" w:lastRow="1" w:firstColumn="1" w:lastColumn="1" w:noHBand="0" w:noVBand="0"/>
        </w:tblPrEx>
        <w:trPr>
          <w:ins w:id="60" w:author="Balasubramaniam, Harish" w:date="2018-11-01T11:41:00Z"/>
        </w:trPr>
        <w:tc>
          <w:tcPr>
            <w:tcW w:w="4532" w:type="dxa"/>
            <w:tcBorders>
              <w:top w:val="single" w:sz="4" w:space="0" w:color="auto"/>
              <w:left w:val="single" w:sz="4" w:space="0" w:color="auto"/>
              <w:bottom w:val="single" w:sz="4" w:space="0" w:color="auto"/>
              <w:right w:val="single" w:sz="4" w:space="0" w:color="auto"/>
            </w:tcBorders>
            <w:hideMark/>
          </w:tcPr>
          <w:p w14:paraId="4A89E73C" w14:textId="77777777" w:rsidR="004200EF" w:rsidRPr="00995250" w:rsidRDefault="004200EF" w:rsidP="002C7E16">
            <w:pPr>
              <w:pStyle w:val="TAH"/>
              <w:rPr>
                <w:ins w:id="61" w:author="Balasubramaniam, Harish" w:date="2018-11-01T11:41:00Z"/>
              </w:rPr>
            </w:pPr>
            <w:ins w:id="62" w:author="Balasubramaniam, Harish" w:date="2018-11-01T11:41: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778D3B9" w14:textId="77777777" w:rsidR="004200EF" w:rsidRPr="00995250" w:rsidRDefault="004200EF" w:rsidP="002C7E16">
            <w:pPr>
              <w:pStyle w:val="TAH"/>
              <w:rPr>
                <w:ins w:id="63" w:author="Balasubramaniam, Harish" w:date="2018-11-01T11:41:00Z"/>
              </w:rPr>
            </w:pPr>
            <w:ins w:id="64" w:author="Balasubramaniam, Harish" w:date="2018-11-01T11:41: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15F1B66" w14:textId="77777777" w:rsidR="004200EF" w:rsidRPr="00995250" w:rsidRDefault="004200EF" w:rsidP="002C7E16">
            <w:pPr>
              <w:pStyle w:val="TAH"/>
              <w:rPr>
                <w:ins w:id="65" w:author="Balasubramaniam, Harish" w:date="2018-11-01T11:41:00Z"/>
              </w:rPr>
            </w:pPr>
            <w:ins w:id="66" w:author="Balasubramaniam, Harish" w:date="2018-11-01T11:41: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14:paraId="18AB04EE" w14:textId="77777777" w:rsidR="004200EF" w:rsidRPr="00995250" w:rsidRDefault="004200EF" w:rsidP="002C7E16">
            <w:pPr>
              <w:pStyle w:val="TAH"/>
              <w:rPr>
                <w:ins w:id="67" w:author="Balasubramaniam, Harish" w:date="2018-11-01T11:41:00Z"/>
              </w:rPr>
            </w:pPr>
            <w:ins w:id="68" w:author="Balasubramaniam, Harish" w:date="2018-11-01T11:41:00Z">
              <w:r w:rsidRPr="00995250">
                <w:t>Condition</w:t>
              </w:r>
            </w:ins>
          </w:p>
        </w:tc>
      </w:tr>
      <w:tr w:rsidR="004200EF" w:rsidRPr="00E86D23" w14:paraId="42EAAF0B" w14:textId="77777777" w:rsidTr="004200EF">
        <w:tblPrEx>
          <w:tblBorders>
            <w:insideH w:val="single" w:sz="4" w:space="0" w:color="auto"/>
            <w:insideV w:val="single" w:sz="4" w:space="0" w:color="auto"/>
          </w:tblBorders>
          <w:tblLook w:val="01E0" w:firstRow="1" w:lastRow="1" w:firstColumn="1" w:lastColumn="1" w:noHBand="0" w:noVBand="0"/>
        </w:tblPrEx>
        <w:trPr>
          <w:ins w:id="69" w:author="Balasubramaniam, Harish" w:date="2018-11-01T11:41:00Z"/>
        </w:trPr>
        <w:tc>
          <w:tcPr>
            <w:tcW w:w="4532" w:type="dxa"/>
            <w:tcBorders>
              <w:top w:val="single" w:sz="4" w:space="0" w:color="auto"/>
              <w:left w:val="single" w:sz="4" w:space="0" w:color="auto"/>
              <w:bottom w:val="single" w:sz="4" w:space="0" w:color="auto"/>
              <w:right w:val="single" w:sz="4" w:space="0" w:color="auto"/>
            </w:tcBorders>
            <w:hideMark/>
          </w:tcPr>
          <w:p w14:paraId="455A9AE7" w14:textId="77777777" w:rsidR="004200EF" w:rsidRPr="00E86D23" w:rsidRDefault="004200EF" w:rsidP="002C7E16">
            <w:pPr>
              <w:pStyle w:val="TAL"/>
              <w:rPr>
                <w:ins w:id="70" w:author="Balasubramaniam, Harish" w:date="2018-11-01T11:41:00Z"/>
              </w:rPr>
            </w:pPr>
            <w:ins w:id="71" w:author="Balasubramaniam, Harish" w:date="2018-11-01T11:41:00Z">
              <w:r w:rsidRPr="00E86D23">
                <w:t>RRCConnectionReconfiguration ::= SEQUENCE {</w:t>
              </w:r>
            </w:ins>
          </w:p>
        </w:tc>
        <w:tc>
          <w:tcPr>
            <w:tcW w:w="2265" w:type="dxa"/>
            <w:tcBorders>
              <w:top w:val="single" w:sz="4" w:space="0" w:color="auto"/>
              <w:left w:val="single" w:sz="4" w:space="0" w:color="auto"/>
              <w:bottom w:val="single" w:sz="4" w:space="0" w:color="auto"/>
              <w:right w:val="single" w:sz="4" w:space="0" w:color="auto"/>
            </w:tcBorders>
          </w:tcPr>
          <w:p w14:paraId="3FF570A7" w14:textId="77777777" w:rsidR="004200EF" w:rsidRPr="00E86D23" w:rsidRDefault="004200EF" w:rsidP="002C7E16">
            <w:pPr>
              <w:pStyle w:val="TAL"/>
              <w:rPr>
                <w:ins w:id="72" w:author="Balasubramaniam, Harish" w:date="2018-11-01T11:41:00Z"/>
              </w:rPr>
            </w:pPr>
          </w:p>
        </w:tc>
        <w:tc>
          <w:tcPr>
            <w:tcW w:w="1699" w:type="dxa"/>
            <w:tcBorders>
              <w:top w:val="single" w:sz="4" w:space="0" w:color="auto"/>
              <w:left w:val="single" w:sz="4" w:space="0" w:color="auto"/>
              <w:bottom w:val="single" w:sz="4" w:space="0" w:color="auto"/>
              <w:right w:val="single" w:sz="4" w:space="0" w:color="auto"/>
            </w:tcBorders>
          </w:tcPr>
          <w:p w14:paraId="45EF7D40" w14:textId="77777777" w:rsidR="004200EF" w:rsidRPr="00E86D23" w:rsidRDefault="004200EF" w:rsidP="002C7E16">
            <w:pPr>
              <w:pStyle w:val="TAL"/>
              <w:rPr>
                <w:ins w:id="73"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0FA4DE23" w14:textId="77777777" w:rsidR="004200EF" w:rsidRPr="00E86D23" w:rsidRDefault="004200EF" w:rsidP="002C7E16">
            <w:pPr>
              <w:pStyle w:val="TAL"/>
              <w:rPr>
                <w:ins w:id="74" w:author="Balasubramaniam, Harish" w:date="2018-11-01T11:41:00Z"/>
              </w:rPr>
            </w:pPr>
          </w:p>
        </w:tc>
      </w:tr>
      <w:tr w:rsidR="004200EF" w:rsidRPr="00E86D23" w14:paraId="3C756CB4" w14:textId="77777777" w:rsidTr="004200EF">
        <w:tblPrEx>
          <w:tblBorders>
            <w:insideH w:val="single" w:sz="4" w:space="0" w:color="auto"/>
            <w:insideV w:val="single" w:sz="4" w:space="0" w:color="auto"/>
          </w:tblBorders>
          <w:tblLook w:val="01E0" w:firstRow="1" w:lastRow="1" w:firstColumn="1" w:lastColumn="1" w:noHBand="0" w:noVBand="0"/>
        </w:tblPrEx>
        <w:trPr>
          <w:ins w:id="75" w:author="Balasubramaniam, Harish" w:date="2018-11-01T11:41:00Z"/>
        </w:trPr>
        <w:tc>
          <w:tcPr>
            <w:tcW w:w="4532" w:type="dxa"/>
            <w:tcBorders>
              <w:top w:val="single" w:sz="4" w:space="0" w:color="auto"/>
              <w:left w:val="single" w:sz="4" w:space="0" w:color="auto"/>
              <w:bottom w:val="single" w:sz="4" w:space="0" w:color="auto"/>
              <w:right w:val="single" w:sz="4" w:space="0" w:color="auto"/>
            </w:tcBorders>
            <w:hideMark/>
          </w:tcPr>
          <w:p w14:paraId="404A1A07" w14:textId="77777777" w:rsidR="004200EF" w:rsidRPr="00E86D23" w:rsidRDefault="004200EF" w:rsidP="002C7E16">
            <w:pPr>
              <w:pStyle w:val="TAL"/>
              <w:rPr>
                <w:ins w:id="76" w:author="Balasubramaniam, Harish" w:date="2018-11-01T11:41:00Z"/>
              </w:rPr>
            </w:pPr>
            <w:ins w:id="77" w:author="Balasubramaniam, Harish" w:date="2018-11-01T11:41:00Z">
              <w:r w:rsidRPr="00E86D23">
                <w:t xml:space="preserve">  criticalExtensions CHOICE {</w:t>
              </w:r>
            </w:ins>
          </w:p>
        </w:tc>
        <w:tc>
          <w:tcPr>
            <w:tcW w:w="2265" w:type="dxa"/>
            <w:tcBorders>
              <w:top w:val="single" w:sz="4" w:space="0" w:color="auto"/>
              <w:left w:val="single" w:sz="4" w:space="0" w:color="auto"/>
              <w:bottom w:val="single" w:sz="4" w:space="0" w:color="auto"/>
              <w:right w:val="single" w:sz="4" w:space="0" w:color="auto"/>
            </w:tcBorders>
          </w:tcPr>
          <w:p w14:paraId="75D560FF" w14:textId="77777777" w:rsidR="004200EF" w:rsidRPr="00E86D23" w:rsidRDefault="004200EF" w:rsidP="002C7E16">
            <w:pPr>
              <w:pStyle w:val="TAL"/>
              <w:rPr>
                <w:ins w:id="78" w:author="Balasubramaniam, Harish" w:date="2018-11-01T11:41:00Z"/>
              </w:rPr>
            </w:pPr>
          </w:p>
        </w:tc>
        <w:tc>
          <w:tcPr>
            <w:tcW w:w="1699" w:type="dxa"/>
            <w:tcBorders>
              <w:top w:val="single" w:sz="4" w:space="0" w:color="auto"/>
              <w:left w:val="single" w:sz="4" w:space="0" w:color="auto"/>
              <w:bottom w:val="single" w:sz="4" w:space="0" w:color="auto"/>
              <w:right w:val="single" w:sz="4" w:space="0" w:color="auto"/>
            </w:tcBorders>
          </w:tcPr>
          <w:p w14:paraId="15F70A67" w14:textId="77777777" w:rsidR="004200EF" w:rsidRPr="00E86D23" w:rsidRDefault="004200EF" w:rsidP="002C7E16">
            <w:pPr>
              <w:pStyle w:val="TAL"/>
              <w:rPr>
                <w:ins w:id="79"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4156DD52" w14:textId="77777777" w:rsidR="004200EF" w:rsidRPr="00E86D23" w:rsidRDefault="004200EF" w:rsidP="002C7E16">
            <w:pPr>
              <w:pStyle w:val="TAL"/>
              <w:rPr>
                <w:ins w:id="80" w:author="Balasubramaniam, Harish" w:date="2018-11-01T11:41:00Z"/>
              </w:rPr>
            </w:pPr>
          </w:p>
        </w:tc>
      </w:tr>
      <w:tr w:rsidR="004200EF" w:rsidRPr="00E86D23" w14:paraId="6D38D8BE" w14:textId="77777777" w:rsidTr="004200EF">
        <w:tblPrEx>
          <w:tblBorders>
            <w:insideH w:val="single" w:sz="4" w:space="0" w:color="auto"/>
            <w:insideV w:val="single" w:sz="4" w:space="0" w:color="auto"/>
          </w:tblBorders>
          <w:tblLook w:val="01E0" w:firstRow="1" w:lastRow="1" w:firstColumn="1" w:lastColumn="1" w:noHBand="0" w:noVBand="0"/>
        </w:tblPrEx>
        <w:trPr>
          <w:ins w:id="81" w:author="Balasubramaniam, Harish" w:date="2018-11-01T11:41:00Z"/>
        </w:trPr>
        <w:tc>
          <w:tcPr>
            <w:tcW w:w="4532" w:type="dxa"/>
            <w:tcBorders>
              <w:top w:val="single" w:sz="4" w:space="0" w:color="auto"/>
              <w:left w:val="single" w:sz="4" w:space="0" w:color="auto"/>
              <w:bottom w:val="single" w:sz="4" w:space="0" w:color="auto"/>
              <w:right w:val="single" w:sz="4" w:space="0" w:color="auto"/>
            </w:tcBorders>
            <w:hideMark/>
          </w:tcPr>
          <w:p w14:paraId="7FD80E07" w14:textId="77777777" w:rsidR="004200EF" w:rsidRPr="00E86D23" w:rsidRDefault="004200EF" w:rsidP="002C7E16">
            <w:pPr>
              <w:pStyle w:val="TAL"/>
              <w:rPr>
                <w:ins w:id="82" w:author="Balasubramaniam, Harish" w:date="2018-11-01T11:41:00Z"/>
              </w:rPr>
            </w:pPr>
            <w:ins w:id="83" w:author="Balasubramaniam, Harish" w:date="2018-11-01T11:41:00Z">
              <w:r w:rsidRPr="00E86D23">
                <w:t xml:space="preserve">    c1 CHOICE{</w:t>
              </w:r>
            </w:ins>
          </w:p>
        </w:tc>
        <w:tc>
          <w:tcPr>
            <w:tcW w:w="2265" w:type="dxa"/>
            <w:tcBorders>
              <w:top w:val="single" w:sz="4" w:space="0" w:color="auto"/>
              <w:left w:val="single" w:sz="4" w:space="0" w:color="auto"/>
              <w:bottom w:val="single" w:sz="4" w:space="0" w:color="auto"/>
              <w:right w:val="single" w:sz="4" w:space="0" w:color="auto"/>
            </w:tcBorders>
          </w:tcPr>
          <w:p w14:paraId="1E9F1E2D" w14:textId="77777777" w:rsidR="004200EF" w:rsidRPr="00E86D23" w:rsidRDefault="004200EF" w:rsidP="002C7E16">
            <w:pPr>
              <w:pStyle w:val="TAL"/>
              <w:rPr>
                <w:ins w:id="84" w:author="Balasubramaniam, Harish" w:date="2018-11-01T11:41:00Z"/>
              </w:rPr>
            </w:pPr>
          </w:p>
        </w:tc>
        <w:tc>
          <w:tcPr>
            <w:tcW w:w="1699" w:type="dxa"/>
            <w:tcBorders>
              <w:top w:val="single" w:sz="4" w:space="0" w:color="auto"/>
              <w:left w:val="single" w:sz="4" w:space="0" w:color="auto"/>
              <w:bottom w:val="single" w:sz="4" w:space="0" w:color="auto"/>
              <w:right w:val="single" w:sz="4" w:space="0" w:color="auto"/>
            </w:tcBorders>
          </w:tcPr>
          <w:p w14:paraId="59557319" w14:textId="77777777" w:rsidR="004200EF" w:rsidRPr="00E86D23" w:rsidRDefault="004200EF" w:rsidP="002C7E16">
            <w:pPr>
              <w:pStyle w:val="TAL"/>
              <w:rPr>
                <w:ins w:id="85"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3E2D5C40" w14:textId="77777777" w:rsidR="004200EF" w:rsidRPr="00E86D23" w:rsidRDefault="004200EF" w:rsidP="002C7E16">
            <w:pPr>
              <w:pStyle w:val="TAL"/>
              <w:rPr>
                <w:ins w:id="86" w:author="Balasubramaniam, Harish" w:date="2018-11-01T11:41:00Z"/>
              </w:rPr>
            </w:pPr>
          </w:p>
        </w:tc>
      </w:tr>
      <w:tr w:rsidR="004200EF" w:rsidRPr="00E86D23" w14:paraId="72DA1E8A" w14:textId="77777777" w:rsidTr="004200EF">
        <w:tblPrEx>
          <w:tblBorders>
            <w:insideH w:val="single" w:sz="4" w:space="0" w:color="auto"/>
            <w:insideV w:val="single" w:sz="4" w:space="0" w:color="auto"/>
          </w:tblBorders>
          <w:tblLook w:val="01E0" w:firstRow="1" w:lastRow="1" w:firstColumn="1" w:lastColumn="1" w:noHBand="0" w:noVBand="0"/>
        </w:tblPrEx>
        <w:trPr>
          <w:ins w:id="87" w:author="Balasubramaniam, Harish" w:date="2018-11-01T11:41:00Z"/>
        </w:trPr>
        <w:tc>
          <w:tcPr>
            <w:tcW w:w="4532" w:type="dxa"/>
            <w:tcBorders>
              <w:top w:val="single" w:sz="4" w:space="0" w:color="auto"/>
              <w:left w:val="single" w:sz="4" w:space="0" w:color="auto"/>
              <w:bottom w:val="single" w:sz="4" w:space="0" w:color="auto"/>
              <w:right w:val="single" w:sz="4" w:space="0" w:color="auto"/>
            </w:tcBorders>
            <w:hideMark/>
          </w:tcPr>
          <w:p w14:paraId="38DFD487" w14:textId="77777777" w:rsidR="004200EF" w:rsidRPr="00E86D23" w:rsidRDefault="004200EF" w:rsidP="002C7E16">
            <w:pPr>
              <w:pStyle w:val="TAL"/>
              <w:rPr>
                <w:ins w:id="88" w:author="Balasubramaniam, Harish" w:date="2018-11-01T11:41:00Z"/>
              </w:rPr>
            </w:pPr>
            <w:ins w:id="89" w:author="Balasubramaniam, Harish" w:date="2018-11-01T11:41:00Z">
              <w:r w:rsidRPr="00E86D23">
                <w:t xml:space="preserve">      rrcConnectionReconfiguration-r8 SEQUENCE {</w:t>
              </w:r>
            </w:ins>
          </w:p>
        </w:tc>
        <w:tc>
          <w:tcPr>
            <w:tcW w:w="2265" w:type="dxa"/>
            <w:tcBorders>
              <w:top w:val="single" w:sz="4" w:space="0" w:color="auto"/>
              <w:left w:val="single" w:sz="4" w:space="0" w:color="auto"/>
              <w:bottom w:val="single" w:sz="4" w:space="0" w:color="auto"/>
              <w:right w:val="single" w:sz="4" w:space="0" w:color="auto"/>
            </w:tcBorders>
          </w:tcPr>
          <w:p w14:paraId="7DE92145" w14:textId="77777777" w:rsidR="004200EF" w:rsidRPr="00E86D23" w:rsidRDefault="004200EF" w:rsidP="002C7E16">
            <w:pPr>
              <w:pStyle w:val="TAL"/>
              <w:rPr>
                <w:ins w:id="90" w:author="Balasubramaniam, Harish" w:date="2018-11-01T11:41:00Z"/>
              </w:rPr>
            </w:pPr>
            <w:ins w:id="91" w:author="Balasubramaniam, Harish" w:date="2018-11-01T11:41:00Z">
              <w:r>
                <w:t>1 entry</w:t>
              </w:r>
            </w:ins>
          </w:p>
        </w:tc>
        <w:tc>
          <w:tcPr>
            <w:tcW w:w="1699" w:type="dxa"/>
            <w:tcBorders>
              <w:top w:val="single" w:sz="4" w:space="0" w:color="auto"/>
              <w:left w:val="single" w:sz="4" w:space="0" w:color="auto"/>
              <w:bottom w:val="single" w:sz="4" w:space="0" w:color="auto"/>
              <w:right w:val="single" w:sz="4" w:space="0" w:color="auto"/>
            </w:tcBorders>
          </w:tcPr>
          <w:p w14:paraId="73AE5949" w14:textId="77777777" w:rsidR="004200EF" w:rsidRPr="00E86D23" w:rsidRDefault="004200EF" w:rsidP="002C7E16">
            <w:pPr>
              <w:pStyle w:val="TAL"/>
              <w:rPr>
                <w:ins w:id="92"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02A4443A" w14:textId="77777777" w:rsidR="004200EF" w:rsidRPr="00E86D23" w:rsidRDefault="004200EF" w:rsidP="002C7E16">
            <w:pPr>
              <w:pStyle w:val="TAL"/>
              <w:rPr>
                <w:ins w:id="93" w:author="Balasubramaniam, Harish" w:date="2018-11-01T11:41:00Z"/>
              </w:rPr>
            </w:pPr>
          </w:p>
        </w:tc>
      </w:tr>
      <w:tr w:rsidR="004200EF" w:rsidRPr="00E86D23" w14:paraId="2E38E595" w14:textId="77777777" w:rsidTr="004200EF">
        <w:tblPrEx>
          <w:tblBorders>
            <w:insideH w:val="single" w:sz="4" w:space="0" w:color="auto"/>
            <w:insideV w:val="single" w:sz="4" w:space="0" w:color="auto"/>
          </w:tblBorders>
          <w:tblLook w:val="01E0" w:firstRow="1" w:lastRow="1" w:firstColumn="1" w:lastColumn="1" w:noHBand="0" w:noVBand="0"/>
        </w:tblPrEx>
        <w:trPr>
          <w:ins w:id="94" w:author="Balasubramaniam, Harish" w:date="2018-11-01T11:41:00Z"/>
        </w:trPr>
        <w:tc>
          <w:tcPr>
            <w:tcW w:w="4532" w:type="dxa"/>
            <w:tcBorders>
              <w:top w:val="single" w:sz="4" w:space="0" w:color="auto"/>
              <w:left w:val="single" w:sz="4" w:space="0" w:color="auto"/>
              <w:bottom w:val="single" w:sz="4" w:space="0" w:color="auto"/>
              <w:right w:val="single" w:sz="4" w:space="0" w:color="auto"/>
            </w:tcBorders>
          </w:tcPr>
          <w:p w14:paraId="34D27A30" w14:textId="77777777" w:rsidR="004200EF" w:rsidRPr="00E86D23" w:rsidRDefault="004200EF" w:rsidP="002C7E16">
            <w:pPr>
              <w:pStyle w:val="TAL"/>
              <w:rPr>
                <w:ins w:id="95" w:author="Balasubramaniam, Harish" w:date="2018-11-01T11:41:00Z"/>
              </w:rPr>
            </w:pPr>
            <w:ins w:id="96" w:author="Balasubramaniam, Harish" w:date="2018-11-01T11:41:00Z">
              <w:r>
                <w:t xml:space="preserve">         measConfig</w:t>
              </w:r>
            </w:ins>
          </w:p>
        </w:tc>
        <w:tc>
          <w:tcPr>
            <w:tcW w:w="2265" w:type="dxa"/>
            <w:tcBorders>
              <w:top w:val="single" w:sz="4" w:space="0" w:color="auto"/>
              <w:left w:val="single" w:sz="4" w:space="0" w:color="auto"/>
              <w:bottom w:val="single" w:sz="4" w:space="0" w:color="auto"/>
              <w:right w:val="single" w:sz="4" w:space="0" w:color="auto"/>
            </w:tcBorders>
          </w:tcPr>
          <w:p w14:paraId="5AFA295C" w14:textId="77777777" w:rsidR="004200EF" w:rsidRDefault="004200EF" w:rsidP="004200EF">
            <w:pPr>
              <w:pStyle w:val="TAL"/>
              <w:rPr>
                <w:ins w:id="97" w:author="Balasubramaniam, Harish" w:date="2018-11-01T11:46:00Z"/>
              </w:rPr>
            </w:pPr>
            <w:ins w:id="98" w:author="Balasubramaniam, Harish" w:date="2018-11-01T11:41:00Z">
              <w:r>
                <w:t>Set as per Table 8.2.5.7.3.</w:t>
              </w:r>
            </w:ins>
            <w:ins w:id="99" w:author="Balasubramaniam, Harish" w:date="2018-11-01T11:42:00Z">
              <w:r>
                <w:t>3</w:t>
              </w:r>
            </w:ins>
            <w:ins w:id="100" w:author="Balasubramaniam, Harish" w:date="2018-11-01T11:41:00Z">
              <w:r>
                <w:t>-2</w:t>
              </w:r>
            </w:ins>
            <w:ins w:id="101" w:author="Balasubramaniam, Harish" w:date="2018-11-01T11:46:00Z">
              <w:r>
                <w:t xml:space="preserve"> for Step 2.</w:t>
              </w:r>
            </w:ins>
          </w:p>
          <w:p w14:paraId="09A65D21" w14:textId="4F674F03" w:rsidR="004200EF" w:rsidRPr="00E86D23" w:rsidRDefault="004200EF" w:rsidP="004200EF">
            <w:pPr>
              <w:pStyle w:val="TAL"/>
              <w:rPr>
                <w:ins w:id="102" w:author="Balasubramaniam, Harish" w:date="2018-11-01T11:41:00Z"/>
              </w:rPr>
            </w:pPr>
            <w:ins w:id="103" w:author="Balasubramaniam, Harish" w:date="2018-11-01T11:46:00Z">
              <w:r>
                <w:t>Set as per Table 8.2.5.7.3.3-</w:t>
              </w:r>
            </w:ins>
            <w:ins w:id="104" w:author="Balasubramaniam, Harish" w:date="2018-11-01T11:47:00Z">
              <w:r>
                <w:t>7</w:t>
              </w:r>
            </w:ins>
            <w:ins w:id="105" w:author="Balasubramaniam, Harish" w:date="2018-11-01T11:46:00Z">
              <w:r>
                <w:t xml:space="preserve"> for Step 9.</w:t>
              </w:r>
            </w:ins>
          </w:p>
        </w:tc>
        <w:tc>
          <w:tcPr>
            <w:tcW w:w="1699" w:type="dxa"/>
            <w:tcBorders>
              <w:top w:val="single" w:sz="4" w:space="0" w:color="auto"/>
              <w:left w:val="single" w:sz="4" w:space="0" w:color="auto"/>
              <w:bottom w:val="single" w:sz="4" w:space="0" w:color="auto"/>
              <w:right w:val="single" w:sz="4" w:space="0" w:color="auto"/>
            </w:tcBorders>
          </w:tcPr>
          <w:p w14:paraId="4E4F7EB9" w14:textId="77777777" w:rsidR="004200EF" w:rsidRPr="00E86D23" w:rsidRDefault="004200EF" w:rsidP="002C7E16">
            <w:pPr>
              <w:pStyle w:val="TAL"/>
              <w:rPr>
                <w:ins w:id="106"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5ABD60D6" w14:textId="77777777" w:rsidR="004200EF" w:rsidRPr="00E86D23" w:rsidRDefault="004200EF" w:rsidP="002C7E16">
            <w:pPr>
              <w:pStyle w:val="TAL"/>
              <w:rPr>
                <w:ins w:id="107" w:author="Balasubramaniam, Harish" w:date="2018-11-01T11:41:00Z"/>
              </w:rPr>
            </w:pPr>
          </w:p>
        </w:tc>
      </w:tr>
      <w:tr w:rsidR="004200EF" w:rsidRPr="00E86D23" w14:paraId="34548A7B" w14:textId="77777777" w:rsidTr="004200EF">
        <w:tblPrEx>
          <w:tblBorders>
            <w:insideH w:val="single" w:sz="4" w:space="0" w:color="auto"/>
            <w:insideV w:val="single" w:sz="4" w:space="0" w:color="auto"/>
          </w:tblBorders>
          <w:tblLook w:val="01E0" w:firstRow="1" w:lastRow="1" w:firstColumn="1" w:lastColumn="1" w:noHBand="0" w:noVBand="0"/>
        </w:tblPrEx>
        <w:trPr>
          <w:ins w:id="108" w:author="Balasubramaniam, Harish" w:date="2018-11-01T11:41:00Z"/>
        </w:trPr>
        <w:tc>
          <w:tcPr>
            <w:tcW w:w="4532" w:type="dxa"/>
            <w:tcBorders>
              <w:top w:val="single" w:sz="4" w:space="0" w:color="auto"/>
              <w:left w:val="single" w:sz="4" w:space="0" w:color="auto"/>
              <w:bottom w:val="single" w:sz="4" w:space="0" w:color="auto"/>
              <w:right w:val="single" w:sz="4" w:space="0" w:color="auto"/>
            </w:tcBorders>
          </w:tcPr>
          <w:p w14:paraId="57CC57EC" w14:textId="77777777" w:rsidR="004200EF" w:rsidRDefault="004200EF" w:rsidP="002C7E16">
            <w:pPr>
              <w:pStyle w:val="TAL"/>
              <w:rPr>
                <w:ins w:id="109" w:author="Balasubramaniam, Harish" w:date="2018-11-01T11:41:00Z"/>
              </w:rPr>
            </w:pPr>
            <w:ins w:id="110" w:author="Balasubramaniam, Harish" w:date="2018-11-01T11:41:00Z">
              <w:r>
                <w:t xml:space="preserve">         mobilityControlInfo</w:t>
              </w:r>
            </w:ins>
          </w:p>
        </w:tc>
        <w:tc>
          <w:tcPr>
            <w:tcW w:w="2265" w:type="dxa"/>
            <w:tcBorders>
              <w:top w:val="single" w:sz="4" w:space="0" w:color="auto"/>
              <w:left w:val="single" w:sz="4" w:space="0" w:color="auto"/>
              <w:bottom w:val="single" w:sz="4" w:space="0" w:color="auto"/>
              <w:right w:val="single" w:sz="4" w:space="0" w:color="auto"/>
            </w:tcBorders>
          </w:tcPr>
          <w:p w14:paraId="5555EDEC" w14:textId="77777777" w:rsidR="004200EF" w:rsidRDefault="004200EF" w:rsidP="002C7E16">
            <w:pPr>
              <w:pStyle w:val="TAL"/>
              <w:rPr>
                <w:ins w:id="111" w:author="Balasubramaniam, Harish" w:date="2018-11-01T11:41:00Z"/>
              </w:rPr>
            </w:pPr>
            <w:ins w:id="112" w:author="Balasubramaniam, Harish" w:date="2018-11-01T11:41:00Z">
              <w:r>
                <w:t>Not Present</w:t>
              </w:r>
            </w:ins>
          </w:p>
        </w:tc>
        <w:tc>
          <w:tcPr>
            <w:tcW w:w="1699" w:type="dxa"/>
            <w:tcBorders>
              <w:top w:val="single" w:sz="4" w:space="0" w:color="auto"/>
              <w:left w:val="single" w:sz="4" w:space="0" w:color="auto"/>
              <w:bottom w:val="single" w:sz="4" w:space="0" w:color="auto"/>
              <w:right w:val="single" w:sz="4" w:space="0" w:color="auto"/>
            </w:tcBorders>
          </w:tcPr>
          <w:p w14:paraId="5C9553DE" w14:textId="77777777" w:rsidR="004200EF" w:rsidRPr="00E86D23" w:rsidRDefault="004200EF" w:rsidP="002C7E16">
            <w:pPr>
              <w:pStyle w:val="TAL"/>
              <w:rPr>
                <w:ins w:id="113"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67BF6362" w14:textId="77777777" w:rsidR="004200EF" w:rsidRPr="00E86D23" w:rsidRDefault="004200EF" w:rsidP="002C7E16">
            <w:pPr>
              <w:pStyle w:val="TAL"/>
              <w:rPr>
                <w:ins w:id="114" w:author="Balasubramaniam, Harish" w:date="2018-11-01T11:41:00Z"/>
              </w:rPr>
            </w:pPr>
          </w:p>
        </w:tc>
      </w:tr>
      <w:tr w:rsidR="004200EF" w:rsidRPr="00E86D23" w14:paraId="413EDF15" w14:textId="77777777" w:rsidTr="004200EF">
        <w:tblPrEx>
          <w:tblBorders>
            <w:insideH w:val="single" w:sz="4" w:space="0" w:color="auto"/>
            <w:insideV w:val="single" w:sz="4" w:space="0" w:color="auto"/>
          </w:tblBorders>
          <w:tblLook w:val="01E0" w:firstRow="1" w:lastRow="1" w:firstColumn="1" w:lastColumn="1" w:noHBand="0" w:noVBand="0"/>
        </w:tblPrEx>
        <w:trPr>
          <w:ins w:id="115" w:author="Balasubramaniam, Harish" w:date="2018-11-01T11:41:00Z"/>
        </w:trPr>
        <w:tc>
          <w:tcPr>
            <w:tcW w:w="4532" w:type="dxa"/>
            <w:tcBorders>
              <w:top w:val="single" w:sz="4" w:space="0" w:color="auto"/>
              <w:left w:val="single" w:sz="4" w:space="0" w:color="auto"/>
              <w:bottom w:val="single" w:sz="4" w:space="0" w:color="auto"/>
              <w:right w:val="single" w:sz="4" w:space="0" w:color="auto"/>
            </w:tcBorders>
          </w:tcPr>
          <w:p w14:paraId="2A516F65" w14:textId="77777777" w:rsidR="004200EF" w:rsidRDefault="004200EF" w:rsidP="002C7E16">
            <w:pPr>
              <w:pStyle w:val="TAL"/>
              <w:rPr>
                <w:ins w:id="116" w:author="Balasubramaniam, Harish" w:date="2018-11-01T11:41:00Z"/>
              </w:rPr>
            </w:pPr>
            <w:ins w:id="117" w:author="Balasubramaniam, Harish" w:date="2018-11-01T11:41:00Z">
              <w:r>
                <w:t xml:space="preserve">         dedicatedInfoNASList</w:t>
              </w:r>
            </w:ins>
          </w:p>
        </w:tc>
        <w:tc>
          <w:tcPr>
            <w:tcW w:w="2265" w:type="dxa"/>
            <w:tcBorders>
              <w:top w:val="single" w:sz="4" w:space="0" w:color="auto"/>
              <w:left w:val="single" w:sz="4" w:space="0" w:color="auto"/>
              <w:bottom w:val="single" w:sz="4" w:space="0" w:color="auto"/>
              <w:right w:val="single" w:sz="4" w:space="0" w:color="auto"/>
            </w:tcBorders>
          </w:tcPr>
          <w:p w14:paraId="112B3FF3" w14:textId="77777777" w:rsidR="004200EF" w:rsidRDefault="004200EF" w:rsidP="002C7E16">
            <w:pPr>
              <w:pStyle w:val="TAL"/>
              <w:rPr>
                <w:ins w:id="118" w:author="Balasubramaniam, Harish" w:date="2018-11-01T11:41:00Z"/>
              </w:rPr>
            </w:pPr>
            <w:ins w:id="119" w:author="Balasubramaniam, Harish" w:date="2018-11-01T11:41:00Z">
              <w:r>
                <w:t>Not Present</w:t>
              </w:r>
            </w:ins>
          </w:p>
        </w:tc>
        <w:tc>
          <w:tcPr>
            <w:tcW w:w="1699" w:type="dxa"/>
            <w:tcBorders>
              <w:top w:val="single" w:sz="4" w:space="0" w:color="auto"/>
              <w:left w:val="single" w:sz="4" w:space="0" w:color="auto"/>
              <w:bottom w:val="single" w:sz="4" w:space="0" w:color="auto"/>
              <w:right w:val="single" w:sz="4" w:space="0" w:color="auto"/>
            </w:tcBorders>
          </w:tcPr>
          <w:p w14:paraId="434100FA" w14:textId="77777777" w:rsidR="004200EF" w:rsidRPr="00E86D23" w:rsidRDefault="004200EF" w:rsidP="002C7E16">
            <w:pPr>
              <w:pStyle w:val="TAL"/>
              <w:rPr>
                <w:ins w:id="120"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2FCF5D66" w14:textId="77777777" w:rsidR="004200EF" w:rsidRPr="00E86D23" w:rsidRDefault="004200EF" w:rsidP="002C7E16">
            <w:pPr>
              <w:pStyle w:val="TAL"/>
              <w:rPr>
                <w:ins w:id="121" w:author="Balasubramaniam, Harish" w:date="2018-11-01T11:41:00Z"/>
              </w:rPr>
            </w:pPr>
          </w:p>
        </w:tc>
      </w:tr>
      <w:tr w:rsidR="004200EF" w:rsidRPr="00E86D23" w14:paraId="182FD303" w14:textId="77777777" w:rsidTr="004200EF">
        <w:tblPrEx>
          <w:tblBorders>
            <w:insideH w:val="single" w:sz="4" w:space="0" w:color="auto"/>
            <w:insideV w:val="single" w:sz="4" w:space="0" w:color="auto"/>
          </w:tblBorders>
          <w:tblLook w:val="01E0" w:firstRow="1" w:lastRow="1" w:firstColumn="1" w:lastColumn="1" w:noHBand="0" w:noVBand="0"/>
        </w:tblPrEx>
        <w:trPr>
          <w:ins w:id="122" w:author="Balasubramaniam, Harish" w:date="2018-11-01T11:41:00Z"/>
        </w:trPr>
        <w:tc>
          <w:tcPr>
            <w:tcW w:w="4532" w:type="dxa"/>
            <w:tcBorders>
              <w:top w:val="single" w:sz="4" w:space="0" w:color="auto"/>
              <w:left w:val="single" w:sz="4" w:space="0" w:color="auto"/>
              <w:bottom w:val="single" w:sz="4" w:space="0" w:color="auto"/>
              <w:right w:val="single" w:sz="4" w:space="0" w:color="auto"/>
            </w:tcBorders>
          </w:tcPr>
          <w:p w14:paraId="2400F7FB" w14:textId="77777777" w:rsidR="004200EF" w:rsidRDefault="004200EF" w:rsidP="002C7E16">
            <w:pPr>
              <w:pStyle w:val="TAL"/>
              <w:rPr>
                <w:ins w:id="123" w:author="Balasubramaniam, Harish" w:date="2018-11-01T11:41:00Z"/>
              </w:rPr>
            </w:pPr>
            <w:ins w:id="124" w:author="Balasubramaniam, Harish" w:date="2018-11-01T11:41:00Z">
              <w:r>
                <w:t xml:space="preserve">         radioResourceConfigDedicated</w:t>
              </w:r>
            </w:ins>
          </w:p>
        </w:tc>
        <w:tc>
          <w:tcPr>
            <w:tcW w:w="2265" w:type="dxa"/>
            <w:tcBorders>
              <w:top w:val="single" w:sz="4" w:space="0" w:color="auto"/>
              <w:left w:val="single" w:sz="4" w:space="0" w:color="auto"/>
              <w:bottom w:val="single" w:sz="4" w:space="0" w:color="auto"/>
              <w:right w:val="single" w:sz="4" w:space="0" w:color="auto"/>
            </w:tcBorders>
          </w:tcPr>
          <w:p w14:paraId="5436195F" w14:textId="77777777" w:rsidR="004200EF" w:rsidRDefault="004200EF" w:rsidP="002C7E16">
            <w:pPr>
              <w:pStyle w:val="TAL"/>
              <w:rPr>
                <w:ins w:id="125" w:author="Balasubramaniam, Harish" w:date="2018-11-01T11:41:00Z"/>
              </w:rPr>
            </w:pPr>
            <w:ins w:id="126" w:author="Balasubramaniam, Harish" w:date="2018-11-01T11:41:00Z">
              <w:r>
                <w:t>Not Present</w:t>
              </w:r>
            </w:ins>
          </w:p>
        </w:tc>
        <w:tc>
          <w:tcPr>
            <w:tcW w:w="1699" w:type="dxa"/>
            <w:tcBorders>
              <w:top w:val="single" w:sz="4" w:space="0" w:color="auto"/>
              <w:left w:val="single" w:sz="4" w:space="0" w:color="auto"/>
              <w:bottom w:val="single" w:sz="4" w:space="0" w:color="auto"/>
              <w:right w:val="single" w:sz="4" w:space="0" w:color="auto"/>
            </w:tcBorders>
          </w:tcPr>
          <w:p w14:paraId="3A782C67" w14:textId="77777777" w:rsidR="004200EF" w:rsidRPr="00E86D23" w:rsidRDefault="004200EF" w:rsidP="002C7E16">
            <w:pPr>
              <w:pStyle w:val="TAL"/>
              <w:rPr>
                <w:ins w:id="127"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2F4C2B8F" w14:textId="77777777" w:rsidR="004200EF" w:rsidRPr="00E86D23" w:rsidRDefault="004200EF" w:rsidP="002C7E16">
            <w:pPr>
              <w:pStyle w:val="TAL"/>
              <w:rPr>
                <w:ins w:id="128" w:author="Balasubramaniam, Harish" w:date="2018-11-01T11:41:00Z"/>
              </w:rPr>
            </w:pPr>
          </w:p>
        </w:tc>
      </w:tr>
      <w:tr w:rsidR="004200EF" w:rsidRPr="00E86D23" w14:paraId="5B4E609A" w14:textId="77777777" w:rsidTr="004200EF">
        <w:tblPrEx>
          <w:tblBorders>
            <w:insideH w:val="single" w:sz="4" w:space="0" w:color="auto"/>
            <w:insideV w:val="single" w:sz="4" w:space="0" w:color="auto"/>
          </w:tblBorders>
          <w:tblLook w:val="01E0" w:firstRow="1" w:lastRow="1" w:firstColumn="1" w:lastColumn="1" w:noHBand="0" w:noVBand="0"/>
        </w:tblPrEx>
        <w:trPr>
          <w:ins w:id="129" w:author="Balasubramaniam, Harish" w:date="2018-11-01T11:41:00Z"/>
        </w:trPr>
        <w:tc>
          <w:tcPr>
            <w:tcW w:w="4532" w:type="dxa"/>
            <w:tcBorders>
              <w:top w:val="single" w:sz="4" w:space="0" w:color="auto"/>
              <w:left w:val="single" w:sz="4" w:space="0" w:color="auto"/>
              <w:bottom w:val="single" w:sz="4" w:space="0" w:color="auto"/>
              <w:right w:val="single" w:sz="4" w:space="0" w:color="auto"/>
            </w:tcBorders>
          </w:tcPr>
          <w:p w14:paraId="7DBEC731" w14:textId="77777777" w:rsidR="004200EF" w:rsidRDefault="004200EF" w:rsidP="002C7E16">
            <w:pPr>
              <w:pStyle w:val="TAL"/>
              <w:rPr>
                <w:ins w:id="130" w:author="Balasubramaniam, Harish" w:date="2018-11-01T11:41:00Z"/>
              </w:rPr>
            </w:pPr>
            <w:ins w:id="131" w:author="Balasubramaniam, Harish" w:date="2018-11-01T11:41:00Z">
              <w:r>
                <w:t xml:space="preserve">         securityConfigHO</w:t>
              </w:r>
            </w:ins>
          </w:p>
        </w:tc>
        <w:tc>
          <w:tcPr>
            <w:tcW w:w="2265" w:type="dxa"/>
            <w:tcBorders>
              <w:top w:val="single" w:sz="4" w:space="0" w:color="auto"/>
              <w:left w:val="single" w:sz="4" w:space="0" w:color="auto"/>
              <w:bottom w:val="single" w:sz="4" w:space="0" w:color="auto"/>
              <w:right w:val="single" w:sz="4" w:space="0" w:color="auto"/>
            </w:tcBorders>
          </w:tcPr>
          <w:p w14:paraId="1AECB058" w14:textId="77777777" w:rsidR="004200EF" w:rsidRDefault="004200EF" w:rsidP="002C7E16">
            <w:pPr>
              <w:pStyle w:val="TAL"/>
              <w:rPr>
                <w:ins w:id="132" w:author="Balasubramaniam, Harish" w:date="2018-11-01T11:41:00Z"/>
              </w:rPr>
            </w:pPr>
            <w:ins w:id="133" w:author="Balasubramaniam, Harish" w:date="2018-11-01T11:41:00Z">
              <w:r>
                <w:t>Not Present</w:t>
              </w:r>
            </w:ins>
          </w:p>
        </w:tc>
        <w:tc>
          <w:tcPr>
            <w:tcW w:w="1699" w:type="dxa"/>
            <w:tcBorders>
              <w:top w:val="single" w:sz="4" w:space="0" w:color="auto"/>
              <w:left w:val="single" w:sz="4" w:space="0" w:color="auto"/>
              <w:bottom w:val="single" w:sz="4" w:space="0" w:color="auto"/>
              <w:right w:val="single" w:sz="4" w:space="0" w:color="auto"/>
            </w:tcBorders>
          </w:tcPr>
          <w:p w14:paraId="0535D818" w14:textId="77777777" w:rsidR="004200EF" w:rsidRPr="00E86D23" w:rsidRDefault="004200EF" w:rsidP="002C7E16">
            <w:pPr>
              <w:pStyle w:val="TAL"/>
              <w:rPr>
                <w:ins w:id="134"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7DAFC610" w14:textId="77777777" w:rsidR="004200EF" w:rsidRPr="00E86D23" w:rsidRDefault="004200EF" w:rsidP="002C7E16">
            <w:pPr>
              <w:pStyle w:val="TAL"/>
              <w:rPr>
                <w:ins w:id="135" w:author="Balasubramaniam, Harish" w:date="2018-11-01T11:41:00Z"/>
              </w:rPr>
            </w:pPr>
          </w:p>
        </w:tc>
      </w:tr>
      <w:tr w:rsidR="004200EF" w:rsidRPr="00E86D23" w14:paraId="130A4C3C" w14:textId="77777777" w:rsidTr="004200EF">
        <w:tblPrEx>
          <w:tblBorders>
            <w:insideH w:val="single" w:sz="4" w:space="0" w:color="auto"/>
            <w:insideV w:val="single" w:sz="4" w:space="0" w:color="auto"/>
          </w:tblBorders>
          <w:tblLook w:val="01E0" w:firstRow="1" w:lastRow="1" w:firstColumn="1" w:lastColumn="1" w:noHBand="0" w:noVBand="0"/>
        </w:tblPrEx>
        <w:trPr>
          <w:ins w:id="136" w:author="Balasubramaniam, Harish" w:date="2018-11-01T11:41:00Z"/>
        </w:trPr>
        <w:tc>
          <w:tcPr>
            <w:tcW w:w="4532" w:type="dxa"/>
            <w:tcBorders>
              <w:top w:val="single" w:sz="4" w:space="0" w:color="auto"/>
              <w:left w:val="single" w:sz="4" w:space="0" w:color="auto"/>
              <w:bottom w:val="single" w:sz="4" w:space="0" w:color="auto"/>
              <w:right w:val="single" w:sz="4" w:space="0" w:color="auto"/>
            </w:tcBorders>
          </w:tcPr>
          <w:p w14:paraId="68DCD979" w14:textId="77777777" w:rsidR="004200EF" w:rsidRDefault="004200EF" w:rsidP="002C7E16">
            <w:pPr>
              <w:pStyle w:val="TAL"/>
              <w:rPr>
                <w:ins w:id="137" w:author="Balasubramaniam, Harish" w:date="2018-11-01T11:41:00Z"/>
              </w:rPr>
            </w:pPr>
            <w:ins w:id="138" w:author="Balasubramaniam, Harish" w:date="2018-11-01T11:41: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7B8FD583" w14:textId="77777777" w:rsidR="004200EF" w:rsidRDefault="004200EF" w:rsidP="002C7E16">
            <w:pPr>
              <w:pStyle w:val="TAL"/>
              <w:rPr>
                <w:ins w:id="139" w:author="Balasubramaniam, Harish" w:date="2018-11-01T11:41:00Z"/>
              </w:rPr>
            </w:pPr>
            <w:ins w:id="140" w:author="Balasubramaniam, Harish" w:date="2018-11-01T11:41:00Z">
              <w:r>
                <w:t>Not Present</w:t>
              </w:r>
            </w:ins>
          </w:p>
        </w:tc>
        <w:tc>
          <w:tcPr>
            <w:tcW w:w="1699" w:type="dxa"/>
            <w:tcBorders>
              <w:top w:val="single" w:sz="4" w:space="0" w:color="auto"/>
              <w:left w:val="single" w:sz="4" w:space="0" w:color="auto"/>
              <w:bottom w:val="single" w:sz="4" w:space="0" w:color="auto"/>
              <w:right w:val="single" w:sz="4" w:space="0" w:color="auto"/>
            </w:tcBorders>
          </w:tcPr>
          <w:p w14:paraId="57FF0BA2" w14:textId="77777777" w:rsidR="004200EF" w:rsidRPr="00E86D23" w:rsidRDefault="004200EF" w:rsidP="002C7E16">
            <w:pPr>
              <w:pStyle w:val="TAL"/>
              <w:rPr>
                <w:ins w:id="141"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6E6E283B" w14:textId="77777777" w:rsidR="004200EF" w:rsidRPr="00E86D23" w:rsidRDefault="004200EF" w:rsidP="002C7E16">
            <w:pPr>
              <w:pStyle w:val="TAL"/>
              <w:rPr>
                <w:ins w:id="142" w:author="Balasubramaniam, Harish" w:date="2018-11-01T11:41:00Z"/>
              </w:rPr>
            </w:pPr>
          </w:p>
        </w:tc>
      </w:tr>
      <w:tr w:rsidR="004200EF" w:rsidRPr="00E86D23" w14:paraId="40868224" w14:textId="77777777" w:rsidTr="004200EF">
        <w:tblPrEx>
          <w:tblBorders>
            <w:insideH w:val="single" w:sz="4" w:space="0" w:color="auto"/>
            <w:insideV w:val="single" w:sz="4" w:space="0" w:color="auto"/>
          </w:tblBorders>
          <w:tblLook w:val="01E0" w:firstRow="1" w:lastRow="1" w:firstColumn="1" w:lastColumn="1" w:noHBand="0" w:noVBand="0"/>
        </w:tblPrEx>
        <w:trPr>
          <w:ins w:id="143" w:author="Balasubramaniam, Harish" w:date="2018-11-01T11:41:00Z"/>
        </w:trPr>
        <w:tc>
          <w:tcPr>
            <w:tcW w:w="4532" w:type="dxa"/>
            <w:tcBorders>
              <w:top w:val="single" w:sz="4" w:space="0" w:color="auto"/>
              <w:left w:val="single" w:sz="4" w:space="0" w:color="auto"/>
              <w:bottom w:val="single" w:sz="4" w:space="0" w:color="auto"/>
              <w:right w:val="single" w:sz="4" w:space="0" w:color="auto"/>
            </w:tcBorders>
            <w:hideMark/>
          </w:tcPr>
          <w:p w14:paraId="0D1B4363" w14:textId="77777777" w:rsidR="004200EF" w:rsidRPr="00E86D23" w:rsidRDefault="004200EF" w:rsidP="002C7E16">
            <w:pPr>
              <w:pStyle w:val="TAL"/>
              <w:rPr>
                <w:ins w:id="144" w:author="Balasubramaniam, Harish" w:date="2018-11-01T11:41:00Z"/>
              </w:rPr>
            </w:pPr>
            <w:ins w:id="145" w:author="Balasubramaniam, Harish" w:date="2018-11-01T11:41: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69F4D92C" w14:textId="77777777" w:rsidR="004200EF" w:rsidRPr="00E86D23" w:rsidRDefault="004200EF" w:rsidP="002C7E16">
            <w:pPr>
              <w:pStyle w:val="TAL"/>
              <w:rPr>
                <w:ins w:id="146" w:author="Balasubramaniam, Harish" w:date="2018-11-01T11:41:00Z"/>
              </w:rPr>
            </w:pPr>
          </w:p>
        </w:tc>
        <w:tc>
          <w:tcPr>
            <w:tcW w:w="1699" w:type="dxa"/>
            <w:tcBorders>
              <w:top w:val="single" w:sz="4" w:space="0" w:color="auto"/>
              <w:left w:val="single" w:sz="4" w:space="0" w:color="auto"/>
              <w:bottom w:val="single" w:sz="4" w:space="0" w:color="auto"/>
              <w:right w:val="single" w:sz="4" w:space="0" w:color="auto"/>
            </w:tcBorders>
          </w:tcPr>
          <w:p w14:paraId="713C4D44" w14:textId="77777777" w:rsidR="004200EF" w:rsidRPr="00E86D23" w:rsidRDefault="004200EF" w:rsidP="002C7E16">
            <w:pPr>
              <w:pStyle w:val="TAL"/>
              <w:rPr>
                <w:ins w:id="147"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316D1334" w14:textId="77777777" w:rsidR="004200EF" w:rsidRPr="00E86D23" w:rsidRDefault="004200EF" w:rsidP="002C7E16">
            <w:pPr>
              <w:pStyle w:val="TAL"/>
              <w:rPr>
                <w:ins w:id="148" w:author="Balasubramaniam, Harish" w:date="2018-11-01T11:41:00Z"/>
              </w:rPr>
            </w:pPr>
          </w:p>
        </w:tc>
      </w:tr>
      <w:tr w:rsidR="004200EF" w:rsidRPr="00E86D23" w14:paraId="2CF3A98D" w14:textId="77777777" w:rsidTr="004200EF">
        <w:tblPrEx>
          <w:tblBorders>
            <w:insideH w:val="single" w:sz="4" w:space="0" w:color="auto"/>
            <w:insideV w:val="single" w:sz="4" w:space="0" w:color="auto"/>
          </w:tblBorders>
          <w:tblLook w:val="01E0" w:firstRow="1" w:lastRow="1" w:firstColumn="1" w:lastColumn="1" w:noHBand="0" w:noVBand="0"/>
        </w:tblPrEx>
        <w:trPr>
          <w:ins w:id="149" w:author="Balasubramaniam, Harish" w:date="2018-11-01T11:41:00Z"/>
        </w:trPr>
        <w:tc>
          <w:tcPr>
            <w:tcW w:w="4532" w:type="dxa"/>
            <w:tcBorders>
              <w:top w:val="single" w:sz="4" w:space="0" w:color="auto"/>
              <w:left w:val="single" w:sz="4" w:space="0" w:color="auto"/>
              <w:bottom w:val="single" w:sz="4" w:space="0" w:color="auto"/>
              <w:right w:val="single" w:sz="4" w:space="0" w:color="auto"/>
            </w:tcBorders>
            <w:hideMark/>
          </w:tcPr>
          <w:p w14:paraId="033B672A" w14:textId="77777777" w:rsidR="004200EF" w:rsidRPr="00E86D23" w:rsidRDefault="004200EF" w:rsidP="002C7E16">
            <w:pPr>
              <w:pStyle w:val="TAL"/>
              <w:rPr>
                <w:ins w:id="150" w:author="Balasubramaniam, Harish" w:date="2018-11-01T11:41:00Z"/>
              </w:rPr>
            </w:pPr>
            <w:ins w:id="151" w:author="Balasubramaniam, Harish" w:date="2018-11-01T11:41: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18F15FB2" w14:textId="77777777" w:rsidR="004200EF" w:rsidRPr="00E86D23" w:rsidRDefault="004200EF" w:rsidP="002C7E16">
            <w:pPr>
              <w:pStyle w:val="TAL"/>
              <w:rPr>
                <w:ins w:id="152" w:author="Balasubramaniam, Harish" w:date="2018-11-01T11:41:00Z"/>
              </w:rPr>
            </w:pPr>
          </w:p>
        </w:tc>
        <w:tc>
          <w:tcPr>
            <w:tcW w:w="1699" w:type="dxa"/>
            <w:tcBorders>
              <w:top w:val="single" w:sz="4" w:space="0" w:color="auto"/>
              <w:left w:val="single" w:sz="4" w:space="0" w:color="auto"/>
              <w:bottom w:val="single" w:sz="4" w:space="0" w:color="auto"/>
              <w:right w:val="single" w:sz="4" w:space="0" w:color="auto"/>
            </w:tcBorders>
          </w:tcPr>
          <w:p w14:paraId="7EF0F44C" w14:textId="77777777" w:rsidR="004200EF" w:rsidRPr="00E86D23" w:rsidRDefault="004200EF" w:rsidP="002C7E16">
            <w:pPr>
              <w:pStyle w:val="TAL"/>
              <w:rPr>
                <w:ins w:id="153"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7CD90722" w14:textId="77777777" w:rsidR="004200EF" w:rsidRPr="00E86D23" w:rsidRDefault="004200EF" w:rsidP="002C7E16">
            <w:pPr>
              <w:pStyle w:val="TAL"/>
              <w:rPr>
                <w:ins w:id="154" w:author="Balasubramaniam, Harish" w:date="2018-11-01T11:41:00Z"/>
              </w:rPr>
            </w:pPr>
          </w:p>
        </w:tc>
      </w:tr>
      <w:tr w:rsidR="004200EF" w:rsidRPr="00E86D23" w14:paraId="4620675A" w14:textId="77777777" w:rsidTr="004200EF">
        <w:tblPrEx>
          <w:tblBorders>
            <w:insideH w:val="single" w:sz="4" w:space="0" w:color="auto"/>
            <w:insideV w:val="single" w:sz="4" w:space="0" w:color="auto"/>
          </w:tblBorders>
          <w:tblLook w:val="01E0" w:firstRow="1" w:lastRow="1" w:firstColumn="1" w:lastColumn="1" w:noHBand="0" w:noVBand="0"/>
        </w:tblPrEx>
        <w:trPr>
          <w:ins w:id="155" w:author="Balasubramaniam, Harish" w:date="2018-11-01T11:41:00Z"/>
        </w:trPr>
        <w:tc>
          <w:tcPr>
            <w:tcW w:w="4532" w:type="dxa"/>
            <w:tcBorders>
              <w:top w:val="single" w:sz="4" w:space="0" w:color="auto"/>
              <w:left w:val="single" w:sz="4" w:space="0" w:color="auto"/>
              <w:bottom w:val="single" w:sz="4" w:space="0" w:color="auto"/>
              <w:right w:val="single" w:sz="4" w:space="0" w:color="auto"/>
            </w:tcBorders>
            <w:hideMark/>
          </w:tcPr>
          <w:p w14:paraId="1ABC45FD" w14:textId="77777777" w:rsidR="004200EF" w:rsidRPr="00E86D23" w:rsidRDefault="004200EF" w:rsidP="002C7E16">
            <w:pPr>
              <w:pStyle w:val="TAL"/>
              <w:rPr>
                <w:ins w:id="156" w:author="Balasubramaniam, Harish" w:date="2018-11-01T11:41:00Z"/>
              </w:rPr>
            </w:pPr>
            <w:ins w:id="157" w:author="Balasubramaniam, Harish" w:date="2018-11-01T11:41: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43D5C47D" w14:textId="77777777" w:rsidR="004200EF" w:rsidRPr="00E86D23" w:rsidRDefault="004200EF" w:rsidP="002C7E16">
            <w:pPr>
              <w:pStyle w:val="TAL"/>
              <w:rPr>
                <w:ins w:id="158" w:author="Balasubramaniam, Harish" w:date="2018-11-01T11:41:00Z"/>
              </w:rPr>
            </w:pPr>
          </w:p>
        </w:tc>
        <w:tc>
          <w:tcPr>
            <w:tcW w:w="1699" w:type="dxa"/>
            <w:tcBorders>
              <w:top w:val="single" w:sz="4" w:space="0" w:color="auto"/>
              <w:left w:val="single" w:sz="4" w:space="0" w:color="auto"/>
              <w:bottom w:val="single" w:sz="4" w:space="0" w:color="auto"/>
              <w:right w:val="single" w:sz="4" w:space="0" w:color="auto"/>
            </w:tcBorders>
          </w:tcPr>
          <w:p w14:paraId="7ADFD77B" w14:textId="77777777" w:rsidR="004200EF" w:rsidRPr="00E86D23" w:rsidRDefault="004200EF" w:rsidP="002C7E16">
            <w:pPr>
              <w:pStyle w:val="TAL"/>
              <w:rPr>
                <w:ins w:id="159"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785A9559" w14:textId="77777777" w:rsidR="004200EF" w:rsidRPr="00E86D23" w:rsidRDefault="004200EF" w:rsidP="002C7E16">
            <w:pPr>
              <w:pStyle w:val="TAL"/>
              <w:rPr>
                <w:ins w:id="160" w:author="Balasubramaniam, Harish" w:date="2018-11-01T11:41:00Z"/>
              </w:rPr>
            </w:pPr>
          </w:p>
        </w:tc>
      </w:tr>
      <w:tr w:rsidR="004200EF" w:rsidRPr="00E86D23" w14:paraId="19A99E6B" w14:textId="77777777" w:rsidTr="004200EF">
        <w:tblPrEx>
          <w:tblBorders>
            <w:insideH w:val="single" w:sz="4" w:space="0" w:color="auto"/>
            <w:insideV w:val="single" w:sz="4" w:space="0" w:color="auto"/>
          </w:tblBorders>
          <w:tblLook w:val="01E0" w:firstRow="1" w:lastRow="1" w:firstColumn="1" w:lastColumn="1" w:noHBand="0" w:noVBand="0"/>
        </w:tblPrEx>
        <w:trPr>
          <w:ins w:id="161" w:author="Balasubramaniam, Harish" w:date="2018-11-01T11:41:00Z"/>
        </w:trPr>
        <w:tc>
          <w:tcPr>
            <w:tcW w:w="4532" w:type="dxa"/>
            <w:tcBorders>
              <w:top w:val="single" w:sz="4" w:space="0" w:color="auto"/>
              <w:left w:val="single" w:sz="4" w:space="0" w:color="auto"/>
              <w:bottom w:val="single" w:sz="4" w:space="0" w:color="auto"/>
              <w:right w:val="single" w:sz="4" w:space="0" w:color="auto"/>
            </w:tcBorders>
            <w:hideMark/>
          </w:tcPr>
          <w:p w14:paraId="6429B073" w14:textId="77777777" w:rsidR="004200EF" w:rsidRPr="00E86D23" w:rsidRDefault="004200EF" w:rsidP="002C7E16">
            <w:pPr>
              <w:pStyle w:val="TAL"/>
              <w:rPr>
                <w:ins w:id="162" w:author="Balasubramaniam, Harish" w:date="2018-11-01T11:41:00Z"/>
              </w:rPr>
            </w:pPr>
            <w:ins w:id="163" w:author="Balasubramaniam, Harish" w:date="2018-11-01T11:41:00Z">
              <w:r w:rsidRPr="00E86D23">
                <w:t>}</w:t>
              </w:r>
            </w:ins>
          </w:p>
        </w:tc>
        <w:tc>
          <w:tcPr>
            <w:tcW w:w="2265" w:type="dxa"/>
            <w:tcBorders>
              <w:top w:val="single" w:sz="4" w:space="0" w:color="auto"/>
              <w:left w:val="single" w:sz="4" w:space="0" w:color="auto"/>
              <w:bottom w:val="single" w:sz="4" w:space="0" w:color="auto"/>
              <w:right w:val="single" w:sz="4" w:space="0" w:color="auto"/>
            </w:tcBorders>
          </w:tcPr>
          <w:p w14:paraId="2E6313EE" w14:textId="77777777" w:rsidR="004200EF" w:rsidRPr="00E86D23" w:rsidRDefault="004200EF" w:rsidP="002C7E16">
            <w:pPr>
              <w:pStyle w:val="TAL"/>
              <w:rPr>
                <w:ins w:id="164" w:author="Balasubramaniam, Harish" w:date="2018-11-01T11:41:00Z"/>
              </w:rPr>
            </w:pPr>
          </w:p>
        </w:tc>
        <w:tc>
          <w:tcPr>
            <w:tcW w:w="1699" w:type="dxa"/>
            <w:tcBorders>
              <w:top w:val="single" w:sz="4" w:space="0" w:color="auto"/>
              <w:left w:val="single" w:sz="4" w:space="0" w:color="auto"/>
              <w:bottom w:val="single" w:sz="4" w:space="0" w:color="auto"/>
              <w:right w:val="single" w:sz="4" w:space="0" w:color="auto"/>
            </w:tcBorders>
          </w:tcPr>
          <w:p w14:paraId="2A00575F" w14:textId="77777777" w:rsidR="004200EF" w:rsidRPr="00E86D23" w:rsidRDefault="004200EF" w:rsidP="002C7E16">
            <w:pPr>
              <w:pStyle w:val="TAL"/>
              <w:rPr>
                <w:ins w:id="165" w:author="Balasubramaniam, Harish" w:date="2018-11-01T11:41:00Z"/>
              </w:rPr>
            </w:pPr>
          </w:p>
        </w:tc>
        <w:tc>
          <w:tcPr>
            <w:tcW w:w="1134" w:type="dxa"/>
            <w:tcBorders>
              <w:top w:val="single" w:sz="4" w:space="0" w:color="auto"/>
              <w:left w:val="single" w:sz="4" w:space="0" w:color="auto"/>
              <w:bottom w:val="single" w:sz="4" w:space="0" w:color="auto"/>
              <w:right w:val="single" w:sz="4" w:space="0" w:color="auto"/>
            </w:tcBorders>
          </w:tcPr>
          <w:p w14:paraId="6A249D0B" w14:textId="77777777" w:rsidR="004200EF" w:rsidRPr="00E86D23" w:rsidRDefault="004200EF" w:rsidP="002C7E16">
            <w:pPr>
              <w:pStyle w:val="TAL"/>
              <w:rPr>
                <w:ins w:id="166" w:author="Balasubramaniam, Harish" w:date="2018-11-01T11:41:00Z"/>
              </w:rPr>
            </w:pPr>
          </w:p>
        </w:tc>
      </w:tr>
    </w:tbl>
    <w:p w14:paraId="1B2F262C" w14:textId="77777777" w:rsidR="004200EF" w:rsidRPr="00995250" w:rsidRDefault="004200EF" w:rsidP="004200EF">
      <w:pPr>
        <w:rPr>
          <w:ins w:id="167" w:author="Balasubramaniam, Harish" w:date="2018-11-01T11:41:00Z"/>
        </w:rPr>
      </w:pPr>
    </w:p>
    <w:p w14:paraId="4AFA32BA" w14:textId="77777777" w:rsidR="004200EF" w:rsidRPr="00E86D23" w:rsidRDefault="004200EF" w:rsidP="00430C12"/>
    <w:p w14:paraId="0EB74BA8" w14:textId="38C52BC6" w:rsidR="00430C12" w:rsidRPr="00E86D23" w:rsidRDefault="00430C12" w:rsidP="00430C12">
      <w:pPr>
        <w:pStyle w:val="TH"/>
      </w:pPr>
      <w:r w:rsidRPr="00E86D23">
        <w:t>Table 8.2.5.7.3</w:t>
      </w:r>
      <w:ins w:id="168" w:author="Balasubramaniam, Harish" w:date="2018-11-01T11:42:00Z">
        <w:r w:rsidR="004200EF">
          <w:t>.3</w:t>
        </w:r>
      </w:ins>
      <w:r w:rsidRPr="00E86D23">
        <w:t xml:space="preserve">-2: </w:t>
      </w:r>
      <w:r w:rsidRPr="00E86D23">
        <w:rPr>
          <w:i/>
          <w:iCs/>
        </w:rPr>
        <w:t>MeasConfig</w:t>
      </w:r>
      <w:r w:rsidRPr="00E86D23">
        <w:t xml:space="preserve"> (step 2, Table 8.2.5.7.3.2-2)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6E8DB753"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28DE2DBF" w14:textId="77777777" w:rsidR="00430C12" w:rsidRPr="00E86D23" w:rsidRDefault="00430C12" w:rsidP="00DE1D0A">
            <w:pPr>
              <w:pStyle w:val="TAL"/>
            </w:pPr>
            <w:r w:rsidRPr="00E86D23">
              <w:t>Derivation path: 36.508 clause 4.6.6 table 4.6.6-1</w:t>
            </w:r>
          </w:p>
        </w:tc>
      </w:tr>
      <w:tr w:rsidR="00430C12" w:rsidRPr="00E86D23" w14:paraId="765AA97D"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DBEDB2B"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DEAEFBE"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28FC0DD0"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68AAAA78" w14:textId="77777777" w:rsidR="00430C12" w:rsidRPr="00E86D23" w:rsidRDefault="00430C12" w:rsidP="00DE1D0A">
            <w:pPr>
              <w:pStyle w:val="TAH"/>
            </w:pPr>
            <w:r w:rsidRPr="00E86D23">
              <w:t>Condition</w:t>
            </w:r>
          </w:p>
        </w:tc>
      </w:tr>
      <w:tr w:rsidR="00430C12" w:rsidRPr="00E86D23" w14:paraId="3E72F76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F250FD5" w14:textId="77777777" w:rsidR="00430C12" w:rsidRPr="00E86D23" w:rsidRDefault="00430C12" w:rsidP="00DE1D0A">
            <w:pPr>
              <w:pStyle w:val="TAL"/>
            </w:pPr>
            <w:r w:rsidRPr="00E86D23">
              <w:t>measConfig ::= SEQUENCE {</w:t>
            </w:r>
          </w:p>
        </w:tc>
        <w:tc>
          <w:tcPr>
            <w:tcW w:w="2265" w:type="dxa"/>
            <w:tcBorders>
              <w:top w:val="single" w:sz="4" w:space="0" w:color="auto"/>
              <w:left w:val="single" w:sz="4" w:space="0" w:color="auto"/>
              <w:bottom w:val="single" w:sz="4" w:space="0" w:color="auto"/>
              <w:right w:val="single" w:sz="4" w:space="0" w:color="auto"/>
            </w:tcBorders>
          </w:tcPr>
          <w:p w14:paraId="1BDD15C1"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B98498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C48C323" w14:textId="77777777" w:rsidR="00430C12" w:rsidRPr="00E86D23" w:rsidRDefault="00430C12" w:rsidP="00DE1D0A">
            <w:pPr>
              <w:pStyle w:val="TAL"/>
            </w:pPr>
          </w:p>
        </w:tc>
      </w:tr>
      <w:tr w:rsidR="00430C12" w:rsidRPr="00E86D23" w14:paraId="2828548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B8ABEAD" w14:textId="77777777" w:rsidR="00430C12" w:rsidRPr="00E86D23" w:rsidRDefault="00430C12" w:rsidP="00DE1D0A">
            <w:pPr>
              <w:pStyle w:val="TAL"/>
            </w:pPr>
            <w:r w:rsidRPr="00E86D23">
              <w:t xml:space="preserve">  measObjectToAddModList SEQUENCE (SIZE (1..maxObjectId)) OF SEQUENCE {</w:t>
            </w:r>
          </w:p>
        </w:tc>
        <w:tc>
          <w:tcPr>
            <w:tcW w:w="2265" w:type="dxa"/>
            <w:tcBorders>
              <w:top w:val="single" w:sz="4" w:space="0" w:color="auto"/>
              <w:left w:val="single" w:sz="4" w:space="0" w:color="auto"/>
              <w:bottom w:val="single" w:sz="4" w:space="0" w:color="auto"/>
              <w:right w:val="single" w:sz="4" w:space="0" w:color="auto"/>
            </w:tcBorders>
            <w:hideMark/>
          </w:tcPr>
          <w:p w14:paraId="74C1E7E2"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4DE9BEA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B445973" w14:textId="77777777" w:rsidR="00430C12" w:rsidRPr="00E86D23" w:rsidRDefault="00430C12" w:rsidP="00DE1D0A">
            <w:pPr>
              <w:pStyle w:val="TAL"/>
            </w:pPr>
          </w:p>
        </w:tc>
      </w:tr>
      <w:tr w:rsidR="00430C12" w:rsidRPr="00E86D23" w14:paraId="609F97E0"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E3F0739"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4304E32F" w14:textId="23A7A9C3" w:rsidR="00430C12" w:rsidRPr="00E86D23" w:rsidRDefault="00430C12">
            <w:pPr>
              <w:pStyle w:val="TAL"/>
            </w:pPr>
            <w:del w:id="169" w:author="Balasubramaniam, Harish" w:date="2018-10-24T21:16:00Z">
              <w:r w:rsidRPr="00E86D23" w:rsidDel="007D71F7">
                <w:delText>IdMeasObject</w:delText>
              </w:r>
            </w:del>
            <w:r w:rsidRPr="00E86D23">
              <w:t>-</w:t>
            </w:r>
            <w:del w:id="170" w:author="Balasubramaniam, Harish" w:date="2018-10-13T01:18:00Z">
              <w:r w:rsidRPr="00E86D23" w:rsidDel="002C4FAB">
                <w:delText>FFS</w:delText>
              </w:r>
            </w:del>
            <w:ins w:id="171" w:author="Balasubramaniam, Harish" w:date="2018-10-13T01:18:00Z">
              <w:r w:rsidR="002C4FAB">
                <w:t>1</w:t>
              </w:r>
            </w:ins>
          </w:p>
        </w:tc>
        <w:tc>
          <w:tcPr>
            <w:tcW w:w="1699" w:type="dxa"/>
            <w:tcBorders>
              <w:top w:val="single" w:sz="4" w:space="0" w:color="auto"/>
              <w:left w:val="single" w:sz="4" w:space="0" w:color="auto"/>
              <w:bottom w:val="single" w:sz="4" w:space="0" w:color="auto"/>
              <w:right w:val="single" w:sz="4" w:space="0" w:color="auto"/>
            </w:tcBorders>
          </w:tcPr>
          <w:p w14:paraId="2D8C54DF" w14:textId="5E8B70D0" w:rsidR="00430C12" w:rsidRPr="00E86D23" w:rsidRDefault="007D71F7" w:rsidP="00DE1D0A">
            <w:pPr>
              <w:pStyle w:val="TAL"/>
            </w:pPr>
            <w:ins w:id="172" w:author="Balasubramaniam, Harish" w:date="2018-10-24T21:17:00Z">
              <w:r w:rsidRPr="00E86D23">
                <w:t>IdMeasObject</w:t>
              </w:r>
            </w:ins>
          </w:p>
        </w:tc>
        <w:tc>
          <w:tcPr>
            <w:tcW w:w="1134" w:type="dxa"/>
            <w:tcBorders>
              <w:top w:val="single" w:sz="4" w:space="0" w:color="auto"/>
              <w:left w:val="single" w:sz="4" w:space="0" w:color="auto"/>
              <w:bottom w:val="single" w:sz="4" w:space="0" w:color="auto"/>
              <w:right w:val="single" w:sz="4" w:space="0" w:color="auto"/>
            </w:tcBorders>
          </w:tcPr>
          <w:p w14:paraId="7BA0BDD5" w14:textId="77777777" w:rsidR="00430C12" w:rsidRPr="00E86D23" w:rsidRDefault="00430C12" w:rsidP="00DE1D0A">
            <w:pPr>
              <w:pStyle w:val="TAL"/>
            </w:pPr>
          </w:p>
        </w:tc>
      </w:tr>
      <w:tr w:rsidR="00430C12" w:rsidRPr="00E86D23" w14:paraId="4CB0463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592642F" w14:textId="77777777" w:rsidR="00430C12" w:rsidRPr="00E86D23" w:rsidRDefault="00430C12" w:rsidP="00DE1D0A">
            <w:pPr>
              <w:pStyle w:val="TAL"/>
            </w:pPr>
            <w:r w:rsidRPr="00E86D23">
              <w:t xml:space="preserve">    measObject[1] </w:t>
            </w:r>
          </w:p>
        </w:tc>
        <w:tc>
          <w:tcPr>
            <w:tcW w:w="2265" w:type="dxa"/>
            <w:tcBorders>
              <w:top w:val="single" w:sz="4" w:space="0" w:color="auto"/>
              <w:left w:val="single" w:sz="4" w:space="0" w:color="auto"/>
              <w:bottom w:val="single" w:sz="4" w:space="0" w:color="auto"/>
              <w:right w:val="single" w:sz="4" w:space="0" w:color="auto"/>
            </w:tcBorders>
          </w:tcPr>
          <w:p w14:paraId="3C1A49EC" w14:textId="33195CCC" w:rsidR="00430C12" w:rsidRPr="00E86D23" w:rsidRDefault="00430C12" w:rsidP="0010141C">
            <w:pPr>
              <w:pStyle w:val="TAL"/>
            </w:pPr>
            <w:r w:rsidRPr="00E86D23">
              <w:t>MeasObjectWLAN-</w:t>
            </w:r>
            <w:ins w:id="173" w:author="Balasubramaniam, Harish" w:date="2018-11-01T10:37:00Z">
              <w:r w:rsidR="0010141C" w:rsidRPr="00E86D23" w:rsidDel="0010141C">
                <w:t xml:space="preserve"> </w:t>
              </w:r>
            </w:ins>
            <w:del w:id="174" w:author="Balasubramaniam, Harish" w:date="2018-11-01T10:37:00Z">
              <w:r w:rsidRPr="00E86D23" w:rsidDel="0010141C">
                <w:delText>W1</w:delText>
              </w:r>
            </w:del>
            <w:ins w:id="175" w:author="Balasubramaniam, Harish" w:date="2018-10-30T07:27:00Z">
              <w:r w:rsidR="00304B4A">
                <w:t>GENERIC</w:t>
              </w:r>
            </w:ins>
            <w:ins w:id="176" w:author="Balasubramaniam, Harish" w:date="2018-10-30T07:26:00Z">
              <w:r w:rsidR="00304B4A">
                <w:t>(Freq, SSID)</w:t>
              </w:r>
            </w:ins>
          </w:p>
        </w:tc>
        <w:tc>
          <w:tcPr>
            <w:tcW w:w="1699" w:type="dxa"/>
            <w:tcBorders>
              <w:top w:val="single" w:sz="4" w:space="0" w:color="auto"/>
              <w:left w:val="single" w:sz="4" w:space="0" w:color="auto"/>
              <w:bottom w:val="single" w:sz="4" w:space="0" w:color="auto"/>
              <w:right w:val="single" w:sz="4" w:space="0" w:color="auto"/>
            </w:tcBorders>
          </w:tcPr>
          <w:p w14:paraId="5792BD52" w14:textId="7901CF81" w:rsidR="00430C12" w:rsidRPr="00E86D23" w:rsidRDefault="00304B4A" w:rsidP="00DE1D0A">
            <w:pPr>
              <w:pStyle w:val="TAL"/>
            </w:pPr>
            <w:ins w:id="177" w:author="Balasubramaniam, Harish" w:date="2018-10-30T07:27:00Z">
              <w:r>
                <w:t>See Table 8.2.5.7.3.3-3</w:t>
              </w:r>
            </w:ins>
          </w:p>
        </w:tc>
        <w:tc>
          <w:tcPr>
            <w:tcW w:w="1134" w:type="dxa"/>
            <w:tcBorders>
              <w:top w:val="single" w:sz="4" w:space="0" w:color="auto"/>
              <w:left w:val="single" w:sz="4" w:space="0" w:color="auto"/>
              <w:bottom w:val="single" w:sz="4" w:space="0" w:color="auto"/>
              <w:right w:val="single" w:sz="4" w:space="0" w:color="auto"/>
            </w:tcBorders>
          </w:tcPr>
          <w:p w14:paraId="3375E3C8" w14:textId="77777777" w:rsidR="00430C12" w:rsidRPr="00E86D23" w:rsidRDefault="00430C12" w:rsidP="00DE1D0A">
            <w:pPr>
              <w:pStyle w:val="TAL"/>
            </w:pPr>
          </w:p>
        </w:tc>
      </w:tr>
      <w:tr w:rsidR="00430C12" w:rsidRPr="00E86D23" w14:paraId="1447C3B3" w14:textId="77777777" w:rsidTr="00DE1D0A">
        <w:tc>
          <w:tcPr>
            <w:tcW w:w="4532" w:type="dxa"/>
            <w:tcBorders>
              <w:top w:val="single" w:sz="4" w:space="0" w:color="auto"/>
              <w:left w:val="single" w:sz="4" w:space="0" w:color="auto"/>
              <w:bottom w:val="single" w:sz="4" w:space="0" w:color="auto"/>
              <w:right w:val="single" w:sz="4" w:space="0" w:color="auto"/>
            </w:tcBorders>
          </w:tcPr>
          <w:p w14:paraId="2181E480"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F27D16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5991A2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D8D6425" w14:textId="77777777" w:rsidR="00430C12" w:rsidRPr="00E86D23" w:rsidRDefault="00430C12" w:rsidP="00DE1D0A">
            <w:pPr>
              <w:pStyle w:val="TAL"/>
            </w:pPr>
          </w:p>
        </w:tc>
      </w:tr>
      <w:tr w:rsidR="00430C12" w:rsidRPr="00E86D23" w14:paraId="5649B0A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02B5EDB" w14:textId="77777777" w:rsidR="00430C12" w:rsidRPr="00E86D23" w:rsidRDefault="00430C12" w:rsidP="00DE1D0A">
            <w:pPr>
              <w:pStyle w:val="TAL"/>
            </w:pPr>
            <w:r w:rsidRPr="00E86D23">
              <w:t xml:space="preserve">  reportConfigToAddModList SEQUENCE (SIZE (1..maxReportConfigId)) OF SEQUENCE {</w:t>
            </w:r>
          </w:p>
        </w:tc>
        <w:tc>
          <w:tcPr>
            <w:tcW w:w="2265" w:type="dxa"/>
            <w:tcBorders>
              <w:top w:val="single" w:sz="4" w:space="0" w:color="auto"/>
              <w:left w:val="single" w:sz="4" w:space="0" w:color="auto"/>
              <w:bottom w:val="single" w:sz="4" w:space="0" w:color="auto"/>
              <w:right w:val="single" w:sz="4" w:space="0" w:color="auto"/>
            </w:tcBorders>
            <w:hideMark/>
          </w:tcPr>
          <w:p w14:paraId="3AE2AD35"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251BA63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0C37AC5" w14:textId="77777777" w:rsidR="00430C12" w:rsidRPr="00E86D23" w:rsidRDefault="00430C12" w:rsidP="00DE1D0A">
            <w:pPr>
              <w:pStyle w:val="TAL"/>
            </w:pPr>
          </w:p>
        </w:tc>
      </w:tr>
      <w:tr w:rsidR="00430C12" w:rsidRPr="00E86D23" w14:paraId="068EF53A"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40AF5BF"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13827CA0" w14:textId="2220D806" w:rsidR="00430C12" w:rsidRPr="00E86D23" w:rsidRDefault="00430C12" w:rsidP="00DE1D0A">
            <w:pPr>
              <w:pStyle w:val="TAL"/>
            </w:pPr>
            <w:del w:id="178" w:author="Balasubramaniam, Harish" w:date="2018-10-24T21:18:00Z">
              <w:r w:rsidRPr="00E86D23" w:rsidDel="007D71F7">
                <w:delText>IdReportConfig-W1</w:delText>
              </w:r>
            </w:del>
            <w:ins w:id="179" w:author="Balasubramaniam, Harish" w:date="2018-10-24T21:18:00Z">
              <w:r w:rsidR="007D71F7">
                <w:t>1</w:t>
              </w:r>
            </w:ins>
          </w:p>
        </w:tc>
        <w:tc>
          <w:tcPr>
            <w:tcW w:w="1699" w:type="dxa"/>
            <w:tcBorders>
              <w:top w:val="single" w:sz="4" w:space="0" w:color="auto"/>
              <w:left w:val="single" w:sz="4" w:space="0" w:color="auto"/>
              <w:bottom w:val="single" w:sz="4" w:space="0" w:color="auto"/>
              <w:right w:val="single" w:sz="4" w:space="0" w:color="auto"/>
            </w:tcBorders>
          </w:tcPr>
          <w:p w14:paraId="0FF3D09B" w14:textId="75D5D798" w:rsidR="00430C12" w:rsidRPr="00E86D23" w:rsidRDefault="007D71F7" w:rsidP="00DE1D0A">
            <w:pPr>
              <w:pStyle w:val="TAL"/>
            </w:pPr>
            <w:ins w:id="180" w:author="Balasubramaniam, Harish" w:date="2018-10-24T21:18:00Z">
              <w:r w:rsidRPr="00E86D23">
                <w:t>IdReportConfig-W1</w:t>
              </w:r>
            </w:ins>
          </w:p>
        </w:tc>
        <w:tc>
          <w:tcPr>
            <w:tcW w:w="1134" w:type="dxa"/>
            <w:tcBorders>
              <w:top w:val="single" w:sz="4" w:space="0" w:color="auto"/>
              <w:left w:val="single" w:sz="4" w:space="0" w:color="auto"/>
              <w:bottom w:val="single" w:sz="4" w:space="0" w:color="auto"/>
              <w:right w:val="single" w:sz="4" w:space="0" w:color="auto"/>
            </w:tcBorders>
          </w:tcPr>
          <w:p w14:paraId="179692EB" w14:textId="77777777" w:rsidR="00430C12" w:rsidRPr="00E86D23" w:rsidRDefault="00430C12" w:rsidP="00DE1D0A">
            <w:pPr>
              <w:pStyle w:val="TAL"/>
            </w:pPr>
          </w:p>
        </w:tc>
      </w:tr>
      <w:tr w:rsidR="00430C12" w:rsidRPr="00E86D23" w14:paraId="5A014C6E"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56259DC" w14:textId="77777777" w:rsidR="00430C12" w:rsidRPr="00E86D23" w:rsidRDefault="00430C12" w:rsidP="00DE1D0A">
            <w:pPr>
              <w:pStyle w:val="TAL"/>
            </w:pPr>
            <w:r w:rsidRPr="00E86D23">
              <w:t xml:space="preserve">    reportConfig[1]</w:t>
            </w:r>
          </w:p>
        </w:tc>
        <w:tc>
          <w:tcPr>
            <w:tcW w:w="2265" w:type="dxa"/>
            <w:tcBorders>
              <w:top w:val="single" w:sz="4" w:space="0" w:color="auto"/>
              <w:left w:val="single" w:sz="4" w:space="0" w:color="auto"/>
              <w:bottom w:val="single" w:sz="4" w:space="0" w:color="auto"/>
              <w:right w:val="single" w:sz="4" w:space="0" w:color="auto"/>
            </w:tcBorders>
            <w:hideMark/>
          </w:tcPr>
          <w:p w14:paraId="191E11B5" w14:textId="63BB3160" w:rsidR="00430C12" w:rsidRPr="00E86D23" w:rsidRDefault="00430C12" w:rsidP="00DE1D0A">
            <w:pPr>
              <w:pStyle w:val="TAL"/>
            </w:pPr>
            <w:r w:rsidRPr="00E86D23">
              <w:t>ReportConfigInterRAT-W1</w:t>
            </w:r>
            <w:ins w:id="181" w:author="Balasubramaniam, Harish" w:date="2018-11-02T09:01:00Z">
              <w:r w:rsidR="009A10B3">
                <w:t>-WLAN</w:t>
              </w:r>
            </w:ins>
            <w:ins w:id="182" w:author="Balasubramaniam, Harish" w:date="2018-10-30T07:28:00Z">
              <w:r w:rsidR="00304B4A">
                <w:t>(-55)</w:t>
              </w:r>
            </w:ins>
          </w:p>
        </w:tc>
        <w:tc>
          <w:tcPr>
            <w:tcW w:w="1699" w:type="dxa"/>
            <w:tcBorders>
              <w:top w:val="single" w:sz="4" w:space="0" w:color="auto"/>
              <w:left w:val="single" w:sz="4" w:space="0" w:color="auto"/>
              <w:bottom w:val="single" w:sz="4" w:space="0" w:color="auto"/>
              <w:right w:val="single" w:sz="4" w:space="0" w:color="auto"/>
            </w:tcBorders>
          </w:tcPr>
          <w:p w14:paraId="319A1CDA" w14:textId="228CCC6A" w:rsidR="00430C12" w:rsidRPr="00E86D23" w:rsidRDefault="00304B4A" w:rsidP="00DE1D0A">
            <w:pPr>
              <w:pStyle w:val="TAL"/>
            </w:pPr>
            <w:ins w:id="183" w:author="Balasubramaniam, Harish" w:date="2018-10-30T07:28:00Z">
              <w:r>
                <w:rPr>
                  <w:lang w:eastAsia="x-none"/>
                </w:rPr>
                <w:t xml:space="preserve">Note: </w:t>
              </w:r>
              <w:r w:rsidRPr="00D83807">
                <w:rPr>
                  <w:lang w:eastAsia="x-none"/>
                </w:rPr>
                <w:t>Set as per T</w:t>
              </w:r>
              <w:r>
                <w:rPr>
                  <w:lang w:eastAsia="x-none"/>
                </w:rPr>
                <w:t>2</w:t>
              </w:r>
              <w:r w:rsidRPr="00D83807">
                <w:rPr>
                  <w:lang w:eastAsia="x-none"/>
                </w:rPr>
                <w:t xml:space="preserve"> setting for WLAN RSSI </w:t>
              </w:r>
              <w:r>
                <w:rPr>
                  <w:lang w:eastAsia="x-none"/>
                </w:rPr>
                <w:t xml:space="preserve">minus 5db </w:t>
              </w:r>
              <w:r w:rsidRPr="00D83807">
                <w:rPr>
                  <w:lang w:eastAsia="x-none"/>
                </w:rPr>
                <w:t>in Table 8.2.5.</w:t>
              </w:r>
              <w:r>
                <w:rPr>
                  <w:lang w:eastAsia="x-none"/>
                </w:rPr>
                <w:t>7.3.2-1.</w:t>
              </w:r>
            </w:ins>
          </w:p>
        </w:tc>
        <w:tc>
          <w:tcPr>
            <w:tcW w:w="1134" w:type="dxa"/>
            <w:tcBorders>
              <w:top w:val="single" w:sz="4" w:space="0" w:color="auto"/>
              <w:left w:val="single" w:sz="4" w:space="0" w:color="auto"/>
              <w:bottom w:val="single" w:sz="4" w:space="0" w:color="auto"/>
              <w:right w:val="single" w:sz="4" w:space="0" w:color="auto"/>
            </w:tcBorders>
          </w:tcPr>
          <w:p w14:paraId="0051B7B5" w14:textId="77777777" w:rsidR="00430C12" w:rsidRPr="00E86D23" w:rsidRDefault="00430C12" w:rsidP="00DE1D0A">
            <w:pPr>
              <w:pStyle w:val="TAL"/>
            </w:pPr>
          </w:p>
        </w:tc>
      </w:tr>
      <w:tr w:rsidR="00430C12" w:rsidRPr="00E86D23" w14:paraId="6B0B00B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EDE0235"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2607A936"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EF33D2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47D03E4" w14:textId="77777777" w:rsidR="00430C12" w:rsidRPr="00E86D23" w:rsidRDefault="00430C12" w:rsidP="00DE1D0A">
            <w:pPr>
              <w:pStyle w:val="TAL"/>
            </w:pPr>
          </w:p>
        </w:tc>
      </w:tr>
      <w:tr w:rsidR="00430C12" w:rsidRPr="00E86D23" w14:paraId="0F007025"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0266F5A" w14:textId="77777777" w:rsidR="00430C12" w:rsidRPr="00E86D23" w:rsidRDefault="00430C12" w:rsidP="00DE1D0A">
            <w:pPr>
              <w:pStyle w:val="TAL"/>
            </w:pPr>
            <w:r w:rsidRPr="00E86D23">
              <w:t xml:space="preserve">  measIdToAddModList SEQUENCE (SIZE (1..maxMeasId)) OF SEQUENCE {</w:t>
            </w:r>
          </w:p>
        </w:tc>
        <w:tc>
          <w:tcPr>
            <w:tcW w:w="2265" w:type="dxa"/>
            <w:tcBorders>
              <w:top w:val="single" w:sz="4" w:space="0" w:color="auto"/>
              <w:left w:val="single" w:sz="4" w:space="0" w:color="auto"/>
              <w:bottom w:val="single" w:sz="4" w:space="0" w:color="auto"/>
              <w:right w:val="single" w:sz="4" w:space="0" w:color="auto"/>
            </w:tcBorders>
            <w:hideMark/>
          </w:tcPr>
          <w:p w14:paraId="7D8A9CA5"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49A854A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9C5A965" w14:textId="77777777" w:rsidR="00430C12" w:rsidRPr="00E86D23" w:rsidRDefault="00430C12" w:rsidP="00DE1D0A">
            <w:pPr>
              <w:pStyle w:val="TAL"/>
            </w:pPr>
          </w:p>
        </w:tc>
      </w:tr>
      <w:tr w:rsidR="00430C12" w:rsidRPr="00E86D23" w14:paraId="00AB16A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EDAF6DD" w14:textId="77777777" w:rsidR="00430C12" w:rsidRPr="00E86D23" w:rsidRDefault="00430C12" w:rsidP="00DE1D0A">
            <w:pPr>
              <w:pStyle w:val="TAL"/>
            </w:pPr>
            <w:r w:rsidRPr="00E86D23">
              <w:t xml:space="preserve">    measId[1]</w:t>
            </w:r>
          </w:p>
        </w:tc>
        <w:tc>
          <w:tcPr>
            <w:tcW w:w="2265" w:type="dxa"/>
            <w:tcBorders>
              <w:top w:val="single" w:sz="4" w:space="0" w:color="auto"/>
              <w:left w:val="single" w:sz="4" w:space="0" w:color="auto"/>
              <w:bottom w:val="single" w:sz="4" w:space="0" w:color="auto"/>
              <w:right w:val="single" w:sz="4" w:space="0" w:color="auto"/>
            </w:tcBorders>
            <w:hideMark/>
          </w:tcPr>
          <w:p w14:paraId="513D3155" w14:textId="77777777" w:rsidR="00430C12" w:rsidRPr="00E86D23" w:rsidRDefault="00430C12" w:rsidP="00DE1D0A">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14:paraId="339A7AC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865B3AF" w14:textId="77777777" w:rsidR="00430C12" w:rsidRPr="00E86D23" w:rsidRDefault="00430C12" w:rsidP="00DE1D0A">
            <w:pPr>
              <w:pStyle w:val="TAL"/>
            </w:pPr>
          </w:p>
        </w:tc>
      </w:tr>
      <w:tr w:rsidR="00430C12" w:rsidRPr="00E86D23" w14:paraId="455458F5"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E916CA5"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6C01DD91" w14:textId="0B3BDAF4" w:rsidR="00430C12" w:rsidRPr="00E86D23" w:rsidRDefault="00430C12">
            <w:pPr>
              <w:pStyle w:val="TAL"/>
            </w:pPr>
            <w:del w:id="184" w:author="Balasubramaniam, Harish" w:date="2018-10-24T21:18:00Z">
              <w:r w:rsidRPr="00E86D23" w:rsidDel="007D71F7">
                <w:delText>IdMeasObject-</w:delText>
              </w:r>
            </w:del>
            <w:del w:id="185" w:author="Balasubramaniam, Harish" w:date="2018-10-13T01:18:00Z">
              <w:r w:rsidRPr="00E86D23" w:rsidDel="002C4FAB">
                <w:delText>FFS</w:delText>
              </w:r>
            </w:del>
            <w:ins w:id="186" w:author="Balasubramaniam, Harish" w:date="2018-10-13T01:18:00Z">
              <w:r w:rsidR="002C4FAB">
                <w:t>1</w:t>
              </w:r>
            </w:ins>
          </w:p>
        </w:tc>
        <w:tc>
          <w:tcPr>
            <w:tcW w:w="1699" w:type="dxa"/>
            <w:tcBorders>
              <w:top w:val="single" w:sz="4" w:space="0" w:color="auto"/>
              <w:left w:val="single" w:sz="4" w:space="0" w:color="auto"/>
              <w:bottom w:val="single" w:sz="4" w:space="0" w:color="auto"/>
              <w:right w:val="single" w:sz="4" w:space="0" w:color="auto"/>
            </w:tcBorders>
          </w:tcPr>
          <w:p w14:paraId="1E9DF10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C334114" w14:textId="77777777" w:rsidR="00430C12" w:rsidRPr="00E86D23" w:rsidRDefault="00430C12" w:rsidP="00DE1D0A">
            <w:pPr>
              <w:pStyle w:val="TAL"/>
            </w:pPr>
          </w:p>
        </w:tc>
      </w:tr>
      <w:tr w:rsidR="00430C12" w:rsidRPr="00E86D23" w14:paraId="313F7566"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FE58DCA"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347D4F9B" w14:textId="77777777" w:rsidR="00430C12" w:rsidRPr="00E86D23" w:rsidRDefault="00430C12" w:rsidP="00DE1D0A">
            <w:pPr>
              <w:pStyle w:val="TAL"/>
            </w:pPr>
            <w:del w:id="187" w:author="Balasubramaniam, Harish" w:date="2018-10-13T01:18:00Z">
              <w:r w:rsidRPr="00E86D23" w:rsidDel="002C4FAB">
                <w:delText xml:space="preserve">FFS </w:delText>
              </w:r>
            </w:del>
            <w:ins w:id="188" w:author="Balasubramaniam, Harish" w:date="2018-10-13T01:18:00Z">
              <w:r w:rsidR="002C4FAB">
                <w:t>1</w:t>
              </w:r>
            </w:ins>
          </w:p>
        </w:tc>
        <w:tc>
          <w:tcPr>
            <w:tcW w:w="1699" w:type="dxa"/>
            <w:tcBorders>
              <w:top w:val="single" w:sz="4" w:space="0" w:color="auto"/>
              <w:left w:val="single" w:sz="4" w:space="0" w:color="auto"/>
              <w:bottom w:val="single" w:sz="4" w:space="0" w:color="auto"/>
              <w:right w:val="single" w:sz="4" w:space="0" w:color="auto"/>
            </w:tcBorders>
          </w:tcPr>
          <w:p w14:paraId="4663C340" w14:textId="77777777" w:rsidR="00430C12" w:rsidRPr="00E86D23" w:rsidRDefault="00430C12" w:rsidP="00DE1D0A">
            <w:pPr>
              <w:pStyle w:val="TAL"/>
            </w:pPr>
            <w:r w:rsidRPr="00E86D23">
              <w:t>IdReportConfig-W1</w:t>
            </w:r>
          </w:p>
        </w:tc>
        <w:tc>
          <w:tcPr>
            <w:tcW w:w="1134" w:type="dxa"/>
            <w:tcBorders>
              <w:top w:val="single" w:sz="4" w:space="0" w:color="auto"/>
              <w:left w:val="single" w:sz="4" w:space="0" w:color="auto"/>
              <w:bottom w:val="single" w:sz="4" w:space="0" w:color="auto"/>
              <w:right w:val="single" w:sz="4" w:space="0" w:color="auto"/>
            </w:tcBorders>
          </w:tcPr>
          <w:p w14:paraId="7C465533" w14:textId="77777777" w:rsidR="00430C12" w:rsidRPr="00E86D23" w:rsidRDefault="00430C12" w:rsidP="00DE1D0A">
            <w:pPr>
              <w:pStyle w:val="TAL"/>
            </w:pPr>
          </w:p>
        </w:tc>
      </w:tr>
      <w:tr w:rsidR="00430C12" w:rsidRPr="00E86D23" w14:paraId="5B08D4C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A8784DF"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6C014F6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9500DF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F33A333" w14:textId="77777777" w:rsidR="00430C12" w:rsidRPr="00E86D23" w:rsidRDefault="00430C12" w:rsidP="00DE1D0A">
            <w:pPr>
              <w:pStyle w:val="TAL"/>
            </w:pPr>
          </w:p>
        </w:tc>
      </w:tr>
      <w:tr w:rsidR="00430C12" w:rsidRPr="00E86D23" w14:paraId="2CE066D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CD712A1"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61F2A9DD"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56B7B6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769B20C" w14:textId="77777777" w:rsidR="00430C12" w:rsidRPr="00E86D23" w:rsidRDefault="00430C12" w:rsidP="00DE1D0A">
            <w:pPr>
              <w:pStyle w:val="TAL"/>
            </w:pPr>
          </w:p>
        </w:tc>
      </w:tr>
    </w:tbl>
    <w:p w14:paraId="37D59F38" w14:textId="77777777" w:rsidR="00430C12" w:rsidRPr="00E86D23" w:rsidRDefault="00430C12" w:rsidP="00430C12"/>
    <w:p w14:paraId="1949F6C5" w14:textId="43DDBD4C" w:rsidR="00430C12" w:rsidRPr="00E86D23" w:rsidRDefault="00430C12" w:rsidP="00430C12">
      <w:pPr>
        <w:pStyle w:val="TH"/>
      </w:pPr>
      <w:r w:rsidRPr="00E86D23">
        <w:lastRenderedPageBreak/>
        <w:t>Table 8.2.5.7.3.3-3: MeasObjectWLAN-</w:t>
      </w:r>
      <w:del w:id="189" w:author="Balasubramaniam, Harish" w:date="2018-11-01T10:38:00Z">
        <w:r w:rsidRPr="00E86D23" w:rsidDel="0010141C">
          <w:delText>W1</w:delText>
        </w:r>
      </w:del>
      <w:ins w:id="190" w:author="Balasubramaniam, Harish" w:date="2018-10-30T05:36:00Z">
        <w:r w:rsidR="006131F9">
          <w:t>GENERIC</w:t>
        </w:r>
      </w:ins>
      <w:r w:rsidRPr="00E86D23">
        <w:t xml:space="preserve"> (step 2, Table 8.2.5.7.3.2-2)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40A4AEF9"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458CABB9" w14:textId="78DAEACE" w:rsidR="00430C12" w:rsidRPr="00E86D23" w:rsidRDefault="00430C12" w:rsidP="00DE1D0A">
            <w:pPr>
              <w:pStyle w:val="TAL"/>
            </w:pPr>
            <w:r w:rsidRPr="00E86D23">
              <w:t>Derivation path: 36.508 clause 4.6.6 table 4.6.6-</w:t>
            </w:r>
            <w:ins w:id="191" w:author="Balasubramaniam, Harish" w:date="2018-10-30T05:37:00Z">
              <w:r w:rsidR="006131F9">
                <w:t>3AA</w:t>
              </w:r>
            </w:ins>
            <w:del w:id="192" w:author="Balasubramaniam, Harish" w:date="2018-10-30T05:37:00Z">
              <w:r w:rsidRPr="00E86D23" w:rsidDel="006131F9">
                <w:delText>x</w:delText>
              </w:r>
            </w:del>
            <w:r w:rsidRPr="00E86D23">
              <w:t xml:space="preserve"> </w:t>
            </w:r>
            <w:del w:id="193" w:author="Balasubramaniam, Harish" w:date="2018-10-30T05:36:00Z">
              <w:r w:rsidRPr="00E86D23" w:rsidDel="006131F9">
                <w:delText>FFS</w:delText>
              </w:r>
            </w:del>
          </w:p>
        </w:tc>
      </w:tr>
      <w:tr w:rsidR="00430C12" w:rsidRPr="00E86D23" w14:paraId="205CE2F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8D96D56"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8443EC8"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0D293D86"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022A005F" w14:textId="77777777" w:rsidR="00430C12" w:rsidRPr="00E86D23" w:rsidRDefault="00430C12" w:rsidP="00DE1D0A">
            <w:pPr>
              <w:pStyle w:val="TAH"/>
            </w:pPr>
            <w:r w:rsidRPr="00E86D23">
              <w:t>Condition</w:t>
            </w:r>
          </w:p>
        </w:tc>
      </w:tr>
      <w:tr w:rsidR="00430C12" w:rsidRPr="00E86D23" w14:paraId="2D9CA2C2"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67B6517" w14:textId="77777777" w:rsidR="00430C12" w:rsidRPr="00E86D23" w:rsidRDefault="00430C12" w:rsidP="00DE1D0A">
            <w:pPr>
              <w:pStyle w:val="TAL"/>
            </w:pPr>
            <w:r w:rsidRPr="00E86D23">
              <w:t xml:space="preserve">      measObjectWLAN-r13 SEQUENCE {</w:t>
            </w:r>
          </w:p>
        </w:tc>
        <w:tc>
          <w:tcPr>
            <w:tcW w:w="2265" w:type="dxa"/>
            <w:tcBorders>
              <w:top w:val="single" w:sz="4" w:space="0" w:color="auto"/>
              <w:left w:val="single" w:sz="4" w:space="0" w:color="auto"/>
              <w:bottom w:val="single" w:sz="4" w:space="0" w:color="auto"/>
              <w:right w:val="single" w:sz="4" w:space="0" w:color="auto"/>
            </w:tcBorders>
          </w:tcPr>
          <w:p w14:paraId="66E1E18B"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296889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401A17A" w14:textId="77777777" w:rsidR="00430C12" w:rsidRPr="00E86D23" w:rsidRDefault="00430C12" w:rsidP="00DE1D0A">
            <w:pPr>
              <w:pStyle w:val="TAL"/>
            </w:pPr>
          </w:p>
        </w:tc>
      </w:tr>
      <w:tr w:rsidR="00430C12" w:rsidRPr="00E86D23" w14:paraId="392A3BC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D1CCA5C" w14:textId="77777777" w:rsidR="00430C12" w:rsidRPr="00E86D23" w:rsidRDefault="00430C12" w:rsidP="00DE1D0A">
            <w:pPr>
              <w:pStyle w:val="TAL"/>
            </w:pPr>
            <w:r w:rsidRPr="00E86D23">
              <w:t xml:space="preserve">        carrierFreq-r13 </w:t>
            </w:r>
          </w:p>
        </w:tc>
        <w:tc>
          <w:tcPr>
            <w:tcW w:w="2265" w:type="dxa"/>
            <w:tcBorders>
              <w:top w:val="single" w:sz="4" w:space="0" w:color="auto"/>
              <w:left w:val="single" w:sz="4" w:space="0" w:color="auto"/>
              <w:bottom w:val="single" w:sz="4" w:space="0" w:color="auto"/>
              <w:right w:val="single" w:sz="4" w:space="0" w:color="auto"/>
            </w:tcBorders>
          </w:tcPr>
          <w:p w14:paraId="048C1C1E" w14:textId="099EA4E8" w:rsidR="00430C12" w:rsidRPr="00E86D23" w:rsidRDefault="00601733" w:rsidP="00DE1D0A">
            <w:pPr>
              <w:pStyle w:val="TAL"/>
            </w:pPr>
            <w:ins w:id="194" w:author="Balasubramaniam, Harish" w:date="2018-10-13T01:48:00Z">
              <w:r>
                <w:rPr>
                  <w:lang w:eastAsia="x-none"/>
                </w:rPr>
                <w:t>Same as used for Cell 27</w:t>
              </w:r>
            </w:ins>
            <w:del w:id="195" w:author="Balasubramaniam, Harish" w:date="2018-10-13T01:48:00Z">
              <w:r w:rsidR="00430C12" w:rsidRPr="00E86D23" w:rsidDel="00601733">
                <w:delText>FFS</w:delText>
              </w:r>
            </w:del>
            <w:ins w:id="196" w:author="Balasubramaniam, Harish" w:date="2018-10-30T05:01:00Z">
              <w:r w:rsidR="009C5F2F">
                <w:t xml:space="preserve"> (Add Table in test case)</w:t>
              </w:r>
            </w:ins>
          </w:p>
        </w:tc>
        <w:tc>
          <w:tcPr>
            <w:tcW w:w="1699" w:type="dxa"/>
            <w:tcBorders>
              <w:top w:val="single" w:sz="4" w:space="0" w:color="auto"/>
              <w:left w:val="single" w:sz="4" w:space="0" w:color="auto"/>
              <w:bottom w:val="single" w:sz="4" w:space="0" w:color="auto"/>
              <w:right w:val="single" w:sz="4" w:space="0" w:color="auto"/>
            </w:tcBorders>
          </w:tcPr>
          <w:p w14:paraId="0E1F6592" w14:textId="511ACD72" w:rsidR="00430C12" w:rsidRPr="00E86D23" w:rsidRDefault="005F63D7" w:rsidP="00DE1D0A">
            <w:pPr>
              <w:pStyle w:val="TAL"/>
            </w:pPr>
            <w:ins w:id="197" w:author="Balasubramaniam, Harish" w:date="2018-10-30T05:34:00Z">
              <w:r>
                <w:t xml:space="preserve">Band and Carrier information </w:t>
              </w:r>
            </w:ins>
          </w:p>
        </w:tc>
        <w:tc>
          <w:tcPr>
            <w:tcW w:w="1134" w:type="dxa"/>
            <w:tcBorders>
              <w:top w:val="single" w:sz="4" w:space="0" w:color="auto"/>
              <w:left w:val="single" w:sz="4" w:space="0" w:color="auto"/>
              <w:bottom w:val="single" w:sz="4" w:space="0" w:color="auto"/>
              <w:right w:val="single" w:sz="4" w:space="0" w:color="auto"/>
            </w:tcBorders>
          </w:tcPr>
          <w:p w14:paraId="65884E21" w14:textId="77777777" w:rsidR="00430C12" w:rsidRPr="00E86D23" w:rsidRDefault="00430C12" w:rsidP="00DE1D0A">
            <w:pPr>
              <w:pStyle w:val="TAL"/>
            </w:pPr>
          </w:p>
        </w:tc>
      </w:tr>
      <w:tr w:rsidR="00430C12" w:rsidRPr="00E86D23" w14:paraId="668363E6" w14:textId="77777777" w:rsidTr="00DE1D0A">
        <w:tc>
          <w:tcPr>
            <w:tcW w:w="4532" w:type="dxa"/>
            <w:tcBorders>
              <w:top w:val="single" w:sz="4" w:space="0" w:color="auto"/>
              <w:left w:val="single" w:sz="4" w:space="0" w:color="auto"/>
              <w:bottom w:val="single" w:sz="4" w:space="0" w:color="auto"/>
              <w:right w:val="single" w:sz="4" w:space="0" w:color="auto"/>
            </w:tcBorders>
          </w:tcPr>
          <w:p w14:paraId="244326F1" w14:textId="77777777" w:rsidR="00430C12" w:rsidRPr="00E86D23" w:rsidRDefault="00430C12" w:rsidP="00DE1D0A">
            <w:pPr>
              <w:pStyle w:val="TAL"/>
            </w:pPr>
            <w:r w:rsidRPr="00E86D23">
              <w:t xml:space="preserve">        wlan-ToAddModList-r13 OF SEQUENCE {</w:t>
            </w:r>
          </w:p>
        </w:tc>
        <w:tc>
          <w:tcPr>
            <w:tcW w:w="2265" w:type="dxa"/>
            <w:tcBorders>
              <w:top w:val="single" w:sz="4" w:space="0" w:color="auto"/>
              <w:left w:val="single" w:sz="4" w:space="0" w:color="auto"/>
              <w:bottom w:val="single" w:sz="4" w:space="0" w:color="auto"/>
              <w:right w:val="single" w:sz="4" w:space="0" w:color="auto"/>
            </w:tcBorders>
          </w:tcPr>
          <w:p w14:paraId="3F39BE7F" w14:textId="77777777" w:rsidR="00430C12" w:rsidRPr="00E86D23" w:rsidRDefault="00430C12" w:rsidP="00DE1D0A">
            <w:pPr>
              <w:pStyle w:val="TAL"/>
              <w:rPr>
                <w:highlight w:val="yellow"/>
              </w:rPr>
            </w:pPr>
            <w:r w:rsidRPr="00E86D23">
              <w:t xml:space="preserve">1 entry </w:t>
            </w:r>
          </w:p>
        </w:tc>
        <w:tc>
          <w:tcPr>
            <w:tcW w:w="1699" w:type="dxa"/>
            <w:tcBorders>
              <w:top w:val="single" w:sz="4" w:space="0" w:color="auto"/>
              <w:left w:val="single" w:sz="4" w:space="0" w:color="auto"/>
              <w:bottom w:val="single" w:sz="4" w:space="0" w:color="auto"/>
              <w:right w:val="single" w:sz="4" w:space="0" w:color="auto"/>
            </w:tcBorders>
          </w:tcPr>
          <w:p w14:paraId="254DEAE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9394E73" w14:textId="77777777" w:rsidR="00430C12" w:rsidRPr="00E86D23" w:rsidRDefault="00430C12" w:rsidP="00DE1D0A">
            <w:pPr>
              <w:pStyle w:val="TAL"/>
            </w:pPr>
          </w:p>
        </w:tc>
      </w:tr>
      <w:tr w:rsidR="00430C12" w:rsidRPr="00E86D23" w14:paraId="6A4DB2EA" w14:textId="77777777" w:rsidTr="00DE1D0A">
        <w:tc>
          <w:tcPr>
            <w:tcW w:w="4532" w:type="dxa"/>
            <w:tcBorders>
              <w:top w:val="single" w:sz="4" w:space="0" w:color="auto"/>
              <w:left w:val="single" w:sz="4" w:space="0" w:color="auto"/>
              <w:bottom w:val="single" w:sz="4" w:space="0" w:color="auto"/>
              <w:right w:val="single" w:sz="4" w:space="0" w:color="auto"/>
            </w:tcBorders>
          </w:tcPr>
          <w:p w14:paraId="599C4B64"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5C051730" w14:textId="567B8C99" w:rsidR="00430C12" w:rsidRPr="00E86D23" w:rsidRDefault="00430C12" w:rsidP="00DE1D0A">
            <w:pPr>
              <w:pStyle w:val="TAL"/>
            </w:pPr>
            <w:r w:rsidRPr="00E86D23">
              <w:rPr>
                <w:lang w:eastAsia="zh-CN"/>
              </w:rPr>
              <w:t xml:space="preserve">Set as per </w:t>
            </w:r>
            <w:r w:rsidRPr="00E86D23">
              <w:t>Table 4.4.8-1</w:t>
            </w:r>
            <w:ins w:id="198" w:author="Balasubramaniam, Harish" w:date="2018-10-30T05:32:00Z">
              <w:r w:rsidR="009D225F">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4A5780C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9F515B0" w14:textId="77777777" w:rsidR="00430C12" w:rsidRPr="00E86D23" w:rsidRDefault="00430C12" w:rsidP="00DE1D0A">
            <w:pPr>
              <w:pStyle w:val="TAL"/>
            </w:pPr>
          </w:p>
        </w:tc>
      </w:tr>
      <w:tr w:rsidR="00430C12" w:rsidRPr="00E86D23" w14:paraId="39D89902" w14:textId="77777777" w:rsidTr="00DE1D0A">
        <w:tc>
          <w:tcPr>
            <w:tcW w:w="4532" w:type="dxa"/>
            <w:tcBorders>
              <w:top w:val="single" w:sz="4" w:space="0" w:color="auto"/>
              <w:left w:val="single" w:sz="4" w:space="0" w:color="auto"/>
              <w:bottom w:val="single" w:sz="4" w:space="0" w:color="auto"/>
              <w:right w:val="single" w:sz="4" w:space="0" w:color="auto"/>
            </w:tcBorders>
          </w:tcPr>
          <w:p w14:paraId="41D59AC4" w14:textId="77777777" w:rsidR="00430C12" w:rsidRPr="00E86D23" w:rsidRDefault="00430C12" w:rsidP="00DE1D0A">
            <w:pPr>
              <w:pStyle w:val="TAL"/>
            </w:pPr>
            <w:r w:rsidRPr="00E86D23">
              <w:t xml:space="preserve">          </w:t>
            </w:r>
            <w:r w:rsidRPr="00E86D23">
              <w:rPr>
                <w:rFonts w:eastAsia="Malgun Gothic"/>
              </w:rPr>
              <w:t>ssid-r12[2]</w:t>
            </w:r>
          </w:p>
        </w:tc>
        <w:tc>
          <w:tcPr>
            <w:tcW w:w="2265" w:type="dxa"/>
            <w:tcBorders>
              <w:top w:val="single" w:sz="4" w:space="0" w:color="auto"/>
              <w:left w:val="single" w:sz="4" w:space="0" w:color="auto"/>
              <w:bottom w:val="single" w:sz="4" w:space="0" w:color="auto"/>
              <w:right w:val="single" w:sz="4" w:space="0" w:color="auto"/>
            </w:tcBorders>
          </w:tcPr>
          <w:p w14:paraId="3A9F304A"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080C4D9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B0A6BDB" w14:textId="77777777" w:rsidR="00430C12" w:rsidRPr="00E86D23" w:rsidRDefault="00430C12" w:rsidP="00DE1D0A">
            <w:pPr>
              <w:pStyle w:val="TAL"/>
            </w:pPr>
          </w:p>
        </w:tc>
      </w:tr>
      <w:tr w:rsidR="00430C12" w:rsidRPr="00E86D23" w14:paraId="0DAFF432" w14:textId="77777777" w:rsidTr="00DE1D0A">
        <w:tc>
          <w:tcPr>
            <w:tcW w:w="4532" w:type="dxa"/>
            <w:tcBorders>
              <w:top w:val="single" w:sz="4" w:space="0" w:color="auto"/>
              <w:left w:val="single" w:sz="4" w:space="0" w:color="auto"/>
              <w:bottom w:val="single" w:sz="4" w:space="0" w:color="auto"/>
              <w:right w:val="single" w:sz="4" w:space="0" w:color="auto"/>
            </w:tcBorders>
          </w:tcPr>
          <w:p w14:paraId="4572C382"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EC32DA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0BAB72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61062EE" w14:textId="77777777" w:rsidR="00430C12" w:rsidRPr="00E86D23" w:rsidRDefault="00430C12" w:rsidP="00DE1D0A">
            <w:pPr>
              <w:pStyle w:val="TAL"/>
            </w:pPr>
          </w:p>
        </w:tc>
      </w:tr>
      <w:tr w:rsidR="00430C12" w:rsidRPr="00E86D23" w14:paraId="0DF0D004" w14:textId="77777777" w:rsidTr="00DE1D0A">
        <w:tc>
          <w:tcPr>
            <w:tcW w:w="4532" w:type="dxa"/>
            <w:tcBorders>
              <w:top w:val="single" w:sz="4" w:space="0" w:color="auto"/>
              <w:left w:val="single" w:sz="4" w:space="0" w:color="auto"/>
              <w:bottom w:val="single" w:sz="4" w:space="0" w:color="auto"/>
              <w:right w:val="single" w:sz="4" w:space="0" w:color="auto"/>
            </w:tcBorders>
          </w:tcPr>
          <w:p w14:paraId="3237D5D4" w14:textId="77777777" w:rsidR="00430C12" w:rsidRPr="00E86D23" w:rsidRDefault="00430C12" w:rsidP="00DE1D0A">
            <w:pPr>
              <w:pStyle w:val="TAL"/>
            </w:pPr>
            <w:r w:rsidRPr="00E86D23">
              <w:t xml:space="preserve">        wlan-ToRemoveList-r13</w:t>
            </w:r>
          </w:p>
        </w:tc>
        <w:tc>
          <w:tcPr>
            <w:tcW w:w="2265" w:type="dxa"/>
            <w:tcBorders>
              <w:top w:val="single" w:sz="4" w:space="0" w:color="auto"/>
              <w:left w:val="single" w:sz="4" w:space="0" w:color="auto"/>
              <w:bottom w:val="single" w:sz="4" w:space="0" w:color="auto"/>
              <w:right w:val="single" w:sz="4" w:space="0" w:color="auto"/>
            </w:tcBorders>
          </w:tcPr>
          <w:p w14:paraId="2312F5EE"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2971675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E97504F" w14:textId="77777777" w:rsidR="00430C12" w:rsidRPr="00E86D23" w:rsidRDefault="00430C12" w:rsidP="00DE1D0A">
            <w:pPr>
              <w:pStyle w:val="TAL"/>
            </w:pPr>
          </w:p>
        </w:tc>
      </w:tr>
      <w:tr w:rsidR="00430C12" w:rsidRPr="00E86D23" w14:paraId="643CF0A0" w14:textId="77777777" w:rsidTr="00DE1D0A">
        <w:tc>
          <w:tcPr>
            <w:tcW w:w="4532" w:type="dxa"/>
            <w:tcBorders>
              <w:top w:val="single" w:sz="4" w:space="0" w:color="auto"/>
              <w:left w:val="single" w:sz="4" w:space="0" w:color="auto"/>
              <w:bottom w:val="single" w:sz="4" w:space="0" w:color="auto"/>
              <w:right w:val="single" w:sz="4" w:space="0" w:color="auto"/>
            </w:tcBorders>
          </w:tcPr>
          <w:p w14:paraId="6A68D522"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2C5759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C3CB51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FFCE729" w14:textId="77777777" w:rsidR="00430C12" w:rsidRPr="00E86D23" w:rsidRDefault="00430C12" w:rsidP="00DE1D0A">
            <w:pPr>
              <w:pStyle w:val="TAL"/>
            </w:pPr>
          </w:p>
        </w:tc>
      </w:tr>
    </w:tbl>
    <w:p w14:paraId="10E81713" w14:textId="77777777" w:rsidR="00430C12" w:rsidRDefault="00430C12" w:rsidP="00430C12">
      <w:pPr>
        <w:rPr>
          <w:ins w:id="199" w:author="Balasubramaniam, Harish" w:date="2018-10-30T05:17:00Z"/>
        </w:rPr>
      </w:pPr>
    </w:p>
    <w:p w14:paraId="243B5B76" w14:textId="77777777" w:rsidR="005D78B8" w:rsidRPr="00E86D23" w:rsidRDefault="005D78B8" w:rsidP="00430C12"/>
    <w:p w14:paraId="32C9EB6D" w14:textId="1F620944" w:rsidR="00430C12" w:rsidRPr="00E86D23" w:rsidRDefault="00430C12" w:rsidP="00430C12">
      <w:pPr>
        <w:pStyle w:val="TH"/>
      </w:pPr>
      <w:r w:rsidRPr="00E86D23">
        <w:t>Table 8.2.5.7.3.3-4: ReportConfigInterRAT-W1</w:t>
      </w:r>
      <w:ins w:id="200" w:author="Balasubramaniam, Harish" w:date="2018-11-02T09:01:00Z">
        <w:r w:rsidR="009A10B3">
          <w:t>-WLAN</w:t>
        </w:r>
      </w:ins>
      <w:r w:rsidRPr="00E86D23">
        <w:t xml:space="preserve"> (step 2, Table 8.2.5.7.3.2-2)</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1" w:author="Balasubramaniam, Harish" w:date="2018-11-01T11:57: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904"/>
        <w:gridCol w:w="1407"/>
        <w:gridCol w:w="4037"/>
        <w:gridCol w:w="1056"/>
        <w:gridCol w:w="41"/>
        <w:tblGridChange w:id="202">
          <w:tblGrid>
            <w:gridCol w:w="4532"/>
            <w:gridCol w:w="2265"/>
            <w:gridCol w:w="1699"/>
            <w:gridCol w:w="949"/>
            <w:gridCol w:w="185"/>
          </w:tblGrid>
        </w:tblGridChange>
      </w:tblGrid>
      <w:tr w:rsidR="00E326D8" w:rsidRPr="00E86D23" w:rsidDel="00D51D5F" w14:paraId="76B37E45" w14:textId="4DD6D5EF" w:rsidTr="00D51D5F">
        <w:trPr>
          <w:del w:id="203" w:author="Balasubramaniam, Harish" w:date="2018-11-01T11:57:00Z"/>
        </w:trPr>
        <w:tc>
          <w:tcPr>
            <w:tcW w:w="9445" w:type="dxa"/>
            <w:gridSpan w:val="5"/>
            <w:tcBorders>
              <w:top w:val="single" w:sz="4" w:space="0" w:color="auto"/>
              <w:left w:val="single" w:sz="4" w:space="0" w:color="auto"/>
              <w:bottom w:val="single" w:sz="4" w:space="0" w:color="auto"/>
              <w:right w:val="single" w:sz="4" w:space="0" w:color="auto"/>
            </w:tcBorders>
            <w:tcPrChange w:id="204" w:author="Balasubramaniam, Harish" w:date="2018-11-01T11:57:00Z">
              <w:tcPr>
                <w:tcW w:w="9630" w:type="dxa"/>
                <w:gridSpan w:val="5"/>
                <w:tcBorders>
                  <w:top w:val="single" w:sz="4" w:space="0" w:color="auto"/>
                  <w:left w:val="single" w:sz="4" w:space="0" w:color="auto"/>
                  <w:bottom w:val="single" w:sz="4" w:space="0" w:color="auto"/>
                  <w:right w:val="single" w:sz="4" w:space="0" w:color="auto"/>
                </w:tcBorders>
              </w:tcPr>
            </w:tcPrChange>
          </w:tcPr>
          <w:p w14:paraId="1AC79BDF" w14:textId="2BB4B029" w:rsidR="00E326D8" w:rsidRPr="00E86D23" w:rsidDel="00D51D5F" w:rsidRDefault="00E326D8" w:rsidP="00E326D8">
            <w:pPr>
              <w:pStyle w:val="TAL"/>
              <w:rPr>
                <w:del w:id="205" w:author="Balasubramaniam, Harish" w:date="2018-11-01T11:57:00Z"/>
              </w:rPr>
            </w:pPr>
            <w:del w:id="206" w:author="Balasubramaniam, Harish" w:date="2018-10-13T02:11:00Z">
              <w:r w:rsidRPr="00E86D23" w:rsidDel="00794BC4">
                <w:delText>Derivation path: 36.508 clause 4.6.6 table 4.6.6-x FFS</w:delText>
              </w:r>
            </w:del>
          </w:p>
        </w:tc>
      </w:tr>
      <w:tr w:rsidR="00D51D5F" w:rsidRPr="00D83807" w14:paraId="304D8701" w14:textId="77777777" w:rsidTr="00D51D5F">
        <w:trPr>
          <w:ins w:id="207" w:author="Balasubramaniam, Harish" w:date="2018-11-01T11:57:00Z"/>
        </w:trPr>
        <w:tc>
          <w:tcPr>
            <w:tcW w:w="9445" w:type="dxa"/>
            <w:gridSpan w:val="5"/>
            <w:tcBorders>
              <w:top w:val="single" w:sz="4" w:space="0" w:color="auto"/>
              <w:left w:val="single" w:sz="4" w:space="0" w:color="auto"/>
              <w:bottom w:val="single" w:sz="4" w:space="0" w:color="auto"/>
              <w:right w:val="single" w:sz="4" w:space="0" w:color="auto"/>
            </w:tcBorders>
            <w:hideMark/>
          </w:tcPr>
          <w:p w14:paraId="003B352C" w14:textId="77777777" w:rsidR="00D51D5F" w:rsidRPr="00D83807" w:rsidRDefault="00D51D5F" w:rsidP="00D51D5F">
            <w:pPr>
              <w:pStyle w:val="TAL"/>
              <w:rPr>
                <w:ins w:id="208" w:author="Balasubramaniam, Harish" w:date="2018-11-01T11:57:00Z"/>
              </w:rPr>
            </w:pPr>
            <w:ins w:id="209" w:author="Balasubramaniam, Harish" w:date="2018-11-01T11:57:00Z">
              <w:r w:rsidRPr="00D83807">
                <w:t>Derivation path: 36.508 clause 4.6.6 tabl</w:t>
              </w:r>
              <w:r>
                <w:t>e 4.6.6-9A</w:t>
              </w:r>
            </w:ins>
          </w:p>
        </w:tc>
      </w:tr>
      <w:tr w:rsidR="00D51D5F" w:rsidRPr="00D83807" w14:paraId="24A54EF8" w14:textId="77777777" w:rsidTr="00D51D5F">
        <w:trPr>
          <w:gridAfter w:val="1"/>
          <w:wAfter w:w="41" w:type="dxa"/>
          <w:ins w:id="210" w:author="Balasubramaniam, Harish" w:date="2018-11-01T11:57:00Z"/>
        </w:trPr>
        <w:tc>
          <w:tcPr>
            <w:tcW w:w="2904" w:type="dxa"/>
            <w:tcBorders>
              <w:top w:val="single" w:sz="4" w:space="0" w:color="auto"/>
              <w:left w:val="single" w:sz="4" w:space="0" w:color="auto"/>
              <w:bottom w:val="single" w:sz="4" w:space="0" w:color="auto"/>
              <w:right w:val="single" w:sz="4" w:space="0" w:color="auto"/>
            </w:tcBorders>
            <w:hideMark/>
            <w:tcPrChange w:id="211" w:author="Balasubramaniam, Harish" w:date="2018-11-01T11:57:00Z">
              <w:tcPr>
                <w:tcW w:w="4532" w:type="dxa"/>
                <w:tcBorders>
                  <w:top w:val="single" w:sz="4" w:space="0" w:color="auto"/>
                  <w:left w:val="single" w:sz="4" w:space="0" w:color="auto"/>
                  <w:bottom w:val="single" w:sz="4" w:space="0" w:color="auto"/>
                  <w:right w:val="single" w:sz="4" w:space="0" w:color="auto"/>
                </w:tcBorders>
                <w:hideMark/>
              </w:tcPr>
            </w:tcPrChange>
          </w:tcPr>
          <w:p w14:paraId="3D5382E1" w14:textId="77777777" w:rsidR="00D51D5F" w:rsidRPr="00D83807" w:rsidRDefault="00D51D5F" w:rsidP="002C7E16">
            <w:pPr>
              <w:keepNext/>
              <w:keepLines/>
              <w:spacing w:after="0"/>
              <w:jc w:val="center"/>
              <w:rPr>
                <w:ins w:id="212" w:author="Balasubramaniam, Harish" w:date="2018-11-01T11:57:00Z"/>
                <w:rFonts w:ascii="Arial" w:hAnsi="Arial"/>
                <w:b/>
                <w:sz w:val="18"/>
                <w:lang w:eastAsia="x-none"/>
              </w:rPr>
            </w:pPr>
            <w:ins w:id="213" w:author="Balasubramaniam, Harish" w:date="2018-11-01T11:57:00Z">
              <w:r w:rsidRPr="00D83807">
                <w:rPr>
                  <w:rFonts w:ascii="Arial" w:hAnsi="Arial"/>
                  <w:b/>
                  <w:sz w:val="18"/>
                  <w:lang w:eastAsia="x-none"/>
                </w:rPr>
                <w:t>Information Element</w:t>
              </w:r>
            </w:ins>
          </w:p>
        </w:tc>
        <w:tc>
          <w:tcPr>
            <w:tcW w:w="1407" w:type="dxa"/>
            <w:tcBorders>
              <w:top w:val="single" w:sz="4" w:space="0" w:color="auto"/>
              <w:left w:val="single" w:sz="4" w:space="0" w:color="auto"/>
              <w:bottom w:val="single" w:sz="4" w:space="0" w:color="auto"/>
              <w:right w:val="single" w:sz="4" w:space="0" w:color="auto"/>
            </w:tcBorders>
            <w:hideMark/>
            <w:tcPrChange w:id="214" w:author="Balasubramaniam, Harish" w:date="2018-11-01T11:57:00Z">
              <w:tcPr>
                <w:tcW w:w="2265" w:type="dxa"/>
                <w:tcBorders>
                  <w:top w:val="single" w:sz="4" w:space="0" w:color="auto"/>
                  <w:left w:val="single" w:sz="4" w:space="0" w:color="auto"/>
                  <w:bottom w:val="single" w:sz="4" w:space="0" w:color="auto"/>
                  <w:right w:val="single" w:sz="4" w:space="0" w:color="auto"/>
                </w:tcBorders>
                <w:hideMark/>
              </w:tcPr>
            </w:tcPrChange>
          </w:tcPr>
          <w:p w14:paraId="47D0BD57" w14:textId="77777777" w:rsidR="00D51D5F" w:rsidRPr="00D83807" w:rsidRDefault="00D51D5F" w:rsidP="002C7E16">
            <w:pPr>
              <w:keepNext/>
              <w:keepLines/>
              <w:spacing w:after="0"/>
              <w:jc w:val="center"/>
              <w:rPr>
                <w:ins w:id="215" w:author="Balasubramaniam, Harish" w:date="2018-11-01T11:57:00Z"/>
                <w:rFonts w:ascii="Arial" w:hAnsi="Arial"/>
                <w:b/>
                <w:sz w:val="18"/>
                <w:lang w:eastAsia="x-none"/>
              </w:rPr>
            </w:pPr>
            <w:ins w:id="216" w:author="Balasubramaniam, Harish" w:date="2018-11-01T11:57:00Z">
              <w:r w:rsidRPr="00D83807">
                <w:rPr>
                  <w:rFonts w:ascii="Arial" w:hAnsi="Arial"/>
                  <w:b/>
                  <w:sz w:val="18"/>
                  <w:lang w:eastAsia="x-none"/>
                </w:rPr>
                <w:t>Value/Remark</w:t>
              </w:r>
            </w:ins>
          </w:p>
        </w:tc>
        <w:tc>
          <w:tcPr>
            <w:tcW w:w="4037" w:type="dxa"/>
            <w:tcBorders>
              <w:top w:val="single" w:sz="4" w:space="0" w:color="auto"/>
              <w:left w:val="single" w:sz="4" w:space="0" w:color="auto"/>
              <w:bottom w:val="single" w:sz="4" w:space="0" w:color="auto"/>
              <w:right w:val="single" w:sz="4" w:space="0" w:color="auto"/>
            </w:tcBorders>
            <w:hideMark/>
            <w:tcPrChange w:id="217" w:author="Balasubramaniam, Harish" w:date="2018-11-01T11:57:00Z">
              <w:tcPr>
                <w:tcW w:w="1699" w:type="dxa"/>
                <w:tcBorders>
                  <w:top w:val="single" w:sz="4" w:space="0" w:color="auto"/>
                  <w:left w:val="single" w:sz="4" w:space="0" w:color="auto"/>
                  <w:bottom w:val="single" w:sz="4" w:space="0" w:color="auto"/>
                  <w:right w:val="single" w:sz="4" w:space="0" w:color="auto"/>
                </w:tcBorders>
                <w:hideMark/>
              </w:tcPr>
            </w:tcPrChange>
          </w:tcPr>
          <w:p w14:paraId="2DFC9703" w14:textId="77777777" w:rsidR="00D51D5F" w:rsidRPr="00D83807" w:rsidRDefault="00D51D5F" w:rsidP="002C7E16">
            <w:pPr>
              <w:keepNext/>
              <w:keepLines/>
              <w:spacing w:after="0"/>
              <w:jc w:val="center"/>
              <w:rPr>
                <w:ins w:id="218" w:author="Balasubramaniam, Harish" w:date="2018-11-01T11:57:00Z"/>
                <w:rFonts w:ascii="Arial" w:hAnsi="Arial"/>
                <w:b/>
                <w:sz w:val="18"/>
                <w:lang w:eastAsia="x-none"/>
              </w:rPr>
            </w:pPr>
            <w:ins w:id="219" w:author="Balasubramaniam, Harish" w:date="2018-11-01T11:57:00Z">
              <w:r w:rsidRPr="00D83807">
                <w:rPr>
                  <w:rFonts w:ascii="Arial" w:hAnsi="Arial"/>
                  <w:b/>
                  <w:sz w:val="18"/>
                  <w:lang w:eastAsia="x-none"/>
                </w:rPr>
                <w:t>Comment</w:t>
              </w:r>
            </w:ins>
          </w:p>
        </w:tc>
        <w:tc>
          <w:tcPr>
            <w:tcW w:w="1056" w:type="dxa"/>
            <w:tcBorders>
              <w:top w:val="single" w:sz="4" w:space="0" w:color="auto"/>
              <w:left w:val="single" w:sz="4" w:space="0" w:color="auto"/>
              <w:bottom w:val="single" w:sz="4" w:space="0" w:color="auto"/>
              <w:right w:val="single" w:sz="4" w:space="0" w:color="auto"/>
            </w:tcBorders>
            <w:hideMark/>
            <w:tcPrChange w:id="220"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E3A10DA" w14:textId="77777777" w:rsidR="00D51D5F" w:rsidRPr="00D83807" w:rsidRDefault="00D51D5F" w:rsidP="002C7E16">
            <w:pPr>
              <w:keepNext/>
              <w:keepLines/>
              <w:spacing w:after="0"/>
              <w:jc w:val="center"/>
              <w:rPr>
                <w:ins w:id="221" w:author="Balasubramaniam, Harish" w:date="2018-11-01T11:57:00Z"/>
                <w:rFonts w:ascii="Arial" w:hAnsi="Arial"/>
                <w:b/>
                <w:sz w:val="18"/>
                <w:lang w:eastAsia="x-none"/>
              </w:rPr>
            </w:pPr>
            <w:ins w:id="222" w:author="Balasubramaniam, Harish" w:date="2018-11-01T11:57:00Z">
              <w:r w:rsidRPr="00D83807">
                <w:rPr>
                  <w:rFonts w:ascii="Arial" w:hAnsi="Arial"/>
                  <w:b/>
                  <w:sz w:val="18"/>
                  <w:lang w:eastAsia="x-none"/>
                </w:rPr>
                <w:t>Condition</w:t>
              </w:r>
            </w:ins>
          </w:p>
        </w:tc>
      </w:tr>
      <w:tr w:rsidR="00D51D5F" w:rsidRPr="00D83807" w14:paraId="61A11EEA" w14:textId="77777777" w:rsidTr="00D51D5F">
        <w:trPr>
          <w:gridAfter w:val="1"/>
          <w:wAfter w:w="41" w:type="dxa"/>
          <w:ins w:id="223" w:author="Balasubramaniam, Harish" w:date="2018-11-01T11:57:00Z"/>
        </w:trPr>
        <w:tc>
          <w:tcPr>
            <w:tcW w:w="2904" w:type="dxa"/>
            <w:tcBorders>
              <w:top w:val="single" w:sz="4" w:space="0" w:color="auto"/>
              <w:left w:val="single" w:sz="4" w:space="0" w:color="auto"/>
              <w:bottom w:val="single" w:sz="4" w:space="0" w:color="auto"/>
              <w:right w:val="single" w:sz="4" w:space="0" w:color="auto"/>
            </w:tcBorders>
            <w:hideMark/>
            <w:tcPrChange w:id="224" w:author="Balasubramaniam, Harish" w:date="2018-11-01T11:57:00Z">
              <w:tcPr>
                <w:tcW w:w="4532" w:type="dxa"/>
                <w:tcBorders>
                  <w:top w:val="single" w:sz="4" w:space="0" w:color="auto"/>
                  <w:left w:val="single" w:sz="4" w:space="0" w:color="auto"/>
                  <w:bottom w:val="single" w:sz="4" w:space="0" w:color="auto"/>
                  <w:right w:val="single" w:sz="4" w:space="0" w:color="auto"/>
                </w:tcBorders>
                <w:hideMark/>
              </w:tcPr>
            </w:tcPrChange>
          </w:tcPr>
          <w:p w14:paraId="74D3366A" w14:textId="77777777" w:rsidR="00D51D5F" w:rsidRPr="00D83807" w:rsidRDefault="00D51D5F" w:rsidP="002C7E16">
            <w:pPr>
              <w:keepNext/>
              <w:keepLines/>
              <w:spacing w:after="0"/>
              <w:rPr>
                <w:ins w:id="225" w:author="Balasubramaniam, Harish" w:date="2018-11-01T11:57:00Z"/>
                <w:rFonts w:ascii="Arial" w:hAnsi="Arial"/>
                <w:sz w:val="18"/>
                <w:lang w:eastAsia="x-none"/>
              </w:rPr>
            </w:pPr>
            <w:ins w:id="226" w:author="Balasubramaniam, Harish" w:date="2018-11-01T11:57:00Z">
              <w:r w:rsidRPr="00D83807">
                <w:rPr>
                  <w:rFonts w:ascii="Arial" w:hAnsi="Arial"/>
                  <w:sz w:val="18"/>
                  <w:lang w:eastAsia="x-none"/>
                </w:rPr>
                <w:t>ReportConfigInterRAT-W1 ::= SEQUENCE {</w:t>
              </w:r>
            </w:ins>
          </w:p>
        </w:tc>
        <w:tc>
          <w:tcPr>
            <w:tcW w:w="1407" w:type="dxa"/>
            <w:tcBorders>
              <w:top w:val="single" w:sz="4" w:space="0" w:color="auto"/>
              <w:left w:val="single" w:sz="4" w:space="0" w:color="auto"/>
              <w:bottom w:val="single" w:sz="4" w:space="0" w:color="auto"/>
              <w:right w:val="single" w:sz="4" w:space="0" w:color="auto"/>
            </w:tcBorders>
            <w:tcPrChange w:id="227"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65DB74CB" w14:textId="77777777" w:rsidR="00D51D5F" w:rsidRPr="00D83807" w:rsidRDefault="00D51D5F" w:rsidP="002C7E16">
            <w:pPr>
              <w:keepNext/>
              <w:keepLines/>
              <w:spacing w:after="0"/>
              <w:rPr>
                <w:ins w:id="228" w:author="Balasubramaniam, Harish" w:date="2018-11-01T11:57:00Z"/>
                <w:rFonts w:ascii="Arial" w:hAnsi="Arial"/>
                <w:sz w:val="18"/>
                <w:lang w:eastAsia="x-none"/>
              </w:rPr>
            </w:pPr>
          </w:p>
        </w:tc>
        <w:tc>
          <w:tcPr>
            <w:tcW w:w="4037" w:type="dxa"/>
            <w:tcBorders>
              <w:top w:val="single" w:sz="4" w:space="0" w:color="auto"/>
              <w:left w:val="single" w:sz="4" w:space="0" w:color="auto"/>
              <w:bottom w:val="single" w:sz="4" w:space="0" w:color="auto"/>
              <w:right w:val="single" w:sz="4" w:space="0" w:color="auto"/>
            </w:tcBorders>
            <w:tcPrChange w:id="229"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2F1C8C5A" w14:textId="77777777" w:rsidR="00D51D5F" w:rsidRPr="00D83807" w:rsidRDefault="00D51D5F" w:rsidP="002C7E16">
            <w:pPr>
              <w:keepNext/>
              <w:keepLines/>
              <w:spacing w:after="0"/>
              <w:rPr>
                <w:ins w:id="230" w:author="Balasubramaniam, Harish" w:date="2018-11-01T11:57: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231"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75413527" w14:textId="77777777" w:rsidR="00D51D5F" w:rsidRPr="00D83807" w:rsidRDefault="00D51D5F" w:rsidP="002C7E16">
            <w:pPr>
              <w:keepNext/>
              <w:keepLines/>
              <w:spacing w:after="0"/>
              <w:rPr>
                <w:ins w:id="232" w:author="Balasubramaniam, Harish" w:date="2018-11-01T11:57:00Z"/>
                <w:rFonts w:ascii="Arial" w:hAnsi="Arial"/>
                <w:sz w:val="18"/>
                <w:lang w:eastAsia="x-none"/>
              </w:rPr>
            </w:pPr>
          </w:p>
        </w:tc>
      </w:tr>
      <w:tr w:rsidR="00D51D5F" w:rsidRPr="00D83807" w14:paraId="5FE46466" w14:textId="77777777" w:rsidTr="00D51D5F">
        <w:trPr>
          <w:gridAfter w:val="1"/>
          <w:wAfter w:w="41" w:type="dxa"/>
          <w:ins w:id="233" w:author="Balasubramaniam, Harish" w:date="2018-11-01T11:57:00Z"/>
        </w:trPr>
        <w:tc>
          <w:tcPr>
            <w:tcW w:w="2904" w:type="dxa"/>
            <w:tcBorders>
              <w:top w:val="single" w:sz="4" w:space="0" w:color="auto"/>
              <w:left w:val="single" w:sz="4" w:space="0" w:color="auto"/>
              <w:bottom w:val="single" w:sz="4" w:space="0" w:color="auto"/>
              <w:right w:val="single" w:sz="4" w:space="0" w:color="auto"/>
            </w:tcBorders>
            <w:hideMark/>
            <w:tcPrChange w:id="234" w:author="Balasubramaniam, Harish" w:date="2018-11-01T11:57:00Z">
              <w:tcPr>
                <w:tcW w:w="4532" w:type="dxa"/>
                <w:tcBorders>
                  <w:top w:val="single" w:sz="4" w:space="0" w:color="auto"/>
                  <w:left w:val="single" w:sz="4" w:space="0" w:color="auto"/>
                  <w:bottom w:val="single" w:sz="4" w:space="0" w:color="auto"/>
                  <w:right w:val="single" w:sz="4" w:space="0" w:color="auto"/>
                </w:tcBorders>
                <w:hideMark/>
              </w:tcPr>
            </w:tcPrChange>
          </w:tcPr>
          <w:p w14:paraId="7D2BD9AF" w14:textId="77777777" w:rsidR="00D51D5F" w:rsidRPr="00D83807" w:rsidRDefault="00D51D5F" w:rsidP="002C7E16">
            <w:pPr>
              <w:keepNext/>
              <w:keepLines/>
              <w:spacing w:after="0"/>
              <w:rPr>
                <w:ins w:id="235" w:author="Balasubramaniam, Harish" w:date="2018-11-01T11:57:00Z"/>
                <w:rFonts w:ascii="Arial" w:hAnsi="Arial"/>
                <w:sz w:val="18"/>
                <w:lang w:eastAsia="x-none"/>
              </w:rPr>
            </w:pPr>
            <w:ins w:id="236" w:author="Balasubramaniam, Harish" w:date="2018-11-01T11:57:00Z">
              <w:r w:rsidRPr="00D83807">
                <w:rPr>
                  <w:rFonts w:ascii="Arial" w:hAnsi="Arial"/>
                  <w:sz w:val="18"/>
                  <w:lang w:eastAsia="x-none"/>
                </w:rPr>
                <w:t xml:space="preserve">  triggerType CHOICE {</w:t>
              </w:r>
            </w:ins>
          </w:p>
        </w:tc>
        <w:tc>
          <w:tcPr>
            <w:tcW w:w="1407" w:type="dxa"/>
            <w:tcBorders>
              <w:top w:val="single" w:sz="4" w:space="0" w:color="auto"/>
              <w:left w:val="single" w:sz="4" w:space="0" w:color="auto"/>
              <w:bottom w:val="single" w:sz="4" w:space="0" w:color="auto"/>
              <w:right w:val="single" w:sz="4" w:space="0" w:color="auto"/>
            </w:tcBorders>
            <w:tcPrChange w:id="237"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164B173F" w14:textId="77777777" w:rsidR="00D51D5F" w:rsidRPr="00D83807" w:rsidRDefault="00D51D5F" w:rsidP="002C7E16">
            <w:pPr>
              <w:keepNext/>
              <w:keepLines/>
              <w:spacing w:after="0"/>
              <w:rPr>
                <w:ins w:id="238" w:author="Balasubramaniam, Harish" w:date="2018-11-01T11:57:00Z"/>
                <w:rFonts w:ascii="Arial" w:hAnsi="Arial"/>
                <w:sz w:val="18"/>
                <w:lang w:eastAsia="x-none"/>
              </w:rPr>
            </w:pPr>
          </w:p>
        </w:tc>
        <w:tc>
          <w:tcPr>
            <w:tcW w:w="4037" w:type="dxa"/>
            <w:tcBorders>
              <w:top w:val="single" w:sz="4" w:space="0" w:color="auto"/>
              <w:left w:val="single" w:sz="4" w:space="0" w:color="auto"/>
              <w:bottom w:val="single" w:sz="4" w:space="0" w:color="auto"/>
              <w:right w:val="single" w:sz="4" w:space="0" w:color="auto"/>
            </w:tcBorders>
            <w:tcPrChange w:id="239"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59C78B5A" w14:textId="77777777" w:rsidR="00D51D5F" w:rsidRPr="00D83807" w:rsidRDefault="00D51D5F" w:rsidP="002C7E16">
            <w:pPr>
              <w:keepNext/>
              <w:keepLines/>
              <w:spacing w:after="0"/>
              <w:rPr>
                <w:ins w:id="240" w:author="Balasubramaniam, Harish" w:date="2018-11-01T11:57: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241"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5739CFC4" w14:textId="77777777" w:rsidR="00D51D5F" w:rsidRPr="00D83807" w:rsidRDefault="00D51D5F" w:rsidP="002C7E16">
            <w:pPr>
              <w:keepNext/>
              <w:keepLines/>
              <w:spacing w:after="0"/>
              <w:rPr>
                <w:ins w:id="242" w:author="Balasubramaniam, Harish" w:date="2018-11-01T11:57:00Z"/>
                <w:rFonts w:ascii="Arial" w:hAnsi="Arial"/>
                <w:sz w:val="18"/>
                <w:lang w:eastAsia="x-none"/>
              </w:rPr>
            </w:pPr>
          </w:p>
        </w:tc>
      </w:tr>
      <w:tr w:rsidR="00D51D5F" w:rsidRPr="00D83807" w14:paraId="44E766BB" w14:textId="77777777" w:rsidTr="00D51D5F">
        <w:trPr>
          <w:gridAfter w:val="1"/>
          <w:wAfter w:w="41" w:type="dxa"/>
          <w:ins w:id="243" w:author="Balasubramaniam, Harish" w:date="2018-11-01T11:57:00Z"/>
        </w:trPr>
        <w:tc>
          <w:tcPr>
            <w:tcW w:w="2904" w:type="dxa"/>
            <w:tcBorders>
              <w:top w:val="single" w:sz="4" w:space="0" w:color="auto"/>
              <w:left w:val="single" w:sz="4" w:space="0" w:color="auto"/>
              <w:bottom w:val="single" w:sz="4" w:space="0" w:color="auto"/>
              <w:right w:val="single" w:sz="4" w:space="0" w:color="auto"/>
            </w:tcBorders>
            <w:hideMark/>
            <w:tcPrChange w:id="244" w:author="Balasubramaniam, Harish" w:date="2018-11-01T11:57:00Z">
              <w:tcPr>
                <w:tcW w:w="4532" w:type="dxa"/>
                <w:tcBorders>
                  <w:top w:val="single" w:sz="4" w:space="0" w:color="auto"/>
                  <w:left w:val="single" w:sz="4" w:space="0" w:color="auto"/>
                  <w:bottom w:val="single" w:sz="4" w:space="0" w:color="auto"/>
                  <w:right w:val="single" w:sz="4" w:space="0" w:color="auto"/>
                </w:tcBorders>
                <w:hideMark/>
              </w:tcPr>
            </w:tcPrChange>
          </w:tcPr>
          <w:p w14:paraId="57EC80DC" w14:textId="77777777" w:rsidR="00D51D5F" w:rsidRPr="00D83807" w:rsidRDefault="00D51D5F" w:rsidP="002C7E16">
            <w:pPr>
              <w:keepNext/>
              <w:keepLines/>
              <w:spacing w:after="0"/>
              <w:rPr>
                <w:ins w:id="245" w:author="Balasubramaniam, Harish" w:date="2018-11-01T11:57:00Z"/>
                <w:rFonts w:ascii="Arial" w:hAnsi="Arial"/>
                <w:sz w:val="18"/>
                <w:lang w:eastAsia="x-none"/>
              </w:rPr>
            </w:pPr>
            <w:ins w:id="246" w:author="Balasubramaniam, Harish" w:date="2018-11-01T11:57:00Z">
              <w:r w:rsidRPr="00D83807">
                <w:rPr>
                  <w:rFonts w:ascii="Arial" w:hAnsi="Arial"/>
                  <w:sz w:val="18"/>
                  <w:lang w:eastAsia="x-none"/>
                </w:rPr>
                <w:t xml:space="preserve">    event SEQUENCE {</w:t>
              </w:r>
            </w:ins>
          </w:p>
        </w:tc>
        <w:tc>
          <w:tcPr>
            <w:tcW w:w="1407" w:type="dxa"/>
            <w:tcBorders>
              <w:top w:val="single" w:sz="4" w:space="0" w:color="auto"/>
              <w:left w:val="single" w:sz="4" w:space="0" w:color="auto"/>
              <w:bottom w:val="single" w:sz="4" w:space="0" w:color="auto"/>
              <w:right w:val="single" w:sz="4" w:space="0" w:color="auto"/>
            </w:tcBorders>
            <w:tcPrChange w:id="247"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27184FAA" w14:textId="77777777" w:rsidR="00D51D5F" w:rsidRPr="00D83807" w:rsidRDefault="00D51D5F" w:rsidP="002C7E16">
            <w:pPr>
              <w:keepNext/>
              <w:keepLines/>
              <w:spacing w:after="0"/>
              <w:rPr>
                <w:ins w:id="248" w:author="Balasubramaniam, Harish" w:date="2018-11-01T11:57:00Z"/>
                <w:rFonts w:ascii="Arial" w:hAnsi="Arial"/>
                <w:sz w:val="18"/>
                <w:lang w:eastAsia="x-none"/>
              </w:rPr>
            </w:pPr>
            <w:ins w:id="249" w:author="Balasubramaniam, Harish" w:date="2018-11-01T11:57:00Z">
              <w:r w:rsidRPr="00D83807">
                <w:rPr>
                  <w:rFonts w:ascii="Arial" w:hAnsi="Arial"/>
                  <w:sz w:val="18"/>
                  <w:lang w:eastAsia="x-none"/>
                </w:rPr>
                <w:t>1 entry</w:t>
              </w:r>
            </w:ins>
          </w:p>
        </w:tc>
        <w:tc>
          <w:tcPr>
            <w:tcW w:w="4037" w:type="dxa"/>
            <w:tcBorders>
              <w:top w:val="single" w:sz="4" w:space="0" w:color="auto"/>
              <w:left w:val="single" w:sz="4" w:space="0" w:color="auto"/>
              <w:bottom w:val="single" w:sz="4" w:space="0" w:color="auto"/>
              <w:right w:val="single" w:sz="4" w:space="0" w:color="auto"/>
            </w:tcBorders>
            <w:tcPrChange w:id="250"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6AB4FB21" w14:textId="77777777" w:rsidR="00D51D5F" w:rsidRPr="00D83807" w:rsidRDefault="00D51D5F" w:rsidP="002C7E16">
            <w:pPr>
              <w:keepNext/>
              <w:keepLines/>
              <w:spacing w:after="0"/>
              <w:rPr>
                <w:ins w:id="251" w:author="Balasubramaniam, Harish" w:date="2018-11-01T11:57: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252"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3C13210B" w14:textId="77777777" w:rsidR="00D51D5F" w:rsidRPr="00D83807" w:rsidRDefault="00D51D5F" w:rsidP="002C7E16">
            <w:pPr>
              <w:keepNext/>
              <w:keepLines/>
              <w:spacing w:after="0"/>
              <w:rPr>
                <w:ins w:id="253" w:author="Balasubramaniam, Harish" w:date="2018-11-01T11:57:00Z"/>
                <w:rFonts w:ascii="Arial" w:hAnsi="Arial"/>
                <w:sz w:val="18"/>
                <w:lang w:eastAsia="x-none"/>
              </w:rPr>
            </w:pPr>
          </w:p>
        </w:tc>
      </w:tr>
      <w:tr w:rsidR="00D51D5F" w:rsidRPr="00D83807" w14:paraId="45816981" w14:textId="77777777" w:rsidTr="00D51D5F">
        <w:trPr>
          <w:gridAfter w:val="1"/>
          <w:wAfter w:w="41" w:type="dxa"/>
          <w:ins w:id="254" w:author="Balasubramaniam, Harish" w:date="2018-11-01T11:57:00Z"/>
        </w:trPr>
        <w:tc>
          <w:tcPr>
            <w:tcW w:w="2904" w:type="dxa"/>
            <w:tcBorders>
              <w:top w:val="single" w:sz="4" w:space="0" w:color="auto"/>
              <w:left w:val="single" w:sz="4" w:space="0" w:color="auto"/>
              <w:bottom w:val="single" w:sz="4" w:space="0" w:color="auto"/>
              <w:right w:val="single" w:sz="4" w:space="0" w:color="auto"/>
            </w:tcBorders>
            <w:hideMark/>
            <w:tcPrChange w:id="255" w:author="Balasubramaniam, Harish" w:date="2018-11-01T11:57:00Z">
              <w:tcPr>
                <w:tcW w:w="4532" w:type="dxa"/>
                <w:tcBorders>
                  <w:top w:val="single" w:sz="4" w:space="0" w:color="auto"/>
                  <w:left w:val="single" w:sz="4" w:space="0" w:color="auto"/>
                  <w:bottom w:val="single" w:sz="4" w:space="0" w:color="auto"/>
                  <w:right w:val="single" w:sz="4" w:space="0" w:color="auto"/>
                </w:tcBorders>
                <w:hideMark/>
              </w:tcPr>
            </w:tcPrChange>
          </w:tcPr>
          <w:p w14:paraId="7C5CF590" w14:textId="77777777" w:rsidR="00D51D5F" w:rsidRPr="00D83807" w:rsidRDefault="00D51D5F" w:rsidP="002C7E16">
            <w:pPr>
              <w:keepNext/>
              <w:keepLines/>
              <w:spacing w:after="0"/>
              <w:rPr>
                <w:ins w:id="256" w:author="Balasubramaniam, Harish" w:date="2018-11-01T11:57:00Z"/>
                <w:rFonts w:ascii="Arial" w:hAnsi="Arial"/>
                <w:sz w:val="18"/>
                <w:lang w:eastAsia="x-none"/>
              </w:rPr>
            </w:pPr>
            <w:ins w:id="257" w:author="Balasubramaniam, Harish" w:date="2018-11-01T11:57:00Z">
              <w:r w:rsidRPr="00D83807">
                <w:rPr>
                  <w:rFonts w:ascii="Arial" w:hAnsi="Arial"/>
                  <w:sz w:val="18"/>
                  <w:lang w:eastAsia="x-none"/>
                </w:rPr>
                <w:t xml:space="preserve">      eventID CHOICE {</w:t>
              </w:r>
            </w:ins>
          </w:p>
        </w:tc>
        <w:tc>
          <w:tcPr>
            <w:tcW w:w="1407" w:type="dxa"/>
            <w:tcBorders>
              <w:top w:val="single" w:sz="4" w:space="0" w:color="auto"/>
              <w:left w:val="single" w:sz="4" w:space="0" w:color="auto"/>
              <w:bottom w:val="single" w:sz="4" w:space="0" w:color="auto"/>
              <w:right w:val="single" w:sz="4" w:space="0" w:color="auto"/>
            </w:tcBorders>
            <w:tcPrChange w:id="258"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15458928" w14:textId="77777777" w:rsidR="00D51D5F" w:rsidRPr="00D83807" w:rsidRDefault="00D51D5F" w:rsidP="002C7E16">
            <w:pPr>
              <w:keepNext/>
              <w:keepLines/>
              <w:spacing w:after="0"/>
              <w:rPr>
                <w:ins w:id="259" w:author="Balasubramaniam, Harish" w:date="2018-11-01T11:57:00Z"/>
                <w:rFonts w:ascii="Arial" w:hAnsi="Arial"/>
                <w:sz w:val="18"/>
                <w:lang w:eastAsia="x-none"/>
              </w:rPr>
            </w:pPr>
          </w:p>
        </w:tc>
        <w:tc>
          <w:tcPr>
            <w:tcW w:w="4037" w:type="dxa"/>
            <w:tcBorders>
              <w:top w:val="single" w:sz="4" w:space="0" w:color="auto"/>
              <w:left w:val="single" w:sz="4" w:space="0" w:color="auto"/>
              <w:bottom w:val="single" w:sz="4" w:space="0" w:color="auto"/>
              <w:right w:val="single" w:sz="4" w:space="0" w:color="auto"/>
            </w:tcBorders>
            <w:tcPrChange w:id="260"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27AB701E" w14:textId="77777777" w:rsidR="00D51D5F" w:rsidRPr="00D83807" w:rsidRDefault="00D51D5F" w:rsidP="002C7E16">
            <w:pPr>
              <w:keepNext/>
              <w:keepLines/>
              <w:spacing w:after="0"/>
              <w:rPr>
                <w:ins w:id="261" w:author="Balasubramaniam, Harish" w:date="2018-11-01T11:57: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262"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76F8E54B" w14:textId="77777777" w:rsidR="00D51D5F" w:rsidRPr="00D83807" w:rsidRDefault="00D51D5F" w:rsidP="002C7E16">
            <w:pPr>
              <w:keepNext/>
              <w:keepLines/>
              <w:spacing w:after="0"/>
              <w:rPr>
                <w:ins w:id="263" w:author="Balasubramaniam, Harish" w:date="2018-11-01T11:57:00Z"/>
                <w:rFonts w:ascii="Arial" w:hAnsi="Arial"/>
                <w:sz w:val="18"/>
                <w:lang w:eastAsia="x-none"/>
              </w:rPr>
            </w:pPr>
          </w:p>
        </w:tc>
      </w:tr>
      <w:tr w:rsidR="00D51D5F" w:rsidRPr="00D83807" w14:paraId="64B94103" w14:textId="77777777" w:rsidTr="00D51D5F">
        <w:trPr>
          <w:gridAfter w:val="1"/>
          <w:wAfter w:w="41" w:type="dxa"/>
          <w:ins w:id="264" w:author="Balasubramaniam, Harish" w:date="2018-11-01T11:57:00Z"/>
        </w:trPr>
        <w:tc>
          <w:tcPr>
            <w:tcW w:w="2904" w:type="dxa"/>
            <w:tcBorders>
              <w:top w:val="single" w:sz="4" w:space="0" w:color="auto"/>
              <w:left w:val="single" w:sz="4" w:space="0" w:color="auto"/>
              <w:bottom w:val="single" w:sz="4" w:space="0" w:color="auto"/>
              <w:right w:val="single" w:sz="4" w:space="0" w:color="auto"/>
            </w:tcBorders>
            <w:tcPrChange w:id="265" w:author="Balasubramaniam, Harish" w:date="2018-11-01T11:57:00Z">
              <w:tcPr>
                <w:tcW w:w="4532" w:type="dxa"/>
                <w:tcBorders>
                  <w:top w:val="single" w:sz="4" w:space="0" w:color="auto"/>
                  <w:left w:val="single" w:sz="4" w:space="0" w:color="auto"/>
                  <w:bottom w:val="single" w:sz="4" w:space="0" w:color="auto"/>
                  <w:right w:val="single" w:sz="4" w:space="0" w:color="auto"/>
                </w:tcBorders>
              </w:tcPr>
            </w:tcPrChange>
          </w:tcPr>
          <w:p w14:paraId="10B94C10" w14:textId="77777777" w:rsidR="00D51D5F" w:rsidRPr="00D83807" w:rsidRDefault="00D51D5F" w:rsidP="002C7E16">
            <w:pPr>
              <w:keepNext/>
              <w:keepLines/>
              <w:spacing w:after="0"/>
              <w:rPr>
                <w:ins w:id="266" w:author="Balasubramaniam, Harish" w:date="2018-11-01T11:57:00Z"/>
                <w:rFonts w:ascii="Arial" w:hAnsi="Arial"/>
                <w:sz w:val="18"/>
                <w:lang w:eastAsia="x-none"/>
              </w:rPr>
            </w:pPr>
            <w:ins w:id="267" w:author="Balasubramaniam, Harish" w:date="2018-11-01T11:57:00Z">
              <w:r w:rsidRPr="00D83807">
                <w:rPr>
                  <w:rFonts w:ascii="Arial" w:hAnsi="Arial"/>
                  <w:sz w:val="18"/>
                  <w:lang w:eastAsia="x-none"/>
                </w:rPr>
                <w:t xml:space="preserve">         eventW1-r13 SEQUENCE {</w:t>
              </w:r>
            </w:ins>
          </w:p>
        </w:tc>
        <w:tc>
          <w:tcPr>
            <w:tcW w:w="1407" w:type="dxa"/>
            <w:tcBorders>
              <w:top w:val="single" w:sz="4" w:space="0" w:color="auto"/>
              <w:left w:val="single" w:sz="4" w:space="0" w:color="auto"/>
              <w:bottom w:val="single" w:sz="4" w:space="0" w:color="auto"/>
              <w:right w:val="single" w:sz="4" w:space="0" w:color="auto"/>
            </w:tcBorders>
            <w:tcPrChange w:id="268"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2FA7BF41" w14:textId="77777777" w:rsidR="00D51D5F" w:rsidRPr="00D83807" w:rsidRDefault="00D51D5F" w:rsidP="002C7E16">
            <w:pPr>
              <w:keepNext/>
              <w:keepLines/>
              <w:spacing w:after="0"/>
              <w:rPr>
                <w:ins w:id="269" w:author="Balasubramaniam, Harish" w:date="2018-11-01T11:57:00Z"/>
                <w:rFonts w:ascii="Arial" w:hAnsi="Arial"/>
                <w:sz w:val="18"/>
                <w:lang w:eastAsia="x-none"/>
              </w:rPr>
            </w:pPr>
            <w:ins w:id="270" w:author="Balasubramaniam, Harish" w:date="2018-11-01T11:57:00Z">
              <w:r w:rsidRPr="00D83807">
                <w:rPr>
                  <w:rFonts w:ascii="Arial" w:hAnsi="Arial"/>
                  <w:sz w:val="18"/>
                  <w:lang w:eastAsia="x-none"/>
                </w:rPr>
                <w:t>1 entry</w:t>
              </w:r>
            </w:ins>
          </w:p>
        </w:tc>
        <w:tc>
          <w:tcPr>
            <w:tcW w:w="4037" w:type="dxa"/>
            <w:tcBorders>
              <w:top w:val="single" w:sz="4" w:space="0" w:color="auto"/>
              <w:left w:val="single" w:sz="4" w:space="0" w:color="auto"/>
              <w:bottom w:val="single" w:sz="4" w:space="0" w:color="auto"/>
              <w:right w:val="single" w:sz="4" w:space="0" w:color="auto"/>
            </w:tcBorders>
            <w:tcPrChange w:id="271"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5160F85B" w14:textId="77777777" w:rsidR="00D51D5F" w:rsidRPr="00D83807" w:rsidRDefault="00D51D5F" w:rsidP="002C7E16">
            <w:pPr>
              <w:keepNext/>
              <w:keepLines/>
              <w:spacing w:after="0"/>
              <w:rPr>
                <w:ins w:id="272" w:author="Balasubramaniam, Harish" w:date="2018-11-01T11:57: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273"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10248970" w14:textId="77777777" w:rsidR="00D51D5F" w:rsidRPr="00D83807" w:rsidRDefault="00D51D5F" w:rsidP="002C7E16">
            <w:pPr>
              <w:keepNext/>
              <w:keepLines/>
              <w:spacing w:after="0"/>
              <w:rPr>
                <w:ins w:id="274" w:author="Balasubramaniam, Harish" w:date="2018-11-01T11:57:00Z"/>
                <w:rFonts w:ascii="Arial" w:hAnsi="Arial"/>
                <w:sz w:val="18"/>
                <w:lang w:eastAsia="x-none"/>
              </w:rPr>
            </w:pPr>
          </w:p>
        </w:tc>
      </w:tr>
      <w:tr w:rsidR="00D51D5F" w:rsidRPr="00D83807" w14:paraId="4A81987B" w14:textId="77777777" w:rsidTr="00D51D5F">
        <w:trPr>
          <w:gridAfter w:val="1"/>
          <w:wAfter w:w="41" w:type="dxa"/>
          <w:ins w:id="275" w:author="Balasubramaniam, Harish" w:date="2018-11-01T11:57:00Z"/>
        </w:trPr>
        <w:tc>
          <w:tcPr>
            <w:tcW w:w="2904" w:type="dxa"/>
            <w:tcBorders>
              <w:top w:val="single" w:sz="4" w:space="0" w:color="auto"/>
              <w:left w:val="single" w:sz="4" w:space="0" w:color="auto"/>
              <w:bottom w:val="single" w:sz="4" w:space="0" w:color="auto"/>
              <w:right w:val="single" w:sz="4" w:space="0" w:color="auto"/>
            </w:tcBorders>
            <w:tcPrChange w:id="276" w:author="Balasubramaniam, Harish" w:date="2018-11-01T11:57:00Z">
              <w:tcPr>
                <w:tcW w:w="4532" w:type="dxa"/>
                <w:tcBorders>
                  <w:top w:val="single" w:sz="4" w:space="0" w:color="auto"/>
                  <w:left w:val="single" w:sz="4" w:space="0" w:color="auto"/>
                  <w:bottom w:val="single" w:sz="4" w:space="0" w:color="auto"/>
                  <w:right w:val="single" w:sz="4" w:space="0" w:color="auto"/>
                </w:tcBorders>
              </w:tcPr>
            </w:tcPrChange>
          </w:tcPr>
          <w:p w14:paraId="31FFFA31" w14:textId="77777777" w:rsidR="00D51D5F" w:rsidRPr="00D83807" w:rsidRDefault="00D51D5F" w:rsidP="002C7E16">
            <w:pPr>
              <w:keepNext/>
              <w:keepLines/>
              <w:spacing w:after="0"/>
              <w:rPr>
                <w:ins w:id="277" w:author="Balasubramaniam, Harish" w:date="2018-11-01T11:57:00Z"/>
                <w:rFonts w:ascii="Arial" w:hAnsi="Arial"/>
                <w:sz w:val="18"/>
                <w:lang w:eastAsia="x-none"/>
              </w:rPr>
            </w:pPr>
            <w:ins w:id="278" w:author="Balasubramaniam, Harish" w:date="2018-11-01T11:57:00Z">
              <w:r w:rsidRPr="00D83807">
                <w:rPr>
                  <w:rFonts w:ascii="Arial" w:hAnsi="Arial"/>
                  <w:sz w:val="18"/>
                  <w:lang w:eastAsia="x-none"/>
                </w:rPr>
                <w:t xml:space="preserve">             w1-Threshold-r13</w:t>
              </w:r>
            </w:ins>
          </w:p>
        </w:tc>
        <w:tc>
          <w:tcPr>
            <w:tcW w:w="1407" w:type="dxa"/>
            <w:tcBorders>
              <w:top w:val="single" w:sz="4" w:space="0" w:color="auto"/>
              <w:left w:val="single" w:sz="4" w:space="0" w:color="auto"/>
              <w:bottom w:val="single" w:sz="4" w:space="0" w:color="auto"/>
              <w:right w:val="single" w:sz="4" w:space="0" w:color="auto"/>
            </w:tcBorders>
            <w:tcPrChange w:id="279"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442DE512" w14:textId="77777777" w:rsidR="00D51D5F" w:rsidRDefault="00D51D5F" w:rsidP="002C7E16">
            <w:pPr>
              <w:keepNext/>
              <w:keepLines/>
              <w:spacing w:after="0"/>
              <w:rPr>
                <w:ins w:id="280" w:author="Balasubramaniam, Harish" w:date="2018-11-01T11:57:00Z"/>
                <w:rFonts w:ascii="Arial" w:hAnsi="Arial"/>
                <w:sz w:val="18"/>
                <w:lang w:eastAsia="x-none"/>
              </w:rPr>
            </w:pPr>
            <w:ins w:id="281" w:author="Balasubramaniam, Harish" w:date="2018-11-01T11:57:00Z">
              <w:r>
                <w:rPr>
                  <w:rFonts w:ascii="Arial" w:hAnsi="Arial"/>
                  <w:sz w:val="18"/>
                  <w:lang w:eastAsia="x-none"/>
                </w:rPr>
                <w:t>46</w:t>
              </w:r>
            </w:ins>
          </w:p>
          <w:p w14:paraId="2FB9B104" w14:textId="77777777" w:rsidR="00D51D5F" w:rsidRPr="00D83807" w:rsidRDefault="00D51D5F" w:rsidP="002C7E16">
            <w:pPr>
              <w:keepNext/>
              <w:keepLines/>
              <w:spacing w:after="0"/>
              <w:rPr>
                <w:ins w:id="282" w:author="Balasubramaniam, Harish" w:date="2018-11-01T11:57:00Z"/>
                <w:rFonts w:ascii="Arial" w:hAnsi="Arial"/>
                <w:sz w:val="18"/>
                <w:lang w:eastAsia="x-none"/>
              </w:rPr>
            </w:pPr>
          </w:p>
        </w:tc>
        <w:tc>
          <w:tcPr>
            <w:tcW w:w="4037" w:type="dxa"/>
            <w:tcBorders>
              <w:top w:val="single" w:sz="4" w:space="0" w:color="auto"/>
              <w:left w:val="single" w:sz="4" w:space="0" w:color="auto"/>
              <w:bottom w:val="single" w:sz="4" w:space="0" w:color="auto"/>
              <w:right w:val="single" w:sz="4" w:space="0" w:color="auto"/>
            </w:tcBorders>
            <w:tcPrChange w:id="283"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01C8B941" w14:textId="77777777" w:rsidR="00D51D5F" w:rsidRDefault="00D51D5F" w:rsidP="002C7E16">
            <w:pPr>
              <w:keepNext/>
              <w:keepLines/>
              <w:spacing w:after="0"/>
              <w:rPr>
                <w:ins w:id="284" w:author="Balasubramaniam, Harish" w:date="2018-11-01T11:57:00Z"/>
                <w:rFonts w:ascii="Arial" w:hAnsi="Arial"/>
                <w:sz w:val="18"/>
                <w:lang w:eastAsia="x-none"/>
              </w:rPr>
            </w:pPr>
            <w:ins w:id="285" w:author="Balasubramaniam, Harish" w:date="2018-11-01T11:57:00Z">
              <w:r>
                <w:rPr>
                  <w:rFonts w:ascii="Arial" w:hAnsi="Arial"/>
                  <w:sz w:val="18"/>
                  <w:lang w:eastAsia="x-none"/>
                </w:rPr>
                <w:t>ThreshDB+101=46</w:t>
              </w:r>
            </w:ins>
          </w:p>
          <w:p w14:paraId="0C779B14" w14:textId="77777777" w:rsidR="00D51D5F" w:rsidRDefault="00D51D5F" w:rsidP="002C7E16">
            <w:pPr>
              <w:keepNext/>
              <w:keepLines/>
              <w:spacing w:after="0"/>
              <w:rPr>
                <w:ins w:id="286" w:author="Balasubramaniam, Harish" w:date="2018-11-01T11:57:00Z"/>
                <w:rFonts w:ascii="Arial" w:hAnsi="Arial"/>
                <w:sz w:val="18"/>
                <w:lang w:eastAsia="x-none"/>
              </w:rPr>
            </w:pPr>
            <w:ins w:id="287" w:author="Balasubramaniam, Harish" w:date="2018-11-01T11:57:00Z">
              <w:r>
                <w:rPr>
                  <w:rFonts w:ascii="Arial" w:hAnsi="Arial"/>
                  <w:sz w:val="18"/>
                  <w:lang w:eastAsia="x-none"/>
                </w:rPr>
                <w:t>where</w:t>
              </w:r>
            </w:ins>
          </w:p>
          <w:p w14:paraId="6385050A" w14:textId="77777777" w:rsidR="00D51D5F" w:rsidRDefault="00D51D5F" w:rsidP="002C7E16">
            <w:pPr>
              <w:keepNext/>
              <w:keepLines/>
              <w:spacing w:after="0"/>
              <w:rPr>
                <w:ins w:id="288" w:author="Balasubramaniam, Harish" w:date="2018-11-01T11:57:00Z"/>
                <w:rFonts w:ascii="Arial" w:hAnsi="Arial"/>
                <w:sz w:val="18"/>
                <w:lang w:eastAsia="x-none"/>
              </w:rPr>
            </w:pPr>
            <w:ins w:id="289" w:author="Balasubramaniam, Harish" w:date="2018-11-01T11:57:00Z">
              <w:r>
                <w:rPr>
                  <w:rFonts w:ascii="Arial" w:hAnsi="Arial"/>
                  <w:sz w:val="18"/>
                  <w:lang w:eastAsia="x-none"/>
                </w:rPr>
                <w:t>ThreshDB = -55dBm.</w:t>
              </w:r>
            </w:ins>
          </w:p>
          <w:p w14:paraId="011F3901" w14:textId="77777777" w:rsidR="00D51D5F" w:rsidRPr="00D83807" w:rsidRDefault="00D51D5F" w:rsidP="002C7E16">
            <w:pPr>
              <w:keepNext/>
              <w:keepLines/>
              <w:spacing w:after="0"/>
              <w:rPr>
                <w:ins w:id="290" w:author="Balasubramaniam, Harish" w:date="2018-11-01T11:57:00Z"/>
                <w:rFonts w:ascii="Arial" w:hAnsi="Arial"/>
                <w:sz w:val="18"/>
                <w:lang w:eastAsia="x-none"/>
              </w:rPr>
            </w:pPr>
            <w:ins w:id="291" w:author="Balasubramaniam, Harish" w:date="2018-11-01T11:57:00Z">
              <w:r>
                <w:rPr>
                  <w:rFonts w:ascii="Arial" w:hAnsi="Arial"/>
                  <w:sz w:val="18"/>
                  <w:lang w:eastAsia="x-none"/>
                </w:rPr>
                <w:t xml:space="preserve">Note: </w:t>
              </w:r>
              <w:r w:rsidRPr="00D83807">
                <w:rPr>
                  <w:rFonts w:ascii="Arial" w:hAnsi="Arial"/>
                  <w:sz w:val="18"/>
                  <w:lang w:eastAsia="x-none"/>
                </w:rPr>
                <w:t>Set as per T</w:t>
              </w:r>
              <w:r>
                <w:rPr>
                  <w:rFonts w:ascii="Arial" w:hAnsi="Arial"/>
                  <w:sz w:val="18"/>
                  <w:lang w:eastAsia="x-none"/>
                </w:rPr>
                <w:t>2</w:t>
              </w:r>
              <w:r w:rsidRPr="00D83807">
                <w:rPr>
                  <w:rFonts w:ascii="Arial" w:hAnsi="Arial"/>
                  <w:sz w:val="18"/>
                  <w:lang w:eastAsia="x-none"/>
                </w:rPr>
                <w:t xml:space="preserve"> setting for WLAN RSSI </w:t>
              </w:r>
              <w:r>
                <w:rPr>
                  <w:rFonts w:ascii="Arial" w:hAnsi="Arial"/>
                  <w:sz w:val="18"/>
                  <w:lang w:eastAsia="x-none"/>
                </w:rPr>
                <w:t xml:space="preserve">minus 5db </w:t>
              </w:r>
              <w:r w:rsidRPr="00D83807">
                <w:rPr>
                  <w:rFonts w:ascii="Arial" w:hAnsi="Arial"/>
                  <w:sz w:val="18"/>
                  <w:lang w:eastAsia="x-none"/>
                </w:rPr>
                <w:t>in Table 8.2.5.</w:t>
              </w:r>
              <w:r>
                <w:rPr>
                  <w:rFonts w:ascii="Arial" w:hAnsi="Arial"/>
                  <w:sz w:val="18"/>
                  <w:lang w:eastAsia="x-none"/>
                </w:rPr>
                <w:t>7.3.2-1.</w:t>
              </w:r>
            </w:ins>
          </w:p>
        </w:tc>
        <w:tc>
          <w:tcPr>
            <w:tcW w:w="1056" w:type="dxa"/>
            <w:tcBorders>
              <w:top w:val="single" w:sz="4" w:space="0" w:color="auto"/>
              <w:left w:val="single" w:sz="4" w:space="0" w:color="auto"/>
              <w:bottom w:val="single" w:sz="4" w:space="0" w:color="auto"/>
              <w:right w:val="single" w:sz="4" w:space="0" w:color="auto"/>
            </w:tcBorders>
            <w:tcPrChange w:id="292"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25DA8088" w14:textId="77777777" w:rsidR="00D51D5F" w:rsidRPr="00D83807" w:rsidRDefault="00D51D5F" w:rsidP="002C7E16">
            <w:pPr>
              <w:keepNext/>
              <w:keepLines/>
              <w:spacing w:after="0"/>
              <w:rPr>
                <w:ins w:id="293" w:author="Balasubramaniam, Harish" w:date="2018-11-01T11:57:00Z"/>
                <w:rFonts w:ascii="Arial" w:hAnsi="Arial"/>
                <w:sz w:val="18"/>
                <w:lang w:eastAsia="x-none"/>
              </w:rPr>
            </w:pPr>
          </w:p>
        </w:tc>
      </w:tr>
      <w:tr w:rsidR="00D51D5F" w:rsidRPr="00D83807" w14:paraId="5F3C48C7" w14:textId="77777777" w:rsidTr="00D51D5F">
        <w:trPr>
          <w:gridAfter w:val="1"/>
          <w:wAfter w:w="41" w:type="dxa"/>
          <w:ins w:id="294" w:author="Balasubramaniam, Harish" w:date="2018-11-01T11:57:00Z"/>
        </w:trPr>
        <w:tc>
          <w:tcPr>
            <w:tcW w:w="2904" w:type="dxa"/>
            <w:tcBorders>
              <w:top w:val="single" w:sz="4" w:space="0" w:color="auto"/>
              <w:left w:val="single" w:sz="4" w:space="0" w:color="auto"/>
              <w:bottom w:val="single" w:sz="4" w:space="0" w:color="auto"/>
              <w:right w:val="single" w:sz="4" w:space="0" w:color="auto"/>
            </w:tcBorders>
            <w:tcPrChange w:id="295" w:author="Balasubramaniam, Harish" w:date="2018-11-01T11:57:00Z">
              <w:tcPr>
                <w:tcW w:w="4532" w:type="dxa"/>
                <w:tcBorders>
                  <w:top w:val="single" w:sz="4" w:space="0" w:color="auto"/>
                  <w:left w:val="single" w:sz="4" w:space="0" w:color="auto"/>
                  <w:bottom w:val="single" w:sz="4" w:space="0" w:color="auto"/>
                  <w:right w:val="single" w:sz="4" w:space="0" w:color="auto"/>
                </w:tcBorders>
              </w:tcPr>
            </w:tcPrChange>
          </w:tcPr>
          <w:p w14:paraId="68C37911" w14:textId="77777777" w:rsidR="00D51D5F" w:rsidRPr="00D83807" w:rsidRDefault="00D51D5F" w:rsidP="002C7E16">
            <w:pPr>
              <w:keepNext/>
              <w:keepLines/>
              <w:spacing w:after="0"/>
              <w:rPr>
                <w:ins w:id="296" w:author="Balasubramaniam, Harish" w:date="2018-11-01T11:57:00Z"/>
                <w:rFonts w:ascii="Arial" w:hAnsi="Arial"/>
                <w:sz w:val="18"/>
                <w:lang w:eastAsia="x-none"/>
              </w:rPr>
            </w:pPr>
            <w:ins w:id="297" w:author="Balasubramaniam, Harish" w:date="2018-11-01T11:57:00Z">
              <w:r w:rsidRPr="00D83807">
                <w:rPr>
                  <w:rFonts w:ascii="Arial" w:hAnsi="Arial"/>
                  <w:sz w:val="18"/>
                  <w:lang w:eastAsia="x-none"/>
                </w:rPr>
                <w:t xml:space="preserve">         }</w:t>
              </w:r>
            </w:ins>
          </w:p>
        </w:tc>
        <w:tc>
          <w:tcPr>
            <w:tcW w:w="1407" w:type="dxa"/>
            <w:tcBorders>
              <w:top w:val="single" w:sz="4" w:space="0" w:color="auto"/>
              <w:left w:val="single" w:sz="4" w:space="0" w:color="auto"/>
              <w:bottom w:val="single" w:sz="4" w:space="0" w:color="auto"/>
              <w:right w:val="single" w:sz="4" w:space="0" w:color="auto"/>
            </w:tcBorders>
            <w:tcPrChange w:id="298"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2E08632F" w14:textId="77777777" w:rsidR="00D51D5F" w:rsidRPr="00D83807" w:rsidRDefault="00D51D5F" w:rsidP="002C7E16">
            <w:pPr>
              <w:keepNext/>
              <w:keepLines/>
              <w:spacing w:after="0"/>
              <w:rPr>
                <w:ins w:id="299" w:author="Balasubramaniam, Harish" w:date="2018-11-01T11:57:00Z"/>
                <w:rFonts w:ascii="Arial" w:hAnsi="Arial"/>
                <w:sz w:val="18"/>
                <w:lang w:eastAsia="x-none"/>
              </w:rPr>
            </w:pPr>
          </w:p>
        </w:tc>
        <w:tc>
          <w:tcPr>
            <w:tcW w:w="4037" w:type="dxa"/>
            <w:tcBorders>
              <w:top w:val="single" w:sz="4" w:space="0" w:color="auto"/>
              <w:left w:val="single" w:sz="4" w:space="0" w:color="auto"/>
              <w:bottom w:val="single" w:sz="4" w:space="0" w:color="auto"/>
              <w:right w:val="single" w:sz="4" w:space="0" w:color="auto"/>
            </w:tcBorders>
            <w:tcPrChange w:id="300"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12D1CC08" w14:textId="77777777" w:rsidR="00D51D5F" w:rsidRPr="00D83807" w:rsidRDefault="00D51D5F" w:rsidP="002C7E16">
            <w:pPr>
              <w:keepNext/>
              <w:keepLines/>
              <w:spacing w:after="0"/>
              <w:rPr>
                <w:ins w:id="301" w:author="Balasubramaniam, Harish" w:date="2018-11-01T11:57: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302"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158D0D1A" w14:textId="77777777" w:rsidR="00D51D5F" w:rsidRPr="00D83807" w:rsidRDefault="00D51D5F" w:rsidP="002C7E16">
            <w:pPr>
              <w:keepNext/>
              <w:keepLines/>
              <w:spacing w:after="0"/>
              <w:rPr>
                <w:ins w:id="303" w:author="Balasubramaniam, Harish" w:date="2018-11-01T11:57:00Z"/>
                <w:rFonts w:ascii="Arial" w:hAnsi="Arial"/>
                <w:sz w:val="18"/>
                <w:lang w:eastAsia="x-none"/>
              </w:rPr>
            </w:pPr>
          </w:p>
        </w:tc>
      </w:tr>
      <w:tr w:rsidR="00D51D5F" w:rsidRPr="00D83807" w14:paraId="6E0939E7" w14:textId="77777777" w:rsidTr="00D51D5F">
        <w:trPr>
          <w:gridAfter w:val="1"/>
          <w:wAfter w:w="41" w:type="dxa"/>
          <w:ins w:id="304" w:author="Balasubramaniam, Harish" w:date="2018-11-01T11:57:00Z"/>
        </w:trPr>
        <w:tc>
          <w:tcPr>
            <w:tcW w:w="2904" w:type="dxa"/>
            <w:tcBorders>
              <w:top w:val="single" w:sz="4" w:space="0" w:color="auto"/>
              <w:left w:val="single" w:sz="4" w:space="0" w:color="auto"/>
              <w:bottom w:val="single" w:sz="4" w:space="0" w:color="auto"/>
              <w:right w:val="single" w:sz="4" w:space="0" w:color="auto"/>
            </w:tcBorders>
            <w:tcPrChange w:id="305" w:author="Balasubramaniam, Harish" w:date="2018-11-01T11:57:00Z">
              <w:tcPr>
                <w:tcW w:w="4532" w:type="dxa"/>
                <w:tcBorders>
                  <w:top w:val="single" w:sz="4" w:space="0" w:color="auto"/>
                  <w:left w:val="single" w:sz="4" w:space="0" w:color="auto"/>
                  <w:bottom w:val="single" w:sz="4" w:space="0" w:color="auto"/>
                  <w:right w:val="single" w:sz="4" w:space="0" w:color="auto"/>
                </w:tcBorders>
              </w:tcPr>
            </w:tcPrChange>
          </w:tcPr>
          <w:p w14:paraId="26C0EC30" w14:textId="77777777" w:rsidR="00D51D5F" w:rsidRPr="00D83807" w:rsidRDefault="00D51D5F" w:rsidP="002C7E16">
            <w:pPr>
              <w:keepNext/>
              <w:keepLines/>
              <w:spacing w:after="0"/>
              <w:rPr>
                <w:ins w:id="306" w:author="Balasubramaniam, Harish" w:date="2018-11-01T11:57:00Z"/>
                <w:rFonts w:ascii="Arial" w:hAnsi="Arial"/>
                <w:sz w:val="18"/>
                <w:lang w:eastAsia="x-none"/>
              </w:rPr>
            </w:pPr>
            <w:ins w:id="307" w:author="Balasubramaniam, Harish" w:date="2018-11-01T11:57:00Z">
              <w:r w:rsidRPr="00D83807">
                <w:rPr>
                  <w:rFonts w:ascii="Arial" w:hAnsi="Arial"/>
                  <w:sz w:val="18"/>
                  <w:lang w:eastAsia="x-none"/>
                </w:rPr>
                <w:t xml:space="preserve">         hysteresis</w:t>
              </w:r>
            </w:ins>
          </w:p>
        </w:tc>
        <w:tc>
          <w:tcPr>
            <w:tcW w:w="1407" w:type="dxa"/>
            <w:tcBorders>
              <w:top w:val="single" w:sz="4" w:space="0" w:color="auto"/>
              <w:left w:val="single" w:sz="4" w:space="0" w:color="auto"/>
              <w:bottom w:val="single" w:sz="4" w:space="0" w:color="auto"/>
              <w:right w:val="single" w:sz="4" w:space="0" w:color="auto"/>
            </w:tcBorders>
            <w:tcPrChange w:id="308"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5231A482" w14:textId="77777777" w:rsidR="00D51D5F" w:rsidRPr="00D83807" w:rsidRDefault="00D51D5F" w:rsidP="002C7E16">
            <w:pPr>
              <w:keepNext/>
              <w:keepLines/>
              <w:spacing w:after="0"/>
              <w:rPr>
                <w:ins w:id="309" w:author="Balasubramaniam, Harish" w:date="2018-11-01T11:57:00Z"/>
                <w:rFonts w:ascii="Arial" w:hAnsi="Arial"/>
                <w:sz w:val="18"/>
                <w:lang w:eastAsia="x-none"/>
              </w:rPr>
            </w:pPr>
            <w:ins w:id="310" w:author="Balasubramaniam, Harish" w:date="2018-11-01T11:57:00Z">
              <w:r>
                <w:rPr>
                  <w:rFonts w:ascii="Arial" w:hAnsi="Arial"/>
                  <w:sz w:val="18"/>
                  <w:lang w:eastAsia="x-none"/>
                </w:rPr>
                <w:t>2</w:t>
              </w:r>
              <w:r w:rsidRPr="00D83807">
                <w:rPr>
                  <w:rFonts w:ascii="Arial" w:hAnsi="Arial"/>
                  <w:sz w:val="18"/>
                  <w:lang w:eastAsia="x-none"/>
                </w:rPr>
                <w:t xml:space="preserve"> </w:t>
              </w:r>
            </w:ins>
          </w:p>
        </w:tc>
        <w:tc>
          <w:tcPr>
            <w:tcW w:w="4037" w:type="dxa"/>
            <w:tcBorders>
              <w:top w:val="single" w:sz="4" w:space="0" w:color="auto"/>
              <w:left w:val="single" w:sz="4" w:space="0" w:color="auto"/>
              <w:bottom w:val="single" w:sz="4" w:space="0" w:color="auto"/>
              <w:right w:val="single" w:sz="4" w:space="0" w:color="auto"/>
            </w:tcBorders>
            <w:tcPrChange w:id="311"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5580FC79" w14:textId="77777777" w:rsidR="00D51D5F" w:rsidRPr="00D83807" w:rsidRDefault="00D51D5F" w:rsidP="002C7E16">
            <w:pPr>
              <w:keepNext/>
              <w:keepLines/>
              <w:spacing w:after="0"/>
              <w:rPr>
                <w:ins w:id="312" w:author="Balasubramaniam, Harish" w:date="2018-11-01T11:57:00Z"/>
                <w:rFonts w:ascii="Arial" w:hAnsi="Arial"/>
                <w:sz w:val="18"/>
                <w:lang w:eastAsia="x-none"/>
              </w:rPr>
            </w:pPr>
            <w:ins w:id="313" w:author="Balasubramaniam, Harish" w:date="2018-11-01T11:57:00Z">
              <w:r>
                <w:rPr>
                  <w:rFonts w:ascii="Arial" w:hAnsi="Arial"/>
                  <w:sz w:val="18"/>
                  <w:lang w:eastAsia="x-none"/>
                </w:rPr>
                <w:t>2</w:t>
              </w:r>
              <w:r w:rsidRPr="00D83807">
                <w:rPr>
                  <w:rFonts w:ascii="Arial" w:hAnsi="Arial"/>
                  <w:sz w:val="18"/>
                  <w:lang w:eastAsia="x-none"/>
                </w:rPr>
                <w:t xml:space="preserve"> * .5 is </w:t>
              </w:r>
              <w:r>
                <w:rPr>
                  <w:rFonts w:ascii="Arial" w:hAnsi="Arial"/>
                  <w:sz w:val="18"/>
                  <w:lang w:eastAsia="x-none"/>
                </w:rPr>
                <w:t>1</w:t>
              </w:r>
              <w:r w:rsidRPr="00D83807">
                <w:rPr>
                  <w:rFonts w:ascii="Arial" w:hAnsi="Arial"/>
                  <w:sz w:val="18"/>
                  <w:lang w:eastAsia="x-none"/>
                </w:rPr>
                <w:t xml:space="preserve">dB </w:t>
              </w:r>
            </w:ins>
          </w:p>
        </w:tc>
        <w:tc>
          <w:tcPr>
            <w:tcW w:w="1056" w:type="dxa"/>
            <w:tcBorders>
              <w:top w:val="single" w:sz="4" w:space="0" w:color="auto"/>
              <w:left w:val="single" w:sz="4" w:space="0" w:color="auto"/>
              <w:bottom w:val="single" w:sz="4" w:space="0" w:color="auto"/>
              <w:right w:val="single" w:sz="4" w:space="0" w:color="auto"/>
            </w:tcBorders>
            <w:tcPrChange w:id="314"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5062815A" w14:textId="77777777" w:rsidR="00D51D5F" w:rsidRPr="00D83807" w:rsidRDefault="00D51D5F" w:rsidP="002C7E16">
            <w:pPr>
              <w:keepNext/>
              <w:keepLines/>
              <w:spacing w:after="0"/>
              <w:rPr>
                <w:ins w:id="315" w:author="Balasubramaniam, Harish" w:date="2018-11-01T11:57:00Z"/>
                <w:rFonts w:ascii="Arial" w:hAnsi="Arial"/>
                <w:sz w:val="18"/>
                <w:lang w:eastAsia="x-none"/>
              </w:rPr>
            </w:pPr>
          </w:p>
        </w:tc>
      </w:tr>
      <w:tr w:rsidR="00D51D5F" w:rsidRPr="00D83807" w14:paraId="495E37FA" w14:textId="77777777" w:rsidTr="00D51D5F">
        <w:trPr>
          <w:gridAfter w:val="1"/>
          <w:wAfter w:w="41" w:type="dxa"/>
          <w:ins w:id="316" w:author="Balasubramaniam, Harish" w:date="2018-11-01T11:57:00Z"/>
        </w:trPr>
        <w:tc>
          <w:tcPr>
            <w:tcW w:w="2904" w:type="dxa"/>
            <w:tcBorders>
              <w:top w:val="single" w:sz="4" w:space="0" w:color="auto"/>
              <w:left w:val="single" w:sz="4" w:space="0" w:color="auto"/>
              <w:bottom w:val="single" w:sz="4" w:space="0" w:color="auto"/>
              <w:right w:val="single" w:sz="4" w:space="0" w:color="auto"/>
            </w:tcBorders>
            <w:tcPrChange w:id="317" w:author="Balasubramaniam, Harish" w:date="2018-11-01T11:57:00Z">
              <w:tcPr>
                <w:tcW w:w="4532" w:type="dxa"/>
                <w:tcBorders>
                  <w:top w:val="single" w:sz="4" w:space="0" w:color="auto"/>
                  <w:left w:val="single" w:sz="4" w:space="0" w:color="auto"/>
                  <w:bottom w:val="single" w:sz="4" w:space="0" w:color="auto"/>
                  <w:right w:val="single" w:sz="4" w:space="0" w:color="auto"/>
                </w:tcBorders>
              </w:tcPr>
            </w:tcPrChange>
          </w:tcPr>
          <w:p w14:paraId="72FF3572" w14:textId="77777777" w:rsidR="00D51D5F" w:rsidRPr="00D83807" w:rsidRDefault="00D51D5F" w:rsidP="002C7E16">
            <w:pPr>
              <w:keepNext/>
              <w:keepLines/>
              <w:spacing w:after="0"/>
              <w:rPr>
                <w:ins w:id="318" w:author="Balasubramaniam, Harish" w:date="2018-11-01T11:57:00Z"/>
                <w:rFonts w:ascii="Arial" w:hAnsi="Arial"/>
                <w:sz w:val="18"/>
                <w:lang w:eastAsia="x-none"/>
              </w:rPr>
            </w:pPr>
            <w:ins w:id="319" w:author="Balasubramaniam, Harish" w:date="2018-11-01T11:57:00Z">
              <w:r w:rsidRPr="00D83807">
                <w:rPr>
                  <w:rFonts w:ascii="Arial" w:hAnsi="Arial"/>
                  <w:sz w:val="18"/>
                  <w:lang w:eastAsia="x-none"/>
                </w:rPr>
                <w:t xml:space="preserve">         timeToTrigger</w:t>
              </w:r>
            </w:ins>
          </w:p>
        </w:tc>
        <w:tc>
          <w:tcPr>
            <w:tcW w:w="1407" w:type="dxa"/>
            <w:tcBorders>
              <w:top w:val="single" w:sz="4" w:space="0" w:color="auto"/>
              <w:left w:val="single" w:sz="4" w:space="0" w:color="auto"/>
              <w:bottom w:val="single" w:sz="4" w:space="0" w:color="auto"/>
              <w:right w:val="single" w:sz="4" w:space="0" w:color="auto"/>
            </w:tcBorders>
            <w:tcPrChange w:id="320"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43B25139" w14:textId="77777777" w:rsidR="00D51D5F" w:rsidRPr="00D83807" w:rsidRDefault="00D51D5F" w:rsidP="002C7E16">
            <w:pPr>
              <w:keepNext/>
              <w:keepLines/>
              <w:spacing w:after="0"/>
              <w:rPr>
                <w:ins w:id="321" w:author="Balasubramaniam, Harish" w:date="2018-11-01T11:57:00Z"/>
                <w:rFonts w:ascii="Arial" w:hAnsi="Arial"/>
                <w:sz w:val="18"/>
                <w:lang w:eastAsia="x-none"/>
              </w:rPr>
            </w:pPr>
            <w:ins w:id="322" w:author="Balasubramaniam, Harish" w:date="2018-11-01T11:57:00Z">
              <w:r w:rsidRPr="00D83807">
                <w:rPr>
                  <w:rFonts w:ascii="Arial" w:hAnsi="Arial"/>
                  <w:sz w:val="18"/>
                  <w:lang w:eastAsia="x-none"/>
                </w:rPr>
                <w:t>ms5120</w:t>
              </w:r>
            </w:ins>
          </w:p>
        </w:tc>
        <w:tc>
          <w:tcPr>
            <w:tcW w:w="4037" w:type="dxa"/>
            <w:tcBorders>
              <w:top w:val="single" w:sz="4" w:space="0" w:color="auto"/>
              <w:left w:val="single" w:sz="4" w:space="0" w:color="auto"/>
              <w:bottom w:val="single" w:sz="4" w:space="0" w:color="auto"/>
              <w:right w:val="single" w:sz="4" w:space="0" w:color="auto"/>
            </w:tcBorders>
            <w:tcPrChange w:id="323"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2AE2C675" w14:textId="77777777" w:rsidR="00D51D5F" w:rsidRPr="00D83807" w:rsidRDefault="00D51D5F" w:rsidP="002C7E16">
            <w:pPr>
              <w:keepNext/>
              <w:keepLines/>
              <w:spacing w:after="0"/>
              <w:rPr>
                <w:ins w:id="324" w:author="Balasubramaniam, Harish" w:date="2018-11-01T11:57:00Z"/>
                <w:rFonts w:ascii="Arial" w:hAnsi="Arial"/>
                <w:sz w:val="18"/>
                <w:lang w:eastAsia="x-none"/>
              </w:rPr>
            </w:pPr>
            <w:ins w:id="325" w:author="Balasubramaniam, Harish" w:date="2018-11-01T11:57:00Z">
              <w:r w:rsidRPr="00D83807">
                <w:rPr>
                  <w:rFonts w:ascii="Arial" w:hAnsi="Arial"/>
                  <w:sz w:val="18"/>
                  <w:lang w:eastAsia="x-none"/>
                </w:rPr>
                <w:t>5120ms</w:t>
              </w:r>
            </w:ins>
          </w:p>
        </w:tc>
        <w:tc>
          <w:tcPr>
            <w:tcW w:w="1056" w:type="dxa"/>
            <w:tcBorders>
              <w:top w:val="single" w:sz="4" w:space="0" w:color="auto"/>
              <w:left w:val="single" w:sz="4" w:space="0" w:color="auto"/>
              <w:bottom w:val="single" w:sz="4" w:space="0" w:color="auto"/>
              <w:right w:val="single" w:sz="4" w:space="0" w:color="auto"/>
            </w:tcBorders>
            <w:tcPrChange w:id="326"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58E44CAC" w14:textId="77777777" w:rsidR="00D51D5F" w:rsidRPr="00D83807" w:rsidRDefault="00D51D5F" w:rsidP="002C7E16">
            <w:pPr>
              <w:keepNext/>
              <w:keepLines/>
              <w:spacing w:after="0"/>
              <w:rPr>
                <w:ins w:id="327" w:author="Balasubramaniam, Harish" w:date="2018-11-01T11:57:00Z"/>
                <w:rFonts w:ascii="Arial" w:hAnsi="Arial"/>
                <w:sz w:val="18"/>
                <w:lang w:eastAsia="x-none"/>
              </w:rPr>
            </w:pPr>
          </w:p>
        </w:tc>
      </w:tr>
      <w:tr w:rsidR="00D51D5F" w:rsidRPr="00D83807" w14:paraId="2A259946" w14:textId="77777777" w:rsidTr="00D51D5F">
        <w:trPr>
          <w:gridAfter w:val="1"/>
          <w:wAfter w:w="41" w:type="dxa"/>
          <w:ins w:id="328" w:author="Balasubramaniam, Harish" w:date="2018-11-01T11:57:00Z"/>
        </w:trPr>
        <w:tc>
          <w:tcPr>
            <w:tcW w:w="2904" w:type="dxa"/>
            <w:tcBorders>
              <w:top w:val="single" w:sz="4" w:space="0" w:color="auto"/>
              <w:left w:val="single" w:sz="4" w:space="0" w:color="auto"/>
              <w:bottom w:val="single" w:sz="4" w:space="0" w:color="auto"/>
              <w:right w:val="single" w:sz="4" w:space="0" w:color="auto"/>
            </w:tcBorders>
            <w:hideMark/>
            <w:tcPrChange w:id="329" w:author="Balasubramaniam, Harish" w:date="2018-11-01T11:57:00Z">
              <w:tcPr>
                <w:tcW w:w="4532" w:type="dxa"/>
                <w:tcBorders>
                  <w:top w:val="single" w:sz="4" w:space="0" w:color="auto"/>
                  <w:left w:val="single" w:sz="4" w:space="0" w:color="auto"/>
                  <w:bottom w:val="single" w:sz="4" w:space="0" w:color="auto"/>
                  <w:right w:val="single" w:sz="4" w:space="0" w:color="auto"/>
                </w:tcBorders>
                <w:hideMark/>
              </w:tcPr>
            </w:tcPrChange>
          </w:tcPr>
          <w:p w14:paraId="3E965553" w14:textId="77777777" w:rsidR="00D51D5F" w:rsidRPr="00D83807" w:rsidRDefault="00D51D5F" w:rsidP="002C7E16">
            <w:pPr>
              <w:keepNext/>
              <w:keepLines/>
              <w:spacing w:after="0"/>
              <w:rPr>
                <w:ins w:id="330" w:author="Balasubramaniam, Harish" w:date="2018-11-01T11:57:00Z"/>
                <w:rFonts w:ascii="Arial" w:hAnsi="Arial"/>
                <w:sz w:val="18"/>
                <w:lang w:eastAsia="x-none"/>
              </w:rPr>
            </w:pPr>
            <w:ins w:id="331" w:author="Balasubramaniam, Harish" w:date="2018-11-01T11:57:00Z">
              <w:r w:rsidRPr="00D83807">
                <w:rPr>
                  <w:rFonts w:ascii="Arial" w:hAnsi="Arial"/>
                  <w:sz w:val="18"/>
                  <w:lang w:eastAsia="x-none"/>
                </w:rPr>
                <w:t xml:space="preserve">      }</w:t>
              </w:r>
            </w:ins>
          </w:p>
        </w:tc>
        <w:tc>
          <w:tcPr>
            <w:tcW w:w="1407" w:type="dxa"/>
            <w:tcBorders>
              <w:top w:val="single" w:sz="4" w:space="0" w:color="auto"/>
              <w:left w:val="single" w:sz="4" w:space="0" w:color="auto"/>
              <w:bottom w:val="single" w:sz="4" w:space="0" w:color="auto"/>
              <w:right w:val="single" w:sz="4" w:space="0" w:color="auto"/>
            </w:tcBorders>
            <w:tcPrChange w:id="332"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28543363" w14:textId="77777777" w:rsidR="00D51D5F" w:rsidRPr="00D83807" w:rsidRDefault="00D51D5F" w:rsidP="002C7E16">
            <w:pPr>
              <w:keepNext/>
              <w:keepLines/>
              <w:spacing w:after="0"/>
              <w:rPr>
                <w:ins w:id="333" w:author="Balasubramaniam, Harish" w:date="2018-11-01T11:57:00Z"/>
                <w:rFonts w:ascii="Arial" w:hAnsi="Arial"/>
                <w:sz w:val="18"/>
                <w:lang w:eastAsia="x-none"/>
              </w:rPr>
            </w:pPr>
          </w:p>
        </w:tc>
        <w:tc>
          <w:tcPr>
            <w:tcW w:w="4037" w:type="dxa"/>
            <w:tcBorders>
              <w:top w:val="single" w:sz="4" w:space="0" w:color="auto"/>
              <w:left w:val="single" w:sz="4" w:space="0" w:color="auto"/>
              <w:bottom w:val="single" w:sz="4" w:space="0" w:color="auto"/>
              <w:right w:val="single" w:sz="4" w:space="0" w:color="auto"/>
            </w:tcBorders>
            <w:tcPrChange w:id="334"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41441576" w14:textId="77777777" w:rsidR="00D51D5F" w:rsidRPr="00D83807" w:rsidRDefault="00D51D5F" w:rsidP="002C7E16">
            <w:pPr>
              <w:keepNext/>
              <w:keepLines/>
              <w:spacing w:after="0"/>
              <w:rPr>
                <w:ins w:id="335" w:author="Balasubramaniam, Harish" w:date="2018-11-01T11:57: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336"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6BF8280E" w14:textId="77777777" w:rsidR="00D51D5F" w:rsidRPr="00D83807" w:rsidRDefault="00D51D5F" w:rsidP="002C7E16">
            <w:pPr>
              <w:keepNext/>
              <w:keepLines/>
              <w:spacing w:after="0"/>
              <w:rPr>
                <w:ins w:id="337" w:author="Balasubramaniam, Harish" w:date="2018-11-01T11:57:00Z"/>
                <w:rFonts w:ascii="Arial" w:hAnsi="Arial"/>
                <w:sz w:val="18"/>
                <w:lang w:eastAsia="x-none"/>
              </w:rPr>
            </w:pPr>
          </w:p>
        </w:tc>
      </w:tr>
      <w:tr w:rsidR="00D51D5F" w:rsidRPr="00D83807" w14:paraId="08BF7B4F" w14:textId="77777777" w:rsidTr="00D51D5F">
        <w:trPr>
          <w:gridAfter w:val="1"/>
          <w:wAfter w:w="41" w:type="dxa"/>
          <w:ins w:id="338" w:author="Balasubramaniam, Harish" w:date="2018-11-01T11:57:00Z"/>
        </w:trPr>
        <w:tc>
          <w:tcPr>
            <w:tcW w:w="2904" w:type="dxa"/>
            <w:tcBorders>
              <w:top w:val="single" w:sz="4" w:space="0" w:color="auto"/>
              <w:left w:val="single" w:sz="4" w:space="0" w:color="auto"/>
              <w:bottom w:val="single" w:sz="4" w:space="0" w:color="auto"/>
              <w:right w:val="single" w:sz="4" w:space="0" w:color="auto"/>
            </w:tcBorders>
            <w:hideMark/>
            <w:tcPrChange w:id="339" w:author="Balasubramaniam, Harish" w:date="2018-11-01T11:57:00Z">
              <w:tcPr>
                <w:tcW w:w="4532" w:type="dxa"/>
                <w:tcBorders>
                  <w:top w:val="single" w:sz="4" w:space="0" w:color="auto"/>
                  <w:left w:val="single" w:sz="4" w:space="0" w:color="auto"/>
                  <w:bottom w:val="single" w:sz="4" w:space="0" w:color="auto"/>
                  <w:right w:val="single" w:sz="4" w:space="0" w:color="auto"/>
                </w:tcBorders>
                <w:hideMark/>
              </w:tcPr>
            </w:tcPrChange>
          </w:tcPr>
          <w:p w14:paraId="7F75D364" w14:textId="77777777" w:rsidR="00D51D5F" w:rsidRPr="00D83807" w:rsidRDefault="00D51D5F" w:rsidP="002C7E16">
            <w:pPr>
              <w:keepNext/>
              <w:keepLines/>
              <w:spacing w:after="0"/>
              <w:rPr>
                <w:ins w:id="340" w:author="Balasubramaniam, Harish" w:date="2018-11-01T11:57:00Z"/>
                <w:rFonts w:ascii="Arial" w:hAnsi="Arial"/>
                <w:sz w:val="18"/>
                <w:lang w:eastAsia="x-none"/>
              </w:rPr>
            </w:pPr>
            <w:ins w:id="341" w:author="Balasubramaniam, Harish" w:date="2018-11-01T11:57:00Z">
              <w:r w:rsidRPr="00D83807">
                <w:rPr>
                  <w:rFonts w:ascii="Arial" w:hAnsi="Arial"/>
                  <w:sz w:val="18"/>
                  <w:lang w:eastAsia="x-none"/>
                </w:rPr>
                <w:t xml:space="preserve">    }</w:t>
              </w:r>
            </w:ins>
          </w:p>
        </w:tc>
        <w:tc>
          <w:tcPr>
            <w:tcW w:w="1407" w:type="dxa"/>
            <w:tcBorders>
              <w:top w:val="single" w:sz="4" w:space="0" w:color="auto"/>
              <w:left w:val="single" w:sz="4" w:space="0" w:color="auto"/>
              <w:bottom w:val="single" w:sz="4" w:space="0" w:color="auto"/>
              <w:right w:val="single" w:sz="4" w:space="0" w:color="auto"/>
            </w:tcBorders>
            <w:tcPrChange w:id="342"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663B8FAC" w14:textId="77777777" w:rsidR="00D51D5F" w:rsidRPr="00D83807" w:rsidRDefault="00D51D5F" w:rsidP="002C7E16">
            <w:pPr>
              <w:keepNext/>
              <w:keepLines/>
              <w:spacing w:after="0"/>
              <w:rPr>
                <w:ins w:id="343" w:author="Balasubramaniam, Harish" w:date="2018-11-01T11:57:00Z"/>
                <w:rFonts w:ascii="Arial" w:hAnsi="Arial"/>
                <w:sz w:val="18"/>
                <w:lang w:eastAsia="x-none"/>
              </w:rPr>
            </w:pPr>
          </w:p>
        </w:tc>
        <w:tc>
          <w:tcPr>
            <w:tcW w:w="4037" w:type="dxa"/>
            <w:tcBorders>
              <w:top w:val="single" w:sz="4" w:space="0" w:color="auto"/>
              <w:left w:val="single" w:sz="4" w:space="0" w:color="auto"/>
              <w:bottom w:val="single" w:sz="4" w:space="0" w:color="auto"/>
              <w:right w:val="single" w:sz="4" w:space="0" w:color="auto"/>
            </w:tcBorders>
            <w:tcPrChange w:id="344"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1603AC81" w14:textId="77777777" w:rsidR="00D51D5F" w:rsidRPr="00D83807" w:rsidRDefault="00D51D5F" w:rsidP="002C7E16">
            <w:pPr>
              <w:keepNext/>
              <w:keepLines/>
              <w:spacing w:after="0"/>
              <w:rPr>
                <w:ins w:id="345" w:author="Balasubramaniam, Harish" w:date="2018-11-01T11:57: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346"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25FD7D5F" w14:textId="77777777" w:rsidR="00D51D5F" w:rsidRPr="00D83807" w:rsidRDefault="00D51D5F" w:rsidP="002C7E16">
            <w:pPr>
              <w:keepNext/>
              <w:keepLines/>
              <w:spacing w:after="0"/>
              <w:rPr>
                <w:ins w:id="347" w:author="Balasubramaniam, Harish" w:date="2018-11-01T11:57:00Z"/>
                <w:rFonts w:ascii="Arial" w:hAnsi="Arial"/>
                <w:sz w:val="18"/>
                <w:lang w:eastAsia="x-none"/>
              </w:rPr>
            </w:pPr>
          </w:p>
        </w:tc>
      </w:tr>
      <w:tr w:rsidR="00D51D5F" w:rsidRPr="00D83807" w14:paraId="3BC4D661" w14:textId="77777777" w:rsidTr="00D51D5F">
        <w:trPr>
          <w:gridAfter w:val="1"/>
          <w:wAfter w:w="41" w:type="dxa"/>
          <w:ins w:id="348" w:author="Balasubramaniam, Harish" w:date="2018-11-01T11:57:00Z"/>
        </w:trPr>
        <w:tc>
          <w:tcPr>
            <w:tcW w:w="2904" w:type="dxa"/>
            <w:tcBorders>
              <w:top w:val="single" w:sz="4" w:space="0" w:color="auto"/>
              <w:left w:val="single" w:sz="4" w:space="0" w:color="auto"/>
              <w:bottom w:val="single" w:sz="4" w:space="0" w:color="auto"/>
              <w:right w:val="single" w:sz="4" w:space="0" w:color="auto"/>
            </w:tcBorders>
            <w:hideMark/>
            <w:tcPrChange w:id="349" w:author="Balasubramaniam, Harish" w:date="2018-11-01T11:57:00Z">
              <w:tcPr>
                <w:tcW w:w="4532" w:type="dxa"/>
                <w:tcBorders>
                  <w:top w:val="single" w:sz="4" w:space="0" w:color="auto"/>
                  <w:left w:val="single" w:sz="4" w:space="0" w:color="auto"/>
                  <w:bottom w:val="single" w:sz="4" w:space="0" w:color="auto"/>
                  <w:right w:val="single" w:sz="4" w:space="0" w:color="auto"/>
                </w:tcBorders>
                <w:hideMark/>
              </w:tcPr>
            </w:tcPrChange>
          </w:tcPr>
          <w:p w14:paraId="34EA385A" w14:textId="77777777" w:rsidR="00D51D5F" w:rsidRPr="00D83807" w:rsidRDefault="00D51D5F" w:rsidP="002C7E16">
            <w:pPr>
              <w:keepNext/>
              <w:keepLines/>
              <w:spacing w:after="0"/>
              <w:rPr>
                <w:ins w:id="350" w:author="Balasubramaniam, Harish" w:date="2018-11-01T11:57:00Z"/>
                <w:rFonts w:ascii="Arial" w:hAnsi="Arial"/>
                <w:sz w:val="18"/>
                <w:lang w:eastAsia="x-none"/>
              </w:rPr>
            </w:pPr>
            <w:ins w:id="351" w:author="Balasubramaniam, Harish" w:date="2018-11-01T11:57:00Z">
              <w:r w:rsidRPr="00D83807">
                <w:rPr>
                  <w:rFonts w:ascii="Arial" w:hAnsi="Arial"/>
                  <w:sz w:val="18"/>
                  <w:lang w:eastAsia="x-none"/>
                </w:rPr>
                <w:t xml:space="preserve">  }</w:t>
              </w:r>
            </w:ins>
          </w:p>
        </w:tc>
        <w:tc>
          <w:tcPr>
            <w:tcW w:w="1407" w:type="dxa"/>
            <w:tcBorders>
              <w:top w:val="single" w:sz="4" w:space="0" w:color="auto"/>
              <w:left w:val="single" w:sz="4" w:space="0" w:color="auto"/>
              <w:bottom w:val="single" w:sz="4" w:space="0" w:color="auto"/>
              <w:right w:val="single" w:sz="4" w:space="0" w:color="auto"/>
            </w:tcBorders>
            <w:tcPrChange w:id="352"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1880A672" w14:textId="77777777" w:rsidR="00D51D5F" w:rsidRPr="00D83807" w:rsidRDefault="00D51D5F" w:rsidP="002C7E16">
            <w:pPr>
              <w:keepNext/>
              <w:keepLines/>
              <w:spacing w:after="0"/>
              <w:rPr>
                <w:ins w:id="353" w:author="Balasubramaniam, Harish" w:date="2018-11-01T11:57:00Z"/>
                <w:rFonts w:ascii="Arial" w:hAnsi="Arial"/>
                <w:sz w:val="18"/>
                <w:lang w:eastAsia="x-none"/>
              </w:rPr>
            </w:pPr>
          </w:p>
        </w:tc>
        <w:tc>
          <w:tcPr>
            <w:tcW w:w="4037" w:type="dxa"/>
            <w:tcBorders>
              <w:top w:val="single" w:sz="4" w:space="0" w:color="auto"/>
              <w:left w:val="single" w:sz="4" w:space="0" w:color="auto"/>
              <w:bottom w:val="single" w:sz="4" w:space="0" w:color="auto"/>
              <w:right w:val="single" w:sz="4" w:space="0" w:color="auto"/>
            </w:tcBorders>
            <w:tcPrChange w:id="354"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1A7E1D69" w14:textId="77777777" w:rsidR="00D51D5F" w:rsidRPr="00D83807" w:rsidRDefault="00D51D5F" w:rsidP="002C7E16">
            <w:pPr>
              <w:keepNext/>
              <w:keepLines/>
              <w:spacing w:after="0"/>
              <w:rPr>
                <w:ins w:id="355" w:author="Balasubramaniam, Harish" w:date="2018-11-01T11:57: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356"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733B0F3F" w14:textId="77777777" w:rsidR="00D51D5F" w:rsidRPr="00D83807" w:rsidRDefault="00D51D5F" w:rsidP="002C7E16">
            <w:pPr>
              <w:keepNext/>
              <w:keepLines/>
              <w:spacing w:after="0"/>
              <w:rPr>
                <w:ins w:id="357" w:author="Balasubramaniam, Harish" w:date="2018-11-01T11:57:00Z"/>
                <w:rFonts w:ascii="Arial" w:hAnsi="Arial"/>
                <w:sz w:val="18"/>
                <w:lang w:eastAsia="x-none"/>
              </w:rPr>
            </w:pPr>
          </w:p>
        </w:tc>
      </w:tr>
      <w:tr w:rsidR="00D51D5F" w:rsidRPr="00D83807" w14:paraId="67AF0E4A" w14:textId="77777777" w:rsidTr="00D51D5F">
        <w:trPr>
          <w:gridAfter w:val="1"/>
          <w:wAfter w:w="41" w:type="dxa"/>
          <w:ins w:id="358" w:author="Balasubramaniam, Harish" w:date="2018-11-01T11:57:00Z"/>
        </w:trPr>
        <w:tc>
          <w:tcPr>
            <w:tcW w:w="2904" w:type="dxa"/>
            <w:tcBorders>
              <w:top w:val="single" w:sz="4" w:space="0" w:color="auto"/>
              <w:left w:val="single" w:sz="4" w:space="0" w:color="auto"/>
              <w:bottom w:val="single" w:sz="4" w:space="0" w:color="auto"/>
              <w:right w:val="single" w:sz="4" w:space="0" w:color="auto"/>
            </w:tcBorders>
            <w:hideMark/>
            <w:tcPrChange w:id="359" w:author="Balasubramaniam, Harish" w:date="2018-11-01T11:57:00Z">
              <w:tcPr>
                <w:tcW w:w="4532" w:type="dxa"/>
                <w:tcBorders>
                  <w:top w:val="single" w:sz="4" w:space="0" w:color="auto"/>
                  <w:left w:val="single" w:sz="4" w:space="0" w:color="auto"/>
                  <w:bottom w:val="single" w:sz="4" w:space="0" w:color="auto"/>
                  <w:right w:val="single" w:sz="4" w:space="0" w:color="auto"/>
                </w:tcBorders>
                <w:hideMark/>
              </w:tcPr>
            </w:tcPrChange>
          </w:tcPr>
          <w:p w14:paraId="09610FB3" w14:textId="77777777" w:rsidR="00D51D5F" w:rsidRPr="00D83807" w:rsidRDefault="00D51D5F" w:rsidP="002C7E16">
            <w:pPr>
              <w:keepNext/>
              <w:keepLines/>
              <w:spacing w:after="0"/>
              <w:rPr>
                <w:ins w:id="360" w:author="Balasubramaniam, Harish" w:date="2018-11-01T11:57:00Z"/>
                <w:rFonts w:ascii="Arial" w:hAnsi="Arial"/>
                <w:sz w:val="18"/>
                <w:lang w:eastAsia="x-none"/>
              </w:rPr>
            </w:pPr>
            <w:ins w:id="361" w:author="Balasubramaniam, Harish" w:date="2018-11-01T11:57:00Z">
              <w:r w:rsidRPr="00D83807">
                <w:rPr>
                  <w:rFonts w:ascii="Arial" w:hAnsi="Arial"/>
                  <w:sz w:val="18"/>
                  <w:lang w:eastAsia="x-none"/>
                </w:rPr>
                <w:t>}</w:t>
              </w:r>
            </w:ins>
          </w:p>
        </w:tc>
        <w:tc>
          <w:tcPr>
            <w:tcW w:w="1407" w:type="dxa"/>
            <w:tcBorders>
              <w:top w:val="single" w:sz="4" w:space="0" w:color="auto"/>
              <w:left w:val="single" w:sz="4" w:space="0" w:color="auto"/>
              <w:bottom w:val="single" w:sz="4" w:space="0" w:color="auto"/>
              <w:right w:val="single" w:sz="4" w:space="0" w:color="auto"/>
            </w:tcBorders>
            <w:tcPrChange w:id="362" w:author="Balasubramaniam, Harish" w:date="2018-11-01T11:57:00Z">
              <w:tcPr>
                <w:tcW w:w="2265" w:type="dxa"/>
                <w:tcBorders>
                  <w:top w:val="single" w:sz="4" w:space="0" w:color="auto"/>
                  <w:left w:val="single" w:sz="4" w:space="0" w:color="auto"/>
                  <w:bottom w:val="single" w:sz="4" w:space="0" w:color="auto"/>
                  <w:right w:val="single" w:sz="4" w:space="0" w:color="auto"/>
                </w:tcBorders>
              </w:tcPr>
            </w:tcPrChange>
          </w:tcPr>
          <w:p w14:paraId="6BA3EBF0" w14:textId="77777777" w:rsidR="00D51D5F" w:rsidRPr="00D83807" w:rsidRDefault="00D51D5F" w:rsidP="002C7E16">
            <w:pPr>
              <w:keepNext/>
              <w:keepLines/>
              <w:spacing w:after="0"/>
              <w:rPr>
                <w:ins w:id="363" w:author="Balasubramaniam, Harish" w:date="2018-11-01T11:57:00Z"/>
                <w:rFonts w:ascii="Arial" w:hAnsi="Arial"/>
                <w:sz w:val="18"/>
                <w:lang w:eastAsia="x-none"/>
              </w:rPr>
            </w:pPr>
          </w:p>
        </w:tc>
        <w:tc>
          <w:tcPr>
            <w:tcW w:w="4037" w:type="dxa"/>
            <w:tcBorders>
              <w:top w:val="single" w:sz="4" w:space="0" w:color="auto"/>
              <w:left w:val="single" w:sz="4" w:space="0" w:color="auto"/>
              <w:bottom w:val="single" w:sz="4" w:space="0" w:color="auto"/>
              <w:right w:val="single" w:sz="4" w:space="0" w:color="auto"/>
            </w:tcBorders>
            <w:tcPrChange w:id="364" w:author="Balasubramaniam, Harish" w:date="2018-11-01T11:57:00Z">
              <w:tcPr>
                <w:tcW w:w="1699" w:type="dxa"/>
                <w:tcBorders>
                  <w:top w:val="single" w:sz="4" w:space="0" w:color="auto"/>
                  <w:left w:val="single" w:sz="4" w:space="0" w:color="auto"/>
                  <w:bottom w:val="single" w:sz="4" w:space="0" w:color="auto"/>
                  <w:right w:val="single" w:sz="4" w:space="0" w:color="auto"/>
                </w:tcBorders>
              </w:tcPr>
            </w:tcPrChange>
          </w:tcPr>
          <w:p w14:paraId="0A9F52F2" w14:textId="77777777" w:rsidR="00D51D5F" w:rsidRPr="00D83807" w:rsidRDefault="00D51D5F" w:rsidP="002C7E16">
            <w:pPr>
              <w:keepNext/>
              <w:keepLines/>
              <w:spacing w:after="0"/>
              <w:rPr>
                <w:ins w:id="365" w:author="Balasubramaniam, Harish" w:date="2018-11-01T11:57: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366" w:author="Balasubramaniam, Harish" w:date="2018-11-01T11:57:00Z">
              <w:tcPr>
                <w:tcW w:w="1134" w:type="dxa"/>
                <w:gridSpan w:val="2"/>
                <w:tcBorders>
                  <w:top w:val="single" w:sz="4" w:space="0" w:color="auto"/>
                  <w:left w:val="single" w:sz="4" w:space="0" w:color="auto"/>
                  <w:bottom w:val="single" w:sz="4" w:space="0" w:color="auto"/>
                  <w:right w:val="single" w:sz="4" w:space="0" w:color="auto"/>
                </w:tcBorders>
              </w:tcPr>
            </w:tcPrChange>
          </w:tcPr>
          <w:p w14:paraId="1D3DD207" w14:textId="77777777" w:rsidR="00D51D5F" w:rsidRPr="00D83807" w:rsidRDefault="00D51D5F" w:rsidP="002C7E16">
            <w:pPr>
              <w:keepNext/>
              <w:keepLines/>
              <w:spacing w:after="0"/>
              <w:rPr>
                <w:ins w:id="367" w:author="Balasubramaniam, Harish" w:date="2018-11-01T11:57:00Z"/>
                <w:rFonts w:ascii="Arial" w:hAnsi="Arial"/>
                <w:sz w:val="18"/>
                <w:lang w:eastAsia="x-none"/>
              </w:rPr>
            </w:pPr>
          </w:p>
        </w:tc>
      </w:tr>
    </w:tbl>
    <w:p w14:paraId="5F00201D" w14:textId="77777777" w:rsidR="00430C12" w:rsidRPr="00E86D23" w:rsidRDefault="00430C12" w:rsidP="00430C12"/>
    <w:p w14:paraId="22DCECE7" w14:textId="59905DD8" w:rsidR="00430C12" w:rsidRPr="00E86D23" w:rsidRDefault="00430C12" w:rsidP="00430C12">
      <w:pPr>
        <w:pStyle w:val="TH"/>
      </w:pPr>
      <w:r w:rsidRPr="00E86D23">
        <w:lastRenderedPageBreak/>
        <w:t xml:space="preserve">Table 8.2.5.7.3.3-5: </w:t>
      </w:r>
      <w:r w:rsidRPr="00E86D23">
        <w:rPr>
          <w:i/>
        </w:rPr>
        <w:t>RRCConnectionReconfiguration</w:t>
      </w:r>
      <w:r w:rsidRPr="00E86D23">
        <w:t xml:space="preserve"> (step 6 </w:t>
      </w:r>
      <w:del w:id="368" w:author="Balasubramaniam, Harish" w:date="2018-11-02T07:24:00Z">
        <w:r w:rsidRPr="00E86D23" w:rsidDel="00C55A56">
          <w:delText>and Step 1</w:delText>
        </w:r>
      </w:del>
      <w:del w:id="369" w:author="Balasubramaniam, Harish" w:date="2018-10-30T13:15:00Z">
        <w:r w:rsidRPr="00E86D23" w:rsidDel="00053E10">
          <w:delText>2</w:delText>
        </w:r>
      </w:del>
      <w:del w:id="370" w:author="Balasubramaniam, Harish" w:date="2018-11-02T07:24:00Z">
        <w:r w:rsidRPr="00E86D23" w:rsidDel="00C55A56">
          <w:delText xml:space="preserve"> </w:delText>
        </w:r>
      </w:del>
      <w:r w:rsidRPr="00E86D23">
        <w:t>Table 8.2.5.7.3.2-2)</w:t>
      </w:r>
    </w:p>
    <w:tbl>
      <w:tblPr>
        <w:tblW w:w="9743"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
        <w:gridCol w:w="4419"/>
        <w:gridCol w:w="2265"/>
        <w:gridCol w:w="1699"/>
        <w:gridCol w:w="1134"/>
        <w:gridCol w:w="113"/>
        <w:tblGridChange w:id="371">
          <w:tblGrid>
            <w:gridCol w:w="791"/>
            <w:gridCol w:w="3741"/>
            <w:gridCol w:w="2265"/>
            <w:gridCol w:w="1699"/>
            <w:gridCol w:w="1134"/>
            <w:gridCol w:w="791"/>
          </w:tblGrid>
        </w:tblGridChange>
      </w:tblGrid>
      <w:tr w:rsidR="00D00F0E" w:rsidRPr="003853FE" w14:paraId="0F85078C" w14:textId="77777777" w:rsidTr="00D00F0E">
        <w:trPr>
          <w:gridAfter w:val="1"/>
          <w:wAfter w:w="113" w:type="dxa"/>
          <w:ins w:id="372" w:author="Balasubramaniam, Harish" w:date="2018-10-13T02:58:00Z"/>
        </w:trPr>
        <w:tc>
          <w:tcPr>
            <w:tcW w:w="9630" w:type="dxa"/>
            <w:gridSpan w:val="5"/>
            <w:tcBorders>
              <w:top w:val="single" w:sz="4" w:space="0" w:color="auto"/>
              <w:left w:val="single" w:sz="4" w:space="0" w:color="auto"/>
              <w:bottom w:val="single" w:sz="4" w:space="0" w:color="auto"/>
              <w:right w:val="single" w:sz="4" w:space="0" w:color="auto"/>
            </w:tcBorders>
            <w:hideMark/>
          </w:tcPr>
          <w:p w14:paraId="107910C5" w14:textId="60A084B5" w:rsidR="00D00F0E" w:rsidRPr="003853FE" w:rsidRDefault="00D00F0E">
            <w:pPr>
              <w:keepNext/>
              <w:keepLines/>
              <w:spacing w:after="0"/>
              <w:rPr>
                <w:ins w:id="373" w:author="Balasubramaniam, Harish" w:date="2018-10-13T02:58:00Z"/>
                <w:rFonts w:ascii="Arial" w:hAnsi="Arial"/>
                <w:sz w:val="18"/>
                <w:lang w:eastAsia="ko-KR"/>
              </w:rPr>
            </w:pPr>
            <w:ins w:id="374" w:author="Balasubramaniam, Harish" w:date="2018-10-13T02:58:00Z">
              <w:r w:rsidRPr="003853FE">
                <w:rPr>
                  <w:rFonts w:ascii="Arial" w:hAnsi="Arial"/>
                  <w:sz w:val="18"/>
                  <w:lang w:eastAsia="x-none"/>
                </w:rPr>
                <w:t>Derivation</w:t>
              </w:r>
              <w:r w:rsidRPr="003853FE">
                <w:rPr>
                  <w:rFonts w:ascii="Arial" w:hAnsi="Arial"/>
                  <w:sz w:val="18"/>
                  <w:lang w:eastAsia="ko-KR"/>
                </w:rPr>
                <w:t xml:space="preserve"> Path: 36.508 clause 4.6.1 table 4.6.1-8 with condition </w:t>
              </w:r>
            </w:ins>
            <w:ins w:id="375" w:author="Balasubramaniam, Harish" w:date="2018-10-30T07:20:00Z">
              <w:r w:rsidR="00B1429F">
                <w:rPr>
                  <w:rFonts w:ascii="Arial" w:hAnsi="Arial"/>
                  <w:sz w:val="18"/>
                  <w:lang w:eastAsia="ko-KR"/>
                </w:rPr>
                <w:t>LWIP</w:t>
              </w:r>
            </w:ins>
          </w:p>
        </w:tc>
      </w:tr>
      <w:tr w:rsidR="00D00F0E" w:rsidRPr="003853FE" w14:paraId="24EC97F4"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376"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hideMark/>
          </w:tcPr>
          <w:p w14:paraId="7D7F3F40" w14:textId="77777777" w:rsidR="00D00F0E" w:rsidRPr="003853FE" w:rsidRDefault="00D00F0E" w:rsidP="0029395D">
            <w:pPr>
              <w:keepNext/>
              <w:keepLines/>
              <w:spacing w:after="0"/>
              <w:jc w:val="center"/>
              <w:rPr>
                <w:ins w:id="377" w:author="Balasubramaniam, Harish" w:date="2018-10-13T02:58:00Z"/>
                <w:rFonts w:ascii="Arial" w:hAnsi="Arial"/>
                <w:b/>
                <w:sz w:val="18"/>
                <w:lang w:eastAsia="x-none"/>
              </w:rPr>
            </w:pPr>
            <w:ins w:id="378" w:author="Balasubramaniam, Harish" w:date="2018-10-13T02:58:00Z">
              <w:r w:rsidRPr="003853FE">
                <w:rPr>
                  <w:rFonts w:ascii="Arial" w:hAnsi="Arial"/>
                  <w:b/>
                  <w:sz w:val="18"/>
                  <w:lang w:eastAsia="x-none"/>
                </w:rPr>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5AA7FB3" w14:textId="77777777" w:rsidR="00D00F0E" w:rsidRPr="003853FE" w:rsidRDefault="00D00F0E" w:rsidP="0029395D">
            <w:pPr>
              <w:keepNext/>
              <w:keepLines/>
              <w:spacing w:after="0"/>
              <w:jc w:val="center"/>
              <w:rPr>
                <w:ins w:id="379" w:author="Balasubramaniam, Harish" w:date="2018-10-13T02:58:00Z"/>
                <w:rFonts w:ascii="Arial" w:hAnsi="Arial"/>
                <w:b/>
                <w:sz w:val="18"/>
                <w:lang w:eastAsia="x-none"/>
              </w:rPr>
            </w:pPr>
            <w:ins w:id="380" w:author="Balasubramaniam, Harish" w:date="2018-10-13T02:58:00Z">
              <w:r w:rsidRPr="003853FE">
                <w:rPr>
                  <w:rFonts w:ascii="Arial" w:hAnsi="Arial"/>
                  <w:b/>
                  <w:sz w:val="18"/>
                  <w:lang w:eastAsia="x-non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8F1BCD6" w14:textId="77777777" w:rsidR="00D00F0E" w:rsidRPr="003853FE" w:rsidRDefault="00D00F0E" w:rsidP="0029395D">
            <w:pPr>
              <w:keepNext/>
              <w:keepLines/>
              <w:spacing w:after="0"/>
              <w:jc w:val="center"/>
              <w:rPr>
                <w:ins w:id="381" w:author="Balasubramaniam, Harish" w:date="2018-10-13T02:58:00Z"/>
                <w:rFonts w:ascii="Arial" w:hAnsi="Arial"/>
                <w:b/>
                <w:sz w:val="18"/>
                <w:lang w:eastAsia="x-none"/>
              </w:rPr>
            </w:pPr>
            <w:ins w:id="382" w:author="Balasubramaniam, Harish" w:date="2018-10-13T02:58:00Z">
              <w:r w:rsidRPr="003853FE">
                <w:rPr>
                  <w:rFonts w:ascii="Arial" w:hAnsi="Arial"/>
                  <w:b/>
                  <w:sz w:val="18"/>
                  <w:lang w:eastAsia="x-none"/>
                </w:rPr>
                <w:t>Comment</w:t>
              </w:r>
            </w:ins>
          </w:p>
        </w:tc>
        <w:tc>
          <w:tcPr>
            <w:tcW w:w="1134" w:type="dxa"/>
            <w:tcBorders>
              <w:top w:val="single" w:sz="4" w:space="0" w:color="auto"/>
              <w:left w:val="single" w:sz="4" w:space="0" w:color="auto"/>
              <w:bottom w:val="single" w:sz="4" w:space="0" w:color="auto"/>
              <w:right w:val="single" w:sz="4" w:space="0" w:color="auto"/>
            </w:tcBorders>
            <w:hideMark/>
          </w:tcPr>
          <w:p w14:paraId="7CE62A2A" w14:textId="77777777" w:rsidR="00D00F0E" w:rsidRPr="003853FE" w:rsidRDefault="00D00F0E" w:rsidP="0029395D">
            <w:pPr>
              <w:keepNext/>
              <w:keepLines/>
              <w:spacing w:after="0"/>
              <w:jc w:val="center"/>
              <w:rPr>
                <w:ins w:id="383" w:author="Balasubramaniam, Harish" w:date="2018-10-13T02:58:00Z"/>
                <w:rFonts w:ascii="Arial" w:hAnsi="Arial"/>
                <w:b/>
                <w:sz w:val="18"/>
                <w:lang w:eastAsia="x-none"/>
              </w:rPr>
            </w:pPr>
            <w:ins w:id="384" w:author="Balasubramaniam, Harish" w:date="2018-10-13T02:58:00Z">
              <w:r w:rsidRPr="003853FE">
                <w:rPr>
                  <w:rFonts w:ascii="Arial" w:hAnsi="Arial"/>
                  <w:b/>
                  <w:sz w:val="18"/>
                  <w:lang w:eastAsia="x-none"/>
                </w:rPr>
                <w:t>Condition</w:t>
              </w:r>
            </w:ins>
          </w:p>
        </w:tc>
      </w:tr>
      <w:tr w:rsidR="00D00F0E" w:rsidRPr="003853FE" w14:paraId="7EFF0184"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385"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hideMark/>
          </w:tcPr>
          <w:p w14:paraId="238E2783" w14:textId="77777777" w:rsidR="00D00F0E" w:rsidRPr="003853FE" w:rsidRDefault="00D00F0E" w:rsidP="0029395D">
            <w:pPr>
              <w:keepNext/>
              <w:keepLines/>
              <w:spacing w:after="0"/>
              <w:rPr>
                <w:ins w:id="386" w:author="Balasubramaniam, Harish" w:date="2018-10-13T02:58:00Z"/>
                <w:rFonts w:ascii="Arial" w:hAnsi="Arial"/>
                <w:sz w:val="18"/>
                <w:lang w:eastAsia="x-none"/>
              </w:rPr>
            </w:pPr>
            <w:ins w:id="387" w:author="Balasubramaniam, Harish" w:date="2018-10-13T02:58:00Z">
              <w:r w:rsidRPr="003853FE">
                <w:rPr>
                  <w:rFonts w:ascii="Arial" w:hAnsi="Arial"/>
                  <w:sz w:val="18"/>
                  <w:lang w:eastAsia="x-none"/>
                </w:rPr>
                <w:t>RRCConnectionReconfiguration ::= SEQUENCE {</w:t>
              </w:r>
            </w:ins>
          </w:p>
        </w:tc>
        <w:tc>
          <w:tcPr>
            <w:tcW w:w="2265" w:type="dxa"/>
            <w:tcBorders>
              <w:top w:val="single" w:sz="4" w:space="0" w:color="auto"/>
              <w:left w:val="single" w:sz="4" w:space="0" w:color="auto"/>
              <w:bottom w:val="single" w:sz="4" w:space="0" w:color="auto"/>
              <w:right w:val="single" w:sz="4" w:space="0" w:color="auto"/>
            </w:tcBorders>
          </w:tcPr>
          <w:p w14:paraId="1F8E8517" w14:textId="77777777" w:rsidR="00D00F0E" w:rsidRPr="003853FE" w:rsidRDefault="00D00F0E" w:rsidP="0029395D">
            <w:pPr>
              <w:keepNext/>
              <w:keepLines/>
              <w:spacing w:after="0"/>
              <w:rPr>
                <w:ins w:id="388"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3994752F" w14:textId="77777777" w:rsidR="00D00F0E" w:rsidRPr="003853FE" w:rsidRDefault="00D00F0E" w:rsidP="0029395D">
            <w:pPr>
              <w:keepNext/>
              <w:keepLines/>
              <w:spacing w:after="0"/>
              <w:rPr>
                <w:ins w:id="389"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0F605DE6" w14:textId="77777777" w:rsidR="00D00F0E" w:rsidRPr="003853FE" w:rsidRDefault="00D00F0E" w:rsidP="0029395D">
            <w:pPr>
              <w:keepNext/>
              <w:keepLines/>
              <w:spacing w:after="0"/>
              <w:rPr>
                <w:ins w:id="390" w:author="Balasubramaniam, Harish" w:date="2018-10-13T02:58:00Z"/>
                <w:rFonts w:ascii="Arial" w:hAnsi="Arial"/>
                <w:sz w:val="18"/>
                <w:lang w:eastAsia="x-none"/>
              </w:rPr>
            </w:pPr>
          </w:p>
        </w:tc>
      </w:tr>
      <w:tr w:rsidR="00D00F0E" w:rsidRPr="003853FE" w14:paraId="7E896BF9"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391"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hideMark/>
          </w:tcPr>
          <w:p w14:paraId="17EA114D" w14:textId="77777777" w:rsidR="00D00F0E" w:rsidRPr="003853FE" w:rsidRDefault="00D00F0E" w:rsidP="0029395D">
            <w:pPr>
              <w:keepNext/>
              <w:keepLines/>
              <w:spacing w:after="0"/>
              <w:rPr>
                <w:ins w:id="392" w:author="Balasubramaniam, Harish" w:date="2018-10-13T02:58:00Z"/>
                <w:rFonts w:ascii="Arial" w:hAnsi="Arial"/>
                <w:sz w:val="18"/>
                <w:lang w:eastAsia="x-none"/>
              </w:rPr>
            </w:pPr>
            <w:ins w:id="393" w:author="Balasubramaniam, Harish" w:date="2018-10-13T02:58:00Z">
              <w:r w:rsidRPr="003853FE">
                <w:rPr>
                  <w:rFonts w:ascii="Arial" w:hAnsi="Arial"/>
                  <w:sz w:val="18"/>
                  <w:lang w:eastAsia="x-none"/>
                </w:rPr>
                <w:t xml:space="preserve">  criticalExtensions CHOICE {</w:t>
              </w:r>
            </w:ins>
          </w:p>
        </w:tc>
        <w:tc>
          <w:tcPr>
            <w:tcW w:w="2265" w:type="dxa"/>
            <w:tcBorders>
              <w:top w:val="single" w:sz="4" w:space="0" w:color="auto"/>
              <w:left w:val="single" w:sz="4" w:space="0" w:color="auto"/>
              <w:bottom w:val="single" w:sz="4" w:space="0" w:color="auto"/>
              <w:right w:val="single" w:sz="4" w:space="0" w:color="auto"/>
            </w:tcBorders>
          </w:tcPr>
          <w:p w14:paraId="09A683A1" w14:textId="77777777" w:rsidR="00D00F0E" w:rsidRPr="003853FE" w:rsidRDefault="00D00F0E" w:rsidP="0029395D">
            <w:pPr>
              <w:keepNext/>
              <w:keepLines/>
              <w:spacing w:after="0"/>
              <w:rPr>
                <w:ins w:id="394"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541463FF" w14:textId="77777777" w:rsidR="00D00F0E" w:rsidRPr="003853FE" w:rsidRDefault="00D00F0E" w:rsidP="0029395D">
            <w:pPr>
              <w:keepNext/>
              <w:keepLines/>
              <w:spacing w:after="0"/>
              <w:rPr>
                <w:ins w:id="395"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2D4D036E" w14:textId="77777777" w:rsidR="00D00F0E" w:rsidRPr="003853FE" w:rsidRDefault="00D00F0E" w:rsidP="0029395D">
            <w:pPr>
              <w:keepNext/>
              <w:keepLines/>
              <w:spacing w:after="0"/>
              <w:rPr>
                <w:ins w:id="396" w:author="Balasubramaniam, Harish" w:date="2018-10-13T02:58:00Z"/>
                <w:rFonts w:ascii="Arial" w:hAnsi="Arial"/>
                <w:sz w:val="18"/>
                <w:lang w:eastAsia="x-none"/>
              </w:rPr>
            </w:pPr>
          </w:p>
        </w:tc>
      </w:tr>
      <w:tr w:rsidR="00D00F0E" w:rsidRPr="003853FE" w14:paraId="440014EA"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397"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hideMark/>
          </w:tcPr>
          <w:p w14:paraId="79002790" w14:textId="77777777" w:rsidR="00D00F0E" w:rsidRPr="003853FE" w:rsidRDefault="00D00F0E" w:rsidP="0029395D">
            <w:pPr>
              <w:keepNext/>
              <w:keepLines/>
              <w:spacing w:after="0"/>
              <w:rPr>
                <w:ins w:id="398" w:author="Balasubramaniam, Harish" w:date="2018-10-13T02:58:00Z"/>
                <w:rFonts w:ascii="Arial" w:hAnsi="Arial"/>
                <w:sz w:val="18"/>
                <w:lang w:eastAsia="x-none"/>
              </w:rPr>
            </w:pPr>
            <w:ins w:id="399" w:author="Balasubramaniam, Harish" w:date="2018-10-13T02:58:00Z">
              <w:r w:rsidRPr="003853FE">
                <w:rPr>
                  <w:rFonts w:ascii="Arial" w:hAnsi="Arial"/>
                  <w:sz w:val="18"/>
                  <w:lang w:eastAsia="x-none"/>
                </w:rPr>
                <w:t xml:space="preserve">    c1 CHOICE{</w:t>
              </w:r>
            </w:ins>
          </w:p>
        </w:tc>
        <w:tc>
          <w:tcPr>
            <w:tcW w:w="2265" w:type="dxa"/>
            <w:tcBorders>
              <w:top w:val="single" w:sz="4" w:space="0" w:color="auto"/>
              <w:left w:val="single" w:sz="4" w:space="0" w:color="auto"/>
              <w:bottom w:val="single" w:sz="4" w:space="0" w:color="auto"/>
              <w:right w:val="single" w:sz="4" w:space="0" w:color="auto"/>
            </w:tcBorders>
          </w:tcPr>
          <w:p w14:paraId="15FAC61D" w14:textId="77777777" w:rsidR="00D00F0E" w:rsidRPr="003853FE" w:rsidRDefault="00D00F0E" w:rsidP="0029395D">
            <w:pPr>
              <w:keepNext/>
              <w:keepLines/>
              <w:spacing w:after="0"/>
              <w:rPr>
                <w:ins w:id="400"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508EF152" w14:textId="77777777" w:rsidR="00D00F0E" w:rsidRPr="003853FE" w:rsidRDefault="00D00F0E" w:rsidP="0029395D">
            <w:pPr>
              <w:keepNext/>
              <w:keepLines/>
              <w:spacing w:after="0"/>
              <w:rPr>
                <w:ins w:id="401"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16CCA5C4" w14:textId="77777777" w:rsidR="00D00F0E" w:rsidRPr="003853FE" w:rsidRDefault="00D00F0E" w:rsidP="0029395D">
            <w:pPr>
              <w:keepNext/>
              <w:keepLines/>
              <w:spacing w:after="0"/>
              <w:rPr>
                <w:ins w:id="402" w:author="Balasubramaniam, Harish" w:date="2018-10-13T02:58:00Z"/>
                <w:rFonts w:ascii="Arial" w:hAnsi="Arial"/>
                <w:sz w:val="18"/>
                <w:lang w:eastAsia="x-none"/>
              </w:rPr>
            </w:pPr>
          </w:p>
        </w:tc>
      </w:tr>
      <w:tr w:rsidR="00D00F0E" w:rsidRPr="003853FE" w14:paraId="0E3D0151"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03"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hideMark/>
          </w:tcPr>
          <w:p w14:paraId="522F1E23" w14:textId="77777777" w:rsidR="00D00F0E" w:rsidRPr="003853FE" w:rsidRDefault="00D00F0E" w:rsidP="0029395D">
            <w:pPr>
              <w:keepNext/>
              <w:keepLines/>
              <w:spacing w:after="0"/>
              <w:rPr>
                <w:ins w:id="404" w:author="Balasubramaniam, Harish" w:date="2018-10-13T02:58:00Z"/>
                <w:rFonts w:ascii="Arial" w:hAnsi="Arial"/>
                <w:sz w:val="18"/>
                <w:lang w:eastAsia="x-none"/>
              </w:rPr>
            </w:pPr>
            <w:ins w:id="405" w:author="Balasubramaniam, Harish" w:date="2018-10-13T02:58:00Z">
              <w:r w:rsidRPr="003853FE">
                <w:rPr>
                  <w:rFonts w:ascii="Arial" w:hAnsi="Arial"/>
                  <w:sz w:val="18"/>
                  <w:lang w:eastAsia="x-none"/>
                </w:rPr>
                <w:t xml:space="preserve">      rrcConnectionReconfiguration-r8 SEQUENCE {</w:t>
              </w:r>
            </w:ins>
          </w:p>
        </w:tc>
        <w:tc>
          <w:tcPr>
            <w:tcW w:w="2265" w:type="dxa"/>
            <w:tcBorders>
              <w:top w:val="single" w:sz="4" w:space="0" w:color="auto"/>
              <w:left w:val="single" w:sz="4" w:space="0" w:color="auto"/>
              <w:bottom w:val="single" w:sz="4" w:space="0" w:color="auto"/>
              <w:right w:val="single" w:sz="4" w:space="0" w:color="auto"/>
            </w:tcBorders>
          </w:tcPr>
          <w:p w14:paraId="74A40957" w14:textId="77777777" w:rsidR="00D00F0E" w:rsidRPr="003853FE" w:rsidRDefault="00D00F0E" w:rsidP="0029395D">
            <w:pPr>
              <w:keepNext/>
              <w:keepLines/>
              <w:spacing w:after="0"/>
              <w:rPr>
                <w:ins w:id="406"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54074CA2" w14:textId="77777777" w:rsidR="00D00F0E" w:rsidRPr="003853FE" w:rsidRDefault="00D00F0E" w:rsidP="0029395D">
            <w:pPr>
              <w:keepNext/>
              <w:keepLines/>
              <w:spacing w:after="0"/>
              <w:rPr>
                <w:ins w:id="407"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3713D0C6" w14:textId="77777777" w:rsidR="00D00F0E" w:rsidRPr="003853FE" w:rsidRDefault="00D00F0E" w:rsidP="0029395D">
            <w:pPr>
              <w:keepNext/>
              <w:keepLines/>
              <w:spacing w:after="0"/>
              <w:rPr>
                <w:ins w:id="408" w:author="Balasubramaniam, Harish" w:date="2018-10-13T02:58:00Z"/>
                <w:rFonts w:ascii="Arial" w:hAnsi="Arial"/>
                <w:sz w:val="18"/>
                <w:lang w:eastAsia="x-none"/>
              </w:rPr>
            </w:pPr>
          </w:p>
        </w:tc>
      </w:tr>
      <w:tr w:rsidR="00D00F0E" w:rsidRPr="003853FE" w14:paraId="03BE6F14"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09"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55683B8B" w14:textId="77777777" w:rsidR="00D00F0E" w:rsidRPr="003853FE" w:rsidRDefault="00D00F0E" w:rsidP="0029395D">
            <w:pPr>
              <w:keepNext/>
              <w:keepLines/>
              <w:spacing w:after="0"/>
              <w:rPr>
                <w:ins w:id="410" w:author="Balasubramaniam, Harish" w:date="2018-10-13T02:58:00Z"/>
                <w:rFonts w:ascii="Arial" w:hAnsi="Arial"/>
                <w:sz w:val="18"/>
                <w:lang w:eastAsia="x-none"/>
              </w:rPr>
            </w:pPr>
            <w:ins w:id="411" w:author="Balasubramaniam, Harish" w:date="2018-10-13T02:58:00Z">
              <w:r w:rsidRPr="003853FE">
                <w:rPr>
                  <w:rFonts w:ascii="Arial" w:hAnsi="Arial"/>
                  <w:sz w:val="18"/>
                  <w:lang w:eastAsia="x-none"/>
                </w:rPr>
                <w:t xml:space="preserve">         measConfig</w:t>
              </w:r>
            </w:ins>
          </w:p>
        </w:tc>
        <w:tc>
          <w:tcPr>
            <w:tcW w:w="2265" w:type="dxa"/>
            <w:tcBorders>
              <w:top w:val="single" w:sz="4" w:space="0" w:color="auto"/>
              <w:left w:val="single" w:sz="4" w:space="0" w:color="auto"/>
              <w:bottom w:val="single" w:sz="4" w:space="0" w:color="auto"/>
              <w:right w:val="single" w:sz="4" w:space="0" w:color="auto"/>
            </w:tcBorders>
          </w:tcPr>
          <w:p w14:paraId="1AC12967" w14:textId="77777777" w:rsidR="00D00F0E" w:rsidRPr="003853FE" w:rsidRDefault="00D00F0E" w:rsidP="0029395D">
            <w:pPr>
              <w:keepNext/>
              <w:keepLines/>
              <w:spacing w:after="0"/>
              <w:rPr>
                <w:ins w:id="412" w:author="Balasubramaniam, Harish" w:date="2018-10-13T02:58:00Z"/>
                <w:rFonts w:ascii="Arial" w:hAnsi="Arial"/>
                <w:sz w:val="18"/>
                <w:lang w:eastAsia="x-none"/>
              </w:rPr>
            </w:pPr>
            <w:ins w:id="413" w:author="Balasubramaniam, Harish" w:date="2018-10-13T02:58:00Z">
              <w:r w:rsidRPr="003853FE">
                <w:rPr>
                  <w:rFonts w:ascii="Arial" w:hAnsi="Arial"/>
                  <w:sz w:val="18"/>
                  <w:lang w:eastAsia="x-none"/>
                </w:rPr>
                <w:t>Not Present</w:t>
              </w:r>
            </w:ins>
          </w:p>
        </w:tc>
        <w:tc>
          <w:tcPr>
            <w:tcW w:w="1699" w:type="dxa"/>
            <w:tcBorders>
              <w:top w:val="single" w:sz="4" w:space="0" w:color="auto"/>
              <w:left w:val="single" w:sz="4" w:space="0" w:color="auto"/>
              <w:bottom w:val="single" w:sz="4" w:space="0" w:color="auto"/>
              <w:right w:val="single" w:sz="4" w:space="0" w:color="auto"/>
            </w:tcBorders>
          </w:tcPr>
          <w:p w14:paraId="7F5E0917" w14:textId="77777777" w:rsidR="00D00F0E" w:rsidRPr="003853FE" w:rsidRDefault="00D00F0E" w:rsidP="0029395D">
            <w:pPr>
              <w:keepNext/>
              <w:keepLines/>
              <w:spacing w:after="0"/>
              <w:rPr>
                <w:ins w:id="414"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58FABCB" w14:textId="77777777" w:rsidR="00D00F0E" w:rsidRPr="003853FE" w:rsidRDefault="00D00F0E" w:rsidP="0029395D">
            <w:pPr>
              <w:keepNext/>
              <w:keepLines/>
              <w:spacing w:after="0"/>
              <w:rPr>
                <w:ins w:id="415" w:author="Balasubramaniam, Harish" w:date="2018-10-13T02:58:00Z"/>
                <w:rFonts w:ascii="Arial" w:hAnsi="Arial"/>
                <w:sz w:val="18"/>
                <w:lang w:eastAsia="x-none"/>
              </w:rPr>
            </w:pPr>
          </w:p>
        </w:tc>
      </w:tr>
      <w:tr w:rsidR="00D00F0E" w:rsidRPr="003853FE" w14:paraId="325DD2C6"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16"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3BB80E0F" w14:textId="77777777" w:rsidR="00D00F0E" w:rsidRPr="003853FE" w:rsidRDefault="00D00F0E" w:rsidP="0029395D">
            <w:pPr>
              <w:keepNext/>
              <w:keepLines/>
              <w:spacing w:after="0"/>
              <w:rPr>
                <w:ins w:id="417" w:author="Balasubramaniam, Harish" w:date="2018-10-13T02:58:00Z"/>
                <w:rFonts w:ascii="Arial" w:hAnsi="Arial"/>
                <w:sz w:val="18"/>
                <w:lang w:eastAsia="x-none"/>
              </w:rPr>
            </w:pPr>
            <w:ins w:id="418" w:author="Balasubramaniam, Harish" w:date="2018-10-13T02:58:00Z">
              <w:r w:rsidRPr="003853FE">
                <w:rPr>
                  <w:rFonts w:ascii="Arial" w:hAnsi="Arial"/>
                  <w:sz w:val="18"/>
                  <w:lang w:eastAsia="x-none"/>
                </w:rPr>
                <w:t xml:space="preserve">         mobilityControlInfo</w:t>
              </w:r>
            </w:ins>
          </w:p>
        </w:tc>
        <w:tc>
          <w:tcPr>
            <w:tcW w:w="2265" w:type="dxa"/>
            <w:tcBorders>
              <w:top w:val="single" w:sz="4" w:space="0" w:color="auto"/>
              <w:left w:val="single" w:sz="4" w:space="0" w:color="auto"/>
              <w:bottom w:val="single" w:sz="4" w:space="0" w:color="auto"/>
              <w:right w:val="single" w:sz="4" w:space="0" w:color="auto"/>
            </w:tcBorders>
          </w:tcPr>
          <w:p w14:paraId="1F002D58" w14:textId="77777777" w:rsidR="00D00F0E" w:rsidRPr="003853FE" w:rsidRDefault="00D00F0E" w:rsidP="0029395D">
            <w:pPr>
              <w:keepNext/>
              <w:keepLines/>
              <w:spacing w:after="0"/>
              <w:rPr>
                <w:ins w:id="419" w:author="Balasubramaniam, Harish" w:date="2018-10-13T02:58:00Z"/>
                <w:rFonts w:ascii="Arial" w:hAnsi="Arial"/>
                <w:sz w:val="18"/>
                <w:lang w:eastAsia="x-none"/>
              </w:rPr>
            </w:pPr>
            <w:ins w:id="420" w:author="Balasubramaniam, Harish" w:date="2018-10-13T02:58:00Z">
              <w:r w:rsidRPr="003853FE">
                <w:rPr>
                  <w:rFonts w:ascii="Arial" w:hAnsi="Arial"/>
                  <w:sz w:val="18"/>
                  <w:lang w:eastAsia="x-none"/>
                </w:rPr>
                <w:t>Not Present</w:t>
              </w:r>
            </w:ins>
          </w:p>
        </w:tc>
        <w:tc>
          <w:tcPr>
            <w:tcW w:w="1699" w:type="dxa"/>
            <w:tcBorders>
              <w:top w:val="single" w:sz="4" w:space="0" w:color="auto"/>
              <w:left w:val="single" w:sz="4" w:space="0" w:color="auto"/>
              <w:bottom w:val="single" w:sz="4" w:space="0" w:color="auto"/>
              <w:right w:val="single" w:sz="4" w:space="0" w:color="auto"/>
            </w:tcBorders>
          </w:tcPr>
          <w:p w14:paraId="64D83EEA" w14:textId="77777777" w:rsidR="00D00F0E" w:rsidRPr="003853FE" w:rsidRDefault="00D00F0E" w:rsidP="0029395D">
            <w:pPr>
              <w:keepNext/>
              <w:keepLines/>
              <w:spacing w:after="0"/>
              <w:rPr>
                <w:ins w:id="421"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6F28ED1" w14:textId="77777777" w:rsidR="00D00F0E" w:rsidRPr="003853FE" w:rsidRDefault="00D00F0E" w:rsidP="0029395D">
            <w:pPr>
              <w:keepNext/>
              <w:keepLines/>
              <w:spacing w:after="0"/>
              <w:rPr>
                <w:ins w:id="422" w:author="Balasubramaniam, Harish" w:date="2018-10-13T02:58:00Z"/>
                <w:rFonts w:ascii="Arial" w:hAnsi="Arial"/>
                <w:sz w:val="18"/>
                <w:lang w:eastAsia="x-none"/>
              </w:rPr>
            </w:pPr>
          </w:p>
        </w:tc>
      </w:tr>
      <w:tr w:rsidR="00D00F0E" w:rsidRPr="003853FE" w14:paraId="02599B39"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23"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546BD084" w14:textId="77777777" w:rsidR="00D00F0E" w:rsidRPr="003853FE" w:rsidRDefault="00D00F0E" w:rsidP="0029395D">
            <w:pPr>
              <w:keepNext/>
              <w:keepLines/>
              <w:spacing w:after="0"/>
              <w:rPr>
                <w:ins w:id="424" w:author="Balasubramaniam, Harish" w:date="2018-10-13T02:58:00Z"/>
                <w:rFonts w:ascii="Arial" w:hAnsi="Arial"/>
                <w:sz w:val="18"/>
                <w:lang w:eastAsia="x-none"/>
              </w:rPr>
            </w:pPr>
            <w:ins w:id="425" w:author="Balasubramaniam, Harish" w:date="2018-10-13T02:58:00Z">
              <w:r w:rsidRPr="003853FE">
                <w:rPr>
                  <w:rFonts w:ascii="Arial" w:hAnsi="Arial"/>
                  <w:sz w:val="18"/>
                  <w:lang w:eastAsia="x-none"/>
                </w:rPr>
                <w:t xml:space="preserve">         dedicatedInfoNASList</w:t>
              </w:r>
            </w:ins>
          </w:p>
        </w:tc>
        <w:tc>
          <w:tcPr>
            <w:tcW w:w="2265" w:type="dxa"/>
            <w:tcBorders>
              <w:top w:val="single" w:sz="4" w:space="0" w:color="auto"/>
              <w:left w:val="single" w:sz="4" w:space="0" w:color="auto"/>
              <w:bottom w:val="single" w:sz="4" w:space="0" w:color="auto"/>
              <w:right w:val="single" w:sz="4" w:space="0" w:color="auto"/>
            </w:tcBorders>
          </w:tcPr>
          <w:p w14:paraId="472B48F2" w14:textId="77777777" w:rsidR="00D00F0E" w:rsidRPr="003853FE" w:rsidRDefault="00D00F0E" w:rsidP="0029395D">
            <w:pPr>
              <w:keepNext/>
              <w:keepLines/>
              <w:spacing w:after="0"/>
              <w:rPr>
                <w:ins w:id="426" w:author="Balasubramaniam, Harish" w:date="2018-10-13T02:58:00Z"/>
                <w:rFonts w:ascii="Arial" w:hAnsi="Arial"/>
                <w:sz w:val="18"/>
                <w:lang w:eastAsia="x-none"/>
              </w:rPr>
            </w:pPr>
            <w:ins w:id="427" w:author="Balasubramaniam, Harish" w:date="2018-10-13T02:58:00Z">
              <w:r w:rsidRPr="003853FE">
                <w:rPr>
                  <w:rFonts w:ascii="Arial" w:hAnsi="Arial"/>
                  <w:sz w:val="18"/>
                  <w:lang w:eastAsia="x-none"/>
                </w:rPr>
                <w:t>Not Present</w:t>
              </w:r>
            </w:ins>
          </w:p>
        </w:tc>
        <w:tc>
          <w:tcPr>
            <w:tcW w:w="1699" w:type="dxa"/>
            <w:tcBorders>
              <w:top w:val="single" w:sz="4" w:space="0" w:color="auto"/>
              <w:left w:val="single" w:sz="4" w:space="0" w:color="auto"/>
              <w:bottom w:val="single" w:sz="4" w:space="0" w:color="auto"/>
              <w:right w:val="single" w:sz="4" w:space="0" w:color="auto"/>
            </w:tcBorders>
          </w:tcPr>
          <w:p w14:paraId="629A4274" w14:textId="77777777" w:rsidR="00D00F0E" w:rsidRPr="003853FE" w:rsidRDefault="00D00F0E" w:rsidP="0029395D">
            <w:pPr>
              <w:keepNext/>
              <w:keepLines/>
              <w:spacing w:after="0"/>
              <w:rPr>
                <w:ins w:id="428"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2F4547A" w14:textId="77777777" w:rsidR="00D00F0E" w:rsidRPr="003853FE" w:rsidRDefault="00D00F0E" w:rsidP="0029395D">
            <w:pPr>
              <w:keepNext/>
              <w:keepLines/>
              <w:spacing w:after="0"/>
              <w:rPr>
                <w:ins w:id="429" w:author="Balasubramaniam, Harish" w:date="2018-10-13T02:58:00Z"/>
                <w:rFonts w:ascii="Arial" w:hAnsi="Arial"/>
                <w:sz w:val="18"/>
                <w:lang w:eastAsia="x-none"/>
              </w:rPr>
            </w:pPr>
          </w:p>
        </w:tc>
      </w:tr>
      <w:tr w:rsidR="00D00F0E" w:rsidRPr="003853FE" w14:paraId="2D5DB90E"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30"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42A49773" w14:textId="77777777" w:rsidR="00D00F0E" w:rsidRPr="003853FE" w:rsidRDefault="00D00F0E" w:rsidP="0029395D">
            <w:pPr>
              <w:keepNext/>
              <w:keepLines/>
              <w:spacing w:after="0"/>
              <w:rPr>
                <w:ins w:id="431" w:author="Balasubramaniam, Harish" w:date="2018-10-13T02:58:00Z"/>
                <w:rFonts w:ascii="Arial" w:hAnsi="Arial"/>
                <w:sz w:val="18"/>
                <w:lang w:eastAsia="x-none"/>
              </w:rPr>
            </w:pPr>
            <w:ins w:id="432" w:author="Balasubramaniam, Harish" w:date="2018-10-13T02:58:00Z">
              <w:r w:rsidRPr="003853FE">
                <w:rPr>
                  <w:rFonts w:ascii="Arial" w:hAnsi="Arial"/>
                  <w:sz w:val="18"/>
                  <w:lang w:eastAsia="x-none"/>
                </w:rPr>
                <w:t xml:space="preserve">         radioResourceConfigDedicated</w:t>
              </w:r>
            </w:ins>
          </w:p>
        </w:tc>
        <w:tc>
          <w:tcPr>
            <w:tcW w:w="2265" w:type="dxa"/>
            <w:tcBorders>
              <w:top w:val="single" w:sz="4" w:space="0" w:color="auto"/>
              <w:left w:val="single" w:sz="4" w:space="0" w:color="auto"/>
              <w:bottom w:val="single" w:sz="4" w:space="0" w:color="auto"/>
              <w:right w:val="single" w:sz="4" w:space="0" w:color="auto"/>
            </w:tcBorders>
          </w:tcPr>
          <w:p w14:paraId="3F52E408" w14:textId="77777777" w:rsidR="00D00F0E" w:rsidRPr="003853FE" w:rsidRDefault="00D00F0E" w:rsidP="0029395D">
            <w:pPr>
              <w:keepNext/>
              <w:keepLines/>
              <w:spacing w:after="0"/>
              <w:rPr>
                <w:ins w:id="433" w:author="Balasubramaniam, Harish" w:date="2018-10-13T02:58:00Z"/>
                <w:rFonts w:ascii="Arial" w:hAnsi="Arial"/>
                <w:sz w:val="18"/>
                <w:lang w:eastAsia="x-none"/>
              </w:rPr>
            </w:pPr>
            <w:ins w:id="434" w:author="Balasubramaniam, Harish" w:date="2018-10-13T02:58:00Z">
              <w:r w:rsidRPr="003853FE">
                <w:rPr>
                  <w:rFonts w:ascii="Arial" w:hAnsi="Arial"/>
                  <w:sz w:val="18"/>
                  <w:lang w:eastAsia="x-none"/>
                </w:rPr>
                <w:t>Not Present</w:t>
              </w:r>
            </w:ins>
          </w:p>
        </w:tc>
        <w:tc>
          <w:tcPr>
            <w:tcW w:w="1699" w:type="dxa"/>
            <w:tcBorders>
              <w:top w:val="single" w:sz="4" w:space="0" w:color="auto"/>
              <w:left w:val="single" w:sz="4" w:space="0" w:color="auto"/>
              <w:bottom w:val="single" w:sz="4" w:space="0" w:color="auto"/>
              <w:right w:val="single" w:sz="4" w:space="0" w:color="auto"/>
            </w:tcBorders>
          </w:tcPr>
          <w:p w14:paraId="6A02DBCC" w14:textId="77777777" w:rsidR="00D00F0E" w:rsidRPr="003853FE" w:rsidRDefault="00D00F0E" w:rsidP="0029395D">
            <w:pPr>
              <w:keepNext/>
              <w:keepLines/>
              <w:spacing w:after="0"/>
              <w:rPr>
                <w:ins w:id="435"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0AB71999" w14:textId="77777777" w:rsidR="00D00F0E" w:rsidRPr="003853FE" w:rsidRDefault="00D00F0E" w:rsidP="0029395D">
            <w:pPr>
              <w:keepNext/>
              <w:keepLines/>
              <w:spacing w:after="0"/>
              <w:rPr>
                <w:ins w:id="436" w:author="Balasubramaniam, Harish" w:date="2018-10-13T02:58:00Z"/>
                <w:rFonts w:ascii="Arial" w:hAnsi="Arial"/>
                <w:sz w:val="18"/>
                <w:lang w:eastAsia="x-none"/>
              </w:rPr>
            </w:pPr>
          </w:p>
        </w:tc>
      </w:tr>
      <w:tr w:rsidR="00D00F0E" w:rsidRPr="003853FE" w14:paraId="7A4642E8"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37"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7F9129F2" w14:textId="77777777" w:rsidR="00D00F0E" w:rsidRPr="003853FE" w:rsidRDefault="00D00F0E" w:rsidP="0029395D">
            <w:pPr>
              <w:keepNext/>
              <w:keepLines/>
              <w:spacing w:after="0"/>
              <w:rPr>
                <w:ins w:id="438" w:author="Balasubramaniam, Harish" w:date="2018-10-13T02:58:00Z"/>
                <w:rFonts w:ascii="Arial" w:hAnsi="Arial"/>
                <w:sz w:val="18"/>
                <w:lang w:eastAsia="x-none"/>
              </w:rPr>
            </w:pPr>
            <w:ins w:id="439" w:author="Balasubramaniam, Harish" w:date="2018-10-13T02:58:00Z">
              <w:r w:rsidRPr="003853FE">
                <w:rPr>
                  <w:rFonts w:ascii="Arial" w:hAnsi="Arial"/>
                  <w:sz w:val="18"/>
                  <w:lang w:eastAsia="x-none"/>
                </w:rPr>
                <w:t xml:space="preserve">         securityConfigHO</w:t>
              </w:r>
            </w:ins>
          </w:p>
        </w:tc>
        <w:tc>
          <w:tcPr>
            <w:tcW w:w="2265" w:type="dxa"/>
            <w:tcBorders>
              <w:top w:val="single" w:sz="4" w:space="0" w:color="auto"/>
              <w:left w:val="single" w:sz="4" w:space="0" w:color="auto"/>
              <w:bottom w:val="single" w:sz="4" w:space="0" w:color="auto"/>
              <w:right w:val="single" w:sz="4" w:space="0" w:color="auto"/>
            </w:tcBorders>
          </w:tcPr>
          <w:p w14:paraId="7F031D46" w14:textId="77777777" w:rsidR="00D00F0E" w:rsidRPr="003853FE" w:rsidRDefault="00D00F0E" w:rsidP="0029395D">
            <w:pPr>
              <w:keepNext/>
              <w:keepLines/>
              <w:spacing w:after="0"/>
              <w:rPr>
                <w:ins w:id="440" w:author="Balasubramaniam, Harish" w:date="2018-10-13T02:58:00Z"/>
                <w:rFonts w:ascii="Arial" w:hAnsi="Arial"/>
                <w:sz w:val="18"/>
                <w:lang w:eastAsia="x-none"/>
              </w:rPr>
            </w:pPr>
            <w:ins w:id="441" w:author="Balasubramaniam, Harish" w:date="2018-10-13T02:58:00Z">
              <w:r w:rsidRPr="003853FE">
                <w:rPr>
                  <w:rFonts w:ascii="Arial" w:hAnsi="Arial"/>
                  <w:sz w:val="18"/>
                  <w:lang w:eastAsia="x-none"/>
                </w:rPr>
                <w:t>Not Present</w:t>
              </w:r>
            </w:ins>
          </w:p>
        </w:tc>
        <w:tc>
          <w:tcPr>
            <w:tcW w:w="1699" w:type="dxa"/>
            <w:tcBorders>
              <w:top w:val="single" w:sz="4" w:space="0" w:color="auto"/>
              <w:left w:val="single" w:sz="4" w:space="0" w:color="auto"/>
              <w:bottom w:val="single" w:sz="4" w:space="0" w:color="auto"/>
              <w:right w:val="single" w:sz="4" w:space="0" w:color="auto"/>
            </w:tcBorders>
          </w:tcPr>
          <w:p w14:paraId="35870A14" w14:textId="77777777" w:rsidR="00D00F0E" w:rsidRPr="003853FE" w:rsidRDefault="00D00F0E" w:rsidP="0029395D">
            <w:pPr>
              <w:keepNext/>
              <w:keepLines/>
              <w:spacing w:after="0"/>
              <w:rPr>
                <w:ins w:id="442"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189A80A7" w14:textId="77777777" w:rsidR="00D00F0E" w:rsidRPr="003853FE" w:rsidRDefault="00D00F0E" w:rsidP="0029395D">
            <w:pPr>
              <w:keepNext/>
              <w:keepLines/>
              <w:spacing w:after="0"/>
              <w:rPr>
                <w:ins w:id="443" w:author="Balasubramaniam, Harish" w:date="2018-10-13T02:58:00Z"/>
                <w:rFonts w:ascii="Arial" w:hAnsi="Arial"/>
                <w:sz w:val="18"/>
                <w:lang w:eastAsia="x-none"/>
              </w:rPr>
            </w:pPr>
          </w:p>
        </w:tc>
      </w:tr>
      <w:tr w:rsidR="00D00F0E" w:rsidRPr="003853FE" w14:paraId="15884369"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44"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7481BFFB" w14:textId="77777777" w:rsidR="00D00F0E" w:rsidRPr="003853FE" w:rsidRDefault="00D00F0E" w:rsidP="0029395D">
            <w:pPr>
              <w:keepNext/>
              <w:keepLines/>
              <w:spacing w:after="0"/>
              <w:rPr>
                <w:ins w:id="445" w:author="Balasubramaniam, Harish" w:date="2018-10-13T02:58:00Z"/>
                <w:rFonts w:ascii="Arial" w:hAnsi="Arial"/>
                <w:sz w:val="18"/>
                <w:lang w:eastAsia="x-none"/>
              </w:rPr>
            </w:pPr>
            <w:ins w:id="446" w:author="Balasubramaniam, Harish" w:date="2018-10-13T02:58: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30AEEA35" w14:textId="77777777" w:rsidR="00D00F0E" w:rsidRPr="003853FE" w:rsidRDefault="00D00F0E" w:rsidP="0029395D">
            <w:pPr>
              <w:keepNext/>
              <w:keepLines/>
              <w:spacing w:after="0"/>
              <w:rPr>
                <w:ins w:id="447"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415BCDFE" w14:textId="77777777" w:rsidR="00D00F0E" w:rsidRPr="003853FE" w:rsidRDefault="00D00F0E" w:rsidP="0029395D">
            <w:pPr>
              <w:keepNext/>
              <w:keepLines/>
              <w:spacing w:after="0"/>
              <w:rPr>
                <w:ins w:id="448" w:author="Balasubramaniam, Harish" w:date="2018-10-13T02:58:00Z"/>
                <w:rFonts w:ascii="Arial" w:hAnsi="Arial"/>
                <w:sz w:val="18"/>
                <w:lang w:eastAsia="x-none"/>
              </w:rPr>
            </w:pPr>
            <w:ins w:id="449" w:author="Balasubramaniam, Harish" w:date="2018-10-13T02:58:00Z">
              <w:r w:rsidRPr="003853FE">
                <w:rPr>
                  <w:rFonts w:ascii="Arial" w:hAnsi="Arial"/>
                  <w:sz w:val="18"/>
                  <w:lang w:eastAsia="x-none"/>
                </w:rPr>
                <w:t>v890</w:t>
              </w:r>
            </w:ins>
          </w:p>
        </w:tc>
        <w:tc>
          <w:tcPr>
            <w:tcW w:w="1134" w:type="dxa"/>
            <w:tcBorders>
              <w:top w:val="single" w:sz="4" w:space="0" w:color="auto"/>
              <w:left w:val="single" w:sz="4" w:space="0" w:color="auto"/>
              <w:bottom w:val="single" w:sz="4" w:space="0" w:color="auto"/>
              <w:right w:val="single" w:sz="4" w:space="0" w:color="auto"/>
            </w:tcBorders>
          </w:tcPr>
          <w:p w14:paraId="79FA61D6" w14:textId="77777777" w:rsidR="00D00F0E" w:rsidRPr="003853FE" w:rsidRDefault="00D00F0E" w:rsidP="0029395D">
            <w:pPr>
              <w:keepNext/>
              <w:keepLines/>
              <w:spacing w:after="0"/>
              <w:rPr>
                <w:ins w:id="450" w:author="Balasubramaniam, Harish" w:date="2018-10-13T02:58:00Z"/>
                <w:rFonts w:ascii="Arial" w:hAnsi="Arial"/>
                <w:sz w:val="18"/>
                <w:lang w:eastAsia="x-none"/>
              </w:rPr>
            </w:pPr>
          </w:p>
        </w:tc>
      </w:tr>
      <w:tr w:rsidR="00D00F0E" w:rsidRPr="003853FE" w14:paraId="7A1F5AD1"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51"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278EBF94" w14:textId="77777777" w:rsidR="00D00F0E" w:rsidRPr="003853FE" w:rsidRDefault="00D00F0E" w:rsidP="0029395D">
            <w:pPr>
              <w:keepNext/>
              <w:keepLines/>
              <w:spacing w:after="0"/>
              <w:rPr>
                <w:ins w:id="452" w:author="Balasubramaniam, Harish" w:date="2018-10-13T02:58:00Z"/>
                <w:rFonts w:ascii="Arial" w:hAnsi="Arial"/>
                <w:sz w:val="18"/>
                <w:lang w:eastAsia="x-none"/>
              </w:rPr>
            </w:pPr>
            <w:ins w:id="453" w:author="Balasubramaniam, Harish" w:date="2018-10-13T02:58: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2A585F98" w14:textId="77777777" w:rsidR="00D00F0E" w:rsidRPr="003853FE" w:rsidRDefault="00D00F0E" w:rsidP="0029395D">
            <w:pPr>
              <w:keepNext/>
              <w:keepLines/>
              <w:spacing w:after="0"/>
              <w:rPr>
                <w:ins w:id="454"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1B5800FE" w14:textId="77777777" w:rsidR="00D00F0E" w:rsidRPr="003853FE" w:rsidRDefault="00D00F0E" w:rsidP="0029395D">
            <w:pPr>
              <w:keepNext/>
              <w:keepLines/>
              <w:spacing w:after="0"/>
              <w:rPr>
                <w:ins w:id="455" w:author="Balasubramaniam, Harish" w:date="2018-10-13T02:58:00Z"/>
                <w:rFonts w:ascii="Arial" w:hAnsi="Arial"/>
                <w:sz w:val="18"/>
                <w:lang w:eastAsia="x-none"/>
              </w:rPr>
            </w:pPr>
            <w:ins w:id="456" w:author="Balasubramaniam, Harish" w:date="2018-10-13T02:58:00Z">
              <w:r w:rsidRPr="003853FE">
                <w:rPr>
                  <w:rFonts w:ascii="Arial" w:hAnsi="Arial"/>
                  <w:sz w:val="18"/>
                  <w:lang w:eastAsia="x-none"/>
                </w:rPr>
                <w:t>v920</w:t>
              </w:r>
            </w:ins>
          </w:p>
        </w:tc>
        <w:tc>
          <w:tcPr>
            <w:tcW w:w="1134" w:type="dxa"/>
            <w:tcBorders>
              <w:top w:val="single" w:sz="4" w:space="0" w:color="auto"/>
              <w:left w:val="single" w:sz="4" w:space="0" w:color="auto"/>
              <w:bottom w:val="single" w:sz="4" w:space="0" w:color="auto"/>
              <w:right w:val="single" w:sz="4" w:space="0" w:color="auto"/>
            </w:tcBorders>
          </w:tcPr>
          <w:p w14:paraId="1A2AE1A6" w14:textId="77777777" w:rsidR="00D00F0E" w:rsidRPr="003853FE" w:rsidRDefault="00D00F0E" w:rsidP="0029395D">
            <w:pPr>
              <w:keepNext/>
              <w:keepLines/>
              <w:spacing w:after="0"/>
              <w:rPr>
                <w:ins w:id="457" w:author="Balasubramaniam, Harish" w:date="2018-10-13T02:58:00Z"/>
                <w:rFonts w:ascii="Arial" w:hAnsi="Arial"/>
                <w:sz w:val="18"/>
                <w:lang w:eastAsia="x-none"/>
              </w:rPr>
            </w:pPr>
          </w:p>
        </w:tc>
      </w:tr>
      <w:tr w:rsidR="00D00F0E" w:rsidRPr="003853FE" w14:paraId="0123A3A1"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58"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1FEC0900" w14:textId="77777777" w:rsidR="00D00F0E" w:rsidRPr="003853FE" w:rsidRDefault="00D00F0E" w:rsidP="0029395D">
            <w:pPr>
              <w:keepNext/>
              <w:keepLines/>
              <w:spacing w:after="0"/>
              <w:rPr>
                <w:ins w:id="459" w:author="Balasubramaniam, Harish" w:date="2018-10-13T02:58:00Z"/>
                <w:rFonts w:ascii="Arial" w:hAnsi="Arial"/>
                <w:sz w:val="18"/>
                <w:lang w:eastAsia="x-none"/>
              </w:rPr>
            </w:pPr>
            <w:ins w:id="460" w:author="Balasubramaniam, Harish" w:date="2018-10-13T02:58: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3D220F41" w14:textId="77777777" w:rsidR="00D00F0E" w:rsidRPr="003853FE" w:rsidRDefault="00D00F0E" w:rsidP="0029395D">
            <w:pPr>
              <w:keepNext/>
              <w:keepLines/>
              <w:spacing w:after="0"/>
              <w:rPr>
                <w:ins w:id="461"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5EB00AAD" w14:textId="77777777" w:rsidR="00D00F0E" w:rsidRPr="003853FE" w:rsidRDefault="00D00F0E" w:rsidP="0029395D">
            <w:pPr>
              <w:keepNext/>
              <w:keepLines/>
              <w:spacing w:after="0"/>
              <w:rPr>
                <w:ins w:id="462" w:author="Balasubramaniam, Harish" w:date="2018-10-13T02:58:00Z"/>
                <w:rFonts w:ascii="Arial" w:hAnsi="Arial"/>
                <w:sz w:val="18"/>
                <w:lang w:eastAsia="x-none"/>
              </w:rPr>
            </w:pPr>
            <w:ins w:id="463" w:author="Balasubramaniam, Harish" w:date="2018-10-13T02:58:00Z">
              <w:r w:rsidRPr="003853FE">
                <w:rPr>
                  <w:rFonts w:ascii="Arial" w:hAnsi="Arial"/>
                  <w:sz w:val="18"/>
                  <w:lang w:eastAsia="x-none"/>
                </w:rPr>
                <w:t>v1020</w:t>
              </w:r>
            </w:ins>
          </w:p>
        </w:tc>
        <w:tc>
          <w:tcPr>
            <w:tcW w:w="1134" w:type="dxa"/>
            <w:tcBorders>
              <w:top w:val="single" w:sz="4" w:space="0" w:color="auto"/>
              <w:left w:val="single" w:sz="4" w:space="0" w:color="auto"/>
              <w:bottom w:val="single" w:sz="4" w:space="0" w:color="auto"/>
              <w:right w:val="single" w:sz="4" w:space="0" w:color="auto"/>
            </w:tcBorders>
          </w:tcPr>
          <w:p w14:paraId="2296756D" w14:textId="77777777" w:rsidR="00D00F0E" w:rsidRPr="003853FE" w:rsidRDefault="00D00F0E" w:rsidP="0029395D">
            <w:pPr>
              <w:keepNext/>
              <w:keepLines/>
              <w:spacing w:after="0"/>
              <w:rPr>
                <w:ins w:id="464" w:author="Balasubramaniam, Harish" w:date="2018-10-13T02:58:00Z"/>
                <w:rFonts w:ascii="Arial" w:hAnsi="Arial"/>
                <w:sz w:val="18"/>
                <w:lang w:eastAsia="x-none"/>
              </w:rPr>
            </w:pPr>
          </w:p>
        </w:tc>
      </w:tr>
      <w:tr w:rsidR="00D00F0E" w:rsidRPr="003853FE" w14:paraId="08DF24F7"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65"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4F490079" w14:textId="77777777" w:rsidR="00D00F0E" w:rsidRPr="003853FE" w:rsidRDefault="00D00F0E" w:rsidP="0029395D">
            <w:pPr>
              <w:keepNext/>
              <w:keepLines/>
              <w:spacing w:after="0"/>
              <w:rPr>
                <w:ins w:id="466" w:author="Balasubramaniam, Harish" w:date="2018-10-13T02:58:00Z"/>
                <w:rFonts w:ascii="Arial" w:hAnsi="Arial"/>
                <w:sz w:val="18"/>
                <w:lang w:eastAsia="x-none"/>
              </w:rPr>
            </w:pPr>
            <w:ins w:id="467" w:author="Balasubramaniam, Harish" w:date="2018-10-13T02:58: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3EA40982" w14:textId="77777777" w:rsidR="00D00F0E" w:rsidRPr="003853FE" w:rsidRDefault="00D00F0E" w:rsidP="0029395D">
            <w:pPr>
              <w:keepNext/>
              <w:keepLines/>
              <w:spacing w:after="0"/>
              <w:rPr>
                <w:ins w:id="468"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360DA694" w14:textId="77777777" w:rsidR="00D00F0E" w:rsidRPr="003853FE" w:rsidRDefault="00D00F0E" w:rsidP="0029395D">
            <w:pPr>
              <w:keepNext/>
              <w:keepLines/>
              <w:spacing w:after="0"/>
              <w:rPr>
                <w:ins w:id="469" w:author="Balasubramaniam, Harish" w:date="2018-10-13T02:58:00Z"/>
                <w:rFonts w:ascii="Arial" w:hAnsi="Arial"/>
                <w:sz w:val="18"/>
                <w:lang w:eastAsia="x-none"/>
              </w:rPr>
            </w:pPr>
            <w:ins w:id="470" w:author="Balasubramaniam, Harish" w:date="2018-10-13T02:58:00Z">
              <w:r w:rsidRPr="003853FE">
                <w:rPr>
                  <w:rFonts w:ascii="Arial" w:hAnsi="Arial"/>
                  <w:sz w:val="18"/>
                  <w:lang w:eastAsia="x-none"/>
                </w:rPr>
                <w:t>v1130</w:t>
              </w:r>
            </w:ins>
          </w:p>
        </w:tc>
        <w:tc>
          <w:tcPr>
            <w:tcW w:w="1134" w:type="dxa"/>
            <w:tcBorders>
              <w:top w:val="single" w:sz="4" w:space="0" w:color="auto"/>
              <w:left w:val="single" w:sz="4" w:space="0" w:color="auto"/>
              <w:bottom w:val="single" w:sz="4" w:space="0" w:color="auto"/>
              <w:right w:val="single" w:sz="4" w:space="0" w:color="auto"/>
            </w:tcBorders>
          </w:tcPr>
          <w:p w14:paraId="44BC5A40" w14:textId="77777777" w:rsidR="00D00F0E" w:rsidRPr="003853FE" w:rsidRDefault="00D00F0E" w:rsidP="0029395D">
            <w:pPr>
              <w:keepNext/>
              <w:keepLines/>
              <w:spacing w:after="0"/>
              <w:rPr>
                <w:ins w:id="471" w:author="Balasubramaniam, Harish" w:date="2018-10-13T02:58:00Z"/>
                <w:rFonts w:ascii="Arial" w:hAnsi="Arial"/>
                <w:sz w:val="18"/>
                <w:lang w:eastAsia="x-none"/>
              </w:rPr>
            </w:pPr>
          </w:p>
        </w:tc>
      </w:tr>
      <w:tr w:rsidR="00D00F0E" w:rsidRPr="003853FE" w14:paraId="10E2919D"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72"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7399D7CB" w14:textId="77777777" w:rsidR="00D00F0E" w:rsidRPr="003853FE" w:rsidRDefault="00D00F0E" w:rsidP="0029395D">
            <w:pPr>
              <w:keepNext/>
              <w:keepLines/>
              <w:spacing w:after="0"/>
              <w:rPr>
                <w:ins w:id="473" w:author="Balasubramaniam, Harish" w:date="2018-10-13T02:58:00Z"/>
                <w:rFonts w:ascii="Arial" w:hAnsi="Arial"/>
                <w:sz w:val="18"/>
                <w:lang w:eastAsia="x-none"/>
              </w:rPr>
            </w:pPr>
            <w:ins w:id="474" w:author="Balasubramaniam, Harish" w:date="2018-10-13T02:58: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6FF86C32" w14:textId="77777777" w:rsidR="00D00F0E" w:rsidRPr="003853FE" w:rsidRDefault="00D00F0E" w:rsidP="0029395D">
            <w:pPr>
              <w:keepNext/>
              <w:keepLines/>
              <w:spacing w:after="0"/>
              <w:rPr>
                <w:ins w:id="475"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285BB845" w14:textId="77777777" w:rsidR="00D00F0E" w:rsidRPr="003853FE" w:rsidRDefault="00D00F0E" w:rsidP="0029395D">
            <w:pPr>
              <w:keepNext/>
              <w:keepLines/>
              <w:spacing w:after="0"/>
              <w:rPr>
                <w:ins w:id="476" w:author="Balasubramaniam, Harish" w:date="2018-10-13T02:58:00Z"/>
                <w:rFonts w:ascii="Arial" w:hAnsi="Arial"/>
                <w:sz w:val="18"/>
                <w:lang w:eastAsia="x-none"/>
              </w:rPr>
            </w:pPr>
            <w:ins w:id="477" w:author="Balasubramaniam, Harish" w:date="2018-10-13T02:58:00Z">
              <w:r w:rsidRPr="003853FE">
                <w:rPr>
                  <w:rFonts w:ascii="Arial" w:hAnsi="Arial"/>
                  <w:sz w:val="18"/>
                  <w:lang w:eastAsia="x-none"/>
                </w:rPr>
                <w:t>v1250</w:t>
              </w:r>
            </w:ins>
          </w:p>
        </w:tc>
        <w:tc>
          <w:tcPr>
            <w:tcW w:w="1134" w:type="dxa"/>
            <w:tcBorders>
              <w:top w:val="single" w:sz="4" w:space="0" w:color="auto"/>
              <w:left w:val="single" w:sz="4" w:space="0" w:color="auto"/>
              <w:bottom w:val="single" w:sz="4" w:space="0" w:color="auto"/>
              <w:right w:val="single" w:sz="4" w:space="0" w:color="auto"/>
            </w:tcBorders>
          </w:tcPr>
          <w:p w14:paraId="61B8FD84" w14:textId="77777777" w:rsidR="00D00F0E" w:rsidRPr="003853FE" w:rsidRDefault="00D00F0E" w:rsidP="0029395D">
            <w:pPr>
              <w:keepNext/>
              <w:keepLines/>
              <w:spacing w:after="0"/>
              <w:rPr>
                <w:ins w:id="478" w:author="Balasubramaniam, Harish" w:date="2018-10-13T02:58:00Z"/>
                <w:rFonts w:ascii="Arial" w:hAnsi="Arial"/>
                <w:sz w:val="18"/>
                <w:lang w:eastAsia="x-none"/>
              </w:rPr>
            </w:pPr>
          </w:p>
        </w:tc>
      </w:tr>
      <w:tr w:rsidR="00D00F0E" w:rsidRPr="003853FE" w14:paraId="7A574F6C"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79"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5EF8F3A6" w14:textId="77777777" w:rsidR="00D00F0E" w:rsidRPr="003853FE" w:rsidRDefault="00D00F0E" w:rsidP="0029395D">
            <w:pPr>
              <w:keepNext/>
              <w:keepLines/>
              <w:spacing w:after="0"/>
              <w:rPr>
                <w:ins w:id="480" w:author="Balasubramaniam, Harish" w:date="2018-10-13T02:58:00Z"/>
                <w:rFonts w:ascii="Arial" w:hAnsi="Arial"/>
                <w:sz w:val="18"/>
                <w:lang w:eastAsia="x-none"/>
              </w:rPr>
            </w:pPr>
            <w:ins w:id="481" w:author="Balasubramaniam, Harish" w:date="2018-10-13T02:58: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0FA80950" w14:textId="77777777" w:rsidR="00D00F0E" w:rsidRPr="003853FE" w:rsidRDefault="00D00F0E" w:rsidP="0029395D">
            <w:pPr>
              <w:keepNext/>
              <w:keepLines/>
              <w:spacing w:after="0"/>
              <w:rPr>
                <w:ins w:id="482"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3C7A0C04" w14:textId="77777777" w:rsidR="00D00F0E" w:rsidRPr="003853FE" w:rsidRDefault="00D00F0E" w:rsidP="0029395D">
            <w:pPr>
              <w:keepNext/>
              <w:keepLines/>
              <w:spacing w:after="0"/>
              <w:rPr>
                <w:ins w:id="483" w:author="Balasubramaniam, Harish" w:date="2018-10-13T02:58:00Z"/>
                <w:rFonts w:ascii="Arial" w:hAnsi="Arial"/>
                <w:sz w:val="18"/>
                <w:lang w:eastAsia="x-none"/>
              </w:rPr>
            </w:pPr>
            <w:ins w:id="484" w:author="Balasubramaniam, Harish" w:date="2018-10-13T02:58:00Z">
              <w:r w:rsidRPr="003853FE">
                <w:rPr>
                  <w:rFonts w:ascii="Arial" w:hAnsi="Arial"/>
                  <w:sz w:val="18"/>
                  <w:lang w:eastAsia="x-none"/>
                </w:rPr>
                <w:t>v1310</w:t>
              </w:r>
            </w:ins>
          </w:p>
        </w:tc>
        <w:tc>
          <w:tcPr>
            <w:tcW w:w="1134" w:type="dxa"/>
            <w:tcBorders>
              <w:top w:val="single" w:sz="4" w:space="0" w:color="auto"/>
              <w:left w:val="single" w:sz="4" w:space="0" w:color="auto"/>
              <w:bottom w:val="single" w:sz="4" w:space="0" w:color="auto"/>
              <w:right w:val="single" w:sz="4" w:space="0" w:color="auto"/>
            </w:tcBorders>
          </w:tcPr>
          <w:p w14:paraId="312BDA02" w14:textId="72B3B1EA" w:rsidR="00D00F0E" w:rsidRPr="003853FE" w:rsidRDefault="007A7DB1" w:rsidP="0029395D">
            <w:pPr>
              <w:keepNext/>
              <w:keepLines/>
              <w:spacing w:after="0"/>
              <w:rPr>
                <w:ins w:id="485" w:author="Balasubramaniam, Harish" w:date="2018-10-13T02:58:00Z"/>
                <w:rFonts w:ascii="Arial" w:hAnsi="Arial"/>
                <w:sz w:val="18"/>
                <w:lang w:eastAsia="x-none"/>
              </w:rPr>
            </w:pPr>
            <w:ins w:id="486" w:author="Balasubramaniam, Harish" w:date="2018-10-30T07:43:00Z">
              <w:r>
                <w:rPr>
                  <w:rFonts w:ascii="Arial" w:hAnsi="Arial"/>
                  <w:sz w:val="18"/>
                  <w:lang w:eastAsia="x-none"/>
                </w:rPr>
                <w:t>LWIP</w:t>
              </w:r>
            </w:ins>
          </w:p>
        </w:tc>
      </w:tr>
      <w:tr w:rsidR="00D00F0E" w:rsidRPr="003853FE" w14:paraId="4B8804F4"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487"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028ED421" w14:textId="77777777" w:rsidR="00D00F0E" w:rsidRPr="003853FE" w:rsidRDefault="00D00F0E" w:rsidP="0029395D">
            <w:pPr>
              <w:keepNext/>
              <w:keepLines/>
              <w:spacing w:after="0"/>
              <w:rPr>
                <w:ins w:id="488" w:author="Balasubramaniam, Harish" w:date="2018-10-13T02:58:00Z"/>
                <w:rFonts w:ascii="Arial" w:hAnsi="Arial"/>
                <w:sz w:val="18"/>
                <w:lang w:eastAsia="x-none"/>
              </w:rPr>
            </w:pPr>
            <w:ins w:id="489" w:author="Balasubramaniam, Harish" w:date="2018-10-13T02:58:00Z">
              <w:r>
                <w:rPr>
                  <w:rFonts w:ascii="Arial" w:hAnsi="Arial"/>
                  <w:sz w:val="18"/>
                  <w:lang w:eastAsia="x-none"/>
                </w:rPr>
                <w:t xml:space="preserve">               Lwip</w:t>
              </w:r>
              <w:r w:rsidRPr="003853FE">
                <w:rPr>
                  <w:rFonts w:ascii="Arial" w:hAnsi="Arial"/>
                  <w:sz w:val="18"/>
                  <w:lang w:eastAsia="x-none"/>
                </w:rPr>
                <w:t>-configuration-r13</w:t>
              </w:r>
            </w:ins>
          </w:p>
        </w:tc>
        <w:tc>
          <w:tcPr>
            <w:tcW w:w="2265" w:type="dxa"/>
            <w:tcBorders>
              <w:top w:val="single" w:sz="4" w:space="0" w:color="auto"/>
              <w:left w:val="single" w:sz="4" w:space="0" w:color="auto"/>
              <w:bottom w:val="single" w:sz="4" w:space="0" w:color="auto"/>
              <w:right w:val="single" w:sz="4" w:space="0" w:color="auto"/>
            </w:tcBorders>
          </w:tcPr>
          <w:p w14:paraId="4F73EF16" w14:textId="1A023B29" w:rsidR="003717FA" w:rsidRDefault="003717FA">
            <w:pPr>
              <w:keepNext/>
              <w:keepLines/>
              <w:spacing w:after="0"/>
              <w:rPr>
                <w:ins w:id="490" w:author="Balasubramaniam, Harish" w:date="2018-10-30T12:46:00Z"/>
                <w:rFonts w:ascii="Arial" w:hAnsi="Arial"/>
                <w:sz w:val="18"/>
                <w:lang w:eastAsia="x-none"/>
              </w:rPr>
            </w:pPr>
            <w:ins w:id="491" w:author="Balasubramaniam, Harish" w:date="2018-10-30T12:45:00Z">
              <w:r>
                <w:rPr>
                  <w:rFonts w:ascii="Arial" w:hAnsi="Arial"/>
                  <w:sz w:val="18"/>
                  <w:lang w:eastAsia="x-none"/>
                </w:rPr>
                <w:t>LWIP-Configuration-GENERIC(</w:t>
              </w:r>
            </w:ins>
            <w:ins w:id="492" w:author="Balasubramaniam, Harish" w:date="2018-10-30T12:46:00Z">
              <w:r>
                <w:rPr>
                  <w:rFonts w:ascii="Arial" w:hAnsi="Arial"/>
                  <w:sz w:val="18"/>
                  <w:lang w:eastAsia="x-none"/>
                </w:rPr>
                <w:t>SSID)</w:t>
              </w:r>
            </w:ins>
          </w:p>
          <w:p w14:paraId="62A44CD7" w14:textId="77777777" w:rsidR="003717FA" w:rsidRDefault="003717FA">
            <w:pPr>
              <w:keepNext/>
              <w:keepLines/>
              <w:spacing w:after="0"/>
              <w:rPr>
                <w:ins w:id="493" w:author="Balasubramaniam, Harish" w:date="2018-10-30T12:46:00Z"/>
                <w:rFonts w:ascii="Arial" w:hAnsi="Arial"/>
                <w:sz w:val="18"/>
                <w:lang w:eastAsia="x-none"/>
              </w:rPr>
            </w:pPr>
          </w:p>
          <w:p w14:paraId="3C6CAD10" w14:textId="77777777" w:rsidR="00D00F0E" w:rsidRPr="003853FE" w:rsidRDefault="00D00F0E">
            <w:pPr>
              <w:keepNext/>
              <w:keepLines/>
              <w:spacing w:after="0"/>
              <w:rPr>
                <w:ins w:id="494" w:author="Balasubramaniam, Harish" w:date="2018-10-13T02:58:00Z"/>
                <w:rFonts w:ascii="Arial" w:hAnsi="Arial"/>
                <w:sz w:val="18"/>
                <w:lang w:eastAsia="x-none"/>
              </w:rPr>
            </w:pPr>
            <w:ins w:id="495" w:author="Balasubramaniam, Harish" w:date="2018-10-13T02:58:00Z">
              <w:r w:rsidRPr="003853FE">
                <w:rPr>
                  <w:rFonts w:ascii="Arial" w:hAnsi="Arial"/>
                  <w:sz w:val="18"/>
                  <w:lang w:eastAsia="x-none"/>
                </w:rPr>
                <w:t>Set as per Table 8.2.5.</w:t>
              </w:r>
              <w:r>
                <w:rPr>
                  <w:rFonts w:ascii="Arial" w:hAnsi="Arial"/>
                  <w:sz w:val="18"/>
                  <w:lang w:eastAsia="x-none"/>
                </w:rPr>
                <w:t>7</w:t>
              </w:r>
              <w:r w:rsidRPr="003853FE">
                <w:rPr>
                  <w:rFonts w:ascii="Arial" w:hAnsi="Arial"/>
                  <w:sz w:val="18"/>
                  <w:lang w:eastAsia="x-none"/>
                </w:rPr>
                <w:t>.3.3-6</w:t>
              </w:r>
            </w:ins>
          </w:p>
        </w:tc>
        <w:tc>
          <w:tcPr>
            <w:tcW w:w="1699" w:type="dxa"/>
            <w:tcBorders>
              <w:top w:val="single" w:sz="4" w:space="0" w:color="auto"/>
              <w:left w:val="single" w:sz="4" w:space="0" w:color="auto"/>
              <w:bottom w:val="single" w:sz="4" w:space="0" w:color="auto"/>
              <w:right w:val="single" w:sz="4" w:space="0" w:color="auto"/>
            </w:tcBorders>
          </w:tcPr>
          <w:p w14:paraId="5F85A177" w14:textId="16805F31" w:rsidR="003717FA" w:rsidRPr="00035D93" w:rsidRDefault="003717FA" w:rsidP="003717FA">
            <w:pPr>
              <w:keepNext/>
              <w:keepLines/>
              <w:spacing w:after="0"/>
              <w:rPr>
                <w:ins w:id="496" w:author="Balasubramaniam, Harish" w:date="2018-10-30T12:47:00Z"/>
                <w:rFonts w:ascii="Arial" w:hAnsi="Arial" w:cs="Arial"/>
                <w:sz w:val="18"/>
                <w:szCs w:val="18"/>
                <w:lang w:eastAsia="x-none"/>
              </w:rPr>
            </w:pPr>
            <w:ins w:id="497" w:author="Balasubramaniam, Harish" w:date="2018-10-30T12:47:00Z">
              <w:r>
                <w:rPr>
                  <w:rFonts w:ascii="Arial" w:hAnsi="Arial" w:cs="Arial"/>
                  <w:sz w:val="18"/>
                  <w:szCs w:val="18"/>
                  <w:lang w:eastAsia="zh-CN"/>
                </w:rPr>
                <w:t>SSID s</w:t>
              </w:r>
              <w:r w:rsidRPr="00035D93">
                <w:rPr>
                  <w:rFonts w:ascii="Arial" w:hAnsi="Arial" w:cs="Arial"/>
                  <w:sz w:val="18"/>
                  <w:szCs w:val="18"/>
                  <w:lang w:eastAsia="zh-CN"/>
                </w:rPr>
                <w:t xml:space="preserve">et as per </w:t>
              </w:r>
              <w:r w:rsidRPr="00035D93">
                <w:rPr>
                  <w:rFonts w:ascii="Arial" w:hAnsi="Arial" w:cs="Arial"/>
                  <w:sz w:val="18"/>
                  <w:szCs w:val="18"/>
                </w:rPr>
                <w:t>Table 4.4.8-1</w:t>
              </w:r>
            </w:ins>
            <w:ins w:id="498" w:author="Balasubramaniam, Harish" w:date="2018-11-01T12:02:00Z">
              <w:r w:rsidR="00D7096C">
                <w:rPr>
                  <w:rFonts w:ascii="Arial" w:hAnsi="Arial" w:cs="Arial"/>
                  <w:sz w:val="18"/>
                  <w:szCs w:val="18"/>
                </w:rPr>
                <w:t xml:space="preserve"> of [18]</w:t>
              </w:r>
            </w:ins>
          </w:p>
          <w:p w14:paraId="303805B3" w14:textId="77777777" w:rsidR="00D00F0E" w:rsidRPr="003853FE" w:rsidRDefault="00D00F0E" w:rsidP="0029395D">
            <w:pPr>
              <w:keepNext/>
              <w:keepLines/>
              <w:spacing w:after="0"/>
              <w:rPr>
                <w:ins w:id="499"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703F680F" w14:textId="77777777" w:rsidR="00D00F0E" w:rsidRPr="003853FE" w:rsidRDefault="00D00F0E" w:rsidP="0029395D">
            <w:pPr>
              <w:keepNext/>
              <w:keepLines/>
              <w:spacing w:after="0"/>
              <w:rPr>
                <w:ins w:id="500" w:author="Balasubramaniam, Harish" w:date="2018-10-13T02:58:00Z"/>
                <w:rFonts w:ascii="Arial" w:hAnsi="Arial"/>
                <w:sz w:val="18"/>
                <w:lang w:eastAsia="x-none"/>
              </w:rPr>
            </w:pPr>
          </w:p>
        </w:tc>
      </w:tr>
      <w:tr w:rsidR="00D00F0E" w:rsidRPr="003853FE" w14:paraId="22AB1D59"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501"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3C32E812" w14:textId="5424AFBE" w:rsidR="00D00F0E" w:rsidRPr="003853FE" w:rsidRDefault="00D00F0E" w:rsidP="0029395D">
            <w:pPr>
              <w:keepNext/>
              <w:keepLines/>
              <w:spacing w:after="0"/>
              <w:rPr>
                <w:ins w:id="502" w:author="Balasubramaniam, Harish" w:date="2018-10-13T02:58:00Z"/>
                <w:rFonts w:ascii="Arial" w:hAnsi="Arial"/>
                <w:sz w:val="18"/>
                <w:lang w:eastAsia="x-none"/>
              </w:rPr>
            </w:pPr>
            <w:ins w:id="503" w:author="Balasubramaniam, Harish" w:date="2018-10-13T02:58: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7FDD5CE" w14:textId="77777777" w:rsidR="00D00F0E" w:rsidRPr="003853FE" w:rsidRDefault="00D00F0E" w:rsidP="0029395D">
            <w:pPr>
              <w:keepNext/>
              <w:keepLines/>
              <w:spacing w:after="0"/>
              <w:rPr>
                <w:ins w:id="504"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2FFFFC74" w14:textId="77777777" w:rsidR="00D00F0E" w:rsidRPr="003853FE" w:rsidRDefault="00D00F0E" w:rsidP="0029395D">
            <w:pPr>
              <w:keepNext/>
              <w:keepLines/>
              <w:spacing w:after="0"/>
              <w:rPr>
                <w:ins w:id="505"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0A84C5F6" w14:textId="77777777" w:rsidR="00D00F0E" w:rsidRPr="003853FE" w:rsidRDefault="00D00F0E" w:rsidP="0029395D">
            <w:pPr>
              <w:keepNext/>
              <w:keepLines/>
              <w:spacing w:after="0"/>
              <w:rPr>
                <w:ins w:id="506" w:author="Balasubramaniam, Harish" w:date="2018-10-13T02:58:00Z"/>
                <w:rFonts w:ascii="Arial" w:hAnsi="Arial"/>
                <w:sz w:val="18"/>
                <w:lang w:eastAsia="x-none"/>
              </w:rPr>
            </w:pPr>
          </w:p>
        </w:tc>
      </w:tr>
      <w:tr w:rsidR="00D00F0E" w:rsidRPr="003853FE" w14:paraId="037D3BAA"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507"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1991B4E7" w14:textId="77777777" w:rsidR="00D00F0E" w:rsidRPr="003853FE" w:rsidRDefault="00D00F0E" w:rsidP="0029395D">
            <w:pPr>
              <w:keepNext/>
              <w:keepLines/>
              <w:spacing w:after="0"/>
              <w:rPr>
                <w:ins w:id="508" w:author="Balasubramaniam, Harish" w:date="2018-10-13T02:58:00Z"/>
                <w:rFonts w:ascii="Arial" w:hAnsi="Arial"/>
                <w:sz w:val="18"/>
                <w:lang w:eastAsia="x-none"/>
              </w:rPr>
            </w:pPr>
            <w:ins w:id="509" w:author="Balasubramaniam, Harish" w:date="2018-10-13T02:58: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5D5C608" w14:textId="77777777" w:rsidR="00D00F0E" w:rsidRPr="003853FE" w:rsidRDefault="00D00F0E" w:rsidP="0029395D">
            <w:pPr>
              <w:keepNext/>
              <w:keepLines/>
              <w:spacing w:after="0"/>
              <w:rPr>
                <w:ins w:id="510"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751AD8A6" w14:textId="77777777" w:rsidR="00D00F0E" w:rsidRPr="003853FE" w:rsidRDefault="00D00F0E" w:rsidP="0029395D">
            <w:pPr>
              <w:keepNext/>
              <w:keepLines/>
              <w:spacing w:after="0"/>
              <w:rPr>
                <w:ins w:id="511"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21F65DE7" w14:textId="77777777" w:rsidR="00D00F0E" w:rsidRPr="003853FE" w:rsidRDefault="00D00F0E" w:rsidP="0029395D">
            <w:pPr>
              <w:keepNext/>
              <w:keepLines/>
              <w:spacing w:after="0"/>
              <w:rPr>
                <w:ins w:id="512" w:author="Balasubramaniam, Harish" w:date="2018-10-13T02:58:00Z"/>
                <w:rFonts w:ascii="Arial" w:hAnsi="Arial"/>
                <w:sz w:val="18"/>
                <w:lang w:eastAsia="x-none"/>
              </w:rPr>
            </w:pPr>
          </w:p>
        </w:tc>
      </w:tr>
      <w:tr w:rsidR="00D00F0E" w:rsidRPr="003853FE" w14:paraId="0CD804DD"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513"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7666ACF1" w14:textId="77777777" w:rsidR="00D00F0E" w:rsidRPr="003853FE" w:rsidRDefault="00D00F0E" w:rsidP="0029395D">
            <w:pPr>
              <w:keepNext/>
              <w:keepLines/>
              <w:spacing w:after="0"/>
              <w:rPr>
                <w:ins w:id="514" w:author="Balasubramaniam, Harish" w:date="2018-10-13T02:58:00Z"/>
                <w:rFonts w:ascii="Arial" w:hAnsi="Arial"/>
                <w:sz w:val="18"/>
                <w:lang w:eastAsia="x-none"/>
              </w:rPr>
            </w:pPr>
            <w:ins w:id="515" w:author="Balasubramaniam, Harish" w:date="2018-10-13T02:58: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C057EA1" w14:textId="77777777" w:rsidR="00D00F0E" w:rsidRPr="003853FE" w:rsidRDefault="00D00F0E" w:rsidP="0029395D">
            <w:pPr>
              <w:keepNext/>
              <w:keepLines/>
              <w:spacing w:after="0"/>
              <w:rPr>
                <w:ins w:id="516"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59D7C1AD" w14:textId="77777777" w:rsidR="00D00F0E" w:rsidRPr="003853FE" w:rsidRDefault="00D00F0E" w:rsidP="0029395D">
            <w:pPr>
              <w:keepNext/>
              <w:keepLines/>
              <w:spacing w:after="0"/>
              <w:rPr>
                <w:ins w:id="517"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452DE5DC" w14:textId="77777777" w:rsidR="00D00F0E" w:rsidRPr="003853FE" w:rsidRDefault="00D00F0E" w:rsidP="0029395D">
            <w:pPr>
              <w:keepNext/>
              <w:keepLines/>
              <w:spacing w:after="0"/>
              <w:rPr>
                <w:ins w:id="518" w:author="Balasubramaniam, Harish" w:date="2018-10-13T02:58:00Z"/>
                <w:rFonts w:ascii="Arial" w:hAnsi="Arial"/>
                <w:sz w:val="18"/>
                <w:lang w:eastAsia="x-none"/>
              </w:rPr>
            </w:pPr>
          </w:p>
        </w:tc>
      </w:tr>
      <w:tr w:rsidR="00D00F0E" w:rsidRPr="003853FE" w14:paraId="321708EA"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519"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563F40E4" w14:textId="77777777" w:rsidR="00D00F0E" w:rsidRPr="003853FE" w:rsidRDefault="00D00F0E" w:rsidP="0029395D">
            <w:pPr>
              <w:keepNext/>
              <w:keepLines/>
              <w:spacing w:after="0"/>
              <w:rPr>
                <w:ins w:id="520" w:author="Balasubramaniam, Harish" w:date="2018-10-13T02:58:00Z"/>
                <w:rFonts w:ascii="Arial" w:hAnsi="Arial"/>
                <w:sz w:val="18"/>
                <w:lang w:eastAsia="x-none"/>
              </w:rPr>
            </w:pPr>
            <w:ins w:id="521" w:author="Balasubramaniam, Harish" w:date="2018-10-13T02:58: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3A943EB" w14:textId="77777777" w:rsidR="00D00F0E" w:rsidRPr="003853FE" w:rsidRDefault="00D00F0E" w:rsidP="0029395D">
            <w:pPr>
              <w:keepNext/>
              <w:keepLines/>
              <w:spacing w:after="0"/>
              <w:rPr>
                <w:ins w:id="522"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1F9F6717" w14:textId="77777777" w:rsidR="00D00F0E" w:rsidRPr="003853FE" w:rsidRDefault="00D00F0E" w:rsidP="0029395D">
            <w:pPr>
              <w:keepNext/>
              <w:keepLines/>
              <w:spacing w:after="0"/>
              <w:rPr>
                <w:ins w:id="523"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4142933B" w14:textId="77777777" w:rsidR="00D00F0E" w:rsidRPr="003853FE" w:rsidRDefault="00D00F0E" w:rsidP="0029395D">
            <w:pPr>
              <w:keepNext/>
              <w:keepLines/>
              <w:spacing w:after="0"/>
              <w:rPr>
                <w:ins w:id="524" w:author="Balasubramaniam, Harish" w:date="2018-10-13T02:58:00Z"/>
                <w:rFonts w:ascii="Arial" w:hAnsi="Arial"/>
                <w:sz w:val="18"/>
                <w:lang w:eastAsia="x-none"/>
              </w:rPr>
            </w:pPr>
          </w:p>
        </w:tc>
      </w:tr>
      <w:tr w:rsidR="00D00F0E" w:rsidRPr="003853FE" w14:paraId="7E4141FD"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525"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38BDC19D" w14:textId="77777777" w:rsidR="00D00F0E" w:rsidRPr="003853FE" w:rsidRDefault="00D00F0E" w:rsidP="0029395D">
            <w:pPr>
              <w:keepNext/>
              <w:keepLines/>
              <w:spacing w:after="0"/>
              <w:rPr>
                <w:ins w:id="526" w:author="Balasubramaniam, Harish" w:date="2018-10-13T02:58:00Z"/>
                <w:rFonts w:ascii="Arial" w:hAnsi="Arial"/>
                <w:sz w:val="18"/>
                <w:lang w:eastAsia="x-none"/>
              </w:rPr>
            </w:pPr>
            <w:ins w:id="527" w:author="Balasubramaniam, Harish" w:date="2018-10-13T02:58: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2B97E3F" w14:textId="77777777" w:rsidR="00D00F0E" w:rsidRPr="003853FE" w:rsidRDefault="00D00F0E" w:rsidP="0029395D">
            <w:pPr>
              <w:keepNext/>
              <w:keepLines/>
              <w:spacing w:after="0"/>
              <w:rPr>
                <w:ins w:id="528"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012D2B68" w14:textId="77777777" w:rsidR="00D00F0E" w:rsidRPr="003853FE" w:rsidRDefault="00D00F0E" w:rsidP="0029395D">
            <w:pPr>
              <w:keepNext/>
              <w:keepLines/>
              <w:spacing w:after="0"/>
              <w:rPr>
                <w:ins w:id="529"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3CE6D334" w14:textId="77777777" w:rsidR="00D00F0E" w:rsidRPr="003853FE" w:rsidRDefault="00D00F0E" w:rsidP="0029395D">
            <w:pPr>
              <w:keepNext/>
              <w:keepLines/>
              <w:spacing w:after="0"/>
              <w:rPr>
                <w:ins w:id="530" w:author="Balasubramaniam, Harish" w:date="2018-10-13T02:58:00Z"/>
                <w:rFonts w:ascii="Arial" w:hAnsi="Arial"/>
                <w:sz w:val="18"/>
                <w:lang w:eastAsia="x-none"/>
              </w:rPr>
            </w:pPr>
          </w:p>
        </w:tc>
      </w:tr>
      <w:tr w:rsidR="00D00F0E" w:rsidRPr="003853FE" w14:paraId="5D0572F2"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531"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tcPr>
          <w:p w14:paraId="288D72E2" w14:textId="77777777" w:rsidR="00D00F0E" w:rsidRPr="003853FE" w:rsidRDefault="00D00F0E" w:rsidP="0029395D">
            <w:pPr>
              <w:keepNext/>
              <w:keepLines/>
              <w:spacing w:after="0"/>
              <w:rPr>
                <w:ins w:id="532" w:author="Balasubramaniam, Harish" w:date="2018-10-13T02:58:00Z"/>
                <w:rFonts w:ascii="Arial" w:hAnsi="Arial"/>
                <w:sz w:val="18"/>
                <w:lang w:eastAsia="x-none"/>
              </w:rPr>
            </w:pPr>
            <w:ins w:id="533" w:author="Balasubramaniam, Harish" w:date="2018-10-13T02:58: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57D1833" w14:textId="77777777" w:rsidR="00D00F0E" w:rsidRPr="003853FE" w:rsidRDefault="00D00F0E" w:rsidP="0029395D">
            <w:pPr>
              <w:keepNext/>
              <w:keepLines/>
              <w:spacing w:after="0"/>
              <w:rPr>
                <w:ins w:id="534"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3B163D09" w14:textId="77777777" w:rsidR="00D00F0E" w:rsidRPr="003853FE" w:rsidRDefault="00D00F0E" w:rsidP="0029395D">
            <w:pPr>
              <w:keepNext/>
              <w:keepLines/>
              <w:spacing w:after="0"/>
              <w:rPr>
                <w:ins w:id="535"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F305A4F" w14:textId="77777777" w:rsidR="00D00F0E" w:rsidRPr="003853FE" w:rsidRDefault="00D00F0E" w:rsidP="0029395D">
            <w:pPr>
              <w:keepNext/>
              <w:keepLines/>
              <w:spacing w:after="0"/>
              <w:rPr>
                <w:ins w:id="536" w:author="Balasubramaniam, Harish" w:date="2018-10-13T02:58:00Z"/>
                <w:rFonts w:ascii="Arial" w:hAnsi="Arial"/>
                <w:sz w:val="18"/>
                <w:lang w:eastAsia="x-none"/>
              </w:rPr>
            </w:pPr>
          </w:p>
        </w:tc>
      </w:tr>
      <w:tr w:rsidR="00D00F0E" w:rsidRPr="003853FE" w14:paraId="62FCC345"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537"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hideMark/>
          </w:tcPr>
          <w:p w14:paraId="35179D7C" w14:textId="77777777" w:rsidR="00D00F0E" w:rsidRPr="003853FE" w:rsidRDefault="00D00F0E" w:rsidP="0029395D">
            <w:pPr>
              <w:keepNext/>
              <w:keepLines/>
              <w:spacing w:after="0"/>
              <w:rPr>
                <w:ins w:id="538" w:author="Balasubramaniam, Harish" w:date="2018-10-13T02:58:00Z"/>
                <w:rFonts w:ascii="Arial" w:hAnsi="Arial"/>
                <w:sz w:val="18"/>
                <w:lang w:eastAsia="x-none"/>
              </w:rPr>
            </w:pPr>
            <w:ins w:id="539" w:author="Balasubramaniam, Harish" w:date="2018-10-13T02:58: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6016347" w14:textId="77777777" w:rsidR="00D00F0E" w:rsidRPr="003853FE" w:rsidRDefault="00D00F0E" w:rsidP="0029395D">
            <w:pPr>
              <w:keepNext/>
              <w:keepLines/>
              <w:spacing w:after="0"/>
              <w:rPr>
                <w:ins w:id="540"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5E4A94B3" w14:textId="77777777" w:rsidR="00D00F0E" w:rsidRPr="003853FE" w:rsidRDefault="00D00F0E" w:rsidP="0029395D">
            <w:pPr>
              <w:keepNext/>
              <w:keepLines/>
              <w:spacing w:after="0"/>
              <w:rPr>
                <w:ins w:id="541"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6E37852B" w14:textId="77777777" w:rsidR="00D00F0E" w:rsidRPr="003853FE" w:rsidRDefault="00D00F0E" w:rsidP="0029395D">
            <w:pPr>
              <w:keepNext/>
              <w:keepLines/>
              <w:spacing w:after="0"/>
              <w:rPr>
                <w:ins w:id="542" w:author="Balasubramaniam, Harish" w:date="2018-10-13T02:58:00Z"/>
                <w:rFonts w:ascii="Arial" w:hAnsi="Arial"/>
                <w:sz w:val="18"/>
                <w:lang w:eastAsia="x-none"/>
              </w:rPr>
            </w:pPr>
          </w:p>
        </w:tc>
      </w:tr>
      <w:tr w:rsidR="00D00F0E" w:rsidRPr="003853FE" w14:paraId="57DFAF27"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543"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hideMark/>
          </w:tcPr>
          <w:p w14:paraId="15DC29A0" w14:textId="77777777" w:rsidR="00D00F0E" w:rsidRPr="003853FE" w:rsidRDefault="00D00F0E" w:rsidP="0029395D">
            <w:pPr>
              <w:keepNext/>
              <w:keepLines/>
              <w:spacing w:after="0"/>
              <w:rPr>
                <w:ins w:id="544" w:author="Balasubramaniam, Harish" w:date="2018-10-13T02:58:00Z"/>
                <w:rFonts w:ascii="Arial" w:hAnsi="Arial"/>
                <w:sz w:val="18"/>
                <w:lang w:eastAsia="x-none"/>
              </w:rPr>
            </w:pPr>
            <w:ins w:id="545" w:author="Balasubramaniam, Harish" w:date="2018-10-13T02:58: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A35A6C2" w14:textId="77777777" w:rsidR="00D00F0E" w:rsidRPr="003853FE" w:rsidRDefault="00D00F0E" w:rsidP="0029395D">
            <w:pPr>
              <w:keepNext/>
              <w:keepLines/>
              <w:spacing w:after="0"/>
              <w:rPr>
                <w:ins w:id="546"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374B2CD4" w14:textId="77777777" w:rsidR="00D00F0E" w:rsidRPr="003853FE" w:rsidRDefault="00D00F0E" w:rsidP="0029395D">
            <w:pPr>
              <w:keepNext/>
              <w:keepLines/>
              <w:spacing w:after="0"/>
              <w:rPr>
                <w:ins w:id="547"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A039E60" w14:textId="77777777" w:rsidR="00D00F0E" w:rsidRPr="003853FE" w:rsidRDefault="00D00F0E" w:rsidP="0029395D">
            <w:pPr>
              <w:keepNext/>
              <w:keepLines/>
              <w:spacing w:after="0"/>
              <w:rPr>
                <w:ins w:id="548" w:author="Balasubramaniam, Harish" w:date="2018-10-13T02:58:00Z"/>
                <w:rFonts w:ascii="Arial" w:hAnsi="Arial"/>
                <w:sz w:val="18"/>
                <w:lang w:eastAsia="x-none"/>
              </w:rPr>
            </w:pPr>
          </w:p>
        </w:tc>
      </w:tr>
      <w:tr w:rsidR="00D00F0E" w:rsidRPr="003853FE" w14:paraId="74955EE4"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549"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hideMark/>
          </w:tcPr>
          <w:p w14:paraId="3B4F42AF" w14:textId="77777777" w:rsidR="00D00F0E" w:rsidRPr="003853FE" w:rsidRDefault="00D00F0E" w:rsidP="0029395D">
            <w:pPr>
              <w:keepNext/>
              <w:keepLines/>
              <w:spacing w:after="0"/>
              <w:rPr>
                <w:ins w:id="550" w:author="Balasubramaniam, Harish" w:date="2018-10-13T02:58:00Z"/>
                <w:rFonts w:ascii="Arial" w:hAnsi="Arial"/>
                <w:sz w:val="18"/>
                <w:lang w:eastAsia="x-none"/>
              </w:rPr>
            </w:pPr>
            <w:ins w:id="551" w:author="Balasubramaniam, Harish" w:date="2018-10-13T02:58: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ABE1368" w14:textId="77777777" w:rsidR="00D00F0E" w:rsidRPr="003853FE" w:rsidRDefault="00D00F0E" w:rsidP="0029395D">
            <w:pPr>
              <w:keepNext/>
              <w:keepLines/>
              <w:spacing w:after="0"/>
              <w:rPr>
                <w:ins w:id="552"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18FB62D6" w14:textId="77777777" w:rsidR="00D00F0E" w:rsidRPr="003853FE" w:rsidRDefault="00D00F0E" w:rsidP="0029395D">
            <w:pPr>
              <w:keepNext/>
              <w:keepLines/>
              <w:spacing w:after="0"/>
              <w:rPr>
                <w:ins w:id="553"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7F0B6E5A" w14:textId="77777777" w:rsidR="00D00F0E" w:rsidRPr="003853FE" w:rsidRDefault="00D00F0E" w:rsidP="0029395D">
            <w:pPr>
              <w:keepNext/>
              <w:keepLines/>
              <w:spacing w:after="0"/>
              <w:rPr>
                <w:ins w:id="554" w:author="Balasubramaniam, Harish" w:date="2018-10-13T02:58:00Z"/>
                <w:rFonts w:ascii="Arial" w:hAnsi="Arial"/>
                <w:sz w:val="18"/>
                <w:lang w:eastAsia="x-none"/>
              </w:rPr>
            </w:pPr>
          </w:p>
        </w:tc>
      </w:tr>
      <w:tr w:rsidR="00D00F0E" w:rsidRPr="003853FE" w14:paraId="0B10C41F" w14:textId="77777777" w:rsidTr="00D00F0E">
        <w:tblPrEx>
          <w:tblBorders>
            <w:insideH w:val="single" w:sz="4" w:space="0" w:color="auto"/>
            <w:insideV w:val="single" w:sz="4" w:space="0" w:color="auto"/>
          </w:tblBorders>
          <w:tblLook w:val="01E0" w:firstRow="1" w:lastRow="1" w:firstColumn="1" w:lastColumn="1" w:noHBand="0" w:noVBand="0"/>
        </w:tblPrEx>
        <w:trPr>
          <w:gridAfter w:val="1"/>
          <w:wAfter w:w="113" w:type="dxa"/>
          <w:ins w:id="555" w:author="Balasubramaniam, Harish" w:date="2018-10-13T02:58:00Z"/>
        </w:trPr>
        <w:tc>
          <w:tcPr>
            <w:tcW w:w="4532" w:type="dxa"/>
            <w:gridSpan w:val="2"/>
            <w:tcBorders>
              <w:top w:val="single" w:sz="4" w:space="0" w:color="auto"/>
              <w:left w:val="single" w:sz="4" w:space="0" w:color="auto"/>
              <w:bottom w:val="single" w:sz="4" w:space="0" w:color="auto"/>
              <w:right w:val="single" w:sz="4" w:space="0" w:color="auto"/>
            </w:tcBorders>
            <w:hideMark/>
          </w:tcPr>
          <w:p w14:paraId="216635C2" w14:textId="77777777" w:rsidR="00D00F0E" w:rsidRPr="003853FE" w:rsidRDefault="00D00F0E" w:rsidP="0029395D">
            <w:pPr>
              <w:keepNext/>
              <w:keepLines/>
              <w:spacing w:after="0"/>
              <w:rPr>
                <w:ins w:id="556" w:author="Balasubramaniam, Harish" w:date="2018-10-13T02:58:00Z"/>
                <w:rFonts w:ascii="Arial" w:hAnsi="Arial"/>
                <w:sz w:val="18"/>
                <w:lang w:eastAsia="x-none"/>
              </w:rPr>
            </w:pPr>
            <w:ins w:id="557" w:author="Balasubramaniam, Harish" w:date="2018-10-13T02:58:00Z">
              <w:r w:rsidRPr="003853FE">
                <w:rPr>
                  <w:rFonts w:ascii="Arial" w:hAnsi="Arial"/>
                  <w:sz w:val="18"/>
                  <w:lang w:eastAsia="x-none"/>
                </w:rPr>
                <w:t>}</w:t>
              </w:r>
            </w:ins>
          </w:p>
        </w:tc>
        <w:tc>
          <w:tcPr>
            <w:tcW w:w="2265" w:type="dxa"/>
            <w:tcBorders>
              <w:top w:val="single" w:sz="4" w:space="0" w:color="auto"/>
              <w:left w:val="single" w:sz="4" w:space="0" w:color="auto"/>
              <w:bottom w:val="single" w:sz="4" w:space="0" w:color="auto"/>
              <w:right w:val="single" w:sz="4" w:space="0" w:color="auto"/>
            </w:tcBorders>
          </w:tcPr>
          <w:p w14:paraId="692920BA" w14:textId="77777777" w:rsidR="00D00F0E" w:rsidRPr="003853FE" w:rsidRDefault="00D00F0E" w:rsidP="0029395D">
            <w:pPr>
              <w:keepNext/>
              <w:keepLines/>
              <w:spacing w:after="0"/>
              <w:rPr>
                <w:ins w:id="558" w:author="Balasubramaniam, Harish" w:date="2018-10-13T02:58: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69D963D2" w14:textId="77777777" w:rsidR="00D00F0E" w:rsidRPr="003853FE" w:rsidRDefault="00D00F0E" w:rsidP="0029395D">
            <w:pPr>
              <w:keepNext/>
              <w:keepLines/>
              <w:spacing w:after="0"/>
              <w:rPr>
                <w:ins w:id="559" w:author="Balasubramaniam, Harish" w:date="2018-10-13T02:5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3D770D7" w14:textId="77777777" w:rsidR="00D00F0E" w:rsidRPr="003853FE" w:rsidRDefault="00D00F0E" w:rsidP="0029395D">
            <w:pPr>
              <w:keepNext/>
              <w:keepLines/>
              <w:spacing w:after="0"/>
              <w:rPr>
                <w:ins w:id="560" w:author="Balasubramaniam, Harish" w:date="2018-10-13T02:58:00Z"/>
                <w:rFonts w:ascii="Arial" w:hAnsi="Arial"/>
                <w:sz w:val="18"/>
                <w:lang w:eastAsia="x-none"/>
              </w:rPr>
            </w:pPr>
          </w:p>
        </w:tc>
      </w:tr>
      <w:tr w:rsidR="00430C12" w:rsidRPr="00E86D23" w:rsidDel="00D00F0E" w14:paraId="50B47CB6" w14:textId="77777777" w:rsidTr="00D00F0E">
        <w:tblPrEx>
          <w:tblW w:w="9743" w:type="dxa"/>
          <w:tblInd w:w="-113" w:type="dxa"/>
          <w:tblBorders>
            <w:top w:val="single" w:sz="4" w:space="0" w:color="auto"/>
            <w:left w:val="single" w:sz="4" w:space="0" w:color="auto"/>
            <w:bottom w:val="single" w:sz="4" w:space="0" w:color="auto"/>
            <w:right w:val="single" w:sz="4" w:space="0" w:color="auto"/>
          </w:tblBorders>
          <w:tblLayout w:type="fixed"/>
          <w:tblPrExChange w:id="561" w:author="Balasubramaniam, Harish" w:date="2018-10-13T02:58:00Z">
            <w:tblPrEx>
              <w:tblW w:w="9630" w:type="dxa"/>
              <w:tblInd w:w="-113" w:type="dxa"/>
              <w:tblBorders>
                <w:top w:val="single" w:sz="4" w:space="0" w:color="auto"/>
                <w:left w:val="single" w:sz="4" w:space="0" w:color="auto"/>
                <w:bottom w:val="single" w:sz="4" w:space="0" w:color="auto"/>
                <w:right w:val="single" w:sz="4" w:space="0" w:color="auto"/>
              </w:tblBorders>
              <w:tblLayout w:type="fixed"/>
            </w:tblPrEx>
          </w:tblPrExChange>
        </w:tblPrEx>
        <w:trPr>
          <w:gridBefore w:val="1"/>
          <w:wBefore w:w="113" w:type="dxa"/>
          <w:del w:id="562" w:author="Balasubramaniam, Harish" w:date="2018-10-13T02:58:00Z"/>
          <w:trPrChange w:id="563" w:author="Balasubramaniam, Harish" w:date="2018-10-13T02:58:00Z">
            <w:trPr>
              <w:gridBefore w:val="1"/>
            </w:trPr>
          </w:trPrChange>
        </w:trPr>
        <w:tc>
          <w:tcPr>
            <w:tcW w:w="9630" w:type="dxa"/>
            <w:gridSpan w:val="5"/>
            <w:tcBorders>
              <w:top w:val="single" w:sz="4" w:space="0" w:color="auto"/>
              <w:left w:val="single" w:sz="4" w:space="0" w:color="auto"/>
              <w:bottom w:val="single" w:sz="4" w:space="0" w:color="auto"/>
              <w:right w:val="single" w:sz="4" w:space="0" w:color="auto"/>
            </w:tcBorders>
            <w:tcPrChange w:id="564" w:author="Balasubramaniam, Harish" w:date="2018-10-13T02:58:00Z">
              <w:tcPr>
                <w:tcW w:w="9635" w:type="dxa"/>
                <w:gridSpan w:val="5"/>
                <w:tcBorders>
                  <w:top w:val="single" w:sz="4" w:space="0" w:color="auto"/>
                  <w:left w:val="single" w:sz="4" w:space="0" w:color="auto"/>
                  <w:bottom w:val="single" w:sz="4" w:space="0" w:color="auto"/>
                  <w:right w:val="single" w:sz="4" w:space="0" w:color="auto"/>
                </w:tcBorders>
              </w:tcPr>
            </w:tcPrChange>
          </w:tcPr>
          <w:p w14:paraId="1D408ED7" w14:textId="77777777" w:rsidR="00430C12" w:rsidRPr="00E86D23" w:rsidDel="00D00F0E" w:rsidRDefault="00430C12" w:rsidP="00DE1D0A">
            <w:pPr>
              <w:pStyle w:val="TAL"/>
              <w:rPr>
                <w:del w:id="565" w:author="Balasubramaniam, Harish" w:date="2018-10-13T02:58:00Z"/>
                <w:lang w:eastAsia="ko-KR"/>
              </w:rPr>
            </w:pPr>
            <w:del w:id="566" w:author="Balasubramaniam, Harish" w:date="2018-10-13T02:57:00Z">
              <w:r w:rsidRPr="00E86D23" w:rsidDel="00D00F0E">
                <w:delText>Derivation</w:delText>
              </w:r>
              <w:r w:rsidRPr="00E86D23" w:rsidDel="00D00F0E">
                <w:rPr>
                  <w:lang w:eastAsia="ko-KR"/>
                </w:rPr>
                <w:delText xml:space="preserve"> Path: 36.508 clause 4.6.1 table 4.6.1-8 with condition FFS</w:delText>
              </w:r>
            </w:del>
          </w:p>
        </w:tc>
      </w:tr>
    </w:tbl>
    <w:p w14:paraId="37212B35" w14:textId="77777777" w:rsidR="00430C12" w:rsidDel="004200EF" w:rsidRDefault="00430C12" w:rsidP="00430C12">
      <w:pPr>
        <w:pStyle w:val="TH"/>
        <w:rPr>
          <w:del w:id="567" w:author="Balasubramaniam, Harish" w:date="2018-10-13T02:58:00Z"/>
        </w:rPr>
      </w:pPr>
    </w:p>
    <w:p w14:paraId="4E56BF59" w14:textId="77777777" w:rsidR="004200EF" w:rsidRPr="00E86D23" w:rsidRDefault="004200EF" w:rsidP="00430C12">
      <w:pPr>
        <w:rPr>
          <w:ins w:id="568" w:author="Balasubramaniam, Harish" w:date="2018-11-01T11:43:00Z"/>
        </w:rPr>
      </w:pPr>
    </w:p>
    <w:p w14:paraId="0E8368F9" w14:textId="3BB810A6" w:rsidR="00430C12" w:rsidRPr="00E86D23" w:rsidRDefault="00430C12" w:rsidP="00430C12">
      <w:pPr>
        <w:pStyle w:val="TH"/>
      </w:pPr>
      <w:r w:rsidRPr="00E86D23">
        <w:lastRenderedPageBreak/>
        <w:t xml:space="preserve">Table 8.2.5.7.3.3-6: </w:t>
      </w:r>
      <w:r w:rsidRPr="00E86D23">
        <w:rPr>
          <w:i/>
        </w:rPr>
        <w:t>LWIP-Configuration</w:t>
      </w:r>
      <w:ins w:id="569" w:author="Balasubramaniam, Harish" w:date="2018-11-01T12:04:00Z">
        <w:r w:rsidR="00D7096C">
          <w:rPr>
            <w:i/>
          </w:rPr>
          <w:t>-GENERIC</w:t>
        </w:r>
      </w:ins>
      <w:r w:rsidRPr="00E86D23">
        <w:t xml:space="preserve"> (step 6 Table 8.2.5.7.3.2-2)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430C12" w:rsidRPr="00E86D23" w14:paraId="6A1E5D5B"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625ECE54" w14:textId="061FB2D8" w:rsidR="00430C12" w:rsidRPr="00E86D23" w:rsidRDefault="00430C12">
            <w:pPr>
              <w:pStyle w:val="TAL"/>
              <w:rPr>
                <w:lang w:eastAsia="ko-KR"/>
              </w:rPr>
            </w:pPr>
            <w:r w:rsidRPr="00E86D23">
              <w:t>Derivation</w:t>
            </w:r>
            <w:r w:rsidRPr="00E86D23">
              <w:rPr>
                <w:lang w:eastAsia="ko-KR"/>
              </w:rPr>
              <w:t xml:space="preserve"> Path: 36.508 clause 4.6.3 table 4.6.3-</w:t>
            </w:r>
            <w:ins w:id="570" w:author="Balasubramaniam, Harish" w:date="2018-10-30T08:28:00Z">
              <w:r w:rsidR="003F2FAC">
                <w:rPr>
                  <w:lang w:eastAsia="ko-KR"/>
                </w:rPr>
                <w:t>33</w:t>
              </w:r>
            </w:ins>
            <w:del w:id="571" w:author="Balasubramaniam, Harish" w:date="2018-10-30T08:28:00Z">
              <w:r w:rsidRPr="00E86D23" w:rsidDel="003F2FAC">
                <w:rPr>
                  <w:lang w:eastAsia="ko-KR"/>
                </w:rPr>
                <w:delText>x</w:delText>
              </w:r>
            </w:del>
            <w:r w:rsidRPr="00E86D23">
              <w:rPr>
                <w:lang w:eastAsia="ko-KR"/>
              </w:rPr>
              <w:t xml:space="preserve"> </w:t>
            </w:r>
            <w:del w:id="572" w:author="Balasubramaniam, Harish" w:date="2018-10-30T08:28:00Z">
              <w:r w:rsidRPr="00E86D23" w:rsidDel="003F2FAC">
                <w:delText>FFS</w:delText>
              </w:r>
            </w:del>
            <w:ins w:id="573" w:author="Balasubramaniam, Harish" w:date="2018-10-30T08:28:00Z">
              <w:r w:rsidR="003F2FAC">
                <w:t>with condition ADD</w:t>
              </w:r>
            </w:ins>
            <w:ins w:id="574" w:author="Balasubramaniam, Harish" w:date="2018-10-30T13:16:00Z">
              <w:r w:rsidR="00053E10">
                <w:t>, SUCCESS</w:t>
              </w:r>
            </w:ins>
          </w:p>
        </w:tc>
      </w:tr>
      <w:tr w:rsidR="00430C12" w:rsidRPr="00E86D23" w14:paraId="168A278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29F05B07"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4E0F5C3"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4540E1A0"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651CA245" w14:textId="77777777" w:rsidR="00430C12" w:rsidRPr="00E86D23" w:rsidRDefault="00430C12" w:rsidP="00DE1D0A">
            <w:pPr>
              <w:pStyle w:val="TAH"/>
            </w:pPr>
            <w:r w:rsidRPr="00E86D23">
              <w:t>Condition</w:t>
            </w:r>
          </w:p>
        </w:tc>
      </w:tr>
      <w:tr w:rsidR="00430C12" w:rsidRPr="00E86D23" w14:paraId="7572440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4D1B468D" w14:textId="77777777" w:rsidR="00430C12" w:rsidRPr="00E86D23" w:rsidRDefault="00430C12" w:rsidP="00DE1D0A">
            <w:pPr>
              <w:pStyle w:val="TAL"/>
            </w:pPr>
            <w:r w:rsidRPr="00E86D23">
              <w:t>LWIP-Configuration-r13  CHOICE {</w:t>
            </w:r>
          </w:p>
        </w:tc>
        <w:tc>
          <w:tcPr>
            <w:tcW w:w="2265" w:type="dxa"/>
            <w:tcBorders>
              <w:top w:val="single" w:sz="4" w:space="0" w:color="auto"/>
              <w:left w:val="single" w:sz="4" w:space="0" w:color="auto"/>
              <w:bottom w:val="single" w:sz="4" w:space="0" w:color="auto"/>
              <w:right w:val="single" w:sz="4" w:space="0" w:color="auto"/>
            </w:tcBorders>
          </w:tcPr>
          <w:p w14:paraId="2A6E674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87C5F9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66BED10" w14:textId="77777777" w:rsidR="00430C12" w:rsidRPr="00E86D23" w:rsidRDefault="00430C12" w:rsidP="00DE1D0A">
            <w:pPr>
              <w:pStyle w:val="TAL"/>
            </w:pPr>
          </w:p>
        </w:tc>
      </w:tr>
      <w:tr w:rsidR="00430C12" w:rsidRPr="00E86D23" w14:paraId="77471C8A"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3BA953E8" w14:textId="77777777" w:rsidR="00430C12" w:rsidRPr="00E86D23" w:rsidRDefault="00430C12" w:rsidP="00DE1D0A">
            <w:pPr>
              <w:pStyle w:val="TAL"/>
            </w:pPr>
            <w:r w:rsidRPr="00E86D23">
              <w:t xml:space="preserve">  setup SEQUENCE {</w:t>
            </w:r>
          </w:p>
        </w:tc>
        <w:tc>
          <w:tcPr>
            <w:tcW w:w="2265" w:type="dxa"/>
            <w:tcBorders>
              <w:top w:val="single" w:sz="4" w:space="0" w:color="auto"/>
              <w:left w:val="single" w:sz="4" w:space="0" w:color="auto"/>
              <w:bottom w:val="single" w:sz="4" w:space="0" w:color="auto"/>
              <w:right w:val="single" w:sz="4" w:space="0" w:color="auto"/>
            </w:tcBorders>
            <w:hideMark/>
          </w:tcPr>
          <w:p w14:paraId="6A04B32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15926F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438EF74" w14:textId="77777777" w:rsidR="00430C12" w:rsidRPr="00E86D23" w:rsidRDefault="00430C12" w:rsidP="00DE1D0A">
            <w:pPr>
              <w:pStyle w:val="TAL"/>
            </w:pPr>
          </w:p>
        </w:tc>
      </w:tr>
      <w:tr w:rsidR="00430C12" w:rsidRPr="00E86D23" w14:paraId="04A20F69"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7E1ECD72" w14:textId="77777777" w:rsidR="00430C12" w:rsidRPr="00E86D23" w:rsidRDefault="00430C12" w:rsidP="00DE1D0A">
            <w:pPr>
              <w:pStyle w:val="TAL"/>
            </w:pPr>
            <w:r w:rsidRPr="00E86D23">
              <w:t xml:space="preserve">    lwip-MobilityConfig-r13 SEQUENCE {</w:t>
            </w:r>
          </w:p>
        </w:tc>
        <w:tc>
          <w:tcPr>
            <w:tcW w:w="2265" w:type="dxa"/>
            <w:tcBorders>
              <w:top w:val="single" w:sz="4" w:space="0" w:color="auto"/>
              <w:left w:val="single" w:sz="4" w:space="0" w:color="auto"/>
              <w:bottom w:val="single" w:sz="4" w:space="0" w:color="auto"/>
              <w:right w:val="single" w:sz="4" w:space="0" w:color="auto"/>
            </w:tcBorders>
          </w:tcPr>
          <w:p w14:paraId="7EBC7D3B"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01D332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B40163E" w14:textId="77777777" w:rsidR="00430C12" w:rsidRPr="00E86D23" w:rsidRDefault="00430C12" w:rsidP="00DE1D0A">
            <w:pPr>
              <w:pStyle w:val="TAL"/>
            </w:pPr>
          </w:p>
        </w:tc>
      </w:tr>
      <w:tr w:rsidR="00430C12" w:rsidRPr="00E86D23" w14:paraId="23D7F1C6"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5835DC2D" w14:textId="77777777" w:rsidR="00430C12" w:rsidRPr="00E86D23" w:rsidRDefault="00430C12" w:rsidP="00DE1D0A">
            <w:pPr>
              <w:pStyle w:val="TAL"/>
            </w:pPr>
            <w:r w:rsidRPr="00E86D23">
              <w:t xml:space="preserve">      wlan-ToReleaseList-r13 </w:t>
            </w:r>
          </w:p>
        </w:tc>
        <w:tc>
          <w:tcPr>
            <w:tcW w:w="2265" w:type="dxa"/>
            <w:tcBorders>
              <w:top w:val="single" w:sz="4" w:space="0" w:color="auto"/>
              <w:left w:val="single" w:sz="4" w:space="0" w:color="auto"/>
              <w:bottom w:val="single" w:sz="4" w:space="0" w:color="auto"/>
              <w:right w:val="single" w:sz="4" w:space="0" w:color="auto"/>
            </w:tcBorders>
          </w:tcPr>
          <w:p w14:paraId="254C8A8F"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046C4C1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9B0EF44" w14:textId="77777777" w:rsidR="00430C12" w:rsidRPr="00E86D23" w:rsidRDefault="00430C12" w:rsidP="00DE1D0A">
            <w:pPr>
              <w:pStyle w:val="TAL"/>
            </w:pPr>
          </w:p>
        </w:tc>
      </w:tr>
      <w:tr w:rsidR="00430C12" w:rsidRPr="00E86D23" w14:paraId="4E3AB36D"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E630C40" w14:textId="77777777" w:rsidR="00430C12" w:rsidRPr="00E86D23" w:rsidRDefault="00430C12" w:rsidP="00DE1D0A">
            <w:pPr>
              <w:pStyle w:val="TAL"/>
            </w:pPr>
            <w:r w:rsidRPr="00E86D23">
              <w:t xml:space="preserve">      wlan-ToAddList-r13 OF SEQUENCE {</w:t>
            </w:r>
          </w:p>
        </w:tc>
        <w:tc>
          <w:tcPr>
            <w:tcW w:w="2265" w:type="dxa"/>
            <w:tcBorders>
              <w:top w:val="single" w:sz="4" w:space="0" w:color="auto"/>
              <w:left w:val="single" w:sz="4" w:space="0" w:color="auto"/>
              <w:bottom w:val="single" w:sz="4" w:space="0" w:color="auto"/>
              <w:right w:val="single" w:sz="4" w:space="0" w:color="auto"/>
            </w:tcBorders>
          </w:tcPr>
          <w:p w14:paraId="28D9CC7E"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4686BE1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A363FCF" w14:textId="77777777" w:rsidR="00430C12" w:rsidRPr="00E86D23" w:rsidRDefault="00430C12" w:rsidP="00DE1D0A">
            <w:pPr>
              <w:pStyle w:val="TAL"/>
            </w:pPr>
          </w:p>
        </w:tc>
      </w:tr>
      <w:tr w:rsidR="00430C12" w:rsidRPr="00E86D23" w14:paraId="3727F982"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D024486"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1B0BA00C" w14:textId="1139152C" w:rsidR="00430C12" w:rsidRPr="00E86D23" w:rsidRDefault="00430C12" w:rsidP="00DE1D0A">
            <w:pPr>
              <w:pStyle w:val="TAL"/>
            </w:pPr>
            <w:r w:rsidRPr="00E86D23">
              <w:rPr>
                <w:lang w:eastAsia="zh-CN"/>
              </w:rPr>
              <w:t xml:space="preserve">Set as per </w:t>
            </w:r>
            <w:r w:rsidRPr="00E86D23">
              <w:t>Table 4.4.8-1</w:t>
            </w:r>
            <w:ins w:id="575" w:author="Balasubramaniam, Harish" w:date="2018-11-01T12:47:00Z">
              <w:r w:rsidR="006B1093">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2807BE4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C1AB1E8" w14:textId="77777777" w:rsidR="00430C12" w:rsidRPr="00E86D23" w:rsidRDefault="00430C12" w:rsidP="00DE1D0A">
            <w:pPr>
              <w:pStyle w:val="TAL"/>
            </w:pPr>
          </w:p>
        </w:tc>
      </w:tr>
      <w:tr w:rsidR="00430C12" w:rsidRPr="00E86D23" w14:paraId="38BF92B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39BBD1B" w14:textId="77777777" w:rsidR="00430C12" w:rsidRPr="00E86D23" w:rsidRDefault="00430C12" w:rsidP="00DE1D0A">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14:paraId="58B27638"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516E322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B8642DB" w14:textId="77777777" w:rsidR="00430C12" w:rsidRPr="00E86D23" w:rsidRDefault="00430C12" w:rsidP="00DE1D0A">
            <w:pPr>
              <w:pStyle w:val="TAL"/>
            </w:pPr>
          </w:p>
        </w:tc>
      </w:tr>
      <w:tr w:rsidR="00430C12" w:rsidRPr="00E86D23" w14:paraId="0A1BE8B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86D4BEE" w14:textId="77777777" w:rsidR="00430C12" w:rsidRPr="00E86D23" w:rsidRDefault="00430C12" w:rsidP="00DE1D0A">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14:paraId="0406B930"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10FB241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DA4E618" w14:textId="77777777" w:rsidR="00430C12" w:rsidRPr="00E86D23" w:rsidRDefault="00430C12" w:rsidP="00DE1D0A">
            <w:pPr>
              <w:pStyle w:val="TAL"/>
            </w:pPr>
          </w:p>
        </w:tc>
      </w:tr>
      <w:tr w:rsidR="00430C12" w:rsidRPr="00E86D23" w14:paraId="7922CB2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BBC28BF" w14:textId="77777777" w:rsidR="00430C12" w:rsidRPr="00E86D23" w:rsidRDefault="00430C12" w:rsidP="00DE1D0A">
            <w:pPr>
              <w:pStyle w:val="TAL"/>
            </w:pPr>
            <w:r w:rsidRPr="00E86D23">
              <w:t xml:space="preserve">      } </w:t>
            </w:r>
          </w:p>
        </w:tc>
        <w:tc>
          <w:tcPr>
            <w:tcW w:w="2265" w:type="dxa"/>
            <w:tcBorders>
              <w:top w:val="single" w:sz="4" w:space="0" w:color="auto"/>
              <w:left w:val="single" w:sz="4" w:space="0" w:color="auto"/>
              <w:bottom w:val="single" w:sz="4" w:space="0" w:color="auto"/>
              <w:right w:val="single" w:sz="4" w:space="0" w:color="auto"/>
            </w:tcBorders>
          </w:tcPr>
          <w:p w14:paraId="2C7406EC"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A3A55F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B01A4FA" w14:textId="77777777" w:rsidR="00430C12" w:rsidRPr="00E86D23" w:rsidRDefault="00430C12" w:rsidP="00DE1D0A">
            <w:pPr>
              <w:pStyle w:val="TAL"/>
            </w:pPr>
          </w:p>
        </w:tc>
      </w:tr>
      <w:tr w:rsidR="00430C12" w:rsidRPr="00E86D23" w14:paraId="553B85C0"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6D9A509" w14:textId="77777777" w:rsidR="00430C12" w:rsidRPr="00E86D23" w:rsidRDefault="00430C12" w:rsidP="00DE1D0A">
            <w:pPr>
              <w:pStyle w:val="TAL"/>
            </w:pPr>
            <w:r w:rsidRPr="00E86D23">
              <w:t xml:space="preserve">      associationTimer-r13</w:t>
            </w:r>
          </w:p>
        </w:tc>
        <w:tc>
          <w:tcPr>
            <w:tcW w:w="2265" w:type="dxa"/>
            <w:tcBorders>
              <w:top w:val="single" w:sz="4" w:space="0" w:color="auto"/>
              <w:left w:val="single" w:sz="4" w:space="0" w:color="auto"/>
              <w:bottom w:val="single" w:sz="4" w:space="0" w:color="auto"/>
              <w:right w:val="single" w:sz="4" w:space="0" w:color="auto"/>
            </w:tcBorders>
          </w:tcPr>
          <w:p w14:paraId="269D37E4" w14:textId="46E33280" w:rsidR="00430C12" w:rsidRPr="00E86D23" w:rsidRDefault="00430C12">
            <w:pPr>
              <w:pStyle w:val="TAL"/>
            </w:pPr>
            <w:del w:id="576" w:author="Balasubramaniam, Harish" w:date="2018-10-13T02:59:00Z">
              <w:r w:rsidRPr="00E86D23" w:rsidDel="00D00F0E">
                <w:delText>FFS</w:delText>
              </w:r>
            </w:del>
            <w:ins w:id="577" w:author="Balasubramaniam, Harish" w:date="2018-10-30T13:12:00Z">
              <w:r w:rsidR="00053E10">
                <w:t>s10</w:t>
              </w:r>
            </w:ins>
          </w:p>
        </w:tc>
        <w:tc>
          <w:tcPr>
            <w:tcW w:w="1699" w:type="dxa"/>
            <w:tcBorders>
              <w:top w:val="single" w:sz="4" w:space="0" w:color="auto"/>
              <w:left w:val="single" w:sz="4" w:space="0" w:color="auto"/>
              <w:bottom w:val="single" w:sz="4" w:space="0" w:color="auto"/>
              <w:right w:val="single" w:sz="4" w:space="0" w:color="auto"/>
            </w:tcBorders>
          </w:tcPr>
          <w:p w14:paraId="7875F5B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05FC5FE" w14:textId="01FC6048" w:rsidR="00430C12" w:rsidRPr="00E86D23" w:rsidRDefault="00430C12" w:rsidP="00DE1D0A">
            <w:pPr>
              <w:pStyle w:val="TAL"/>
            </w:pPr>
          </w:p>
        </w:tc>
      </w:tr>
      <w:tr w:rsidR="00430C12" w:rsidRPr="00E86D23" w14:paraId="27455792"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78706D7" w14:textId="77777777" w:rsidR="00430C12" w:rsidRPr="00E86D23" w:rsidRDefault="00430C12" w:rsidP="00DE1D0A">
            <w:pPr>
              <w:pStyle w:val="TAL"/>
            </w:pPr>
            <w:r w:rsidRPr="00E86D23">
              <w:t xml:space="preserve">      successReportRequested-r13</w:t>
            </w:r>
          </w:p>
        </w:tc>
        <w:tc>
          <w:tcPr>
            <w:tcW w:w="2265" w:type="dxa"/>
            <w:tcBorders>
              <w:top w:val="single" w:sz="4" w:space="0" w:color="auto"/>
              <w:left w:val="single" w:sz="4" w:space="0" w:color="auto"/>
              <w:bottom w:val="single" w:sz="4" w:space="0" w:color="auto"/>
              <w:right w:val="single" w:sz="4" w:space="0" w:color="auto"/>
            </w:tcBorders>
          </w:tcPr>
          <w:p w14:paraId="421E5C1E" w14:textId="57E68285" w:rsidR="00430C12" w:rsidRPr="00E86D23" w:rsidRDefault="00430C12" w:rsidP="00DE1D0A">
            <w:pPr>
              <w:pStyle w:val="TAL"/>
            </w:pPr>
            <w:del w:id="578" w:author="Balasubramaniam, Harish" w:date="2018-10-30T13:12:00Z">
              <w:r w:rsidRPr="00E86D23" w:rsidDel="00053E10">
                <w:delText>Not Present</w:delText>
              </w:r>
            </w:del>
            <w:ins w:id="579" w:author="Balasubramaniam, Harish" w:date="2018-10-30T13:12:00Z">
              <w:r w:rsidR="00053E10">
                <w:t>true</w:t>
              </w:r>
            </w:ins>
          </w:p>
        </w:tc>
        <w:tc>
          <w:tcPr>
            <w:tcW w:w="1699" w:type="dxa"/>
            <w:tcBorders>
              <w:top w:val="single" w:sz="4" w:space="0" w:color="auto"/>
              <w:left w:val="single" w:sz="4" w:space="0" w:color="auto"/>
              <w:bottom w:val="single" w:sz="4" w:space="0" w:color="auto"/>
              <w:right w:val="single" w:sz="4" w:space="0" w:color="auto"/>
            </w:tcBorders>
          </w:tcPr>
          <w:p w14:paraId="21C0C7F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BC3F2C5" w14:textId="4A0667F9" w:rsidR="00430C12" w:rsidRPr="00E86D23" w:rsidRDefault="00430C12" w:rsidP="00DE1D0A">
            <w:pPr>
              <w:pStyle w:val="TAL"/>
            </w:pPr>
          </w:p>
        </w:tc>
      </w:tr>
      <w:tr w:rsidR="00430C12" w:rsidRPr="00E86D23" w14:paraId="5A98AF9A"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A3D340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90124DE"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BF020F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62D1559" w14:textId="77777777" w:rsidR="00430C12" w:rsidRPr="00E86D23" w:rsidRDefault="00430C12" w:rsidP="00DE1D0A">
            <w:pPr>
              <w:pStyle w:val="TAL"/>
            </w:pPr>
          </w:p>
        </w:tc>
      </w:tr>
      <w:tr w:rsidR="00430C12" w:rsidRPr="00E86D23" w14:paraId="1B64D4A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E959098" w14:textId="77777777" w:rsidR="00430C12" w:rsidRPr="00E86D23" w:rsidRDefault="00430C12" w:rsidP="00DE1D0A">
            <w:pPr>
              <w:pStyle w:val="TAL"/>
            </w:pPr>
            <w:r w:rsidRPr="00E86D23">
              <w:t xml:space="preserve">    TunnelConfigLWIP-r13 SEQUENCE {</w:t>
            </w:r>
          </w:p>
        </w:tc>
        <w:tc>
          <w:tcPr>
            <w:tcW w:w="2265" w:type="dxa"/>
            <w:tcBorders>
              <w:top w:val="single" w:sz="4" w:space="0" w:color="auto"/>
              <w:left w:val="single" w:sz="4" w:space="0" w:color="auto"/>
              <w:bottom w:val="single" w:sz="4" w:space="0" w:color="auto"/>
              <w:right w:val="single" w:sz="4" w:space="0" w:color="auto"/>
            </w:tcBorders>
          </w:tcPr>
          <w:p w14:paraId="3AD8F567" w14:textId="77777777" w:rsidR="00430C12" w:rsidRPr="00E86D23" w:rsidRDefault="00430C12" w:rsidP="00DE1D0A">
            <w:pPr>
              <w:pStyle w:val="TAL"/>
            </w:pPr>
            <w:del w:id="580" w:author="Balasubramaniam, Harish" w:date="2018-10-24T08:55:00Z">
              <w:r w:rsidRPr="00E86D23" w:rsidDel="00990051">
                <w:delText>FFS</w:delText>
              </w:r>
            </w:del>
          </w:p>
        </w:tc>
        <w:tc>
          <w:tcPr>
            <w:tcW w:w="1699" w:type="dxa"/>
            <w:tcBorders>
              <w:top w:val="single" w:sz="4" w:space="0" w:color="auto"/>
              <w:left w:val="single" w:sz="4" w:space="0" w:color="auto"/>
              <w:bottom w:val="single" w:sz="4" w:space="0" w:color="auto"/>
              <w:right w:val="single" w:sz="4" w:space="0" w:color="auto"/>
            </w:tcBorders>
          </w:tcPr>
          <w:p w14:paraId="304B569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546E24F" w14:textId="77777777" w:rsidR="00430C12" w:rsidRPr="00E86D23" w:rsidRDefault="00430C12" w:rsidP="00DE1D0A">
            <w:pPr>
              <w:pStyle w:val="TAL"/>
            </w:pPr>
          </w:p>
        </w:tc>
      </w:tr>
      <w:tr w:rsidR="00430C12" w:rsidRPr="00E86D23" w14:paraId="20221722"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63EF059" w14:textId="77777777" w:rsidR="00430C12" w:rsidRPr="00E86D23" w:rsidRDefault="00430C12" w:rsidP="00DE1D0A">
            <w:pPr>
              <w:pStyle w:val="TAL"/>
            </w:pPr>
            <w:r w:rsidRPr="00E86D23">
              <w:t xml:space="preserve">       </w:t>
            </w:r>
            <w:r w:rsidRPr="00E86D23">
              <w:rPr>
                <w:rFonts w:eastAsia="Malgun Gothic"/>
              </w:rPr>
              <w:t>ip-Address-r13 CHOICE {</w:t>
            </w:r>
          </w:p>
        </w:tc>
        <w:tc>
          <w:tcPr>
            <w:tcW w:w="2265" w:type="dxa"/>
            <w:tcBorders>
              <w:top w:val="single" w:sz="4" w:space="0" w:color="auto"/>
              <w:left w:val="single" w:sz="4" w:space="0" w:color="auto"/>
              <w:bottom w:val="single" w:sz="4" w:space="0" w:color="auto"/>
              <w:right w:val="single" w:sz="4" w:space="0" w:color="auto"/>
            </w:tcBorders>
          </w:tcPr>
          <w:p w14:paraId="37974C77" w14:textId="77777777" w:rsidR="00430C12" w:rsidRPr="00E86D23" w:rsidRDefault="00430C12" w:rsidP="00DE1D0A">
            <w:pPr>
              <w:pStyle w:val="TAL"/>
            </w:pPr>
            <w:del w:id="581" w:author="Balasubramaniam, Harish" w:date="2018-10-24T08:55:00Z">
              <w:r w:rsidRPr="00E86D23" w:rsidDel="00990051">
                <w:delText>FFS</w:delText>
              </w:r>
            </w:del>
          </w:p>
        </w:tc>
        <w:tc>
          <w:tcPr>
            <w:tcW w:w="1699" w:type="dxa"/>
            <w:tcBorders>
              <w:top w:val="single" w:sz="4" w:space="0" w:color="auto"/>
              <w:left w:val="single" w:sz="4" w:space="0" w:color="auto"/>
              <w:bottom w:val="single" w:sz="4" w:space="0" w:color="auto"/>
              <w:right w:val="single" w:sz="4" w:space="0" w:color="auto"/>
            </w:tcBorders>
          </w:tcPr>
          <w:p w14:paraId="425D4BA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02CC22E" w14:textId="77777777" w:rsidR="00430C12" w:rsidRPr="00E86D23" w:rsidRDefault="00430C12" w:rsidP="00DE1D0A">
            <w:pPr>
              <w:pStyle w:val="TAL"/>
            </w:pPr>
          </w:p>
        </w:tc>
      </w:tr>
      <w:tr w:rsidR="00430C12" w:rsidRPr="00E86D23" w14:paraId="593F4B4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6DE4493" w14:textId="77777777" w:rsidR="00430C12" w:rsidRPr="00E86D23" w:rsidRDefault="00430C12" w:rsidP="00DE1D0A">
            <w:pPr>
              <w:pStyle w:val="TAL"/>
            </w:pPr>
            <w:r w:rsidRPr="00E86D23">
              <w:t xml:space="preserve">         </w:t>
            </w:r>
            <w:r w:rsidRPr="00E86D23">
              <w:rPr>
                <w:rFonts w:eastAsia="Malgun Gothic"/>
              </w:rPr>
              <w:t>ipv4-r13</w:t>
            </w:r>
          </w:p>
        </w:tc>
        <w:tc>
          <w:tcPr>
            <w:tcW w:w="2265" w:type="dxa"/>
            <w:tcBorders>
              <w:top w:val="single" w:sz="4" w:space="0" w:color="auto"/>
              <w:left w:val="single" w:sz="4" w:space="0" w:color="auto"/>
              <w:bottom w:val="single" w:sz="4" w:space="0" w:color="auto"/>
              <w:right w:val="single" w:sz="4" w:space="0" w:color="auto"/>
            </w:tcBorders>
          </w:tcPr>
          <w:p w14:paraId="27F99159" w14:textId="661D27B8" w:rsidR="00430C12" w:rsidRPr="00E86D23" w:rsidRDefault="00CC18A9" w:rsidP="00DE1D0A">
            <w:pPr>
              <w:pStyle w:val="TAL"/>
            </w:pPr>
            <w:ins w:id="582" w:author="Balasubramaniam, Harish" w:date="2018-11-01T12:53:00Z">
              <w:r w:rsidRPr="00E86D23">
                <w:t>[IP address of the LWIP-SeGW, reachable from the WLAN side]</w:t>
              </w:r>
            </w:ins>
            <w:del w:id="583" w:author="Balasubramaniam, Harish" w:date="2018-10-13T03:38:00Z">
              <w:r w:rsidR="00430C12" w:rsidRPr="00E86D23" w:rsidDel="000D2E4D">
                <w:delText>FFS</w:delText>
              </w:r>
            </w:del>
          </w:p>
        </w:tc>
        <w:tc>
          <w:tcPr>
            <w:tcW w:w="1699" w:type="dxa"/>
            <w:tcBorders>
              <w:top w:val="single" w:sz="4" w:space="0" w:color="auto"/>
              <w:left w:val="single" w:sz="4" w:space="0" w:color="auto"/>
              <w:bottom w:val="single" w:sz="4" w:space="0" w:color="auto"/>
              <w:right w:val="single" w:sz="4" w:space="0" w:color="auto"/>
            </w:tcBorders>
          </w:tcPr>
          <w:p w14:paraId="2C49C3E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4EDFE3E" w14:textId="77777777" w:rsidR="00430C12" w:rsidRPr="00E86D23" w:rsidRDefault="00430C12" w:rsidP="00DE1D0A">
            <w:pPr>
              <w:pStyle w:val="TAL"/>
            </w:pPr>
          </w:p>
        </w:tc>
      </w:tr>
      <w:tr w:rsidR="00430C12" w:rsidRPr="00E86D23" w14:paraId="47B61BB5"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C375920" w14:textId="77777777" w:rsidR="00430C12" w:rsidRPr="00E86D23" w:rsidRDefault="00430C12" w:rsidP="00DE1D0A">
            <w:pPr>
              <w:pStyle w:val="TAL"/>
            </w:pPr>
            <w:r w:rsidRPr="00E86D23">
              <w:t xml:space="preserve">         </w:t>
            </w:r>
            <w:r w:rsidRPr="00E86D23">
              <w:rPr>
                <w:rFonts w:eastAsia="Malgun Gothic"/>
              </w:rPr>
              <w:t>ipv6-r13</w:t>
            </w:r>
          </w:p>
        </w:tc>
        <w:tc>
          <w:tcPr>
            <w:tcW w:w="2265" w:type="dxa"/>
            <w:tcBorders>
              <w:top w:val="single" w:sz="4" w:space="0" w:color="auto"/>
              <w:left w:val="single" w:sz="4" w:space="0" w:color="auto"/>
              <w:bottom w:val="single" w:sz="4" w:space="0" w:color="auto"/>
              <w:right w:val="single" w:sz="4" w:space="0" w:color="auto"/>
            </w:tcBorders>
          </w:tcPr>
          <w:p w14:paraId="4D73F36B" w14:textId="639B190C" w:rsidR="00990051" w:rsidRPr="00E86D23" w:rsidRDefault="00CC18A9" w:rsidP="00316594">
            <w:pPr>
              <w:pStyle w:val="TAL"/>
            </w:pPr>
            <w:ins w:id="584" w:author="Balasubramaniam, Harish" w:date="2018-11-01T12:53:00Z">
              <w:r w:rsidRPr="00E86D23">
                <w:t>[IP address of the LWIP-SeGW, reachable from the WLAN side]</w:t>
              </w:r>
            </w:ins>
            <w:del w:id="585" w:author="Balasubramaniam, Harish" w:date="2018-10-24T08:55:00Z">
              <w:r w:rsidR="00430C12" w:rsidRPr="00E86D23" w:rsidDel="00990051">
                <w:delText>FFS</w:delText>
              </w:r>
            </w:del>
          </w:p>
        </w:tc>
        <w:tc>
          <w:tcPr>
            <w:tcW w:w="1699" w:type="dxa"/>
            <w:tcBorders>
              <w:top w:val="single" w:sz="4" w:space="0" w:color="auto"/>
              <w:left w:val="single" w:sz="4" w:space="0" w:color="auto"/>
              <w:bottom w:val="single" w:sz="4" w:space="0" w:color="auto"/>
              <w:right w:val="single" w:sz="4" w:space="0" w:color="auto"/>
            </w:tcBorders>
          </w:tcPr>
          <w:p w14:paraId="744E2D3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62A16B5" w14:textId="77777777" w:rsidR="00430C12" w:rsidRPr="00E86D23" w:rsidRDefault="00430C12" w:rsidP="00DE1D0A">
            <w:pPr>
              <w:pStyle w:val="TAL"/>
            </w:pPr>
          </w:p>
        </w:tc>
      </w:tr>
      <w:tr w:rsidR="00430C12" w:rsidRPr="00E86D23" w14:paraId="1B209D00"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051D5A2"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4E7D6A6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C673D3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FA369D9" w14:textId="77777777" w:rsidR="00430C12" w:rsidRPr="00E86D23" w:rsidRDefault="00430C12" w:rsidP="00DE1D0A">
            <w:pPr>
              <w:pStyle w:val="TAL"/>
            </w:pPr>
          </w:p>
        </w:tc>
      </w:tr>
      <w:tr w:rsidR="00430C12" w:rsidRPr="00E86D23" w14:paraId="1D14819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D33C372" w14:textId="77777777" w:rsidR="00430C12" w:rsidRPr="00E86D23" w:rsidRDefault="00430C12" w:rsidP="00DE1D0A">
            <w:pPr>
              <w:pStyle w:val="TAL"/>
            </w:pPr>
            <w:r w:rsidRPr="00E86D23">
              <w:t xml:space="preserve">       </w:t>
            </w:r>
            <w:r w:rsidRPr="00E86D23">
              <w:rPr>
                <w:rFonts w:eastAsia="Malgun Gothic"/>
              </w:rPr>
              <w:t>ike-Identity-r13 SEQUENCE {</w:t>
            </w:r>
          </w:p>
        </w:tc>
        <w:tc>
          <w:tcPr>
            <w:tcW w:w="2265" w:type="dxa"/>
            <w:tcBorders>
              <w:top w:val="single" w:sz="4" w:space="0" w:color="auto"/>
              <w:left w:val="single" w:sz="4" w:space="0" w:color="auto"/>
              <w:bottom w:val="single" w:sz="4" w:space="0" w:color="auto"/>
              <w:right w:val="single" w:sz="4" w:space="0" w:color="auto"/>
            </w:tcBorders>
          </w:tcPr>
          <w:p w14:paraId="55DDB9F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634127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6B65CD8" w14:textId="77777777" w:rsidR="00430C12" w:rsidRPr="00E86D23" w:rsidRDefault="00430C12" w:rsidP="00DE1D0A">
            <w:pPr>
              <w:pStyle w:val="TAL"/>
            </w:pPr>
          </w:p>
        </w:tc>
      </w:tr>
      <w:tr w:rsidR="00430C12" w:rsidRPr="00E86D23" w14:paraId="3DE11476"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6BD5840" w14:textId="77777777" w:rsidR="00430C12" w:rsidRPr="00E86D23" w:rsidRDefault="00430C12" w:rsidP="00DE1D0A">
            <w:pPr>
              <w:pStyle w:val="TAL"/>
            </w:pPr>
            <w:r w:rsidRPr="00E86D23">
              <w:t xml:space="preserve">         </w:t>
            </w:r>
            <w:r w:rsidRPr="00E86D23">
              <w:rPr>
                <w:rFonts w:eastAsia="Malgun Gothic"/>
              </w:rPr>
              <w:t>idI-r13</w:t>
            </w:r>
          </w:p>
        </w:tc>
        <w:tc>
          <w:tcPr>
            <w:tcW w:w="2265" w:type="dxa"/>
            <w:tcBorders>
              <w:top w:val="single" w:sz="4" w:space="0" w:color="auto"/>
              <w:left w:val="single" w:sz="4" w:space="0" w:color="auto"/>
              <w:bottom w:val="single" w:sz="4" w:space="0" w:color="auto"/>
              <w:right w:val="single" w:sz="4" w:space="0" w:color="auto"/>
            </w:tcBorders>
          </w:tcPr>
          <w:p w14:paraId="18EF5E87" w14:textId="000411AD" w:rsidR="00430C12" w:rsidRPr="00E86D23" w:rsidRDefault="00430C12" w:rsidP="00DE1D0A">
            <w:pPr>
              <w:pStyle w:val="TAL"/>
            </w:pPr>
            <w:del w:id="586" w:author="Balasubramaniam, Harish" w:date="2018-11-01T12:53:00Z">
              <w:r w:rsidRPr="00CC18A9" w:rsidDel="00CC18A9">
                <w:rPr>
                  <w:color w:val="000000" w:themeColor="text1"/>
                  <w:rPrChange w:id="587" w:author="Balasubramaniam, Harish" w:date="2018-11-01T12:53:00Z">
                    <w:rPr/>
                  </w:rPrChange>
                </w:rPr>
                <w:delText>FFS</w:delText>
              </w:r>
            </w:del>
            <w:ins w:id="588" w:author="Balasubramaniam, Harish" w:date="2018-11-01T12:53:00Z">
              <w:r w:rsidR="00CC18A9" w:rsidRPr="00CC18A9">
                <w:rPr>
                  <w:color w:val="000000" w:themeColor="text1"/>
                  <w:rPrChange w:id="589" w:author="Balasubramaniam, Harish" w:date="2018-11-01T12:53:00Z">
                    <w:rPr>
                      <w:color w:val="FF0000"/>
                    </w:rPr>
                  </w:rPrChange>
                </w:rPr>
                <w:t>[IKE Identity]</w:t>
              </w:r>
            </w:ins>
          </w:p>
        </w:tc>
        <w:tc>
          <w:tcPr>
            <w:tcW w:w="1699" w:type="dxa"/>
            <w:tcBorders>
              <w:top w:val="single" w:sz="4" w:space="0" w:color="auto"/>
              <w:left w:val="single" w:sz="4" w:space="0" w:color="auto"/>
              <w:bottom w:val="single" w:sz="4" w:space="0" w:color="auto"/>
              <w:right w:val="single" w:sz="4" w:space="0" w:color="auto"/>
            </w:tcBorders>
          </w:tcPr>
          <w:p w14:paraId="320A1B4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8C4B859" w14:textId="77777777" w:rsidR="00430C12" w:rsidRPr="00E86D23" w:rsidRDefault="00430C12" w:rsidP="00DE1D0A">
            <w:pPr>
              <w:pStyle w:val="TAL"/>
            </w:pPr>
          </w:p>
        </w:tc>
      </w:tr>
      <w:tr w:rsidR="00430C12" w:rsidRPr="00E86D23" w14:paraId="72621C4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EDABC71"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287C497E"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31C25C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9E28702" w14:textId="77777777" w:rsidR="00430C12" w:rsidRPr="00E86D23" w:rsidRDefault="00430C12" w:rsidP="00DE1D0A">
            <w:pPr>
              <w:pStyle w:val="TAL"/>
            </w:pPr>
          </w:p>
        </w:tc>
      </w:tr>
      <w:tr w:rsidR="00430C12" w:rsidRPr="00E86D23" w14:paraId="155EBB39"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8E3FE14" w14:textId="77777777" w:rsidR="00430C12" w:rsidRPr="00E86D23" w:rsidRDefault="00430C12" w:rsidP="00DE1D0A">
            <w:pPr>
              <w:pStyle w:val="TAL"/>
            </w:pPr>
            <w:r w:rsidRPr="00E86D23">
              <w:t xml:space="preserve">    lwip-Counter-r13</w:t>
            </w:r>
          </w:p>
        </w:tc>
        <w:tc>
          <w:tcPr>
            <w:tcW w:w="2265" w:type="dxa"/>
            <w:tcBorders>
              <w:top w:val="single" w:sz="4" w:space="0" w:color="auto"/>
              <w:left w:val="single" w:sz="4" w:space="0" w:color="auto"/>
              <w:bottom w:val="single" w:sz="4" w:space="0" w:color="auto"/>
              <w:right w:val="single" w:sz="4" w:space="0" w:color="auto"/>
            </w:tcBorders>
          </w:tcPr>
          <w:p w14:paraId="1D970BED" w14:textId="77777777" w:rsidR="00430C12" w:rsidRPr="00E86D23" w:rsidRDefault="00430C12" w:rsidP="00DE1D0A">
            <w:pPr>
              <w:pStyle w:val="TAL"/>
            </w:pPr>
            <w:del w:id="590" w:author="Balasubramaniam, Harish" w:date="2018-10-13T03:38:00Z">
              <w:r w:rsidRPr="00E86D23" w:rsidDel="000D2E4D">
                <w:delText>FFS</w:delText>
              </w:r>
            </w:del>
            <w:ins w:id="591" w:author="Balasubramaniam, Harish" w:date="2018-10-13T03:38:00Z">
              <w:r w:rsidR="000D2E4D">
                <w:t>1</w:t>
              </w:r>
            </w:ins>
          </w:p>
        </w:tc>
        <w:tc>
          <w:tcPr>
            <w:tcW w:w="1699" w:type="dxa"/>
            <w:tcBorders>
              <w:top w:val="single" w:sz="4" w:space="0" w:color="auto"/>
              <w:left w:val="single" w:sz="4" w:space="0" w:color="auto"/>
              <w:bottom w:val="single" w:sz="4" w:space="0" w:color="auto"/>
              <w:right w:val="single" w:sz="4" w:space="0" w:color="auto"/>
            </w:tcBorders>
          </w:tcPr>
          <w:p w14:paraId="46B1419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92E0411" w14:textId="77777777" w:rsidR="00430C12" w:rsidRPr="00E86D23" w:rsidRDefault="00430C12" w:rsidP="00DE1D0A">
            <w:pPr>
              <w:pStyle w:val="TAL"/>
            </w:pPr>
          </w:p>
        </w:tc>
      </w:tr>
      <w:tr w:rsidR="00430C12" w:rsidRPr="00E86D23" w14:paraId="215E241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E413247"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632ACF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121DA7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AC7E30C" w14:textId="77777777" w:rsidR="00430C12" w:rsidRPr="00E86D23" w:rsidRDefault="00430C12" w:rsidP="00DE1D0A">
            <w:pPr>
              <w:pStyle w:val="TAL"/>
            </w:pPr>
          </w:p>
        </w:tc>
      </w:tr>
      <w:tr w:rsidR="00430C12" w:rsidRPr="00E86D23" w14:paraId="2F587C9D"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39B734D"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6DA32EDB"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849784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5971049" w14:textId="77777777" w:rsidR="00430C12" w:rsidRPr="00E86D23" w:rsidRDefault="00430C12" w:rsidP="00DE1D0A">
            <w:pPr>
              <w:pStyle w:val="TAL"/>
            </w:pPr>
          </w:p>
        </w:tc>
      </w:tr>
      <w:tr w:rsidR="00430C12" w:rsidRPr="00E86D23" w14:paraId="43B0AA52"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0B1606F"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5FCD748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7FBBEE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FD75A51" w14:textId="77777777" w:rsidR="00430C12" w:rsidRPr="00E86D23" w:rsidRDefault="00430C12" w:rsidP="00DE1D0A">
            <w:pPr>
              <w:pStyle w:val="TAL"/>
            </w:pPr>
          </w:p>
        </w:tc>
      </w:tr>
    </w:tbl>
    <w:p w14:paraId="6B82DDE8" w14:textId="77777777" w:rsidR="00430C12" w:rsidRDefault="00430C12" w:rsidP="00430C12">
      <w:pPr>
        <w:rPr>
          <w:ins w:id="592" w:author="Balasubramaniam, Harish" w:date="2018-11-01T11:45:00Z"/>
        </w:rPr>
      </w:pPr>
    </w:p>
    <w:p w14:paraId="401896FF" w14:textId="596716B8" w:rsidR="004200EF" w:rsidRPr="00E86D23" w:rsidDel="004200EF" w:rsidRDefault="004200EF" w:rsidP="00430C12">
      <w:pPr>
        <w:rPr>
          <w:del w:id="593" w:author="Balasubramaniam, Harish" w:date="2018-11-01T11:47:00Z"/>
        </w:rPr>
      </w:pPr>
    </w:p>
    <w:p w14:paraId="1688107C" w14:textId="71C5BADE" w:rsidR="00430C12" w:rsidRPr="00E86D23" w:rsidRDefault="00430C12" w:rsidP="00430C12">
      <w:pPr>
        <w:pStyle w:val="TH"/>
      </w:pPr>
      <w:r w:rsidRPr="00E86D23">
        <w:lastRenderedPageBreak/>
        <w:t>Table 8.2.5.7.3</w:t>
      </w:r>
      <w:ins w:id="594" w:author="Balasubramaniam, Harish" w:date="2018-11-01T11:47:00Z">
        <w:r w:rsidR="004200EF">
          <w:t>.3</w:t>
        </w:r>
      </w:ins>
      <w:r w:rsidRPr="00E86D23">
        <w:t xml:space="preserve">-7: </w:t>
      </w:r>
      <w:r w:rsidRPr="00E86D23">
        <w:rPr>
          <w:i/>
          <w:iCs/>
        </w:rPr>
        <w:t>MeasConfig</w:t>
      </w:r>
      <w:r w:rsidRPr="00E86D23">
        <w:t xml:space="preserve"> (step </w:t>
      </w:r>
      <w:del w:id="595" w:author="Balasubramaniam, Harish" w:date="2018-10-30T13:15:00Z">
        <w:r w:rsidRPr="00E86D23" w:rsidDel="00053E10">
          <w:delText>8</w:delText>
        </w:r>
      </w:del>
      <w:ins w:id="596" w:author="Balasubramaniam, Harish" w:date="2018-10-30T13:15:00Z">
        <w:r w:rsidR="00053E10">
          <w:t>9</w:t>
        </w:r>
      </w:ins>
      <w:r w:rsidRPr="00E86D23">
        <w:t>, Table 8.2.5.7.3.2-2)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2F231ABB"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7CED1A9E" w14:textId="77777777" w:rsidR="00430C12" w:rsidRPr="00E86D23" w:rsidRDefault="00430C12" w:rsidP="00DE1D0A">
            <w:pPr>
              <w:pStyle w:val="TAL"/>
            </w:pPr>
            <w:r w:rsidRPr="00E86D23">
              <w:t>Derivation path: 36.508 clause 4.6.6 table 4.6.6-1</w:t>
            </w:r>
          </w:p>
        </w:tc>
      </w:tr>
      <w:tr w:rsidR="00430C12" w:rsidRPr="00E86D23" w14:paraId="6898D45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0C5512C"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CC7EBA2"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7CA7A05B"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45BFC296" w14:textId="77777777" w:rsidR="00430C12" w:rsidRPr="00E86D23" w:rsidRDefault="00430C12" w:rsidP="00DE1D0A">
            <w:pPr>
              <w:pStyle w:val="TAH"/>
            </w:pPr>
            <w:r w:rsidRPr="00E86D23">
              <w:t>Condition</w:t>
            </w:r>
          </w:p>
        </w:tc>
      </w:tr>
      <w:tr w:rsidR="00430C12" w:rsidRPr="00E86D23" w14:paraId="5D144E36"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A165A34" w14:textId="77777777" w:rsidR="00430C12" w:rsidRPr="00E86D23" w:rsidRDefault="00430C12" w:rsidP="00DE1D0A">
            <w:pPr>
              <w:pStyle w:val="TAL"/>
            </w:pPr>
            <w:r w:rsidRPr="00E86D23">
              <w:t>measConfig ::= SEQUENCE {</w:t>
            </w:r>
          </w:p>
        </w:tc>
        <w:tc>
          <w:tcPr>
            <w:tcW w:w="2265" w:type="dxa"/>
            <w:tcBorders>
              <w:top w:val="single" w:sz="4" w:space="0" w:color="auto"/>
              <w:left w:val="single" w:sz="4" w:space="0" w:color="auto"/>
              <w:bottom w:val="single" w:sz="4" w:space="0" w:color="auto"/>
              <w:right w:val="single" w:sz="4" w:space="0" w:color="auto"/>
            </w:tcBorders>
          </w:tcPr>
          <w:p w14:paraId="568F65DD"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643BB7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F7C429C" w14:textId="77777777" w:rsidR="00430C12" w:rsidRPr="00E86D23" w:rsidRDefault="00430C12" w:rsidP="00DE1D0A">
            <w:pPr>
              <w:pStyle w:val="TAL"/>
            </w:pPr>
          </w:p>
        </w:tc>
      </w:tr>
      <w:tr w:rsidR="00430C12" w:rsidRPr="00E86D23" w14:paraId="3E7CEDB6"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F094B0D" w14:textId="77777777" w:rsidR="00430C12" w:rsidRPr="00E86D23" w:rsidRDefault="00430C12" w:rsidP="00DE1D0A">
            <w:pPr>
              <w:pStyle w:val="TAL"/>
            </w:pPr>
            <w:r w:rsidRPr="00E86D23">
              <w:t xml:space="preserve">  measObjectToAddModList SEQUENCE (SIZE (1..maxObjectId)) OF SEQUENCE {</w:t>
            </w:r>
          </w:p>
        </w:tc>
        <w:tc>
          <w:tcPr>
            <w:tcW w:w="2265" w:type="dxa"/>
            <w:tcBorders>
              <w:top w:val="single" w:sz="4" w:space="0" w:color="auto"/>
              <w:left w:val="single" w:sz="4" w:space="0" w:color="auto"/>
              <w:bottom w:val="single" w:sz="4" w:space="0" w:color="auto"/>
              <w:right w:val="single" w:sz="4" w:space="0" w:color="auto"/>
            </w:tcBorders>
            <w:hideMark/>
          </w:tcPr>
          <w:p w14:paraId="52911EF8"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245DE3A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0F2D25C" w14:textId="77777777" w:rsidR="00430C12" w:rsidRPr="00E86D23" w:rsidRDefault="00430C12" w:rsidP="00DE1D0A">
            <w:pPr>
              <w:pStyle w:val="TAL"/>
            </w:pPr>
          </w:p>
        </w:tc>
      </w:tr>
      <w:tr w:rsidR="00430C12" w:rsidRPr="00E86D23" w14:paraId="6E30618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9B8343C"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0AB8C8D4" w14:textId="77777777" w:rsidR="00430C12" w:rsidRPr="00E86D23" w:rsidRDefault="00430C12" w:rsidP="00DE1D0A">
            <w:pPr>
              <w:pStyle w:val="TAL"/>
            </w:pPr>
            <w:del w:id="597" w:author="Balasubramaniam, Harish" w:date="2018-10-13T18:47:00Z">
              <w:r w:rsidRPr="00E86D23" w:rsidDel="008267AA">
                <w:delText>IdMeasObject-f20</w:delText>
              </w:r>
            </w:del>
            <w:ins w:id="598" w:author="Balasubramaniam, Harish" w:date="2018-10-13T18:47:00Z">
              <w:r w:rsidR="008267AA">
                <w:t>1</w:t>
              </w:r>
            </w:ins>
          </w:p>
        </w:tc>
        <w:tc>
          <w:tcPr>
            <w:tcW w:w="1699" w:type="dxa"/>
            <w:tcBorders>
              <w:top w:val="single" w:sz="4" w:space="0" w:color="auto"/>
              <w:left w:val="single" w:sz="4" w:space="0" w:color="auto"/>
              <w:bottom w:val="single" w:sz="4" w:space="0" w:color="auto"/>
              <w:right w:val="single" w:sz="4" w:space="0" w:color="auto"/>
            </w:tcBorders>
          </w:tcPr>
          <w:p w14:paraId="6DFD171F" w14:textId="77777777" w:rsidR="00430C12" w:rsidRPr="00E86D23" w:rsidRDefault="008267AA" w:rsidP="00DE1D0A">
            <w:pPr>
              <w:pStyle w:val="TAL"/>
            </w:pPr>
            <w:ins w:id="599" w:author="Balasubramaniam, Harish" w:date="2018-10-13T18:47:00Z">
              <w:r w:rsidRPr="00E86D23">
                <w:t>IdMeasObject-f20</w:t>
              </w:r>
            </w:ins>
          </w:p>
        </w:tc>
        <w:tc>
          <w:tcPr>
            <w:tcW w:w="1134" w:type="dxa"/>
            <w:tcBorders>
              <w:top w:val="single" w:sz="4" w:space="0" w:color="auto"/>
              <w:left w:val="single" w:sz="4" w:space="0" w:color="auto"/>
              <w:bottom w:val="single" w:sz="4" w:space="0" w:color="auto"/>
              <w:right w:val="single" w:sz="4" w:space="0" w:color="auto"/>
            </w:tcBorders>
          </w:tcPr>
          <w:p w14:paraId="216D039D" w14:textId="77777777" w:rsidR="00430C12" w:rsidRPr="00E86D23" w:rsidRDefault="00430C12" w:rsidP="00DE1D0A">
            <w:pPr>
              <w:pStyle w:val="TAL"/>
            </w:pPr>
          </w:p>
        </w:tc>
      </w:tr>
      <w:tr w:rsidR="00430C12" w:rsidRPr="00E86D23" w14:paraId="0B798D4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11B0496" w14:textId="77777777" w:rsidR="00430C12" w:rsidRPr="00E86D23" w:rsidRDefault="00430C12" w:rsidP="00DE1D0A">
            <w:pPr>
              <w:pStyle w:val="TAL"/>
            </w:pPr>
            <w:r w:rsidRPr="00E86D23">
              <w:t xml:space="preserve">    measObject[1] </w:t>
            </w:r>
          </w:p>
        </w:tc>
        <w:tc>
          <w:tcPr>
            <w:tcW w:w="2265" w:type="dxa"/>
            <w:tcBorders>
              <w:top w:val="single" w:sz="4" w:space="0" w:color="auto"/>
              <w:left w:val="single" w:sz="4" w:space="0" w:color="auto"/>
              <w:bottom w:val="single" w:sz="4" w:space="0" w:color="auto"/>
              <w:right w:val="single" w:sz="4" w:space="0" w:color="auto"/>
            </w:tcBorders>
          </w:tcPr>
          <w:p w14:paraId="148BC856" w14:textId="32088626" w:rsidR="00430C12" w:rsidRPr="00E86D23" w:rsidRDefault="00430C12" w:rsidP="00DE1D0A">
            <w:pPr>
              <w:pStyle w:val="TAL"/>
            </w:pPr>
            <w:r w:rsidRPr="00E86D23">
              <w:t>MeasObjectWLAN</w:t>
            </w:r>
            <w:ins w:id="600" w:author="Balasubramaniam, Harish" w:date="2018-11-01T10:38:00Z">
              <w:r w:rsidR="0010141C" w:rsidRPr="00E86D23">
                <w:t>-</w:t>
              </w:r>
              <w:r w:rsidR="0010141C" w:rsidRPr="00E86D23" w:rsidDel="0010141C">
                <w:t xml:space="preserve"> </w:t>
              </w:r>
              <w:r w:rsidR="0010141C">
                <w:t>GENERIC(Freq, SSID)</w:t>
              </w:r>
            </w:ins>
            <w:del w:id="601" w:author="Balasubramaniam, Harish" w:date="2018-11-01T10:38:00Z">
              <w:r w:rsidRPr="00E86D23" w:rsidDel="0010141C">
                <w:delText>-f20</w:delText>
              </w:r>
            </w:del>
          </w:p>
        </w:tc>
        <w:tc>
          <w:tcPr>
            <w:tcW w:w="1699" w:type="dxa"/>
            <w:tcBorders>
              <w:top w:val="single" w:sz="4" w:space="0" w:color="auto"/>
              <w:left w:val="single" w:sz="4" w:space="0" w:color="auto"/>
              <w:bottom w:val="single" w:sz="4" w:space="0" w:color="auto"/>
              <w:right w:val="single" w:sz="4" w:space="0" w:color="auto"/>
            </w:tcBorders>
          </w:tcPr>
          <w:p w14:paraId="5191368D" w14:textId="23B3152F" w:rsidR="00430C12" w:rsidRPr="00E86D23" w:rsidRDefault="0010141C" w:rsidP="00DE1D0A">
            <w:pPr>
              <w:pStyle w:val="TAL"/>
            </w:pPr>
            <w:ins w:id="602" w:author="Balasubramaniam, Harish" w:date="2018-11-01T10:39:00Z">
              <w:r w:rsidRPr="0010141C">
                <w:t>See Table 8.2.5.7.3.3-</w:t>
              </w:r>
              <w:r>
                <w:t>8</w:t>
              </w:r>
            </w:ins>
          </w:p>
        </w:tc>
        <w:tc>
          <w:tcPr>
            <w:tcW w:w="1134" w:type="dxa"/>
            <w:tcBorders>
              <w:top w:val="single" w:sz="4" w:space="0" w:color="auto"/>
              <w:left w:val="single" w:sz="4" w:space="0" w:color="auto"/>
              <w:bottom w:val="single" w:sz="4" w:space="0" w:color="auto"/>
              <w:right w:val="single" w:sz="4" w:space="0" w:color="auto"/>
            </w:tcBorders>
          </w:tcPr>
          <w:p w14:paraId="4AE6989D" w14:textId="77777777" w:rsidR="00430C12" w:rsidRPr="00E86D23" w:rsidRDefault="00430C12" w:rsidP="00DE1D0A">
            <w:pPr>
              <w:pStyle w:val="TAL"/>
            </w:pPr>
          </w:p>
        </w:tc>
      </w:tr>
      <w:tr w:rsidR="00430C12" w:rsidRPr="00E86D23" w14:paraId="3B8879E2" w14:textId="77777777" w:rsidTr="00DE1D0A">
        <w:tc>
          <w:tcPr>
            <w:tcW w:w="4532" w:type="dxa"/>
            <w:tcBorders>
              <w:top w:val="single" w:sz="4" w:space="0" w:color="auto"/>
              <w:left w:val="single" w:sz="4" w:space="0" w:color="auto"/>
              <w:bottom w:val="single" w:sz="4" w:space="0" w:color="auto"/>
              <w:right w:val="single" w:sz="4" w:space="0" w:color="auto"/>
            </w:tcBorders>
          </w:tcPr>
          <w:p w14:paraId="512D0F17"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48A8D7B2"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067A88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3B9D760" w14:textId="77777777" w:rsidR="00430C12" w:rsidRPr="00E86D23" w:rsidRDefault="00430C12" w:rsidP="00DE1D0A">
            <w:pPr>
              <w:pStyle w:val="TAL"/>
            </w:pPr>
          </w:p>
        </w:tc>
      </w:tr>
      <w:tr w:rsidR="00430C12" w:rsidRPr="00E86D23" w14:paraId="09B665EA"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DB89E40" w14:textId="77777777" w:rsidR="00430C12" w:rsidRPr="00E86D23" w:rsidRDefault="00430C12" w:rsidP="00DE1D0A">
            <w:pPr>
              <w:pStyle w:val="TAL"/>
            </w:pPr>
            <w:r w:rsidRPr="00E86D23">
              <w:t xml:space="preserve">  reportConfigToAddModList SEQUENCE (SIZE (1..maxReportConfigId)) OF SEQUENCE {</w:t>
            </w:r>
          </w:p>
        </w:tc>
        <w:tc>
          <w:tcPr>
            <w:tcW w:w="2265" w:type="dxa"/>
            <w:tcBorders>
              <w:top w:val="single" w:sz="4" w:space="0" w:color="auto"/>
              <w:left w:val="single" w:sz="4" w:space="0" w:color="auto"/>
              <w:bottom w:val="single" w:sz="4" w:space="0" w:color="auto"/>
              <w:right w:val="single" w:sz="4" w:space="0" w:color="auto"/>
            </w:tcBorders>
            <w:hideMark/>
          </w:tcPr>
          <w:p w14:paraId="2E9C0492"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326830A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2203C4E" w14:textId="77777777" w:rsidR="00430C12" w:rsidRPr="00E86D23" w:rsidRDefault="00430C12" w:rsidP="00DE1D0A">
            <w:pPr>
              <w:pStyle w:val="TAL"/>
            </w:pPr>
          </w:p>
        </w:tc>
      </w:tr>
      <w:tr w:rsidR="00430C12" w:rsidRPr="00E86D23" w14:paraId="25EBAB05"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57072DD"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35F34C3F" w14:textId="77777777" w:rsidR="00430C12" w:rsidRPr="00E86D23" w:rsidRDefault="00430C12" w:rsidP="00DE1D0A">
            <w:pPr>
              <w:pStyle w:val="TAL"/>
            </w:pPr>
            <w:del w:id="603" w:author="Balasubramaniam, Harish" w:date="2018-10-13T18:47:00Z">
              <w:r w:rsidRPr="00E86D23" w:rsidDel="008267AA">
                <w:delText>IdReportConfig-W3</w:delText>
              </w:r>
            </w:del>
            <w:ins w:id="604" w:author="Balasubramaniam, Harish" w:date="2018-10-13T18:47:00Z">
              <w:r w:rsidR="008267AA">
                <w:t>1</w:t>
              </w:r>
            </w:ins>
          </w:p>
        </w:tc>
        <w:tc>
          <w:tcPr>
            <w:tcW w:w="1699" w:type="dxa"/>
            <w:tcBorders>
              <w:top w:val="single" w:sz="4" w:space="0" w:color="auto"/>
              <w:left w:val="single" w:sz="4" w:space="0" w:color="auto"/>
              <w:bottom w:val="single" w:sz="4" w:space="0" w:color="auto"/>
              <w:right w:val="single" w:sz="4" w:space="0" w:color="auto"/>
            </w:tcBorders>
          </w:tcPr>
          <w:p w14:paraId="51C0DD0F" w14:textId="77777777" w:rsidR="00430C12" w:rsidRPr="00E86D23" w:rsidRDefault="008267AA" w:rsidP="00DE1D0A">
            <w:pPr>
              <w:pStyle w:val="TAL"/>
            </w:pPr>
            <w:ins w:id="605" w:author="Balasubramaniam, Harish" w:date="2018-10-13T18:47:00Z">
              <w:r w:rsidRPr="00E86D23">
                <w:t>IdReportConfig-W3</w:t>
              </w:r>
            </w:ins>
          </w:p>
        </w:tc>
        <w:tc>
          <w:tcPr>
            <w:tcW w:w="1134" w:type="dxa"/>
            <w:tcBorders>
              <w:top w:val="single" w:sz="4" w:space="0" w:color="auto"/>
              <w:left w:val="single" w:sz="4" w:space="0" w:color="auto"/>
              <w:bottom w:val="single" w:sz="4" w:space="0" w:color="auto"/>
              <w:right w:val="single" w:sz="4" w:space="0" w:color="auto"/>
            </w:tcBorders>
          </w:tcPr>
          <w:p w14:paraId="6EED6FEC" w14:textId="77777777" w:rsidR="00430C12" w:rsidRPr="00E86D23" w:rsidRDefault="00430C12" w:rsidP="00DE1D0A">
            <w:pPr>
              <w:pStyle w:val="TAL"/>
            </w:pPr>
          </w:p>
        </w:tc>
      </w:tr>
      <w:tr w:rsidR="00430C12" w:rsidRPr="00E86D23" w14:paraId="6A105D95"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D0CA313" w14:textId="77777777" w:rsidR="00430C12" w:rsidRPr="00E86D23" w:rsidRDefault="00430C12" w:rsidP="00DE1D0A">
            <w:pPr>
              <w:pStyle w:val="TAL"/>
            </w:pPr>
            <w:r w:rsidRPr="00E86D23">
              <w:t xml:space="preserve">    reportConfig[1]</w:t>
            </w:r>
          </w:p>
        </w:tc>
        <w:tc>
          <w:tcPr>
            <w:tcW w:w="2265" w:type="dxa"/>
            <w:tcBorders>
              <w:top w:val="single" w:sz="4" w:space="0" w:color="auto"/>
              <w:left w:val="single" w:sz="4" w:space="0" w:color="auto"/>
              <w:bottom w:val="single" w:sz="4" w:space="0" w:color="auto"/>
              <w:right w:val="single" w:sz="4" w:space="0" w:color="auto"/>
            </w:tcBorders>
            <w:hideMark/>
          </w:tcPr>
          <w:p w14:paraId="48D8FBF3" w14:textId="648DF625" w:rsidR="00430C12" w:rsidRPr="00E86D23" w:rsidRDefault="00430C12" w:rsidP="00DE1D0A">
            <w:pPr>
              <w:pStyle w:val="TAL"/>
            </w:pPr>
            <w:r w:rsidRPr="00E86D23">
              <w:t>ReportConfigInterRAT-W3</w:t>
            </w:r>
            <w:ins w:id="606" w:author="Balasubramaniam, Harish" w:date="2018-11-02T07:33:00Z">
              <w:r w:rsidR="00927818">
                <w:t>-WLAN</w:t>
              </w:r>
            </w:ins>
            <w:ins w:id="607" w:author="Balasubramaniam, Harish" w:date="2018-10-30T15:58:00Z">
              <w:r w:rsidR="007D1975">
                <w:t>(-75)</w:t>
              </w:r>
            </w:ins>
          </w:p>
        </w:tc>
        <w:tc>
          <w:tcPr>
            <w:tcW w:w="1699" w:type="dxa"/>
            <w:tcBorders>
              <w:top w:val="single" w:sz="4" w:space="0" w:color="auto"/>
              <w:left w:val="single" w:sz="4" w:space="0" w:color="auto"/>
              <w:bottom w:val="single" w:sz="4" w:space="0" w:color="auto"/>
              <w:right w:val="single" w:sz="4" w:space="0" w:color="auto"/>
            </w:tcBorders>
          </w:tcPr>
          <w:p w14:paraId="47467045" w14:textId="5CFFC66B" w:rsidR="00430C12" w:rsidRPr="00E86D23" w:rsidRDefault="00A56FB9" w:rsidP="00DE1D0A">
            <w:pPr>
              <w:pStyle w:val="TAL"/>
            </w:pPr>
            <w:ins w:id="608" w:author="Balasubramaniam, Harish" w:date="2018-11-01T10:40:00Z">
              <w:r w:rsidRPr="0010141C">
                <w:t>See Table 8.2.5.7.3.3-</w:t>
              </w:r>
              <w:r>
                <w:t>9</w:t>
              </w:r>
            </w:ins>
          </w:p>
        </w:tc>
        <w:tc>
          <w:tcPr>
            <w:tcW w:w="1134" w:type="dxa"/>
            <w:tcBorders>
              <w:top w:val="single" w:sz="4" w:space="0" w:color="auto"/>
              <w:left w:val="single" w:sz="4" w:space="0" w:color="auto"/>
              <w:bottom w:val="single" w:sz="4" w:space="0" w:color="auto"/>
              <w:right w:val="single" w:sz="4" w:space="0" w:color="auto"/>
            </w:tcBorders>
          </w:tcPr>
          <w:p w14:paraId="744DDC7B" w14:textId="77777777" w:rsidR="00430C12" w:rsidRPr="00E86D23" w:rsidRDefault="00430C12" w:rsidP="00DE1D0A">
            <w:pPr>
              <w:pStyle w:val="TAL"/>
            </w:pPr>
          </w:p>
        </w:tc>
      </w:tr>
      <w:tr w:rsidR="00430C12" w:rsidRPr="00E86D23" w14:paraId="2F8DED0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0E3038F"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700C4409"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19B0B3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40A7095" w14:textId="77777777" w:rsidR="00430C12" w:rsidRPr="00E86D23" w:rsidRDefault="00430C12" w:rsidP="00DE1D0A">
            <w:pPr>
              <w:pStyle w:val="TAL"/>
            </w:pPr>
          </w:p>
        </w:tc>
      </w:tr>
      <w:tr w:rsidR="00430C12" w:rsidRPr="00E86D23" w14:paraId="1E1ECF7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2CB0AC5" w14:textId="77777777" w:rsidR="00430C12" w:rsidRPr="00E86D23" w:rsidRDefault="00430C12" w:rsidP="00DE1D0A">
            <w:pPr>
              <w:pStyle w:val="TAL"/>
            </w:pPr>
            <w:r w:rsidRPr="00E86D23">
              <w:t xml:space="preserve">  measIdToAddModList SEQUENCE (SIZE (1..maxMeasId)) OF SEQUENCE {</w:t>
            </w:r>
          </w:p>
        </w:tc>
        <w:tc>
          <w:tcPr>
            <w:tcW w:w="2265" w:type="dxa"/>
            <w:tcBorders>
              <w:top w:val="single" w:sz="4" w:space="0" w:color="auto"/>
              <w:left w:val="single" w:sz="4" w:space="0" w:color="auto"/>
              <w:bottom w:val="single" w:sz="4" w:space="0" w:color="auto"/>
              <w:right w:val="single" w:sz="4" w:space="0" w:color="auto"/>
            </w:tcBorders>
            <w:hideMark/>
          </w:tcPr>
          <w:p w14:paraId="7269109D"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43AF4A5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6C42727" w14:textId="77777777" w:rsidR="00430C12" w:rsidRPr="00E86D23" w:rsidRDefault="00430C12" w:rsidP="00DE1D0A">
            <w:pPr>
              <w:pStyle w:val="TAL"/>
            </w:pPr>
          </w:p>
        </w:tc>
      </w:tr>
      <w:tr w:rsidR="00430C12" w:rsidRPr="00E86D23" w14:paraId="734AB9F0"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F091ECF" w14:textId="77777777" w:rsidR="00430C12" w:rsidRPr="00E86D23" w:rsidRDefault="00430C12" w:rsidP="00DE1D0A">
            <w:pPr>
              <w:pStyle w:val="TAL"/>
            </w:pPr>
            <w:r w:rsidRPr="00E86D23">
              <w:t xml:space="preserve">    measId[1]</w:t>
            </w:r>
          </w:p>
        </w:tc>
        <w:tc>
          <w:tcPr>
            <w:tcW w:w="2265" w:type="dxa"/>
            <w:tcBorders>
              <w:top w:val="single" w:sz="4" w:space="0" w:color="auto"/>
              <w:left w:val="single" w:sz="4" w:space="0" w:color="auto"/>
              <w:bottom w:val="single" w:sz="4" w:space="0" w:color="auto"/>
              <w:right w:val="single" w:sz="4" w:space="0" w:color="auto"/>
            </w:tcBorders>
            <w:hideMark/>
          </w:tcPr>
          <w:p w14:paraId="3BEFAF3C" w14:textId="77777777" w:rsidR="00430C12" w:rsidRPr="00E86D23" w:rsidRDefault="00430C12" w:rsidP="00DE1D0A">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14:paraId="752267F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3FA458B" w14:textId="77777777" w:rsidR="00430C12" w:rsidRPr="00E86D23" w:rsidRDefault="00430C12" w:rsidP="00DE1D0A">
            <w:pPr>
              <w:pStyle w:val="TAL"/>
            </w:pPr>
          </w:p>
        </w:tc>
      </w:tr>
      <w:tr w:rsidR="00430C12" w:rsidRPr="00E86D23" w14:paraId="0A61CE82"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4CC213A"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76237D6B" w14:textId="77777777" w:rsidR="00430C12" w:rsidRPr="00E86D23" w:rsidRDefault="00430C12" w:rsidP="00DE1D0A">
            <w:pPr>
              <w:pStyle w:val="TAL"/>
            </w:pPr>
            <w:del w:id="609" w:author="Balasubramaniam, Harish" w:date="2018-10-13T18:47:00Z">
              <w:r w:rsidRPr="00E86D23" w:rsidDel="008267AA">
                <w:delText>IdMeasObject-f20</w:delText>
              </w:r>
            </w:del>
            <w:ins w:id="610" w:author="Balasubramaniam, Harish" w:date="2018-10-13T18:47:00Z">
              <w:r w:rsidR="008267AA">
                <w:t>1</w:t>
              </w:r>
            </w:ins>
          </w:p>
        </w:tc>
        <w:tc>
          <w:tcPr>
            <w:tcW w:w="1699" w:type="dxa"/>
            <w:tcBorders>
              <w:top w:val="single" w:sz="4" w:space="0" w:color="auto"/>
              <w:left w:val="single" w:sz="4" w:space="0" w:color="auto"/>
              <w:bottom w:val="single" w:sz="4" w:space="0" w:color="auto"/>
              <w:right w:val="single" w:sz="4" w:space="0" w:color="auto"/>
            </w:tcBorders>
          </w:tcPr>
          <w:p w14:paraId="4A8F596C" w14:textId="77777777" w:rsidR="00430C12" w:rsidRPr="00E86D23" w:rsidRDefault="008267AA" w:rsidP="00DE1D0A">
            <w:pPr>
              <w:pStyle w:val="TAL"/>
            </w:pPr>
            <w:ins w:id="611" w:author="Balasubramaniam, Harish" w:date="2018-10-13T18:47:00Z">
              <w:r w:rsidRPr="00E86D23">
                <w:t>IdMeasObject-f20</w:t>
              </w:r>
            </w:ins>
          </w:p>
        </w:tc>
        <w:tc>
          <w:tcPr>
            <w:tcW w:w="1134" w:type="dxa"/>
            <w:tcBorders>
              <w:top w:val="single" w:sz="4" w:space="0" w:color="auto"/>
              <w:left w:val="single" w:sz="4" w:space="0" w:color="auto"/>
              <w:bottom w:val="single" w:sz="4" w:space="0" w:color="auto"/>
              <w:right w:val="single" w:sz="4" w:space="0" w:color="auto"/>
            </w:tcBorders>
          </w:tcPr>
          <w:p w14:paraId="78665F45" w14:textId="77777777" w:rsidR="00430C12" w:rsidRPr="00E86D23" w:rsidRDefault="00430C12" w:rsidP="00DE1D0A">
            <w:pPr>
              <w:pStyle w:val="TAL"/>
            </w:pPr>
          </w:p>
        </w:tc>
      </w:tr>
      <w:tr w:rsidR="00430C12" w:rsidRPr="00E86D23" w14:paraId="5CAE594F"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53C0F31"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4C1FACF5" w14:textId="77777777" w:rsidR="00430C12" w:rsidRPr="00E86D23" w:rsidRDefault="00430C12" w:rsidP="00DE1D0A">
            <w:pPr>
              <w:pStyle w:val="TAL"/>
            </w:pPr>
            <w:del w:id="612" w:author="Balasubramaniam, Harish" w:date="2018-10-13T18:47:00Z">
              <w:r w:rsidRPr="00E86D23" w:rsidDel="008267AA">
                <w:delText>IdReportConfig-W3</w:delText>
              </w:r>
            </w:del>
            <w:ins w:id="613" w:author="Balasubramaniam, Harish" w:date="2018-10-13T18:47:00Z">
              <w:r w:rsidR="008267AA">
                <w:t>1</w:t>
              </w:r>
            </w:ins>
          </w:p>
        </w:tc>
        <w:tc>
          <w:tcPr>
            <w:tcW w:w="1699" w:type="dxa"/>
            <w:tcBorders>
              <w:top w:val="single" w:sz="4" w:space="0" w:color="auto"/>
              <w:left w:val="single" w:sz="4" w:space="0" w:color="auto"/>
              <w:bottom w:val="single" w:sz="4" w:space="0" w:color="auto"/>
              <w:right w:val="single" w:sz="4" w:space="0" w:color="auto"/>
            </w:tcBorders>
          </w:tcPr>
          <w:p w14:paraId="763B0AE4" w14:textId="77777777" w:rsidR="00430C12" w:rsidRPr="00E86D23" w:rsidRDefault="008267AA" w:rsidP="00DE1D0A">
            <w:pPr>
              <w:pStyle w:val="TAL"/>
            </w:pPr>
            <w:ins w:id="614" w:author="Balasubramaniam, Harish" w:date="2018-10-13T18:47:00Z">
              <w:r w:rsidRPr="00E86D23">
                <w:t>IdReportConfig-W3</w:t>
              </w:r>
            </w:ins>
          </w:p>
        </w:tc>
        <w:tc>
          <w:tcPr>
            <w:tcW w:w="1134" w:type="dxa"/>
            <w:tcBorders>
              <w:top w:val="single" w:sz="4" w:space="0" w:color="auto"/>
              <w:left w:val="single" w:sz="4" w:space="0" w:color="auto"/>
              <w:bottom w:val="single" w:sz="4" w:space="0" w:color="auto"/>
              <w:right w:val="single" w:sz="4" w:space="0" w:color="auto"/>
            </w:tcBorders>
          </w:tcPr>
          <w:p w14:paraId="521DCF81" w14:textId="77777777" w:rsidR="00430C12" w:rsidRPr="00E86D23" w:rsidRDefault="00430C12" w:rsidP="00DE1D0A">
            <w:pPr>
              <w:pStyle w:val="TAL"/>
            </w:pPr>
          </w:p>
        </w:tc>
      </w:tr>
      <w:tr w:rsidR="00430C12" w:rsidRPr="00E86D23" w14:paraId="2A275320"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7A5168C"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35ED37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7E2AD6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E234552" w14:textId="77777777" w:rsidR="00430C12" w:rsidRPr="00E86D23" w:rsidRDefault="00430C12" w:rsidP="00DE1D0A">
            <w:pPr>
              <w:pStyle w:val="TAL"/>
            </w:pPr>
          </w:p>
        </w:tc>
      </w:tr>
      <w:tr w:rsidR="00430C12" w:rsidRPr="00E86D23" w14:paraId="7C91F7B6"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1ACC1AD"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1B8ED58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1A2610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D7214B9" w14:textId="77777777" w:rsidR="00430C12" w:rsidRPr="00E86D23" w:rsidRDefault="00430C12" w:rsidP="00DE1D0A">
            <w:pPr>
              <w:pStyle w:val="TAL"/>
            </w:pPr>
          </w:p>
        </w:tc>
      </w:tr>
    </w:tbl>
    <w:p w14:paraId="06D900A6" w14:textId="77777777" w:rsidR="00430C12" w:rsidRPr="00E86D23" w:rsidRDefault="00430C12" w:rsidP="00430C12"/>
    <w:p w14:paraId="4DFA99C6" w14:textId="5C8465C6" w:rsidR="00430C12" w:rsidRPr="00E86D23" w:rsidRDefault="00430C12" w:rsidP="00430C12">
      <w:pPr>
        <w:pStyle w:val="TH"/>
      </w:pPr>
      <w:r w:rsidRPr="00E86D23">
        <w:t>Table 8.2.5.7.3.3-8: MeasObjectWLAN-</w:t>
      </w:r>
      <w:del w:id="615" w:author="Balasubramaniam, Harish" w:date="2018-11-02T07:21:00Z">
        <w:r w:rsidRPr="00E86D23" w:rsidDel="00110C7D">
          <w:delText xml:space="preserve">f20 </w:delText>
        </w:r>
      </w:del>
      <w:ins w:id="616" w:author="Balasubramaniam, Harish" w:date="2018-11-02T07:21:00Z">
        <w:r w:rsidR="00110C7D">
          <w:t>GENERIC</w:t>
        </w:r>
        <w:r w:rsidR="00110C7D" w:rsidRPr="00E86D23">
          <w:t xml:space="preserve"> </w:t>
        </w:r>
      </w:ins>
      <w:r w:rsidRPr="00E86D23">
        <w:t xml:space="preserve">(step </w:t>
      </w:r>
      <w:ins w:id="617" w:author="Balasubramaniam, Harish" w:date="2018-10-30T13:16:00Z">
        <w:r w:rsidR="00053E10">
          <w:t>9</w:t>
        </w:r>
      </w:ins>
      <w:del w:id="618" w:author="Balasubramaniam, Harish" w:date="2018-10-30T13:16:00Z">
        <w:r w:rsidRPr="00E86D23" w:rsidDel="00053E10">
          <w:delText>8</w:delText>
        </w:r>
      </w:del>
      <w:r w:rsidRPr="00E86D23">
        <w:t>, Table 8.2.5.7.3.2-2)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2EE65429"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21EA26FC" w14:textId="5ACC4905" w:rsidR="00430C12" w:rsidRPr="00E86D23" w:rsidRDefault="00430C12">
            <w:pPr>
              <w:pStyle w:val="TAL"/>
            </w:pPr>
            <w:r w:rsidRPr="00E86D23">
              <w:t>Derivation path: 36.508 clause 4.6.6 table 4.6.6-</w:t>
            </w:r>
            <w:ins w:id="619" w:author="Balasubramaniam, Harish" w:date="2018-10-30T13:25:00Z">
              <w:r w:rsidR="009551F5">
                <w:t>3AA</w:t>
              </w:r>
            </w:ins>
            <w:del w:id="620" w:author="Balasubramaniam, Harish" w:date="2018-10-30T13:25:00Z">
              <w:r w:rsidRPr="00E86D23" w:rsidDel="009551F5">
                <w:delText>x FFS</w:delText>
              </w:r>
            </w:del>
          </w:p>
        </w:tc>
      </w:tr>
      <w:tr w:rsidR="00430C12" w:rsidRPr="00E86D23" w14:paraId="73FF0EB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5376EBA"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A9FBA80" w14:textId="5736E3E4" w:rsidR="00430C12" w:rsidRPr="00E86D23" w:rsidRDefault="00C55A56" w:rsidP="00DE1D0A">
            <w:pPr>
              <w:pStyle w:val="TAH"/>
            </w:pPr>
            <w:ins w:id="621" w:author="Balasubramaniam, Harish" w:date="2018-11-02T07:21:00Z">
              <w:r>
                <w:t>s</w:t>
              </w:r>
            </w:ins>
            <w:r w:rsidR="00430C12"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6CC28DAC"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7EC20321" w14:textId="77777777" w:rsidR="00430C12" w:rsidRPr="00E86D23" w:rsidRDefault="00430C12" w:rsidP="00DE1D0A">
            <w:pPr>
              <w:pStyle w:val="TAH"/>
            </w:pPr>
            <w:r w:rsidRPr="00E86D23">
              <w:t>Condition</w:t>
            </w:r>
          </w:p>
        </w:tc>
      </w:tr>
      <w:tr w:rsidR="00430C12" w:rsidRPr="00E86D23" w14:paraId="3301F20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AE524FB" w14:textId="77777777" w:rsidR="00430C12" w:rsidRPr="00E86D23" w:rsidRDefault="00430C12" w:rsidP="00DE1D0A">
            <w:pPr>
              <w:pStyle w:val="TAL"/>
            </w:pPr>
            <w:r w:rsidRPr="00E86D23">
              <w:t xml:space="preserve">      measObjectWLAN-r13 SEQUENCE {</w:t>
            </w:r>
          </w:p>
        </w:tc>
        <w:tc>
          <w:tcPr>
            <w:tcW w:w="2265" w:type="dxa"/>
            <w:tcBorders>
              <w:top w:val="single" w:sz="4" w:space="0" w:color="auto"/>
              <w:left w:val="single" w:sz="4" w:space="0" w:color="auto"/>
              <w:bottom w:val="single" w:sz="4" w:space="0" w:color="auto"/>
              <w:right w:val="single" w:sz="4" w:space="0" w:color="auto"/>
            </w:tcBorders>
          </w:tcPr>
          <w:p w14:paraId="63C86D3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B122A5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2EE821A" w14:textId="77777777" w:rsidR="00430C12" w:rsidRPr="00E86D23" w:rsidRDefault="00430C12" w:rsidP="00DE1D0A">
            <w:pPr>
              <w:pStyle w:val="TAL"/>
            </w:pPr>
          </w:p>
        </w:tc>
      </w:tr>
      <w:tr w:rsidR="00430C12" w:rsidRPr="00E86D23" w14:paraId="1322DF8A"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CAE63BC" w14:textId="77777777" w:rsidR="00430C12" w:rsidRPr="00E86D23" w:rsidRDefault="00430C12" w:rsidP="00DE1D0A">
            <w:pPr>
              <w:pStyle w:val="TAL"/>
            </w:pPr>
            <w:r w:rsidRPr="00E86D23">
              <w:t xml:space="preserve">        carrierFreq-r13 </w:t>
            </w:r>
          </w:p>
        </w:tc>
        <w:tc>
          <w:tcPr>
            <w:tcW w:w="2265" w:type="dxa"/>
            <w:tcBorders>
              <w:top w:val="single" w:sz="4" w:space="0" w:color="auto"/>
              <w:left w:val="single" w:sz="4" w:space="0" w:color="auto"/>
              <w:bottom w:val="single" w:sz="4" w:space="0" w:color="auto"/>
              <w:right w:val="single" w:sz="4" w:space="0" w:color="auto"/>
            </w:tcBorders>
          </w:tcPr>
          <w:p w14:paraId="79350CCB" w14:textId="77777777" w:rsidR="00430C12" w:rsidRPr="00E86D23" w:rsidRDefault="00742076" w:rsidP="00DE1D0A">
            <w:pPr>
              <w:pStyle w:val="TAL"/>
            </w:pPr>
            <w:ins w:id="622" w:author="Balasubramaniam, Harish" w:date="2018-10-24T20:37:00Z">
              <w:r>
                <w:rPr>
                  <w:lang w:eastAsia="x-none"/>
                </w:rPr>
                <w:t>Same as used for Cell 27</w:t>
              </w:r>
            </w:ins>
            <w:del w:id="623" w:author="Balasubramaniam, Harish" w:date="2018-10-24T20:37:00Z">
              <w:r w:rsidR="00430C12" w:rsidRPr="00E86D23" w:rsidDel="00742076">
                <w:delText>FFS</w:delText>
              </w:r>
            </w:del>
          </w:p>
        </w:tc>
        <w:tc>
          <w:tcPr>
            <w:tcW w:w="1699" w:type="dxa"/>
            <w:tcBorders>
              <w:top w:val="single" w:sz="4" w:space="0" w:color="auto"/>
              <w:left w:val="single" w:sz="4" w:space="0" w:color="auto"/>
              <w:bottom w:val="single" w:sz="4" w:space="0" w:color="auto"/>
              <w:right w:val="single" w:sz="4" w:space="0" w:color="auto"/>
            </w:tcBorders>
          </w:tcPr>
          <w:p w14:paraId="0338BE5D" w14:textId="5ECF401C" w:rsidR="00430C12" w:rsidRPr="00E86D23" w:rsidRDefault="00C55A56" w:rsidP="00DE1D0A">
            <w:pPr>
              <w:pStyle w:val="TAL"/>
            </w:pPr>
            <w:ins w:id="624" w:author="Balasubramaniam, Harish" w:date="2018-11-02T07:22:00Z">
              <w:r>
                <w:t>Band and Carrier information</w:t>
              </w:r>
            </w:ins>
          </w:p>
        </w:tc>
        <w:tc>
          <w:tcPr>
            <w:tcW w:w="1134" w:type="dxa"/>
            <w:tcBorders>
              <w:top w:val="single" w:sz="4" w:space="0" w:color="auto"/>
              <w:left w:val="single" w:sz="4" w:space="0" w:color="auto"/>
              <w:bottom w:val="single" w:sz="4" w:space="0" w:color="auto"/>
              <w:right w:val="single" w:sz="4" w:space="0" w:color="auto"/>
            </w:tcBorders>
          </w:tcPr>
          <w:p w14:paraId="32EB9794" w14:textId="77777777" w:rsidR="00430C12" w:rsidRPr="00E86D23" w:rsidRDefault="00430C12" w:rsidP="00DE1D0A">
            <w:pPr>
              <w:pStyle w:val="TAL"/>
            </w:pPr>
          </w:p>
        </w:tc>
      </w:tr>
      <w:tr w:rsidR="00430C12" w:rsidRPr="00E86D23" w14:paraId="6DED219E" w14:textId="77777777" w:rsidTr="00DE1D0A">
        <w:tc>
          <w:tcPr>
            <w:tcW w:w="4532" w:type="dxa"/>
            <w:tcBorders>
              <w:top w:val="single" w:sz="4" w:space="0" w:color="auto"/>
              <w:left w:val="single" w:sz="4" w:space="0" w:color="auto"/>
              <w:bottom w:val="single" w:sz="4" w:space="0" w:color="auto"/>
              <w:right w:val="single" w:sz="4" w:space="0" w:color="auto"/>
            </w:tcBorders>
          </w:tcPr>
          <w:p w14:paraId="3BE66249" w14:textId="77777777" w:rsidR="00430C12" w:rsidRPr="00E86D23" w:rsidRDefault="00430C12" w:rsidP="00DE1D0A">
            <w:pPr>
              <w:pStyle w:val="TAL"/>
            </w:pPr>
            <w:r w:rsidRPr="00E86D23">
              <w:t xml:space="preserve">        wlan-ToAddModList-r13 OF SEQUENCE {</w:t>
            </w:r>
          </w:p>
        </w:tc>
        <w:tc>
          <w:tcPr>
            <w:tcW w:w="2265" w:type="dxa"/>
            <w:tcBorders>
              <w:top w:val="single" w:sz="4" w:space="0" w:color="auto"/>
              <w:left w:val="single" w:sz="4" w:space="0" w:color="auto"/>
              <w:bottom w:val="single" w:sz="4" w:space="0" w:color="auto"/>
              <w:right w:val="single" w:sz="4" w:space="0" w:color="auto"/>
            </w:tcBorders>
          </w:tcPr>
          <w:p w14:paraId="10556A5B" w14:textId="77777777" w:rsidR="00430C12" w:rsidRPr="00E86D23" w:rsidRDefault="00430C12" w:rsidP="00DE1D0A">
            <w:pPr>
              <w:pStyle w:val="TAL"/>
              <w:rPr>
                <w:highlight w:val="yellow"/>
              </w:rPr>
            </w:pPr>
            <w:r w:rsidRPr="00E86D23">
              <w:t xml:space="preserve">1 entry </w:t>
            </w:r>
          </w:p>
        </w:tc>
        <w:tc>
          <w:tcPr>
            <w:tcW w:w="1699" w:type="dxa"/>
            <w:tcBorders>
              <w:top w:val="single" w:sz="4" w:space="0" w:color="auto"/>
              <w:left w:val="single" w:sz="4" w:space="0" w:color="auto"/>
              <w:bottom w:val="single" w:sz="4" w:space="0" w:color="auto"/>
              <w:right w:val="single" w:sz="4" w:space="0" w:color="auto"/>
            </w:tcBorders>
          </w:tcPr>
          <w:p w14:paraId="37DDE4C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69D5C5C" w14:textId="77777777" w:rsidR="00430C12" w:rsidRPr="00E86D23" w:rsidRDefault="00430C12" w:rsidP="00DE1D0A">
            <w:pPr>
              <w:pStyle w:val="TAL"/>
            </w:pPr>
          </w:p>
        </w:tc>
      </w:tr>
      <w:tr w:rsidR="00430C12" w:rsidRPr="00E86D23" w14:paraId="68BCA250" w14:textId="77777777" w:rsidTr="00DE1D0A">
        <w:tc>
          <w:tcPr>
            <w:tcW w:w="4532" w:type="dxa"/>
            <w:tcBorders>
              <w:top w:val="single" w:sz="4" w:space="0" w:color="auto"/>
              <w:left w:val="single" w:sz="4" w:space="0" w:color="auto"/>
              <w:bottom w:val="single" w:sz="4" w:space="0" w:color="auto"/>
              <w:right w:val="single" w:sz="4" w:space="0" w:color="auto"/>
            </w:tcBorders>
          </w:tcPr>
          <w:p w14:paraId="3D2F8F54"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649A56C4" w14:textId="64868C79" w:rsidR="00430C12" w:rsidRPr="00E86D23" w:rsidRDefault="00430C12" w:rsidP="00DE1D0A">
            <w:pPr>
              <w:pStyle w:val="TAL"/>
            </w:pPr>
            <w:r w:rsidRPr="00E86D23">
              <w:rPr>
                <w:lang w:eastAsia="zh-CN"/>
              </w:rPr>
              <w:t xml:space="preserve">Set as per </w:t>
            </w:r>
            <w:r w:rsidRPr="00E86D23">
              <w:t>Table 4.4.8-1</w:t>
            </w:r>
            <w:ins w:id="625" w:author="Balasubramaniam, Harish" w:date="2018-10-30T13:18:00Z">
              <w:r w:rsidR="00053E10">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0FFF817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81640B1" w14:textId="77777777" w:rsidR="00430C12" w:rsidRPr="00E86D23" w:rsidRDefault="00430C12" w:rsidP="00DE1D0A">
            <w:pPr>
              <w:pStyle w:val="TAL"/>
            </w:pPr>
          </w:p>
        </w:tc>
      </w:tr>
      <w:tr w:rsidR="00430C12" w:rsidRPr="00E86D23" w14:paraId="09A44616" w14:textId="77777777" w:rsidTr="00DE1D0A">
        <w:tc>
          <w:tcPr>
            <w:tcW w:w="4532" w:type="dxa"/>
            <w:tcBorders>
              <w:top w:val="single" w:sz="4" w:space="0" w:color="auto"/>
              <w:left w:val="single" w:sz="4" w:space="0" w:color="auto"/>
              <w:bottom w:val="single" w:sz="4" w:space="0" w:color="auto"/>
              <w:right w:val="single" w:sz="4" w:space="0" w:color="auto"/>
            </w:tcBorders>
          </w:tcPr>
          <w:p w14:paraId="27ABB300"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0FEDBF9"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C49922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D79EDCA" w14:textId="77777777" w:rsidR="00430C12" w:rsidRPr="00E86D23" w:rsidRDefault="00430C12" w:rsidP="00DE1D0A">
            <w:pPr>
              <w:pStyle w:val="TAL"/>
            </w:pPr>
          </w:p>
        </w:tc>
      </w:tr>
      <w:tr w:rsidR="00430C12" w:rsidRPr="00E86D23" w14:paraId="41DF0B3F" w14:textId="77777777" w:rsidTr="00DE1D0A">
        <w:tc>
          <w:tcPr>
            <w:tcW w:w="4532" w:type="dxa"/>
            <w:tcBorders>
              <w:top w:val="single" w:sz="4" w:space="0" w:color="auto"/>
              <w:left w:val="single" w:sz="4" w:space="0" w:color="auto"/>
              <w:bottom w:val="single" w:sz="4" w:space="0" w:color="auto"/>
              <w:right w:val="single" w:sz="4" w:space="0" w:color="auto"/>
            </w:tcBorders>
          </w:tcPr>
          <w:p w14:paraId="7E217C73" w14:textId="77777777" w:rsidR="00430C12" w:rsidRPr="00E86D23" w:rsidRDefault="00430C12" w:rsidP="00DE1D0A">
            <w:pPr>
              <w:pStyle w:val="TAL"/>
            </w:pPr>
            <w:r w:rsidRPr="00E86D23">
              <w:t xml:space="preserve">        wlan-ToRemoveList-r13</w:t>
            </w:r>
          </w:p>
        </w:tc>
        <w:tc>
          <w:tcPr>
            <w:tcW w:w="2265" w:type="dxa"/>
            <w:tcBorders>
              <w:top w:val="single" w:sz="4" w:space="0" w:color="auto"/>
              <w:left w:val="single" w:sz="4" w:space="0" w:color="auto"/>
              <w:bottom w:val="single" w:sz="4" w:space="0" w:color="auto"/>
              <w:right w:val="single" w:sz="4" w:space="0" w:color="auto"/>
            </w:tcBorders>
          </w:tcPr>
          <w:p w14:paraId="65B04C66"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376FD26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7E6873D" w14:textId="77777777" w:rsidR="00430C12" w:rsidRPr="00E86D23" w:rsidRDefault="00430C12" w:rsidP="00DE1D0A">
            <w:pPr>
              <w:pStyle w:val="TAL"/>
            </w:pPr>
          </w:p>
        </w:tc>
      </w:tr>
      <w:tr w:rsidR="00430C12" w:rsidRPr="00E86D23" w14:paraId="3D6F2133" w14:textId="77777777" w:rsidTr="00DE1D0A">
        <w:tc>
          <w:tcPr>
            <w:tcW w:w="4532" w:type="dxa"/>
            <w:tcBorders>
              <w:top w:val="single" w:sz="4" w:space="0" w:color="auto"/>
              <w:left w:val="single" w:sz="4" w:space="0" w:color="auto"/>
              <w:bottom w:val="single" w:sz="4" w:space="0" w:color="auto"/>
              <w:right w:val="single" w:sz="4" w:space="0" w:color="auto"/>
            </w:tcBorders>
          </w:tcPr>
          <w:p w14:paraId="24BF52CB"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AD80698"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C81CEA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AE2E4C5" w14:textId="77777777" w:rsidR="00430C12" w:rsidRPr="00E86D23" w:rsidRDefault="00430C12" w:rsidP="00DE1D0A">
            <w:pPr>
              <w:pStyle w:val="TAL"/>
            </w:pPr>
          </w:p>
        </w:tc>
      </w:tr>
    </w:tbl>
    <w:p w14:paraId="6B596DE1" w14:textId="77777777" w:rsidR="00430C12" w:rsidRPr="00E86D23" w:rsidRDefault="00430C12" w:rsidP="00430C12"/>
    <w:p w14:paraId="60D92E19" w14:textId="3528DB69" w:rsidR="00430C12" w:rsidRPr="00E86D23" w:rsidRDefault="00430C12" w:rsidP="00430C12">
      <w:pPr>
        <w:pStyle w:val="TH"/>
      </w:pPr>
      <w:r w:rsidRPr="00E86D23">
        <w:lastRenderedPageBreak/>
        <w:t>Table 8.2.5.7.3.3-9: ReportConfigInterRAT-W3</w:t>
      </w:r>
      <w:ins w:id="626" w:author="Balasubramaniam, Harish" w:date="2018-11-02T07:33:00Z">
        <w:r w:rsidR="00927818">
          <w:t>-WLAN</w:t>
        </w:r>
      </w:ins>
      <w:r w:rsidRPr="00E86D23">
        <w:t xml:space="preserve"> (step </w:t>
      </w:r>
      <w:del w:id="627" w:author="Balasubramaniam, Harish" w:date="2018-10-30T13:16:00Z">
        <w:r w:rsidRPr="00E86D23" w:rsidDel="00053E10">
          <w:delText>8</w:delText>
        </w:r>
      </w:del>
      <w:ins w:id="628" w:author="Balasubramaniam, Harish" w:date="2018-10-30T13:16:00Z">
        <w:r w:rsidR="00053E10">
          <w:t>9</w:t>
        </w:r>
      </w:ins>
      <w:r w:rsidRPr="00E86D23">
        <w:t>, Table 8.2.5.7.3.2-2)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29" w:author="Balasubramaniam, Harish" w:date="2018-11-02T07:33: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925"/>
        <w:gridCol w:w="1407"/>
        <w:gridCol w:w="4016"/>
        <w:gridCol w:w="1056"/>
        <w:gridCol w:w="226"/>
        <w:tblGridChange w:id="630">
          <w:tblGrid>
            <w:gridCol w:w="2925"/>
            <w:gridCol w:w="1407"/>
            <w:gridCol w:w="4016"/>
            <w:gridCol w:w="1056"/>
            <w:gridCol w:w="226"/>
          </w:tblGrid>
        </w:tblGridChange>
      </w:tblGrid>
      <w:tr w:rsidR="00430C12" w:rsidRPr="00E86D23" w:rsidDel="00D16ED2" w14:paraId="1C256FAF" w14:textId="77777777" w:rsidTr="007F055B">
        <w:trPr>
          <w:del w:id="631" w:author="Balasubramaniam, Harish" w:date="2018-10-24T19:43:00Z"/>
        </w:trPr>
        <w:tc>
          <w:tcPr>
            <w:tcW w:w="9630" w:type="dxa"/>
            <w:gridSpan w:val="5"/>
            <w:tcBorders>
              <w:top w:val="single" w:sz="4" w:space="0" w:color="auto"/>
              <w:left w:val="single" w:sz="4" w:space="0" w:color="auto"/>
              <w:bottom w:val="single" w:sz="4" w:space="0" w:color="auto"/>
              <w:right w:val="single" w:sz="4" w:space="0" w:color="auto"/>
            </w:tcBorders>
            <w:tcPrChange w:id="632" w:author="Balasubramaniam, Harish" w:date="2018-11-02T07:33:00Z">
              <w:tcPr>
                <w:tcW w:w="9630" w:type="dxa"/>
                <w:gridSpan w:val="5"/>
                <w:tcBorders>
                  <w:top w:val="single" w:sz="4" w:space="0" w:color="auto"/>
                  <w:left w:val="single" w:sz="4" w:space="0" w:color="auto"/>
                  <w:bottom w:val="single" w:sz="4" w:space="0" w:color="auto"/>
                  <w:right w:val="single" w:sz="4" w:space="0" w:color="auto"/>
                </w:tcBorders>
              </w:tcPr>
            </w:tcPrChange>
          </w:tcPr>
          <w:p w14:paraId="06CA5B83" w14:textId="77777777" w:rsidR="00430C12" w:rsidRPr="00E86D23" w:rsidDel="00D16ED2" w:rsidRDefault="00430C12" w:rsidP="00DE1D0A">
            <w:pPr>
              <w:pStyle w:val="TAL"/>
              <w:rPr>
                <w:del w:id="633" w:author="Balasubramaniam, Harish" w:date="2018-10-24T19:43:00Z"/>
              </w:rPr>
            </w:pPr>
            <w:del w:id="634" w:author="Balasubramaniam, Harish" w:date="2018-10-24T19:43:00Z">
              <w:r w:rsidRPr="00E86D23" w:rsidDel="00D16ED2">
                <w:delText>Derivation path: 36.508 clause 4.6.6 table 4.6.6-x FFS</w:delText>
              </w:r>
            </w:del>
          </w:p>
        </w:tc>
      </w:tr>
      <w:tr w:rsidR="007F055B" w:rsidRPr="00D83807" w14:paraId="2C1066D3" w14:textId="77777777" w:rsidTr="007F055B">
        <w:tblPrEx>
          <w:tblPrExChange w:id="635" w:author="Balasubramaniam, Harish" w:date="2018-11-02T07:33:00Z">
            <w:tblPrEx>
              <w:tblW w:w="0" w:type="auto"/>
            </w:tblPrEx>
          </w:tblPrExChange>
        </w:tblPrEx>
        <w:trPr>
          <w:gridAfter w:val="1"/>
          <w:wAfter w:w="226" w:type="dxa"/>
          <w:ins w:id="636" w:author="Balasubramaniam, Harish" w:date="2018-11-02T07:33:00Z"/>
          <w:trPrChange w:id="637" w:author="Balasubramaniam, Harish" w:date="2018-11-02T07:33:00Z">
            <w:trPr>
              <w:gridAfter w:val="1"/>
            </w:trPr>
          </w:trPrChange>
        </w:trPr>
        <w:tc>
          <w:tcPr>
            <w:tcW w:w="9404" w:type="dxa"/>
            <w:gridSpan w:val="4"/>
            <w:tcBorders>
              <w:top w:val="single" w:sz="4" w:space="0" w:color="auto"/>
              <w:left w:val="single" w:sz="4" w:space="0" w:color="auto"/>
              <w:bottom w:val="single" w:sz="4" w:space="0" w:color="auto"/>
              <w:right w:val="single" w:sz="4" w:space="0" w:color="auto"/>
            </w:tcBorders>
            <w:hideMark/>
            <w:tcPrChange w:id="638" w:author="Balasubramaniam, Harish" w:date="2018-11-02T07:33:00Z">
              <w:tcPr>
                <w:tcW w:w="9404" w:type="dxa"/>
                <w:gridSpan w:val="4"/>
                <w:tcBorders>
                  <w:top w:val="single" w:sz="4" w:space="0" w:color="auto"/>
                  <w:left w:val="single" w:sz="4" w:space="0" w:color="auto"/>
                  <w:bottom w:val="single" w:sz="4" w:space="0" w:color="auto"/>
                  <w:right w:val="single" w:sz="4" w:space="0" w:color="auto"/>
                </w:tcBorders>
                <w:hideMark/>
              </w:tcPr>
            </w:tcPrChange>
          </w:tcPr>
          <w:p w14:paraId="54B12CCC" w14:textId="77777777" w:rsidR="007F055B" w:rsidRPr="00D83807" w:rsidRDefault="007F055B" w:rsidP="007F055B">
            <w:pPr>
              <w:keepNext/>
              <w:keepLines/>
              <w:spacing w:after="0"/>
              <w:rPr>
                <w:ins w:id="639" w:author="Balasubramaniam, Harish" w:date="2018-11-02T07:33:00Z"/>
                <w:rFonts w:ascii="Arial" w:hAnsi="Arial"/>
                <w:sz w:val="18"/>
                <w:lang w:eastAsia="x-none"/>
              </w:rPr>
            </w:pPr>
            <w:ins w:id="640" w:author="Balasubramaniam, Harish" w:date="2018-11-02T07:33:00Z">
              <w:r w:rsidRPr="00D83807">
                <w:rPr>
                  <w:rFonts w:ascii="Arial" w:hAnsi="Arial"/>
                  <w:sz w:val="18"/>
                  <w:lang w:eastAsia="x-none"/>
                </w:rPr>
                <w:t>Derivation path: 3</w:t>
              </w:r>
              <w:r>
                <w:rPr>
                  <w:rFonts w:ascii="Arial" w:hAnsi="Arial"/>
                  <w:sz w:val="18"/>
                  <w:lang w:eastAsia="x-none"/>
                </w:rPr>
                <w:t>6.508 clause 4.6.6 table 4.6.6-9C</w:t>
              </w:r>
            </w:ins>
          </w:p>
        </w:tc>
      </w:tr>
      <w:tr w:rsidR="007F055B" w:rsidRPr="00D83807" w14:paraId="510EB95F" w14:textId="77777777" w:rsidTr="007F055B">
        <w:tblPrEx>
          <w:tblPrExChange w:id="641" w:author="Balasubramaniam, Harish" w:date="2018-11-02T07:33:00Z">
            <w:tblPrEx>
              <w:tblW w:w="0" w:type="auto"/>
            </w:tblPrEx>
          </w:tblPrExChange>
        </w:tblPrEx>
        <w:trPr>
          <w:gridAfter w:val="1"/>
          <w:wAfter w:w="226" w:type="dxa"/>
          <w:ins w:id="642" w:author="Balasubramaniam, Harish" w:date="2018-11-02T07:33:00Z"/>
          <w:trPrChange w:id="643"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hideMark/>
            <w:tcPrChange w:id="644" w:author="Balasubramaniam, Harish" w:date="2018-11-02T07:33:00Z">
              <w:tcPr>
                <w:tcW w:w="2925" w:type="dxa"/>
                <w:tcBorders>
                  <w:top w:val="single" w:sz="4" w:space="0" w:color="auto"/>
                  <w:left w:val="single" w:sz="4" w:space="0" w:color="auto"/>
                  <w:bottom w:val="single" w:sz="4" w:space="0" w:color="auto"/>
                  <w:right w:val="single" w:sz="4" w:space="0" w:color="auto"/>
                </w:tcBorders>
                <w:hideMark/>
              </w:tcPr>
            </w:tcPrChange>
          </w:tcPr>
          <w:p w14:paraId="0C4588E4" w14:textId="77777777" w:rsidR="007F055B" w:rsidRPr="00D83807" w:rsidRDefault="007F055B" w:rsidP="007F055B">
            <w:pPr>
              <w:keepNext/>
              <w:keepLines/>
              <w:spacing w:after="0"/>
              <w:jc w:val="center"/>
              <w:rPr>
                <w:ins w:id="645" w:author="Balasubramaniam, Harish" w:date="2018-11-02T07:33:00Z"/>
                <w:rFonts w:ascii="Arial" w:hAnsi="Arial"/>
                <w:b/>
                <w:sz w:val="18"/>
                <w:lang w:eastAsia="x-none"/>
              </w:rPr>
            </w:pPr>
            <w:ins w:id="646" w:author="Balasubramaniam, Harish" w:date="2018-11-02T07:33:00Z">
              <w:r w:rsidRPr="00D83807">
                <w:rPr>
                  <w:rFonts w:ascii="Arial" w:hAnsi="Arial"/>
                  <w:b/>
                  <w:sz w:val="18"/>
                  <w:lang w:eastAsia="x-none"/>
                </w:rPr>
                <w:t>Information Element</w:t>
              </w:r>
            </w:ins>
          </w:p>
        </w:tc>
        <w:tc>
          <w:tcPr>
            <w:tcW w:w="1407" w:type="dxa"/>
            <w:tcBorders>
              <w:top w:val="single" w:sz="4" w:space="0" w:color="auto"/>
              <w:left w:val="single" w:sz="4" w:space="0" w:color="auto"/>
              <w:bottom w:val="single" w:sz="4" w:space="0" w:color="auto"/>
              <w:right w:val="single" w:sz="4" w:space="0" w:color="auto"/>
            </w:tcBorders>
            <w:hideMark/>
            <w:tcPrChange w:id="647" w:author="Balasubramaniam, Harish" w:date="2018-11-02T07:33:00Z">
              <w:tcPr>
                <w:tcW w:w="1407" w:type="dxa"/>
                <w:tcBorders>
                  <w:top w:val="single" w:sz="4" w:space="0" w:color="auto"/>
                  <w:left w:val="single" w:sz="4" w:space="0" w:color="auto"/>
                  <w:bottom w:val="single" w:sz="4" w:space="0" w:color="auto"/>
                  <w:right w:val="single" w:sz="4" w:space="0" w:color="auto"/>
                </w:tcBorders>
                <w:hideMark/>
              </w:tcPr>
            </w:tcPrChange>
          </w:tcPr>
          <w:p w14:paraId="62A15D4E" w14:textId="77777777" w:rsidR="007F055B" w:rsidRPr="00D83807" w:rsidRDefault="007F055B" w:rsidP="007F055B">
            <w:pPr>
              <w:keepNext/>
              <w:keepLines/>
              <w:spacing w:after="0"/>
              <w:jc w:val="center"/>
              <w:rPr>
                <w:ins w:id="648" w:author="Balasubramaniam, Harish" w:date="2018-11-02T07:33:00Z"/>
                <w:rFonts w:ascii="Arial" w:hAnsi="Arial"/>
                <w:b/>
                <w:sz w:val="18"/>
                <w:lang w:eastAsia="x-none"/>
              </w:rPr>
            </w:pPr>
            <w:ins w:id="649" w:author="Balasubramaniam, Harish" w:date="2018-11-02T07:33:00Z">
              <w:r w:rsidRPr="00D83807">
                <w:rPr>
                  <w:rFonts w:ascii="Arial" w:hAnsi="Arial"/>
                  <w:b/>
                  <w:sz w:val="18"/>
                  <w:lang w:eastAsia="x-none"/>
                </w:rPr>
                <w:t>Value/Remark</w:t>
              </w:r>
            </w:ins>
          </w:p>
        </w:tc>
        <w:tc>
          <w:tcPr>
            <w:tcW w:w="4016" w:type="dxa"/>
            <w:tcBorders>
              <w:top w:val="single" w:sz="4" w:space="0" w:color="auto"/>
              <w:left w:val="single" w:sz="4" w:space="0" w:color="auto"/>
              <w:bottom w:val="single" w:sz="4" w:space="0" w:color="auto"/>
              <w:right w:val="single" w:sz="4" w:space="0" w:color="auto"/>
            </w:tcBorders>
            <w:hideMark/>
            <w:tcPrChange w:id="650" w:author="Balasubramaniam, Harish" w:date="2018-11-02T07:33:00Z">
              <w:tcPr>
                <w:tcW w:w="4016" w:type="dxa"/>
                <w:tcBorders>
                  <w:top w:val="single" w:sz="4" w:space="0" w:color="auto"/>
                  <w:left w:val="single" w:sz="4" w:space="0" w:color="auto"/>
                  <w:bottom w:val="single" w:sz="4" w:space="0" w:color="auto"/>
                  <w:right w:val="single" w:sz="4" w:space="0" w:color="auto"/>
                </w:tcBorders>
                <w:hideMark/>
              </w:tcPr>
            </w:tcPrChange>
          </w:tcPr>
          <w:p w14:paraId="6385684E" w14:textId="77777777" w:rsidR="007F055B" w:rsidRPr="00D83807" w:rsidRDefault="007F055B" w:rsidP="007F055B">
            <w:pPr>
              <w:keepNext/>
              <w:keepLines/>
              <w:spacing w:after="0"/>
              <w:jc w:val="center"/>
              <w:rPr>
                <w:ins w:id="651" w:author="Balasubramaniam, Harish" w:date="2018-11-02T07:33:00Z"/>
                <w:rFonts w:ascii="Arial" w:hAnsi="Arial"/>
                <w:b/>
                <w:sz w:val="18"/>
                <w:lang w:eastAsia="x-none"/>
              </w:rPr>
            </w:pPr>
            <w:ins w:id="652" w:author="Balasubramaniam, Harish" w:date="2018-11-02T07:33:00Z">
              <w:r w:rsidRPr="00D83807">
                <w:rPr>
                  <w:rFonts w:ascii="Arial" w:hAnsi="Arial"/>
                  <w:b/>
                  <w:sz w:val="18"/>
                  <w:lang w:eastAsia="x-none"/>
                </w:rPr>
                <w:t>Comment</w:t>
              </w:r>
            </w:ins>
          </w:p>
        </w:tc>
        <w:tc>
          <w:tcPr>
            <w:tcW w:w="1056" w:type="dxa"/>
            <w:tcBorders>
              <w:top w:val="single" w:sz="4" w:space="0" w:color="auto"/>
              <w:left w:val="single" w:sz="4" w:space="0" w:color="auto"/>
              <w:bottom w:val="single" w:sz="4" w:space="0" w:color="auto"/>
              <w:right w:val="single" w:sz="4" w:space="0" w:color="auto"/>
            </w:tcBorders>
            <w:hideMark/>
            <w:tcPrChange w:id="653" w:author="Balasubramaniam, Harish" w:date="2018-11-02T07:33:00Z">
              <w:tcPr>
                <w:tcW w:w="1056" w:type="dxa"/>
                <w:tcBorders>
                  <w:top w:val="single" w:sz="4" w:space="0" w:color="auto"/>
                  <w:left w:val="single" w:sz="4" w:space="0" w:color="auto"/>
                  <w:bottom w:val="single" w:sz="4" w:space="0" w:color="auto"/>
                  <w:right w:val="single" w:sz="4" w:space="0" w:color="auto"/>
                </w:tcBorders>
                <w:hideMark/>
              </w:tcPr>
            </w:tcPrChange>
          </w:tcPr>
          <w:p w14:paraId="0FFF528E" w14:textId="77777777" w:rsidR="007F055B" w:rsidRPr="00D83807" w:rsidRDefault="007F055B" w:rsidP="007F055B">
            <w:pPr>
              <w:keepNext/>
              <w:keepLines/>
              <w:spacing w:after="0"/>
              <w:jc w:val="center"/>
              <w:rPr>
                <w:ins w:id="654" w:author="Balasubramaniam, Harish" w:date="2018-11-02T07:33:00Z"/>
                <w:rFonts w:ascii="Arial" w:hAnsi="Arial"/>
                <w:b/>
                <w:sz w:val="18"/>
                <w:lang w:eastAsia="x-none"/>
              </w:rPr>
            </w:pPr>
            <w:ins w:id="655" w:author="Balasubramaniam, Harish" w:date="2018-11-02T07:33:00Z">
              <w:r w:rsidRPr="00D83807">
                <w:rPr>
                  <w:rFonts w:ascii="Arial" w:hAnsi="Arial"/>
                  <w:b/>
                  <w:sz w:val="18"/>
                  <w:lang w:eastAsia="x-none"/>
                </w:rPr>
                <w:t>Condition</w:t>
              </w:r>
            </w:ins>
          </w:p>
        </w:tc>
      </w:tr>
      <w:tr w:rsidR="007F055B" w:rsidRPr="00D83807" w14:paraId="234F5F6A" w14:textId="77777777" w:rsidTr="007F055B">
        <w:tblPrEx>
          <w:tblPrExChange w:id="656" w:author="Balasubramaniam, Harish" w:date="2018-11-02T07:33:00Z">
            <w:tblPrEx>
              <w:tblW w:w="0" w:type="auto"/>
            </w:tblPrEx>
          </w:tblPrExChange>
        </w:tblPrEx>
        <w:trPr>
          <w:gridAfter w:val="1"/>
          <w:wAfter w:w="226" w:type="dxa"/>
          <w:ins w:id="657" w:author="Balasubramaniam, Harish" w:date="2018-11-02T07:33:00Z"/>
          <w:trPrChange w:id="658"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hideMark/>
            <w:tcPrChange w:id="659" w:author="Balasubramaniam, Harish" w:date="2018-11-02T07:33:00Z">
              <w:tcPr>
                <w:tcW w:w="2925" w:type="dxa"/>
                <w:tcBorders>
                  <w:top w:val="single" w:sz="4" w:space="0" w:color="auto"/>
                  <w:left w:val="single" w:sz="4" w:space="0" w:color="auto"/>
                  <w:bottom w:val="single" w:sz="4" w:space="0" w:color="auto"/>
                  <w:right w:val="single" w:sz="4" w:space="0" w:color="auto"/>
                </w:tcBorders>
                <w:hideMark/>
              </w:tcPr>
            </w:tcPrChange>
          </w:tcPr>
          <w:p w14:paraId="3CEA5CA9" w14:textId="77777777" w:rsidR="007F055B" w:rsidRPr="00D83807" w:rsidRDefault="007F055B" w:rsidP="007F055B">
            <w:pPr>
              <w:keepNext/>
              <w:keepLines/>
              <w:spacing w:after="0"/>
              <w:rPr>
                <w:ins w:id="660" w:author="Balasubramaniam, Harish" w:date="2018-11-02T07:33:00Z"/>
                <w:rFonts w:ascii="Arial" w:hAnsi="Arial"/>
                <w:sz w:val="18"/>
                <w:lang w:eastAsia="x-none"/>
              </w:rPr>
            </w:pPr>
            <w:ins w:id="661" w:author="Balasubramaniam, Harish" w:date="2018-11-02T07:33:00Z">
              <w:r w:rsidRPr="00D83807">
                <w:rPr>
                  <w:rFonts w:ascii="Arial" w:hAnsi="Arial"/>
                  <w:sz w:val="18"/>
                  <w:lang w:eastAsia="x-none"/>
                </w:rPr>
                <w:t>ReportConfigInterRAT-W</w:t>
              </w:r>
              <w:r>
                <w:rPr>
                  <w:rFonts w:ascii="Arial" w:hAnsi="Arial"/>
                  <w:sz w:val="18"/>
                  <w:lang w:eastAsia="x-none"/>
                </w:rPr>
                <w:t>3</w:t>
              </w:r>
              <w:r w:rsidRPr="00D83807">
                <w:rPr>
                  <w:rFonts w:ascii="Arial" w:hAnsi="Arial"/>
                  <w:sz w:val="18"/>
                  <w:lang w:eastAsia="x-none"/>
                </w:rPr>
                <w:t xml:space="preserve"> ::= SEQUENCE {</w:t>
              </w:r>
            </w:ins>
          </w:p>
        </w:tc>
        <w:tc>
          <w:tcPr>
            <w:tcW w:w="1407" w:type="dxa"/>
            <w:tcBorders>
              <w:top w:val="single" w:sz="4" w:space="0" w:color="auto"/>
              <w:left w:val="single" w:sz="4" w:space="0" w:color="auto"/>
              <w:bottom w:val="single" w:sz="4" w:space="0" w:color="auto"/>
              <w:right w:val="single" w:sz="4" w:space="0" w:color="auto"/>
            </w:tcBorders>
            <w:tcPrChange w:id="662"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05F18F7F" w14:textId="77777777" w:rsidR="007F055B" w:rsidRPr="00D83807" w:rsidRDefault="007F055B" w:rsidP="007F055B">
            <w:pPr>
              <w:keepNext/>
              <w:keepLines/>
              <w:spacing w:after="0"/>
              <w:rPr>
                <w:ins w:id="663" w:author="Balasubramaniam, Harish" w:date="2018-11-02T07:33:00Z"/>
                <w:rFonts w:ascii="Arial" w:hAnsi="Arial"/>
                <w:sz w:val="18"/>
                <w:lang w:eastAsia="x-none"/>
              </w:rPr>
            </w:pPr>
          </w:p>
        </w:tc>
        <w:tc>
          <w:tcPr>
            <w:tcW w:w="4016" w:type="dxa"/>
            <w:tcBorders>
              <w:top w:val="single" w:sz="4" w:space="0" w:color="auto"/>
              <w:left w:val="single" w:sz="4" w:space="0" w:color="auto"/>
              <w:bottom w:val="single" w:sz="4" w:space="0" w:color="auto"/>
              <w:right w:val="single" w:sz="4" w:space="0" w:color="auto"/>
            </w:tcBorders>
            <w:tcPrChange w:id="664"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1F1AB549" w14:textId="77777777" w:rsidR="007F055B" w:rsidRPr="00D83807" w:rsidRDefault="007F055B" w:rsidP="007F055B">
            <w:pPr>
              <w:keepNext/>
              <w:keepLines/>
              <w:spacing w:after="0"/>
              <w:rPr>
                <w:ins w:id="665" w:author="Balasubramaniam, Harish" w:date="2018-11-02T07:33: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666"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5EA96332" w14:textId="77777777" w:rsidR="007F055B" w:rsidRPr="00D83807" w:rsidRDefault="007F055B" w:rsidP="007F055B">
            <w:pPr>
              <w:keepNext/>
              <w:keepLines/>
              <w:spacing w:after="0"/>
              <w:rPr>
                <w:ins w:id="667" w:author="Balasubramaniam, Harish" w:date="2018-11-02T07:33:00Z"/>
                <w:rFonts w:ascii="Arial" w:hAnsi="Arial"/>
                <w:sz w:val="18"/>
                <w:lang w:eastAsia="x-none"/>
              </w:rPr>
            </w:pPr>
          </w:p>
        </w:tc>
      </w:tr>
      <w:tr w:rsidR="007F055B" w:rsidRPr="00D83807" w14:paraId="2EF61198" w14:textId="77777777" w:rsidTr="007F055B">
        <w:tblPrEx>
          <w:tblPrExChange w:id="668" w:author="Balasubramaniam, Harish" w:date="2018-11-02T07:33:00Z">
            <w:tblPrEx>
              <w:tblW w:w="0" w:type="auto"/>
            </w:tblPrEx>
          </w:tblPrExChange>
        </w:tblPrEx>
        <w:trPr>
          <w:gridAfter w:val="1"/>
          <w:wAfter w:w="226" w:type="dxa"/>
          <w:ins w:id="669" w:author="Balasubramaniam, Harish" w:date="2018-11-02T07:33:00Z"/>
          <w:trPrChange w:id="670"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hideMark/>
            <w:tcPrChange w:id="671" w:author="Balasubramaniam, Harish" w:date="2018-11-02T07:33:00Z">
              <w:tcPr>
                <w:tcW w:w="2925" w:type="dxa"/>
                <w:tcBorders>
                  <w:top w:val="single" w:sz="4" w:space="0" w:color="auto"/>
                  <w:left w:val="single" w:sz="4" w:space="0" w:color="auto"/>
                  <w:bottom w:val="single" w:sz="4" w:space="0" w:color="auto"/>
                  <w:right w:val="single" w:sz="4" w:space="0" w:color="auto"/>
                </w:tcBorders>
                <w:hideMark/>
              </w:tcPr>
            </w:tcPrChange>
          </w:tcPr>
          <w:p w14:paraId="370C2EB7" w14:textId="77777777" w:rsidR="007F055B" w:rsidRPr="00D83807" w:rsidRDefault="007F055B" w:rsidP="007F055B">
            <w:pPr>
              <w:keepNext/>
              <w:keepLines/>
              <w:spacing w:after="0"/>
              <w:rPr>
                <w:ins w:id="672" w:author="Balasubramaniam, Harish" w:date="2018-11-02T07:33:00Z"/>
                <w:rFonts w:ascii="Arial" w:hAnsi="Arial"/>
                <w:sz w:val="18"/>
                <w:lang w:eastAsia="x-none"/>
              </w:rPr>
            </w:pPr>
            <w:ins w:id="673" w:author="Balasubramaniam, Harish" w:date="2018-11-02T07:33:00Z">
              <w:r w:rsidRPr="00D83807">
                <w:rPr>
                  <w:rFonts w:ascii="Arial" w:hAnsi="Arial"/>
                  <w:sz w:val="18"/>
                  <w:lang w:eastAsia="x-none"/>
                </w:rPr>
                <w:t xml:space="preserve">  triggerType CHOICE {</w:t>
              </w:r>
            </w:ins>
          </w:p>
        </w:tc>
        <w:tc>
          <w:tcPr>
            <w:tcW w:w="1407" w:type="dxa"/>
            <w:tcBorders>
              <w:top w:val="single" w:sz="4" w:space="0" w:color="auto"/>
              <w:left w:val="single" w:sz="4" w:space="0" w:color="auto"/>
              <w:bottom w:val="single" w:sz="4" w:space="0" w:color="auto"/>
              <w:right w:val="single" w:sz="4" w:space="0" w:color="auto"/>
            </w:tcBorders>
            <w:tcPrChange w:id="674"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6968E7B6" w14:textId="77777777" w:rsidR="007F055B" w:rsidRPr="00D83807" w:rsidRDefault="007F055B" w:rsidP="007F055B">
            <w:pPr>
              <w:keepNext/>
              <w:keepLines/>
              <w:spacing w:after="0"/>
              <w:rPr>
                <w:ins w:id="675" w:author="Balasubramaniam, Harish" w:date="2018-11-02T07:33:00Z"/>
                <w:rFonts w:ascii="Arial" w:hAnsi="Arial"/>
                <w:sz w:val="18"/>
                <w:lang w:eastAsia="x-none"/>
              </w:rPr>
            </w:pPr>
          </w:p>
        </w:tc>
        <w:tc>
          <w:tcPr>
            <w:tcW w:w="4016" w:type="dxa"/>
            <w:tcBorders>
              <w:top w:val="single" w:sz="4" w:space="0" w:color="auto"/>
              <w:left w:val="single" w:sz="4" w:space="0" w:color="auto"/>
              <w:bottom w:val="single" w:sz="4" w:space="0" w:color="auto"/>
              <w:right w:val="single" w:sz="4" w:space="0" w:color="auto"/>
            </w:tcBorders>
            <w:tcPrChange w:id="676"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788E2B06" w14:textId="77777777" w:rsidR="007F055B" w:rsidRPr="00D83807" w:rsidRDefault="007F055B" w:rsidP="007F055B">
            <w:pPr>
              <w:keepNext/>
              <w:keepLines/>
              <w:spacing w:after="0"/>
              <w:rPr>
                <w:ins w:id="677" w:author="Balasubramaniam, Harish" w:date="2018-11-02T07:33: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678"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01157354" w14:textId="77777777" w:rsidR="007F055B" w:rsidRPr="00D83807" w:rsidRDefault="007F055B" w:rsidP="007F055B">
            <w:pPr>
              <w:keepNext/>
              <w:keepLines/>
              <w:spacing w:after="0"/>
              <w:rPr>
                <w:ins w:id="679" w:author="Balasubramaniam, Harish" w:date="2018-11-02T07:33:00Z"/>
                <w:rFonts w:ascii="Arial" w:hAnsi="Arial"/>
                <w:sz w:val="18"/>
                <w:lang w:eastAsia="x-none"/>
              </w:rPr>
            </w:pPr>
          </w:p>
        </w:tc>
      </w:tr>
      <w:tr w:rsidR="007F055B" w:rsidRPr="00D83807" w14:paraId="13BDD678" w14:textId="77777777" w:rsidTr="007F055B">
        <w:tblPrEx>
          <w:tblPrExChange w:id="680" w:author="Balasubramaniam, Harish" w:date="2018-11-02T07:33:00Z">
            <w:tblPrEx>
              <w:tblW w:w="0" w:type="auto"/>
            </w:tblPrEx>
          </w:tblPrExChange>
        </w:tblPrEx>
        <w:trPr>
          <w:gridAfter w:val="1"/>
          <w:wAfter w:w="226" w:type="dxa"/>
          <w:ins w:id="681" w:author="Balasubramaniam, Harish" w:date="2018-11-02T07:33:00Z"/>
          <w:trPrChange w:id="682"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hideMark/>
            <w:tcPrChange w:id="683" w:author="Balasubramaniam, Harish" w:date="2018-11-02T07:33:00Z">
              <w:tcPr>
                <w:tcW w:w="2925" w:type="dxa"/>
                <w:tcBorders>
                  <w:top w:val="single" w:sz="4" w:space="0" w:color="auto"/>
                  <w:left w:val="single" w:sz="4" w:space="0" w:color="auto"/>
                  <w:bottom w:val="single" w:sz="4" w:space="0" w:color="auto"/>
                  <w:right w:val="single" w:sz="4" w:space="0" w:color="auto"/>
                </w:tcBorders>
                <w:hideMark/>
              </w:tcPr>
            </w:tcPrChange>
          </w:tcPr>
          <w:p w14:paraId="310DB0EA" w14:textId="77777777" w:rsidR="007F055B" w:rsidRPr="00D83807" w:rsidRDefault="007F055B" w:rsidP="007F055B">
            <w:pPr>
              <w:keepNext/>
              <w:keepLines/>
              <w:spacing w:after="0"/>
              <w:rPr>
                <w:ins w:id="684" w:author="Balasubramaniam, Harish" w:date="2018-11-02T07:33:00Z"/>
                <w:rFonts w:ascii="Arial" w:hAnsi="Arial"/>
                <w:sz w:val="18"/>
                <w:lang w:eastAsia="x-none"/>
              </w:rPr>
            </w:pPr>
            <w:ins w:id="685" w:author="Balasubramaniam, Harish" w:date="2018-11-02T07:33:00Z">
              <w:r w:rsidRPr="00D83807">
                <w:rPr>
                  <w:rFonts w:ascii="Arial" w:hAnsi="Arial"/>
                  <w:sz w:val="18"/>
                  <w:lang w:eastAsia="x-none"/>
                </w:rPr>
                <w:t xml:space="preserve">    event SEQUENCE {</w:t>
              </w:r>
            </w:ins>
          </w:p>
        </w:tc>
        <w:tc>
          <w:tcPr>
            <w:tcW w:w="1407" w:type="dxa"/>
            <w:tcBorders>
              <w:top w:val="single" w:sz="4" w:space="0" w:color="auto"/>
              <w:left w:val="single" w:sz="4" w:space="0" w:color="auto"/>
              <w:bottom w:val="single" w:sz="4" w:space="0" w:color="auto"/>
              <w:right w:val="single" w:sz="4" w:space="0" w:color="auto"/>
            </w:tcBorders>
            <w:tcPrChange w:id="686"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7548C4ED" w14:textId="77777777" w:rsidR="007F055B" w:rsidRPr="00D83807" w:rsidRDefault="007F055B" w:rsidP="007F055B">
            <w:pPr>
              <w:keepNext/>
              <w:keepLines/>
              <w:spacing w:after="0"/>
              <w:rPr>
                <w:ins w:id="687" w:author="Balasubramaniam, Harish" w:date="2018-11-02T07:33:00Z"/>
                <w:rFonts w:ascii="Arial" w:hAnsi="Arial"/>
                <w:sz w:val="18"/>
                <w:lang w:eastAsia="x-none"/>
              </w:rPr>
            </w:pPr>
            <w:ins w:id="688" w:author="Balasubramaniam, Harish" w:date="2018-11-02T07:33:00Z">
              <w:r w:rsidRPr="00D83807">
                <w:rPr>
                  <w:rFonts w:ascii="Arial" w:hAnsi="Arial"/>
                  <w:sz w:val="18"/>
                  <w:lang w:eastAsia="x-none"/>
                </w:rPr>
                <w:t>1 entry</w:t>
              </w:r>
            </w:ins>
          </w:p>
        </w:tc>
        <w:tc>
          <w:tcPr>
            <w:tcW w:w="4016" w:type="dxa"/>
            <w:tcBorders>
              <w:top w:val="single" w:sz="4" w:space="0" w:color="auto"/>
              <w:left w:val="single" w:sz="4" w:space="0" w:color="auto"/>
              <w:bottom w:val="single" w:sz="4" w:space="0" w:color="auto"/>
              <w:right w:val="single" w:sz="4" w:space="0" w:color="auto"/>
            </w:tcBorders>
            <w:tcPrChange w:id="689"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03B7BE56" w14:textId="77777777" w:rsidR="007F055B" w:rsidRPr="00D83807" w:rsidRDefault="007F055B" w:rsidP="007F055B">
            <w:pPr>
              <w:keepNext/>
              <w:keepLines/>
              <w:spacing w:after="0"/>
              <w:rPr>
                <w:ins w:id="690" w:author="Balasubramaniam, Harish" w:date="2018-11-02T07:33: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691"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3B0D9946" w14:textId="77777777" w:rsidR="007F055B" w:rsidRPr="00D83807" w:rsidRDefault="007F055B" w:rsidP="007F055B">
            <w:pPr>
              <w:keepNext/>
              <w:keepLines/>
              <w:spacing w:after="0"/>
              <w:rPr>
                <w:ins w:id="692" w:author="Balasubramaniam, Harish" w:date="2018-11-02T07:33:00Z"/>
                <w:rFonts w:ascii="Arial" w:hAnsi="Arial"/>
                <w:sz w:val="18"/>
                <w:lang w:eastAsia="x-none"/>
              </w:rPr>
            </w:pPr>
          </w:p>
        </w:tc>
      </w:tr>
      <w:tr w:rsidR="007F055B" w:rsidRPr="00D83807" w14:paraId="49E722E4" w14:textId="77777777" w:rsidTr="007F055B">
        <w:tblPrEx>
          <w:tblPrExChange w:id="693" w:author="Balasubramaniam, Harish" w:date="2018-11-02T07:33:00Z">
            <w:tblPrEx>
              <w:tblW w:w="0" w:type="auto"/>
            </w:tblPrEx>
          </w:tblPrExChange>
        </w:tblPrEx>
        <w:trPr>
          <w:gridAfter w:val="1"/>
          <w:wAfter w:w="226" w:type="dxa"/>
          <w:ins w:id="694" w:author="Balasubramaniam, Harish" w:date="2018-11-02T07:33:00Z"/>
          <w:trPrChange w:id="695"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hideMark/>
            <w:tcPrChange w:id="696" w:author="Balasubramaniam, Harish" w:date="2018-11-02T07:33:00Z">
              <w:tcPr>
                <w:tcW w:w="2925" w:type="dxa"/>
                <w:tcBorders>
                  <w:top w:val="single" w:sz="4" w:space="0" w:color="auto"/>
                  <w:left w:val="single" w:sz="4" w:space="0" w:color="auto"/>
                  <w:bottom w:val="single" w:sz="4" w:space="0" w:color="auto"/>
                  <w:right w:val="single" w:sz="4" w:space="0" w:color="auto"/>
                </w:tcBorders>
                <w:hideMark/>
              </w:tcPr>
            </w:tcPrChange>
          </w:tcPr>
          <w:p w14:paraId="74D96A5F" w14:textId="77777777" w:rsidR="007F055B" w:rsidRPr="00D83807" w:rsidRDefault="007F055B" w:rsidP="007F055B">
            <w:pPr>
              <w:keepNext/>
              <w:keepLines/>
              <w:spacing w:after="0"/>
              <w:rPr>
                <w:ins w:id="697" w:author="Balasubramaniam, Harish" w:date="2018-11-02T07:33:00Z"/>
                <w:rFonts w:ascii="Arial" w:hAnsi="Arial"/>
                <w:sz w:val="18"/>
                <w:lang w:eastAsia="x-none"/>
              </w:rPr>
            </w:pPr>
            <w:ins w:id="698" w:author="Balasubramaniam, Harish" w:date="2018-11-02T07:33:00Z">
              <w:r w:rsidRPr="00D83807">
                <w:rPr>
                  <w:rFonts w:ascii="Arial" w:hAnsi="Arial"/>
                  <w:sz w:val="18"/>
                  <w:lang w:eastAsia="x-none"/>
                </w:rPr>
                <w:t xml:space="preserve">      eventID CHOICE {</w:t>
              </w:r>
            </w:ins>
          </w:p>
        </w:tc>
        <w:tc>
          <w:tcPr>
            <w:tcW w:w="1407" w:type="dxa"/>
            <w:tcBorders>
              <w:top w:val="single" w:sz="4" w:space="0" w:color="auto"/>
              <w:left w:val="single" w:sz="4" w:space="0" w:color="auto"/>
              <w:bottom w:val="single" w:sz="4" w:space="0" w:color="auto"/>
              <w:right w:val="single" w:sz="4" w:space="0" w:color="auto"/>
            </w:tcBorders>
            <w:tcPrChange w:id="699"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53D2A1DE" w14:textId="77777777" w:rsidR="007F055B" w:rsidRPr="00D83807" w:rsidRDefault="007F055B" w:rsidP="007F055B">
            <w:pPr>
              <w:keepNext/>
              <w:keepLines/>
              <w:spacing w:after="0"/>
              <w:rPr>
                <w:ins w:id="700" w:author="Balasubramaniam, Harish" w:date="2018-11-02T07:33:00Z"/>
                <w:rFonts w:ascii="Arial" w:hAnsi="Arial"/>
                <w:sz w:val="18"/>
                <w:lang w:eastAsia="x-none"/>
              </w:rPr>
            </w:pPr>
          </w:p>
        </w:tc>
        <w:tc>
          <w:tcPr>
            <w:tcW w:w="4016" w:type="dxa"/>
            <w:tcBorders>
              <w:top w:val="single" w:sz="4" w:space="0" w:color="auto"/>
              <w:left w:val="single" w:sz="4" w:space="0" w:color="auto"/>
              <w:bottom w:val="single" w:sz="4" w:space="0" w:color="auto"/>
              <w:right w:val="single" w:sz="4" w:space="0" w:color="auto"/>
            </w:tcBorders>
            <w:tcPrChange w:id="701"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52989618" w14:textId="77777777" w:rsidR="007F055B" w:rsidRPr="00D83807" w:rsidRDefault="007F055B" w:rsidP="007F055B">
            <w:pPr>
              <w:keepNext/>
              <w:keepLines/>
              <w:spacing w:after="0"/>
              <w:rPr>
                <w:ins w:id="702" w:author="Balasubramaniam, Harish" w:date="2018-11-02T07:33: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703"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42C2E565" w14:textId="77777777" w:rsidR="007F055B" w:rsidRPr="00D83807" w:rsidRDefault="007F055B" w:rsidP="007F055B">
            <w:pPr>
              <w:keepNext/>
              <w:keepLines/>
              <w:spacing w:after="0"/>
              <w:rPr>
                <w:ins w:id="704" w:author="Balasubramaniam, Harish" w:date="2018-11-02T07:33:00Z"/>
                <w:rFonts w:ascii="Arial" w:hAnsi="Arial"/>
                <w:sz w:val="18"/>
                <w:lang w:eastAsia="x-none"/>
              </w:rPr>
            </w:pPr>
          </w:p>
        </w:tc>
      </w:tr>
      <w:tr w:rsidR="007F055B" w:rsidRPr="00D83807" w14:paraId="5F8D9F03" w14:textId="77777777" w:rsidTr="007F055B">
        <w:tblPrEx>
          <w:tblPrExChange w:id="705" w:author="Balasubramaniam, Harish" w:date="2018-11-02T07:33:00Z">
            <w:tblPrEx>
              <w:tblW w:w="0" w:type="auto"/>
            </w:tblPrEx>
          </w:tblPrExChange>
        </w:tblPrEx>
        <w:trPr>
          <w:gridAfter w:val="1"/>
          <w:wAfter w:w="226" w:type="dxa"/>
          <w:ins w:id="706" w:author="Balasubramaniam, Harish" w:date="2018-11-02T07:33:00Z"/>
          <w:trPrChange w:id="707"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tcPrChange w:id="708" w:author="Balasubramaniam, Harish" w:date="2018-11-02T07:33:00Z">
              <w:tcPr>
                <w:tcW w:w="2925" w:type="dxa"/>
                <w:tcBorders>
                  <w:top w:val="single" w:sz="4" w:space="0" w:color="auto"/>
                  <w:left w:val="single" w:sz="4" w:space="0" w:color="auto"/>
                  <w:bottom w:val="single" w:sz="4" w:space="0" w:color="auto"/>
                  <w:right w:val="single" w:sz="4" w:space="0" w:color="auto"/>
                </w:tcBorders>
              </w:tcPr>
            </w:tcPrChange>
          </w:tcPr>
          <w:p w14:paraId="43325E71" w14:textId="77777777" w:rsidR="007F055B" w:rsidRPr="00D83807" w:rsidRDefault="007F055B" w:rsidP="007F055B">
            <w:pPr>
              <w:keepNext/>
              <w:keepLines/>
              <w:spacing w:after="0"/>
              <w:rPr>
                <w:ins w:id="709" w:author="Balasubramaniam, Harish" w:date="2018-11-02T07:33:00Z"/>
                <w:rFonts w:ascii="Arial" w:hAnsi="Arial"/>
                <w:sz w:val="18"/>
                <w:lang w:eastAsia="x-none"/>
              </w:rPr>
            </w:pPr>
            <w:ins w:id="710" w:author="Balasubramaniam, Harish" w:date="2018-11-02T07:33:00Z">
              <w:r w:rsidRPr="00D83807">
                <w:rPr>
                  <w:rFonts w:ascii="Arial" w:hAnsi="Arial"/>
                  <w:sz w:val="18"/>
                  <w:lang w:eastAsia="x-none"/>
                </w:rPr>
                <w:t xml:space="preserve">         eventW</w:t>
              </w:r>
              <w:r>
                <w:rPr>
                  <w:rFonts w:ascii="Arial" w:hAnsi="Arial"/>
                  <w:sz w:val="18"/>
                  <w:lang w:eastAsia="x-none"/>
                </w:rPr>
                <w:t>3</w:t>
              </w:r>
              <w:r w:rsidRPr="00D83807">
                <w:rPr>
                  <w:rFonts w:ascii="Arial" w:hAnsi="Arial"/>
                  <w:sz w:val="18"/>
                  <w:lang w:eastAsia="x-none"/>
                </w:rPr>
                <w:t>-r13 SEQUENCE {</w:t>
              </w:r>
            </w:ins>
          </w:p>
        </w:tc>
        <w:tc>
          <w:tcPr>
            <w:tcW w:w="1407" w:type="dxa"/>
            <w:tcBorders>
              <w:top w:val="single" w:sz="4" w:space="0" w:color="auto"/>
              <w:left w:val="single" w:sz="4" w:space="0" w:color="auto"/>
              <w:bottom w:val="single" w:sz="4" w:space="0" w:color="auto"/>
              <w:right w:val="single" w:sz="4" w:space="0" w:color="auto"/>
            </w:tcBorders>
            <w:tcPrChange w:id="711"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7E5DF82D" w14:textId="77777777" w:rsidR="007F055B" w:rsidRPr="00D83807" w:rsidRDefault="007F055B" w:rsidP="007F055B">
            <w:pPr>
              <w:keepNext/>
              <w:keepLines/>
              <w:spacing w:after="0"/>
              <w:rPr>
                <w:ins w:id="712" w:author="Balasubramaniam, Harish" w:date="2018-11-02T07:33:00Z"/>
                <w:rFonts w:ascii="Arial" w:hAnsi="Arial"/>
                <w:sz w:val="18"/>
                <w:lang w:eastAsia="x-none"/>
              </w:rPr>
            </w:pPr>
            <w:ins w:id="713" w:author="Balasubramaniam, Harish" w:date="2018-11-02T07:33:00Z">
              <w:r w:rsidRPr="00D83807">
                <w:rPr>
                  <w:rFonts w:ascii="Arial" w:hAnsi="Arial"/>
                  <w:sz w:val="18"/>
                  <w:lang w:eastAsia="x-none"/>
                </w:rPr>
                <w:t>1 entry</w:t>
              </w:r>
            </w:ins>
          </w:p>
        </w:tc>
        <w:tc>
          <w:tcPr>
            <w:tcW w:w="4016" w:type="dxa"/>
            <w:tcBorders>
              <w:top w:val="single" w:sz="4" w:space="0" w:color="auto"/>
              <w:left w:val="single" w:sz="4" w:space="0" w:color="auto"/>
              <w:bottom w:val="single" w:sz="4" w:space="0" w:color="auto"/>
              <w:right w:val="single" w:sz="4" w:space="0" w:color="auto"/>
            </w:tcBorders>
            <w:tcPrChange w:id="714"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7606E276" w14:textId="77777777" w:rsidR="007F055B" w:rsidRPr="00D83807" w:rsidRDefault="007F055B" w:rsidP="007F055B">
            <w:pPr>
              <w:keepNext/>
              <w:keepLines/>
              <w:spacing w:after="0"/>
              <w:rPr>
                <w:ins w:id="715" w:author="Balasubramaniam, Harish" w:date="2018-11-02T07:33: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716"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012ABC7C" w14:textId="77777777" w:rsidR="007F055B" w:rsidRPr="00D83807" w:rsidRDefault="007F055B" w:rsidP="007F055B">
            <w:pPr>
              <w:keepNext/>
              <w:keepLines/>
              <w:spacing w:after="0"/>
              <w:rPr>
                <w:ins w:id="717" w:author="Balasubramaniam, Harish" w:date="2018-11-02T07:33:00Z"/>
                <w:rFonts w:ascii="Arial" w:hAnsi="Arial"/>
                <w:sz w:val="18"/>
                <w:lang w:eastAsia="x-none"/>
              </w:rPr>
            </w:pPr>
          </w:p>
        </w:tc>
      </w:tr>
      <w:tr w:rsidR="007F055B" w:rsidRPr="00D83807" w14:paraId="7B4395E5" w14:textId="77777777" w:rsidTr="007F055B">
        <w:tblPrEx>
          <w:tblPrExChange w:id="718" w:author="Balasubramaniam, Harish" w:date="2018-11-02T07:33:00Z">
            <w:tblPrEx>
              <w:tblW w:w="0" w:type="auto"/>
            </w:tblPrEx>
          </w:tblPrExChange>
        </w:tblPrEx>
        <w:trPr>
          <w:gridAfter w:val="1"/>
          <w:wAfter w:w="226" w:type="dxa"/>
          <w:ins w:id="719" w:author="Balasubramaniam, Harish" w:date="2018-11-02T07:33:00Z"/>
          <w:trPrChange w:id="720"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tcPrChange w:id="721" w:author="Balasubramaniam, Harish" w:date="2018-11-02T07:33:00Z">
              <w:tcPr>
                <w:tcW w:w="2925" w:type="dxa"/>
                <w:tcBorders>
                  <w:top w:val="single" w:sz="4" w:space="0" w:color="auto"/>
                  <w:left w:val="single" w:sz="4" w:space="0" w:color="auto"/>
                  <w:bottom w:val="single" w:sz="4" w:space="0" w:color="auto"/>
                  <w:right w:val="single" w:sz="4" w:space="0" w:color="auto"/>
                </w:tcBorders>
              </w:tcPr>
            </w:tcPrChange>
          </w:tcPr>
          <w:p w14:paraId="571A183F" w14:textId="77777777" w:rsidR="007F055B" w:rsidRPr="00D83807" w:rsidRDefault="007F055B" w:rsidP="007F055B">
            <w:pPr>
              <w:keepNext/>
              <w:keepLines/>
              <w:spacing w:after="0"/>
              <w:rPr>
                <w:ins w:id="722" w:author="Balasubramaniam, Harish" w:date="2018-11-02T07:33:00Z"/>
                <w:rFonts w:ascii="Arial" w:hAnsi="Arial"/>
                <w:sz w:val="18"/>
                <w:lang w:eastAsia="x-none"/>
              </w:rPr>
            </w:pPr>
            <w:ins w:id="723" w:author="Balasubramaniam, Harish" w:date="2018-11-02T07:33:00Z">
              <w:r w:rsidRPr="00D83807">
                <w:rPr>
                  <w:rFonts w:ascii="Arial" w:hAnsi="Arial"/>
                  <w:sz w:val="18"/>
                  <w:lang w:eastAsia="x-none"/>
                </w:rPr>
                <w:t xml:space="preserve">             W</w:t>
              </w:r>
              <w:r>
                <w:rPr>
                  <w:rFonts w:ascii="Arial" w:hAnsi="Arial"/>
                  <w:sz w:val="18"/>
                  <w:lang w:eastAsia="x-none"/>
                </w:rPr>
                <w:t>3</w:t>
              </w:r>
              <w:r w:rsidRPr="00D83807">
                <w:rPr>
                  <w:rFonts w:ascii="Arial" w:hAnsi="Arial"/>
                  <w:sz w:val="18"/>
                  <w:lang w:eastAsia="x-none"/>
                </w:rPr>
                <w:t>-Threshold-r13</w:t>
              </w:r>
            </w:ins>
          </w:p>
        </w:tc>
        <w:tc>
          <w:tcPr>
            <w:tcW w:w="1407" w:type="dxa"/>
            <w:tcBorders>
              <w:top w:val="single" w:sz="4" w:space="0" w:color="auto"/>
              <w:left w:val="single" w:sz="4" w:space="0" w:color="auto"/>
              <w:bottom w:val="single" w:sz="4" w:space="0" w:color="auto"/>
              <w:right w:val="single" w:sz="4" w:space="0" w:color="auto"/>
            </w:tcBorders>
            <w:tcPrChange w:id="724"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1F210C3E" w14:textId="77777777" w:rsidR="007F055B" w:rsidRDefault="007F055B" w:rsidP="007F055B">
            <w:pPr>
              <w:keepNext/>
              <w:keepLines/>
              <w:spacing w:after="0"/>
              <w:rPr>
                <w:ins w:id="725" w:author="Balasubramaniam, Harish" w:date="2018-11-02T07:33:00Z"/>
                <w:rFonts w:ascii="Arial" w:hAnsi="Arial"/>
                <w:sz w:val="18"/>
                <w:lang w:eastAsia="x-none"/>
              </w:rPr>
            </w:pPr>
            <w:ins w:id="726" w:author="Balasubramaniam, Harish" w:date="2018-11-02T07:33:00Z">
              <w:r>
                <w:rPr>
                  <w:rFonts w:ascii="Arial" w:hAnsi="Arial"/>
                  <w:sz w:val="18"/>
                  <w:lang w:eastAsia="x-none"/>
                </w:rPr>
                <w:t>26</w:t>
              </w:r>
            </w:ins>
          </w:p>
          <w:p w14:paraId="51DF7AD1" w14:textId="77777777" w:rsidR="007F055B" w:rsidRPr="00D83807" w:rsidRDefault="007F055B" w:rsidP="007F055B">
            <w:pPr>
              <w:keepNext/>
              <w:keepLines/>
              <w:spacing w:after="0"/>
              <w:rPr>
                <w:ins w:id="727" w:author="Balasubramaniam, Harish" w:date="2018-11-02T07:33:00Z"/>
                <w:rFonts w:ascii="Arial" w:hAnsi="Arial"/>
                <w:sz w:val="18"/>
                <w:lang w:eastAsia="x-none"/>
              </w:rPr>
            </w:pPr>
          </w:p>
        </w:tc>
        <w:tc>
          <w:tcPr>
            <w:tcW w:w="4016" w:type="dxa"/>
            <w:tcBorders>
              <w:top w:val="single" w:sz="4" w:space="0" w:color="auto"/>
              <w:left w:val="single" w:sz="4" w:space="0" w:color="auto"/>
              <w:bottom w:val="single" w:sz="4" w:space="0" w:color="auto"/>
              <w:right w:val="single" w:sz="4" w:space="0" w:color="auto"/>
            </w:tcBorders>
            <w:tcPrChange w:id="728"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05778B08" w14:textId="77777777" w:rsidR="007F055B" w:rsidRDefault="007F055B" w:rsidP="007F055B">
            <w:pPr>
              <w:keepNext/>
              <w:keepLines/>
              <w:spacing w:after="0"/>
              <w:rPr>
                <w:ins w:id="729" w:author="Balasubramaniam, Harish" w:date="2018-11-02T07:33:00Z"/>
                <w:rFonts w:ascii="Arial" w:hAnsi="Arial"/>
                <w:sz w:val="18"/>
                <w:lang w:eastAsia="x-none"/>
              </w:rPr>
            </w:pPr>
            <w:ins w:id="730" w:author="Balasubramaniam, Harish" w:date="2018-11-02T07:33:00Z">
              <w:r>
                <w:rPr>
                  <w:rFonts w:ascii="Arial" w:hAnsi="Arial"/>
                  <w:sz w:val="18"/>
                  <w:lang w:eastAsia="x-none"/>
                </w:rPr>
                <w:t>ThreshDB+101=26</w:t>
              </w:r>
            </w:ins>
          </w:p>
          <w:p w14:paraId="561D62FC" w14:textId="77777777" w:rsidR="007F055B" w:rsidRDefault="007F055B" w:rsidP="007F055B">
            <w:pPr>
              <w:keepNext/>
              <w:keepLines/>
              <w:spacing w:after="0"/>
              <w:rPr>
                <w:ins w:id="731" w:author="Balasubramaniam, Harish" w:date="2018-11-02T07:33:00Z"/>
                <w:rFonts w:ascii="Arial" w:hAnsi="Arial"/>
                <w:sz w:val="18"/>
                <w:lang w:eastAsia="x-none"/>
              </w:rPr>
            </w:pPr>
            <w:ins w:id="732" w:author="Balasubramaniam, Harish" w:date="2018-11-02T07:33:00Z">
              <w:r>
                <w:rPr>
                  <w:rFonts w:ascii="Arial" w:hAnsi="Arial"/>
                  <w:sz w:val="18"/>
                  <w:lang w:eastAsia="x-none"/>
                </w:rPr>
                <w:t>where</w:t>
              </w:r>
            </w:ins>
          </w:p>
          <w:p w14:paraId="406B366A" w14:textId="77777777" w:rsidR="007F055B" w:rsidRDefault="007F055B" w:rsidP="007F055B">
            <w:pPr>
              <w:keepNext/>
              <w:keepLines/>
              <w:spacing w:after="0"/>
              <w:rPr>
                <w:ins w:id="733" w:author="Balasubramaniam, Harish" w:date="2018-11-02T07:33:00Z"/>
                <w:rFonts w:ascii="Arial" w:hAnsi="Arial"/>
                <w:sz w:val="18"/>
                <w:lang w:eastAsia="x-none"/>
              </w:rPr>
            </w:pPr>
            <w:ins w:id="734" w:author="Balasubramaniam, Harish" w:date="2018-11-02T07:33:00Z">
              <w:r>
                <w:rPr>
                  <w:rFonts w:ascii="Arial" w:hAnsi="Arial"/>
                  <w:sz w:val="18"/>
                  <w:lang w:eastAsia="x-none"/>
                </w:rPr>
                <w:t>ThreshDB = -75dBm.</w:t>
              </w:r>
            </w:ins>
          </w:p>
          <w:p w14:paraId="6C134451" w14:textId="77777777" w:rsidR="007F055B" w:rsidRPr="00D83807" w:rsidRDefault="007F055B" w:rsidP="007F055B">
            <w:pPr>
              <w:keepNext/>
              <w:keepLines/>
              <w:spacing w:after="0"/>
              <w:rPr>
                <w:ins w:id="735" w:author="Balasubramaniam, Harish" w:date="2018-11-02T07:33:00Z"/>
                <w:rFonts w:ascii="Arial" w:hAnsi="Arial"/>
                <w:sz w:val="18"/>
                <w:lang w:eastAsia="x-none"/>
              </w:rPr>
            </w:pPr>
            <w:ins w:id="736" w:author="Balasubramaniam, Harish" w:date="2018-11-02T07:33:00Z">
              <w:r>
                <w:rPr>
                  <w:rFonts w:ascii="Arial" w:hAnsi="Arial"/>
                  <w:sz w:val="18"/>
                  <w:lang w:eastAsia="x-none"/>
                </w:rPr>
                <w:t xml:space="preserve">Note: </w:t>
              </w:r>
              <w:r w:rsidRPr="00D83807">
                <w:rPr>
                  <w:rFonts w:ascii="Arial" w:hAnsi="Arial"/>
                  <w:sz w:val="18"/>
                  <w:lang w:eastAsia="x-none"/>
                </w:rPr>
                <w:t>Set as per T</w:t>
              </w:r>
              <w:r>
                <w:rPr>
                  <w:rFonts w:ascii="Arial" w:hAnsi="Arial"/>
                  <w:sz w:val="18"/>
                  <w:lang w:eastAsia="x-none"/>
                </w:rPr>
                <w:t>3</w:t>
              </w:r>
              <w:r w:rsidRPr="00D83807">
                <w:rPr>
                  <w:rFonts w:ascii="Arial" w:hAnsi="Arial"/>
                  <w:sz w:val="18"/>
                  <w:lang w:eastAsia="x-none"/>
                </w:rPr>
                <w:t xml:space="preserve"> setting for WLAN RSSI </w:t>
              </w:r>
              <w:r>
                <w:rPr>
                  <w:rFonts w:ascii="Arial" w:hAnsi="Arial"/>
                  <w:sz w:val="18"/>
                  <w:lang w:eastAsia="x-none"/>
                </w:rPr>
                <w:t xml:space="preserve">plus 5db </w:t>
              </w:r>
              <w:r w:rsidRPr="00D83807">
                <w:rPr>
                  <w:rFonts w:ascii="Arial" w:hAnsi="Arial"/>
                  <w:sz w:val="18"/>
                  <w:lang w:eastAsia="x-none"/>
                </w:rPr>
                <w:t>in Table 8.2.5.</w:t>
              </w:r>
              <w:r>
                <w:rPr>
                  <w:rFonts w:ascii="Arial" w:hAnsi="Arial"/>
                  <w:sz w:val="18"/>
                  <w:lang w:eastAsia="x-none"/>
                </w:rPr>
                <w:t>7.3.2-1.</w:t>
              </w:r>
            </w:ins>
          </w:p>
        </w:tc>
        <w:tc>
          <w:tcPr>
            <w:tcW w:w="1056" w:type="dxa"/>
            <w:tcBorders>
              <w:top w:val="single" w:sz="4" w:space="0" w:color="auto"/>
              <w:left w:val="single" w:sz="4" w:space="0" w:color="auto"/>
              <w:bottom w:val="single" w:sz="4" w:space="0" w:color="auto"/>
              <w:right w:val="single" w:sz="4" w:space="0" w:color="auto"/>
            </w:tcBorders>
            <w:tcPrChange w:id="737"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3A30C007" w14:textId="77777777" w:rsidR="007F055B" w:rsidRPr="00D83807" w:rsidRDefault="007F055B" w:rsidP="007F055B">
            <w:pPr>
              <w:keepNext/>
              <w:keepLines/>
              <w:spacing w:after="0"/>
              <w:rPr>
                <w:ins w:id="738" w:author="Balasubramaniam, Harish" w:date="2018-11-02T07:33:00Z"/>
                <w:rFonts w:ascii="Arial" w:hAnsi="Arial"/>
                <w:sz w:val="18"/>
                <w:lang w:eastAsia="x-none"/>
              </w:rPr>
            </w:pPr>
          </w:p>
        </w:tc>
      </w:tr>
      <w:tr w:rsidR="007F055B" w:rsidRPr="00D83807" w14:paraId="5EC680C2" w14:textId="77777777" w:rsidTr="007F055B">
        <w:tblPrEx>
          <w:tblPrExChange w:id="739" w:author="Balasubramaniam, Harish" w:date="2018-11-02T07:33:00Z">
            <w:tblPrEx>
              <w:tblW w:w="0" w:type="auto"/>
            </w:tblPrEx>
          </w:tblPrExChange>
        </w:tblPrEx>
        <w:trPr>
          <w:gridAfter w:val="1"/>
          <w:wAfter w:w="226" w:type="dxa"/>
          <w:ins w:id="740" w:author="Balasubramaniam, Harish" w:date="2018-11-02T07:33:00Z"/>
          <w:trPrChange w:id="741"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tcPrChange w:id="742" w:author="Balasubramaniam, Harish" w:date="2018-11-02T07:33:00Z">
              <w:tcPr>
                <w:tcW w:w="2925" w:type="dxa"/>
                <w:tcBorders>
                  <w:top w:val="single" w:sz="4" w:space="0" w:color="auto"/>
                  <w:left w:val="single" w:sz="4" w:space="0" w:color="auto"/>
                  <w:bottom w:val="single" w:sz="4" w:space="0" w:color="auto"/>
                  <w:right w:val="single" w:sz="4" w:space="0" w:color="auto"/>
                </w:tcBorders>
              </w:tcPr>
            </w:tcPrChange>
          </w:tcPr>
          <w:p w14:paraId="6ADA6BB9" w14:textId="77777777" w:rsidR="007F055B" w:rsidRPr="00D83807" w:rsidRDefault="007F055B" w:rsidP="007F055B">
            <w:pPr>
              <w:keepNext/>
              <w:keepLines/>
              <w:spacing w:after="0"/>
              <w:rPr>
                <w:ins w:id="743" w:author="Balasubramaniam, Harish" w:date="2018-11-02T07:33:00Z"/>
                <w:rFonts w:ascii="Arial" w:hAnsi="Arial"/>
                <w:sz w:val="18"/>
                <w:lang w:eastAsia="x-none"/>
              </w:rPr>
            </w:pPr>
            <w:ins w:id="744" w:author="Balasubramaniam, Harish" w:date="2018-11-02T07:33:00Z">
              <w:r w:rsidRPr="00D83807">
                <w:rPr>
                  <w:rFonts w:ascii="Arial" w:hAnsi="Arial"/>
                  <w:sz w:val="18"/>
                  <w:lang w:eastAsia="x-none"/>
                </w:rPr>
                <w:t xml:space="preserve">         }</w:t>
              </w:r>
            </w:ins>
          </w:p>
        </w:tc>
        <w:tc>
          <w:tcPr>
            <w:tcW w:w="1407" w:type="dxa"/>
            <w:tcBorders>
              <w:top w:val="single" w:sz="4" w:space="0" w:color="auto"/>
              <w:left w:val="single" w:sz="4" w:space="0" w:color="auto"/>
              <w:bottom w:val="single" w:sz="4" w:space="0" w:color="auto"/>
              <w:right w:val="single" w:sz="4" w:space="0" w:color="auto"/>
            </w:tcBorders>
            <w:tcPrChange w:id="745"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58638A06" w14:textId="77777777" w:rsidR="007F055B" w:rsidRPr="00D83807" w:rsidRDefault="007F055B" w:rsidP="007F055B">
            <w:pPr>
              <w:keepNext/>
              <w:keepLines/>
              <w:spacing w:after="0"/>
              <w:rPr>
                <w:ins w:id="746" w:author="Balasubramaniam, Harish" w:date="2018-11-02T07:33:00Z"/>
                <w:rFonts w:ascii="Arial" w:hAnsi="Arial"/>
                <w:sz w:val="18"/>
                <w:lang w:eastAsia="x-none"/>
              </w:rPr>
            </w:pPr>
          </w:p>
        </w:tc>
        <w:tc>
          <w:tcPr>
            <w:tcW w:w="4016" w:type="dxa"/>
            <w:tcBorders>
              <w:top w:val="single" w:sz="4" w:space="0" w:color="auto"/>
              <w:left w:val="single" w:sz="4" w:space="0" w:color="auto"/>
              <w:bottom w:val="single" w:sz="4" w:space="0" w:color="auto"/>
              <w:right w:val="single" w:sz="4" w:space="0" w:color="auto"/>
            </w:tcBorders>
            <w:tcPrChange w:id="747"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7DB2DEB8" w14:textId="77777777" w:rsidR="007F055B" w:rsidRPr="00D83807" w:rsidRDefault="007F055B" w:rsidP="007F055B">
            <w:pPr>
              <w:keepNext/>
              <w:keepLines/>
              <w:spacing w:after="0"/>
              <w:rPr>
                <w:ins w:id="748" w:author="Balasubramaniam, Harish" w:date="2018-11-02T07:33: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749"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5217312E" w14:textId="77777777" w:rsidR="007F055B" w:rsidRPr="00D83807" w:rsidRDefault="007F055B" w:rsidP="007F055B">
            <w:pPr>
              <w:keepNext/>
              <w:keepLines/>
              <w:spacing w:after="0"/>
              <w:rPr>
                <w:ins w:id="750" w:author="Balasubramaniam, Harish" w:date="2018-11-02T07:33:00Z"/>
                <w:rFonts w:ascii="Arial" w:hAnsi="Arial"/>
                <w:sz w:val="18"/>
                <w:lang w:eastAsia="x-none"/>
              </w:rPr>
            </w:pPr>
          </w:p>
        </w:tc>
      </w:tr>
      <w:tr w:rsidR="007F055B" w:rsidRPr="00D83807" w14:paraId="591EF72E" w14:textId="77777777" w:rsidTr="007F055B">
        <w:tblPrEx>
          <w:tblPrExChange w:id="751" w:author="Balasubramaniam, Harish" w:date="2018-11-02T07:33:00Z">
            <w:tblPrEx>
              <w:tblW w:w="0" w:type="auto"/>
            </w:tblPrEx>
          </w:tblPrExChange>
        </w:tblPrEx>
        <w:trPr>
          <w:gridAfter w:val="1"/>
          <w:wAfter w:w="226" w:type="dxa"/>
          <w:ins w:id="752" w:author="Balasubramaniam, Harish" w:date="2018-11-02T07:33:00Z"/>
          <w:trPrChange w:id="753"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tcPrChange w:id="754" w:author="Balasubramaniam, Harish" w:date="2018-11-02T07:33:00Z">
              <w:tcPr>
                <w:tcW w:w="2925" w:type="dxa"/>
                <w:tcBorders>
                  <w:top w:val="single" w:sz="4" w:space="0" w:color="auto"/>
                  <w:left w:val="single" w:sz="4" w:space="0" w:color="auto"/>
                  <w:bottom w:val="single" w:sz="4" w:space="0" w:color="auto"/>
                  <w:right w:val="single" w:sz="4" w:space="0" w:color="auto"/>
                </w:tcBorders>
              </w:tcPr>
            </w:tcPrChange>
          </w:tcPr>
          <w:p w14:paraId="00468486" w14:textId="77777777" w:rsidR="007F055B" w:rsidRPr="00D83807" w:rsidRDefault="007F055B" w:rsidP="007F055B">
            <w:pPr>
              <w:keepNext/>
              <w:keepLines/>
              <w:spacing w:after="0"/>
              <w:rPr>
                <w:ins w:id="755" w:author="Balasubramaniam, Harish" w:date="2018-11-02T07:33:00Z"/>
                <w:rFonts w:ascii="Arial" w:hAnsi="Arial"/>
                <w:sz w:val="18"/>
                <w:lang w:eastAsia="x-none"/>
              </w:rPr>
            </w:pPr>
            <w:ins w:id="756" w:author="Balasubramaniam, Harish" w:date="2018-11-02T07:33:00Z">
              <w:r w:rsidRPr="00D83807">
                <w:rPr>
                  <w:rFonts w:ascii="Arial" w:hAnsi="Arial"/>
                  <w:sz w:val="18"/>
                  <w:lang w:eastAsia="x-none"/>
                </w:rPr>
                <w:t xml:space="preserve">         hysteresis</w:t>
              </w:r>
            </w:ins>
          </w:p>
        </w:tc>
        <w:tc>
          <w:tcPr>
            <w:tcW w:w="1407" w:type="dxa"/>
            <w:tcBorders>
              <w:top w:val="single" w:sz="4" w:space="0" w:color="auto"/>
              <w:left w:val="single" w:sz="4" w:space="0" w:color="auto"/>
              <w:bottom w:val="single" w:sz="4" w:space="0" w:color="auto"/>
              <w:right w:val="single" w:sz="4" w:space="0" w:color="auto"/>
            </w:tcBorders>
            <w:tcPrChange w:id="757"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2C56A754" w14:textId="77777777" w:rsidR="007F055B" w:rsidRPr="00D83807" w:rsidRDefault="007F055B" w:rsidP="007F055B">
            <w:pPr>
              <w:keepNext/>
              <w:keepLines/>
              <w:spacing w:after="0"/>
              <w:rPr>
                <w:ins w:id="758" w:author="Balasubramaniam, Harish" w:date="2018-11-02T07:33:00Z"/>
                <w:rFonts w:ascii="Arial" w:hAnsi="Arial"/>
                <w:sz w:val="18"/>
                <w:lang w:eastAsia="x-none"/>
              </w:rPr>
            </w:pPr>
            <w:ins w:id="759" w:author="Balasubramaniam, Harish" w:date="2018-11-02T07:33:00Z">
              <w:r>
                <w:rPr>
                  <w:rFonts w:ascii="Arial" w:hAnsi="Arial"/>
                  <w:sz w:val="18"/>
                  <w:lang w:eastAsia="x-none"/>
                </w:rPr>
                <w:t>2</w:t>
              </w:r>
            </w:ins>
          </w:p>
        </w:tc>
        <w:tc>
          <w:tcPr>
            <w:tcW w:w="4016" w:type="dxa"/>
            <w:tcBorders>
              <w:top w:val="single" w:sz="4" w:space="0" w:color="auto"/>
              <w:left w:val="single" w:sz="4" w:space="0" w:color="auto"/>
              <w:bottom w:val="single" w:sz="4" w:space="0" w:color="auto"/>
              <w:right w:val="single" w:sz="4" w:space="0" w:color="auto"/>
            </w:tcBorders>
            <w:tcPrChange w:id="760"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135E0029" w14:textId="77777777" w:rsidR="007F055B" w:rsidRPr="00D83807" w:rsidRDefault="007F055B" w:rsidP="007F055B">
            <w:pPr>
              <w:keepNext/>
              <w:keepLines/>
              <w:spacing w:after="0"/>
              <w:rPr>
                <w:ins w:id="761" w:author="Balasubramaniam, Harish" w:date="2018-11-02T07:33:00Z"/>
                <w:rFonts w:ascii="Arial" w:hAnsi="Arial"/>
                <w:sz w:val="18"/>
                <w:lang w:eastAsia="x-none"/>
              </w:rPr>
            </w:pPr>
            <w:ins w:id="762" w:author="Balasubramaniam, Harish" w:date="2018-11-02T07:33:00Z">
              <w:r>
                <w:rPr>
                  <w:rFonts w:ascii="Arial" w:hAnsi="Arial"/>
                  <w:sz w:val="18"/>
                  <w:lang w:eastAsia="x-none"/>
                </w:rPr>
                <w:t>2</w:t>
              </w:r>
              <w:r w:rsidRPr="00D83807">
                <w:rPr>
                  <w:rFonts w:ascii="Arial" w:hAnsi="Arial"/>
                  <w:sz w:val="18"/>
                  <w:lang w:eastAsia="x-none"/>
                </w:rPr>
                <w:t xml:space="preserve"> * .5 is </w:t>
              </w:r>
              <w:r>
                <w:rPr>
                  <w:rFonts w:ascii="Arial" w:hAnsi="Arial"/>
                  <w:sz w:val="18"/>
                  <w:lang w:eastAsia="x-none"/>
                </w:rPr>
                <w:t>1</w:t>
              </w:r>
              <w:r w:rsidRPr="00D83807">
                <w:rPr>
                  <w:rFonts w:ascii="Arial" w:hAnsi="Arial"/>
                  <w:sz w:val="18"/>
                  <w:lang w:eastAsia="x-none"/>
                </w:rPr>
                <w:t xml:space="preserve">dB </w:t>
              </w:r>
            </w:ins>
          </w:p>
        </w:tc>
        <w:tc>
          <w:tcPr>
            <w:tcW w:w="1056" w:type="dxa"/>
            <w:tcBorders>
              <w:top w:val="single" w:sz="4" w:space="0" w:color="auto"/>
              <w:left w:val="single" w:sz="4" w:space="0" w:color="auto"/>
              <w:bottom w:val="single" w:sz="4" w:space="0" w:color="auto"/>
              <w:right w:val="single" w:sz="4" w:space="0" w:color="auto"/>
            </w:tcBorders>
            <w:tcPrChange w:id="763"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1838E111" w14:textId="77777777" w:rsidR="007F055B" w:rsidRPr="00D83807" w:rsidRDefault="007F055B" w:rsidP="007F055B">
            <w:pPr>
              <w:keepNext/>
              <w:keepLines/>
              <w:spacing w:after="0"/>
              <w:rPr>
                <w:ins w:id="764" w:author="Balasubramaniam, Harish" w:date="2018-11-02T07:33:00Z"/>
                <w:rFonts w:ascii="Arial" w:hAnsi="Arial"/>
                <w:sz w:val="18"/>
                <w:lang w:eastAsia="x-none"/>
              </w:rPr>
            </w:pPr>
          </w:p>
        </w:tc>
      </w:tr>
      <w:tr w:rsidR="007F055B" w:rsidRPr="00D83807" w14:paraId="1BEF76E8" w14:textId="77777777" w:rsidTr="007F055B">
        <w:tblPrEx>
          <w:tblPrExChange w:id="765" w:author="Balasubramaniam, Harish" w:date="2018-11-02T07:33:00Z">
            <w:tblPrEx>
              <w:tblW w:w="0" w:type="auto"/>
            </w:tblPrEx>
          </w:tblPrExChange>
        </w:tblPrEx>
        <w:trPr>
          <w:gridAfter w:val="1"/>
          <w:wAfter w:w="226" w:type="dxa"/>
          <w:ins w:id="766" w:author="Balasubramaniam, Harish" w:date="2018-11-02T07:33:00Z"/>
          <w:trPrChange w:id="767"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tcPrChange w:id="768" w:author="Balasubramaniam, Harish" w:date="2018-11-02T07:33:00Z">
              <w:tcPr>
                <w:tcW w:w="2925" w:type="dxa"/>
                <w:tcBorders>
                  <w:top w:val="single" w:sz="4" w:space="0" w:color="auto"/>
                  <w:left w:val="single" w:sz="4" w:space="0" w:color="auto"/>
                  <w:bottom w:val="single" w:sz="4" w:space="0" w:color="auto"/>
                  <w:right w:val="single" w:sz="4" w:space="0" w:color="auto"/>
                </w:tcBorders>
              </w:tcPr>
            </w:tcPrChange>
          </w:tcPr>
          <w:p w14:paraId="13FD8DC9" w14:textId="77777777" w:rsidR="007F055B" w:rsidRPr="00D83807" w:rsidRDefault="007F055B" w:rsidP="007F055B">
            <w:pPr>
              <w:keepNext/>
              <w:keepLines/>
              <w:spacing w:after="0"/>
              <w:rPr>
                <w:ins w:id="769" w:author="Balasubramaniam, Harish" w:date="2018-11-02T07:33:00Z"/>
                <w:rFonts w:ascii="Arial" w:hAnsi="Arial"/>
                <w:sz w:val="18"/>
                <w:lang w:eastAsia="x-none"/>
              </w:rPr>
            </w:pPr>
            <w:ins w:id="770" w:author="Balasubramaniam, Harish" w:date="2018-11-02T07:33:00Z">
              <w:r w:rsidRPr="00D83807">
                <w:rPr>
                  <w:rFonts w:ascii="Arial" w:hAnsi="Arial"/>
                  <w:sz w:val="18"/>
                  <w:lang w:eastAsia="x-none"/>
                </w:rPr>
                <w:t xml:space="preserve">         timeToTrigger</w:t>
              </w:r>
            </w:ins>
          </w:p>
        </w:tc>
        <w:tc>
          <w:tcPr>
            <w:tcW w:w="1407" w:type="dxa"/>
            <w:tcBorders>
              <w:top w:val="single" w:sz="4" w:space="0" w:color="auto"/>
              <w:left w:val="single" w:sz="4" w:space="0" w:color="auto"/>
              <w:bottom w:val="single" w:sz="4" w:space="0" w:color="auto"/>
              <w:right w:val="single" w:sz="4" w:space="0" w:color="auto"/>
            </w:tcBorders>
            <w:tcPrChange w:id="771"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013504FB" w14:textId="77777777" w:rsidR="007F055B" w:rsidRPr="00D83807" w:rsidRDefault="007F055B" w:rsidP="007F055B">
            <w:pPr>
              <w:keepNext/>
              <w:keepLines/>
              <w:spacing w:after="0"/>
              <w:rPr>
                <w:ins w:id="772" w:author="Balasubramaniam, Harish" w:date="2018-11-02T07:33:00Z"/>
                <w:rFonts w:ascii="Arial" w:hAnsi="Arial"/>
                <w:sz w:val="18"/>
                <w:lang w:eastAsia="x-none"/>
              </w:rPr>
            </w:pPr>
            <w:ins w:id="773" w:author="Balasubramaniam, Harish" w:date="2018-11-02T07:33:00Z">
              <w:r w:rsidRPr="00D83807">
                <w:rPr>
                  <w:rFonts w:ascii="Arial" w:hAnsi="Arial"/>
                  <w:sz w:val="18"/>
                  <w:lang w:eastAsia="x-none"/>
                </w:rPr>
                <w:t>ms5120</w:t>
              </w:r>
            </w:ins>
          </w:p>
        </w:tc>
        <w:tc>
          <w:tcPr>
            <w:tcW w:w="4016" w:type="dxa"/>
            <w:tcBorders>
              <w:top w:val="single" w:sz="4" w:space="0" w:color="auto"/>
              <w:left w:val="single" w:sz="4" w:space="0" w:color="auto"/>
              <w:bottom w:val="single" w:sz="4" w:space="0" w:color="auto"/>
              <w:right w:val="single" w:sz="4" w:space="0" w:color="auto"/>
            </w:tcBorders>
            <w:tcPrChange w:id="774"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6A0CC40F" w14:textId="77777777" w:rsidR="007F055B" w:rsidRPr="00D83807" w:rsidRDefault="007F055B" w:rsidP="007F055B">
            <w:pPr>
              <w:keepNext/>
              <w:keepLines/>
              <w:spacing w:after="0"/>
              <w:rPr>
                <w:ins w:id="775" w:author="Balasubramaniam, Harish" w:date="2018-11-02T07:33:00Z"/>
                <w:rFonts w:ascii="Arial" w:hAnsi="Arial"/>
                <w:sz w:val="18"/>
                <w:lang w:eastAsia="x-none"/>
              </w:rPr>
            </w:pPr>
            <w:ins w:id="776" w:author="Balasubramaniam, Harish" w:date="2018-11-02T07:33:00Z">
              <w:r w:rsidRPr="00D83807">
                <w:rPr>
                  <w:rFonts w:ascii="Arial" w:hAnsi="Arial"/>
                  <w:sz w:val="18"/>
                  <w:lang w:eastAsia="x-none"/>
                </w:rPr>
                <w:t>5120ms</w:t>
              </w:r>
            </w:ins>
          </w:p>
        </w:tc>
        <w:tc>
          <w:tcPr>
            <w:tcW w:w="1056" w:type="dxa"/>
            <w:tcBorders>
              <w:top w:val="single" w:sz="4" w:space="0" w:color="auto"/>
              <w:left w:val="single" w:sz="4" w:space="0" w:color="auto"/>
              <w:bottom w:val="single" w:sz="4" w:space="0" w:color="auto"/>
              <w:right w:val="single" w:sz="4" w:space="0" w:color="auto"/>
            </w:tcBorders>
            <w:tcPrChange w:id="777"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06CA5A1B" w14:textId="77777777" w:rsidR="007F055B" w:rsidRPr="00D83807" w:rsidRDefault="007F055B" w:rsidP="007F055B">
            <w:pPr>
              <w:keepNext/>
              <w:keepLines/>
              <w:spacing w:after="0"/>
              <w:rPr>
                <w:ins w:id="778" w:author="Balasubramaniam, Harish" w:date="2018-11-02T07:33:00Z"/>
                <w:rFonts w:ascii="Arial" w:hAnsi="Arial"/>
                <w:sz w:val="18"/>
                <w:lang w:eastAsia="x-none"/>
              </w:rPr>
            </w:pPr>
          </w:p>
        </w:tc>
      </w:tr>
      <w:tr w:rsidR="007F055B" w:rsidRPr="00D83807" w14:paraId="4FCD0B92" w14:textId="77777777" w:rsidTr="007F055B">
        <w:tblPrEx>
          <w:tblPrExChange w:id="779" w:author="Balasubramaniam, Harish" w:date="2018-11-02T07:33:00Z">
            <w:tblPrEx>
              <w:tblW w:w="0" w:type="auto"/>
            </w:tblPrEx>
          </w:tblPrExChange>
        </w:tblPrEx>
        <w:trPr>
          <w:gridAfter w:val="1"/>
          <w:wAfter w:w="226" w:type="dxa"/>
          <w:ins w:id="780" w:author="Balasubramaniam, Harish" w:date="2018-11-02T07:33:00Z"/>
          <w:trPrChange w:id="781"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hideMark/>
            <w:tcPrChange w:id="782" w:author="Balasubramaniam, Harish" w:date="2018-11-02T07:33:00Z">
              <w:tcPr>
                <w:tcW w:w="2925" w:type="dxa"/>
                <w:tcBorders>
                  <w:top w:val="single" w:sz="4" w:space="0" w:color="auto"/>
                  <w:left w:val="single" w:sz="4" w:space="0" w:color="auto"/>
                  <w:bottom w:val="single" w:sz="4" w:space="0" w:color="auto"/>
                  <w:right w:val="single" w:sz="4" w:space="0" w:color="auto"/>
                </w:tcBorders>
                <w:hideMark/>
              </w:tcPr>
            </w:tcPrChange>
          </w:tcPr>
          <w:p w14:paraId="4CB1657E" w14:textId="77777777" w:rsidR="007F055B" w:rsidRPr="00D83807" w:rsidRDefault="007F055B" w:rsidP="007F055B">
            <w:pPr>
              <w:keepNext/>
              <w:keepLines/>
              <w:spacing w:after="0"/>
              <w:rPr>
                <w:ins w:id="783" w:author="Balasubramaniam, Harish" w:date="2018-11-02T07:33:00Z"/>
                <w:rFonts w:ascii="Arial" w:hAnsi="Arial"/>
                <w:sz w:val="18"/>
                <w:lang w:eastAsia="x-none"/>
              </w:rPr>
            </w:pPr>
            <w:ins w:id="784" w:author="Balasubramaniam, Harish" w:date="2018-11-02T07:33:00Z">
              <w:r w:rsidRPr="00D83807">
                <w:rPr>
                  <w:rFonts w:ascii="Arial" w:hAnsi="Arial"/>
                  <w:sz w:val="18"/>
                  <w:lang w:eastAsia="x-none"/>
                </w:rPr>
                <w:t xml:space="preserve">      }</w:t>
              </w:r>
            </w:ins>
          </w:p>
        </w:tc>
        <w:tc>
          <w:tcPr>
            <w:tcW w:w="1407" w:type="dxa"/>
            <w:tcBorders>
              <w:top w:val="single" w:sz="4" w:space="0" w:color="auto"/>
              <w:left w:val="single" w:sz="4" w:space="0" w:color="auto"/>
              <w:bottom w:val="single" w:sz="4" w:space="0" w:color="auto"/>
              <w:right w:val="single" w:sz="4" w:space="0" w:color="auto"/>
            </w:tcBorders>
            <w:tcPrChange w:id="785"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4C8F69FD" w14:textId="77777777" w:rsidR="007F055B" w:rsidRPr="00D83807" w:rsidRDefault="007F055B" w:rsidP="007F055B">
            <w:pPr>
              <w:keepNext/>
              <w:keepLines/>
              <w:spacing w:after="0"/>
              <w:rPr>
                <w:ins w:id="786" w:author="Balasubramaniam, Harish" w:date="2018-11-02T07:33:00Z"/>
                <w:rFonts w:ascii="Arial" w:hAnsi="Arial"/>
                <w:sz w:val="18"/>
                <w:lang w:eastAsia="x-none"/>
              </w:rPr>
            </w:pPr>
          </w:p>
        </w:tc>
        <w:tc>
          <w:tcPr>
            <w:tcW w:w="4016" w:type="dxa"/>
            <w:tcBorders>
              <w:top w:val="single" w:sz="4" w:space="0" w:color="auto"/>
              <w:left w:val="single" w:sz="4" w:space="0" w:color="auto"/>
              <w:bottom w:val="single" w:sz="4" w:space="0" w:color="auto"/>
              <w:right w:val="single" w:sz="4" w:space="0" w:color="auto"/>
            </w:tcBorders>
            <w:tcPrChange w:id="787"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34E1F93C" w14:textId="77777777" w:rsidR="007F055B" w:rsidRPr="00D83807" w:rsidRDefault="007F055B" w:rsidP="007F055B">
            <w:pPr>
              <w:keepNext/>
              <w:keepLines/>
              <w:spacing w:after="0"/>
              <w:rPr>
                <w:ins w:id="788" w:author="Balasubramaniam, Harish" w:date="2018-11-02T07:33: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789"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5C2342F8" w14:textId="77777777" w:rsidR="007F055B" w:rsidRPr="00D83807" w:rsidRDefault="007F055B" w:rsidP="007F055B">
            <w:pPr>
              <w:keepNext/>
              <w:keepLines/>
              <w:spacing w:after="0"/>
              <w:rPr>
                <w:ins w:id="790" w:author="Balasubramaniam, Harish" w:date="2018-11-02T07:33:00Z"/>
                <w:rFonts w:ascii="Arial" w:hAnsi="Arial"/>
                <w:sz w:val="18"/>
                <w:lang w:eastAsia="x-none"/>
              </w:rPr>
            </w:pPr>
          </w:p>
        </w:tc>
      </w:tr>
      <w:tr w:rsidR="007F055B" w:rsidRPr="00D83807" w14:paraId="08C4203E" w14:textId="77777777" w:rsidTr="007F055B">
        <w:tblPrEx>
          <w:tblPrExChange w:id="791" w:author="Balasubramaniam, Harish" w:date="2018-11-02T07:33:00Z">
            <w:tblPrEx>
              <w:tblW w:w="0" w:type="auto"/>
            </w:tblPrEx>
          </w:tblPrExChange>
        </w:tblPrEx>
        <w:trPr>
          <w:gridAfter w:val="1"/>
          <w:wAfter w:w="226" w:type="dxa"/>
          <w:ins w:id="792" w:author="Balasubramaniam, Harish" w:date="2018-11-02T07:33:00Z"/>
          <w:trPrChange w:id="793"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hideMark/>
            <w:tcPrChange w:id="794" w:author="Balasubramaniam, Harish" w:date="2018-11-02T07:33:00Z">
              <w:tcPr>
                <w:tcW w:w="2925" w:type="dxa"/>
                <w:tcBorders>
                  <w:top w:val="single" w:sz="4" w:space="0" w:color="auto"/>
                  <w:left w:val="single" w:sz="4" w:space="0" w:color="auto"/>
                  <w:bottom w:val="single" w:sz="4" w:space="0" w:color="auto"/>
                  <w:right w:val="single" w:sz="4" w:space="0" w:color="auto"/>
                </w:tcBorders>
                <w:hideMark/>
              </w:tcPr>
            </w:tcPrChange>
          </w:tcPr>
          <w:p w14:paraId="0841B3F6" w14:textId="77777777" w:rsidR="007F055B" w:rsidRPr="00D83807" w:rsidRDefault="007F055B" w:rsidP="007F055B">
            <w:pPr>
              <w:keepNext/>
              <w:keepLines/>
              <w:spacing w:after="0"/>
              <w:rPr>
                <w:ins w:id="795" w:author="Balasubramaniam, Harish" w:date="2018-11-02T07:33:00Z"/>
                <w:rFonts w:ascii="Arial" w:hAnsi="Arial"/>
                <w:sz w:val="18"/>
                <w:lang w:eastAsia="x-none"/>
              </w:rPr>
            </w:pPr>
            <w:ins w:id="796" w:author="Balasubramaniam, Harish" w:date="2018-11-02T07:33:00Z">
              <w:r w:rsidRPr="00D83807">
                <w:rPr>
                  <w:rFonts w:ascii="Arial" w:hAnsi="Arial"/>
                  <w:sz w:val="18"/>
                  <w:lang w:eastAsia="x-none"/>
                </w:rPr>
                <w:t xml:space="preserve">    }</w:t>
              </w:r>
            </w:ins>
          </w:p>
        </w:tc>
        <w:tc>
          <w:tcPr>
            <w:tcW w:w="1407" w:type="dxa"/>
            <w:tcBorders>
              <w:top w:val="single" w:sz="4" w:space="0" w:color="auto"/>
              <w:left w:val="single" w:sz="4" w:space="0" w:color="auto"/>
              <w:bottom w:val="single" w:sz="4" w:space="0" w:color="auto"/>
              <w:right w:val="single" w:sz="4" w:space="0" w:color="auto"/>
            </w:tcBorders>
            <w:tcPrChange w:id="797"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5BA1A8A0" w14:textId="77777777" w:rsidR="007F055B" w:rsidRPr="00D83807" w:rsidRDefault="007F055B" w:rsidP="007F055B">
            <w:pPr>
              <w:keepNext/>
              <w:keepLines/>
              <w:spacing w:after="0"/>
              <w:rPr>
                <w:ins w:id="798" w:author="Balasubramaniam, Harish" w:date="2018-11-02T07:33:00Z"/>
                <w:rFonts w:ascii="Arial" w:hAnsi="Arial"/>
                <w:sz w:val="18"/>
                <w:lang w:eastAsia="x-none"/>
              </w:rPr>
            </w:pPr>
          </w:p>
        </w:tc>
        <w:tc>
          <w:tcPr>
            <w:tcW w:w="4016" w:type="dxa"/>
            <w:tcBorders>
              <w:top w:val="single" w:sz="4" w:space="0" w:color="auto"/>
              <w:left w:val="single" w:sz="4" w:space="0" w:color="auto"/>
              <w:bottom w:val="single" w:sz="4" w:space="0" w:color="auto"/>
              <w:right w:val="single" w:sz="4" w:space="0" w:color="auto"/>
            </w:tcBorders>
            <w:tcPrChange w:id="799"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63CEEE2B" w14:textId="77777777" w:rsidR="007F055B" w:rsidRPr="00D83807" w:rsidRDefault="007F055B" w:rsidP="007F055B">
            <w:pPr>
              <w:keepNext/>
              <w:keepLines/>
              <w:spacing w:after="0"/>
              <w:rPr>
                <w:ins w:id="800" w:author="Balasubramaniam, Harish" w:date="2018-11-02T07:33: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801"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1493E4FB" w14:textId="77777777" w:rsidR="007F055B" w:rsidRPr="00D83807" w:rsidRDefault="007F055B" w:rsidP="007F055B">
            <w:pPr>
              <w:keepNext/>
              <w:keepLines/>
              <w:spacing w:after="0"/>
              <w:rPr>
                <w:ins w:id="802" w:author="Balasubramaniam, Harish" w:date="2018-11-02T07:33:00Z"/>
                <w:rFonts w:ascii="Arial" w:hAnsi="Arial"/>
                <w:sz w:val="18"/>
                <w:lang w:eastAsia="x-none"/>
              </w:rPr>
            </w:pPr>
          </w:p>
        </w:tc>
      </w:tr>
      <w:tr w:rsidR="007F055B" w:rsidRPr="00D83807" w14:paraId="2A2A95FC" w14:textId="77777777" w:rsidTr="007F055B">
        <w:tblPrEx>
          <w:tblPrExChange w:id="803" w:author="Balasubramaniam, Harish" w:date="2018-11-02T07:33:00Z">
            <w:tblPrEx>
              <w:tblW w:w="0" w:type="auto"/>
            </w:tblPrEx>
          </w:tblPrExChange>
        </w:tblPrEx>
        <w:trPr>
          <w:gridAfter w:val="1"/>
          <w:wAfter w:w="226" w:type="dxa"/>
          <w:ins w:id="804" w:author="Balasubramaniam, Harish" w:date="2018-11-02T07:33:00Z"/>
          <w:trPrChange w:id="805"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hideMark/>
            <w:tcPrChange w:id="806" w:author="Balasubramaniam, Harish" w:date="2018-11-02T07:33:00Z">
              <w:tcPr>
                <w:tcW w:w="2925" w:type="dxa"/>
                <w:tcBorders>
                  <w:top w:val="single" w:sz="4" w:space="0" w:color="auto"/>
                  <w:left w:val="single" w:sz="4" w:space="0" w:color="auto"/>
                  <w:bottom w:val="single" w:sz="4" w:space="0" w:color="auto"/>
                  <w:right w:val="single" w:sz="4" w:space="0" w:color="auto"/>
                </w:tcBorders>
                <w:hideMark/>
              </w:tcPr>
            </w:tcPrChange>
          </w:tcPr>
          <w:p w14:paraId="6715A0B2" w14:textId="77777777" w:rsidR="007F055B" w:rsidRPr="00D83807" w:rsidRDefault="007F055B" w:rsidP="007F055B">
            <w:pPr>
              <w:keepNext/>
              <w:keepLines/>
              <w:spacing w:after="0"/>
              <w:rPr>
                <w:ins w:id="807" w:author="Balasubramaniam, Harish" w:date="2018-11-02T07:33:00Z"/>
                <w:rFonts w:ascii="Arial" w:hAnsi="Arial"/>
                <w:sz w:val="18"/>
                <w:lang w:eastAsia="x-none"/>
              </w:rPr>
            </w:pPr>
            <w:ins w:id="808" w:author="Balasubramaniam, Harish" w:date="2018-11-02T07:33:00Z">
              <w:r w:rsidRPr="00D83807">
                <w:rPr>
                  <w:rFonts w:ascii="Arial" w:hAnsi="Arial"/>
                  <w:sz w:val="18"/>
                  <w:lang w:eastAsia="x-none"/>
                </w:rPr>
                <w:t xml:space="preserve">  }</w:t>
              </w:r>
            </w:ins>
          </w:p>
        </w:tc>
        <w:tc>
          <w:tcPr>
            <w:tcW w:w="1407" w:type="dxa"/>
            <w:tcBorders>
              <w:top w:val="single" w:sz="4" w:space="0" w:color="auto"/>
              <w:left w:val="single" w:sz="4" w:space="0" w:color="auto"/>
              <w:bottom w:val="single" w:sz="4" w:space="0" w:color="auto"/>
              <w:right w:val="single" w:sz="4" w:space="0" w:color="auto"/>
            </w:tcBorders>
            <w:tcPrChange w:id="809"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43C2B304" w14:textId="77777777" w:rsidR="007F055B" w:rsidRPr="00D83807" w:rsidRDefault="007F055B" w:rsidP="007F055B">
            <w:pPr>
              <w:keepNext/>
              <w:keepLines/>
              <w:spacing w:after="0"/>
              <w:rPr>
                <w:ins w:id="810" w:author="Balasubramaniam, Harish" w:date="2018-11-02T07:33:00Z"/>
                <w:rFonts w:ascii="Arial" w:hAnsi="Arial"/>
                <w:sz w:val="18"/>
                <w:lang w:eastAsia="x-none"/>
              </w:rPr>
            </w:pPr>
          </w:p>
        </w:tc>
        <w:tc>
          <w:tcPr>
            <w:tcW w:w="4016" w:type="dxa"/>
            <w:tcBorders>
              <w:top w:val="single" w:sz="4" w:space="0" w:color="auto"/>
              <w:left w:val="single" w:sz="4" w:space="0" w:color="auto"/>
              <w:bottom w:val="single" w:sz="4" w:space="0" w:color="auto"/>
              <w:right w:val="single" w:sz="4" w:space="0" w:color="auto"/>
            </w:tcBorders>
            <w:tcPrChange w:id="811"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1F5A7EF1" w14:textId="77777777" w:rsidR="007F055B" w:rsidRPr="00D83807" w:rsidRDefault="007F055B" w:rsidP="007F055B">
            <w:pPr>
              <w:keepNext/>
              <w:keepLines/>
              <w:spacing w:after="0"/>
              <w:rPr>
                <w:ins w:id="812" w:author="Balasubramaniam, Harish" w:date="2018-11-02T07:33: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813"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6DC498E6" w14:textId="77777777" w:rsidR="007F055B" w:rsidRPr="00D83807" w:rsidRDefault="007F055B" w:rsidP="007F055B">
            <w:pPr>
              <w:keepNext/>
              <w:keepLines/>
              <w:spacing w:after="0"/>
              <w:rPr>
                <w:ins w:id="814" w:author="Balasubramaniam, Harish" w:date="2018-11-02T07:33:00Z"/>
                <w:rFonts w:ascii="Arial" w:hAnsi="Arial"/>
                <w:sz w:val="18"/>
                <w:lang w:eastAsia="x-none"/>
              </w:rPr>
            </w:pPr>
          </w:p>
        </w:tc>
      </w:tr>
      <w:tr w:rsidR="007F055B" w:rsidRPr="00D83807" w14:paraId="35061329" w14:textId="77777777" w:rsidTr="007F055B">
        <w:tblPrEx>
          <w:tblPrExChange w:id="815" w:author="Balasubramaniam, Harish" w:date="2018-11-02T07:33:00Z">
            <w:tblPrEx>
              <w:tblW w:w="0" w:type="auto"/>
            </w:tblPrEx>
          </w:tblPrExChange>
        </w:tblPrEx>
        <w:trPr>
          <w:gridAfter w:val="1"/>
          <w:wAfter w:w="226" w:type="dxa"/>
          <w:ins w:id="816" w:author="Balasubramaniam, Harish" w:date="2018-11-02T07:33:00Z"/>
          <w:trPrChange w:id="817" w:author="Balasubramaniam, Harish" w:date="2018-11-02T07:33:00Z">
            <w:trPr>
              <w:gridAfter w:val="1"/>
            </w:trPr>
          </w:trPrChange>
        </w:trPr>
        <w:tc>
          <w:tcPr>
            <w:tcW w:w="2925" w:type="dxa"/>
            <w:tcBorders>
              <w:top w:val="single" w:sz="4" w:space="0" w:color="auto"/>
              <w:left w:val="single" w:sz="4" w:space="0" w:color="auto"/>
              <w:bottom w:val="single" w:sz="4" w:space="0" w:color="auto"/>
              <w:right w:val="single" w:sz="4" w:space="0" w:color="auto"/>
            </w:tcBorders>
            <w:hideMark/>
            <w:tcPrChange w:id="818" w:author="Balasubramaniam, Harish" w:date="2018-11-02T07:33:00Z">
              <w:tcPr>
                <w:tcW w:w="2925" w:type="dxa"/>
                <w:tcBorders>
                  <w:top w:val="single" w:sz="4" w:space="0" w:color="auto"/>
                  <w:left w:val="single" w:sz="4" w:space="0" w:color="auto"/>
                  <w:bottom w:val="single" w:sz="4" w:space="0" w:color="auto"/>
                  <w:right w:val="single" w:sz="4" w:space="0" w:color="auto"/>
                </w:tcBorders>
                <w:hideMark/>
              </w:tcPr>
            </w:tcPrChange>
          </w:tcPr>
          <w:p w14:paraId="3EC8A3B6" w14:textId="77777777" w:rsidR="007F055B" w:rsidRPr="00D83807" w:rsidRDefault="007F055B" w:rsidP="007F055B">
            <w:pPr>
              <w:keepNext/>
              <w:keepLines/>
              <w:spacing w:after="0"/>
              <w:rPr>
                <w:ins w:id="819" w:author="Balasubramaniam, Harish" w:date="2018-11-02T07:33:00Z"/>
                <w:rFonts w:ascii="Arial" w:hAnsi="Arial"/>
                <w:sz w:val="18"/>
                <w:lang w:eastAsia="x-none"/>
              </w:rPr>
            </w:pPr>
            <w:ins w:id="820" w:author="Balasubramaniam, Harish" w:date="2018-11-02T07:33:00Z">
              <w:r w:rsidRPr="00D83807">
                <w:rPr>
                  <w:rFonts w:ascii="Arial" w:hAnsi="Arial"/>
                  <w:sz w:val="18"/>
                  <w:lang w:eastAsia="x-none"/>
                </w:rPr>
                <w:t>}</w:t>
              </w:r>
            </w:ins>
          </w:p>
        </w:tc>
        <w:tc>
          <w:tcPr>
            <w:tcW w:w="1407" w:type="dxa"/>
            <w:tcBorders>
              <w:top w:val="single" w:sz="4" w:space="0" w:color="auto"/>
              <w:left w:val="single" w:sz="4" w:space="0" w:color="auto"/>
              <w:bottom w:val="single" w:sz="4" w:space="0" w:color="auto"/>
              <w:right w:val="single" w:sz="4" w:space="0" w:color="auto"/>
            </w:tcBorders>
            <w:tcPrChange w:id="821" w:author="Balasubramaniam, Harish" w:date="2018-11-02T07:33:00Z">
              <w:tcPr>
                <w:tcW w:w="1407" w:type="dxa"/>
                <w:tcBorders>
                  <w:top w:val="single" w:sz="4" w:space="0" w:color="auto"/>
                  <w:left w:val="single" w:sz="4" w:space="0" w:color="auto"/>
                  <w:bottom w:val="single" w:sz="4" w:space="0" w:color="auto"/>
                  <w:right w:val="single" w:sz="4" w:space="0" w:color="auto"/>
                </w:tcBorders>
              </w:tcPr>
            </w:tcPrChange>
          </w:tcPr>
          <w:p w14:paraId="323D5BAE" w14:textId="77777777" w:rsidR="007F055B" w:rsidRPr="00D83807" w:rsidRDefault="007F055B" w:rsidP="007F055B">
            <w:pPr>
              <w:keepNext/>
              <w:keepLines/>
              <w:spacing w:after="0"/>
              <w:rPr>
                <w:ins w:id="822" w:author="Balasubramaniam, Harish" w:date="2018-11-02T07:33:00Z"/>
                <w:rFonts w:ascii="Arial" w:hAnsi="Arial"/>
                <w:sz w:val="18"/>
                <w:lang w:eastAsia="x-none"/>
              </w:rPr>
            </w:pPr>
          </w:p>
        </w:tc>
        <w:tc>
          <w:tcPr>
            <w:tcW w:w="4016" w:type="dxa"/>
            <w:tcBorders>
              <w:top w:val="single" w:sz="4" w:space="0" w:color="auto"/>
              <w:left w:val="single" w:sz="4" w:space="0" w:color="auto"/>
              <w:bottom w:val="single" w:sz="4" w:space="0" w:color="auto"/>
              <w:right w:val="single" w:sz="4" w:space="0" w:color="auto"/>
            </w:tcBorders>
            <w:tcPrChange w:id="823" w:author="Balasubramaniam, Harish" w:date="2018-11-02T07:33:00Z">
              <w:tcPr>
                <w:tcW w:w="4016" w:type="dxa"/>
                <w:tcBorders>
                  <w:top w:val="single" w:sz="4" w:space="0" w:color="auto"/>
                  <w:left w:val="single" w:sz="4" w:space="0" w:color="auto"/>
                  <w:bottom w:val="single" w:sz="4" w:space="0" w:color="auto"/>
                  <w:right w:val="single" w:sz="4" w:space="0" w:color="auto"/>
                </w:tcBorders>
              </w:tcPr>
            </w:tcPrChange>
          </w:tcPr>
          <w:p w14:paraId="76F2DE86" w14:textId="77777777" w:rsidR="007F055B" w:rsidRPr="00D83807" w:rsidRDefault="007F055B" w:rsidP="007F055B">
            <w:pPr>
              <w:keepNext/>
              <w:keepLines/>
              <w:spacing w:after="0"/>
              <w:rPr>
                <w:ins w:id="824" w:author="Balasubramaniam, Harish" w:date="2018-11-02T07:33:00Z"/>
                <w:rFonts w:ascii="Arial" w:hAnsi="Arial"/>
                <w:sz w:val="18"/>
                <w:lang w:eastAsia="x-none"/>
              </w:rPr>
            </w:pPr>
          </w:p>
        </w:tc>
        <w:tc>
          <w:tcPr>
            <w:tcW w:w="1056" w:type="dxa"/>
            <w:tcBorders>
              <w:top w:val="single" w:sz="4" w:space="0" w:color="auto"/>
              <w:left w:val="single" w:sz="4" w:space="0" w:color="auto"/>
              <w:bottom w:val="single" w:sz="4" w:space="0" w:color="auto"/>
              <w:right w:val="single" w:sz="4" w:space="0" w:color="auto"/>
            </w:tcBorders>
            <w:tcPrChange w:id="825" w:author="Balasubramaniam, Harish" w:date="2018-11-02T07:33:00Z">
              <w:tcPr>
                <w:tcW w:w="1056" w:type="dxa"/>
                <w:tcBorders>
                  <w:top w:val="single" w:sz="4" w:space="0" w:color="auto"/>
                  <w:left w:val="single" w:sz="4" w:space="0" w:color="auto"/>
                  <w:bottom w:val="single" w:sz="4" w:space="0" w:color="auto"/>
                  <w:right w:val="single" w:sz="4" w:space="0" w:color="auto"/>
                </w:tcBorders>
              </w:tcPr>
            </w:tcPrChange>
          </w:tcPr>
          <w:p w14:paraId="5E4FC359" w14:textId="77777777" w:rsidR="007F055B" w:rsidRPr="00D83807" w:rsidRDefault="007F055B" w:rsidP="007F055B">
            <w:pPr>
              <w:keepNext/>
              <w:keepLines/>
              <w:spacing w:after="0"/>
              <w:rPr>
                <w:ins w:id="826" w:author="Balasubramaniam, Harish" w:date="2018-11-02T07:33:00Z"/>
                <w:rFonts w:ascii="Arial" w:hAnsi="Arial"/>
                <w:sz w:val="18"/>
                <w:lang w:eastAsia="x-none"/>
              </w:rPr>
            </w:pPr>
          </w:p>
        </w:tc>
      </w:tr>
    </w:tbl>
    <w:p w14:paraId="479C5D39" w14:textId="77777777" w:rsidR="007F055B" w:rsidRDefault="007F055B" w:rsidP="00430C12">
      <w:pPr>
        <w:rPr>
          <w:ins w:id="827" w:author="Balasubramaniam, Harish" w:date="2018-11-02T07:24:00Z"/>
        </w:rPr>
      </w:pPr>
    </w:p>
    <w:p w14:paraId="723FB1DC" w14:textId="32604482" w:rsidR="00C55A56" w:rsidRPr="00E86D23" w:rsidRDefault="00C55A56" w:rsidP="00C55A56">
      <w:pPr>
        <w:pStyle w:val="TH"/>
        <w:rPr>
          <w:ins w:id="828" w:author="Balasubramaniam, Harish" w:date="2018-11-02T07:24:00Z"/>
        </w:rPr>
      </w:pPr>
      <w:ins w:id="829" w:author="Balasubramaniam, Harish" w:date="2018-11-02T07:24:00Z">
        <w:r w:rsidRPr="00E86D23">
          <w:t>Table 8.2.5.7.3.3-</w:t>
        </w:r>
      </w:ins>
      <w:ins w:id="830" w:author="Balasubramaniam, Harish" w:date="2018-11-02T07:25:00Z">
        <w:r>
          <w:t>10</w:t>
        </w:r>
      </w:ins>
      <w:ins w:id="831" w:author="Balasubramaniam, Harish" w:date="2018-11-02T07:24:00Z">
        <w:r w:rsidRPr="00E86D23">
          <w:t xml:space="preserve">: </w:t>
        </w:r>
        <w:r w:rsidRPr="00E86D23">
          <w:rPr>
            <w:i/>
          </w:rPr>
          <w:t>RRCConnectionReconfiguration</w:t>
        </w:r>
        <w:r>
          <w:t xml:space="preserve"> (step 13</w:t>
        </w:r>
        <w:r w:rsidRPr="00E86D23">
          <w:t xml:space="preserve"> Table 8.2.5.7.3.2-2)</w:t>
        </w:r>
      </w:ins>
    </w:p>
    <w:tbl>
      <w:tblPr>
        <w:tblW w:w="9743"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85"/>
        <w:gridCol w:w="2292"/>
        <w:gridCol w:w="1719"/>
        <w:gridCol w:w="1147"/>
      </w:tblGrid>
      <w:tr w:rsidR="00C55A56" w:rsidRPr="003853FE" w14:paraId="12E5552C" w14:textId="77777777" w:rsidTr="007F055B">
        <w:trPr>
          <w:ins w:id="832" w:author="Balasubramaniam, Harish" w:date="2018-11-02T07:24:00Z"/>
        </w:trPr>
        <w:tc>
          <w:tcPr>
            <w:tcW w:w="9630" w:type="dxa"/>
            <w:gridSpan w:val="4"/>
            <w:tcBorders>
              <w:top w:val="single" w:sz="4" w:space="0" w:color="auto"/>
              <w:left w:val="single" w:sz="4" w:space="0" w:color="auto"/>
              <w:bottom w:val="single" w:sz="4" w:space="0" w:color="auto"/>
              <w:right w:val="single" w:sz="4" w:space="0" w:color="auto"/>
            </w:tcBorders>
            <w:hideMark/>
          </w:tcPr>
          <w:p w14:paraId="10972EA6" w14:textId="77777777" w:rsidR="00C55A56" w:rsidRPr="003853FE" w:rsidRDefault="00C55A56" w:rsidP="007F055B">
            <w:pPr>
              <w:keepNext/>
              <w:keepLines/>
              <w:spacing w:after="0"/>
              <w:rPr>
                <w:ins w:id="833" w:author="Balasubramaniam, Harish" w:date="2018-11-02T07:24:00Z"/>
                <w:rFonts w:ascii="Arial" w:hAnsi="Arial"/>
                <w:sz w:val="18"/>
                <w:lang w:eastAsia="ko-KR"/>
              </w:rPr>
            </w:pPr>
            <w:ins w:id="834" w:author="Balasubramaniam, Harish" w:date="2018-11-02T07:24:00Z">
              <w:r w:rsidRPr="003853FE">
                <w:rPr>
                  <w:rFonts w:ascii="Arial" w:hAnsi="Arial"/>
                  <w:sz w:val="18"/>
                  <w:lang w:eastAsia="x-none"/>
                </w:rPr>
                <w:t>Derivation</w:t>
              </w:r>
              <w:r w:rsidRPr="003853FE">
                <w:rPr>
                  <w:rFonts w:ascii="Arial" w:hAnsi="Arial"/>
                  <w:sz w:val="18"/>
                  <w:lang w:eastAsia="ko-KR"/>
                </w:rPr>
                <w:t xml:space="preserve"> Path: 36.508 clause 4.6.1 table 4.6.1-8 with condition </w:t>
              </w:r>
              <w:r>
                <w:rPr>
                  <w:rFonts w:ascii="Arial" w:hAnsi="Arial"/>
                  <w:sz w:val="18"/>
                  <w:lang w:eastAsia="ko-KR"/>
                </w:rPr>
                <w:t>LWIP</w:t>
              </w:r>
            </w:ins>
          </w:p>
        </w:tc>
      </w:tr>
      <w:tr w:rsidR="00C55A56" w:rsidRPr="003853FE" w14:paraId="2BEA5563" w14:textId="77777777" w:rsidTr="007F055B">
        <w:tblPrEx>
          <w:tblBorders>
            <w:insideH w:val="single" w:sz="4" w:space="0" w:color="auto"/>
            <w:insideV w:val="single" w:sz="4" w:space="0" w:color="auto"/>
          </w:tblBorders>
          <w:tblLook w:val="01E0" w:firstRow="1" w:lastRow="1" w:firstColumn="1" w:lastColumn="1" w:noHBand="0" w:noVBand="0"/>
        </w:tblPrEx>
        <w:trPr>
          <w:ins w:id="835" w:author="Balasubramaniam, Harish" w:date="2018-11-02T07:24:00Z"/>
        </w:trPr>
        <w:tc>
          <w:tcPr>
            <w:tcW w:w="4532" w:type="dxa"/>
            <w:tcBorders>
              <w:top w:val="single" w:sz="4" w:space="0" w:color="auto"/>
              <w:left w:val="single" w:sz="4" w:space="0" w:color="auto"/>
              <w:bottom w:val="single" w:sz="4" w:space="0" w:color="auto"/>
              <w:right w:val="single" w:sz="4" w:space="0" w:color="auto"/>
            </w:tcBorders>
            <w:hideMark/>
          </w:tcPr>
          <w:p w14:paraId="03013BAD" w14:textId="77777777" w:rsidR="00C55A56" w:rsidRPr="003853FE" w:rsidRDefault="00C55A56" w:rsidP="007F055B">
            <w:pPr>
              <w:keepNext/>
              <w:keepLines/>
              <w:spacing w:after="0"/>
              <w:jc w:val="center"/>
              <w:rPr>
                <w:ins w:id="836" w:author="Balasubramaniam, Harish" w:date="2018-11-02T07:24:00Z"/>
                <w:rFonts w:ascii="Arial" w:hAnsi="Arial"/>
                <w:b/>
                <w:sz w:val="18"/>
                <w:lang w:eastAsia="x-none"/>
              </w:rPr>
            </w:pPr>
            <w:ins w:id="837" w:author="Balasubramaniam, Harish" w:date="2018-11-02T07:24:00Z">
              <w:r w:rsidRPr="003853FE">
                <w:rPr>
                  <w:rFonts w:ascii="Arial" w:hAnsi="Arial"/>
                  <w:b/>
                  <w:sz w:val="18"/>
                  <w:lang w:eastAsia="x-none"/>
                </w:rPr>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615B0249" w14:textId="77777777" w:rsidR="00C55A56" w:rsidRPr="003853FE" w:rsidRDefault="00C55A56" w:rsidP="007F055B">
            <w:pPr>
              <w:keepNext/>
              <w:keepLines/>
              <w:spacing w:after="0"/>
              <w:jc w:val="center"/>
              <w:rPr>
                <w:ins w:id="838" w:author="Balasubramaniam, Harish" w:date="2018-11-02T07:24:00Z"/>
                <w:rFonts w:ascii="Arial" w:hAnsi="Arial"/>
                <w:b/>
                <w:sz w:val="18"/>
                <w:lang w:eastAsia="x-none"/>
              </w:rPr>
            </w:pPr>
            <w:ins w:id="839" w:author="Balasubramaniam, Harish" w:date="2018-11-02T07:24:00Z">
              <w:r w:rsidRPr="003853FE">
                <w:rPr>
                  <w:rFonts w:ascii="Arial" w:hAnsi="Arial"/>
                  <w:b/>
                  <w:sz w:val="18"/>
                  <w:lang w:eastAsia="x-non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B738B53" w14:textId="77777777" w:rsidR="00C55A56" w:rsidRPr="003853FE" w:rsidRDefault="00C55A56" w:rsidP="007F055B">
            <w:pPr>
              <w:keepNext/>
              <w:keepLines/>
              <w:spacing w:after="0"/>
              <w:jc w:val="center"/>
              <w:rPr>
                <w:ins w:id="840" w:author="Balasubramaniam, Harish" w:date="2018-11-02T07:24:00Z"/>
                <w:rFonts w:ascii="Arial" w:hAnsi="Arial"/>
                <w:b/>
                <w:sz w:val="18"/>
                <w:lang w:eastAsia="x-none"/>
              </w:rPr>
            </w:pPr>
            <w:ins w:id="841" w:author="Balasubramaniam, Harish" w:date="2018-11-02T07:24:00Z">
              <w:r w:rsidRPr="003853FE">
                <w:rPr>
                  <w:rFonts w:ascii="Arial" w:hAnsi="Arial"/>
                  <w:b/>
                  <w:sz w:val="18"/>
                  <w:lang w:eastAsia="x-none"/>
                </w:rPr>
                <w:t>Comment</w:t>
              </w:r>
            </w:ins>
          </w:p>
        </w:tc>
        <w:tc>
          <w:tcPr>
            <w:tcW w:w="1134" w:type="dxa"/>
            <w:tcBorders>
              <w:top w:val="single" w:sz="4" w:space="0" w:color="auto"/>
              <w:left w:val="single" w:sz="4" w:space="0" w:color="auto"/>
              <w:bottom w:val="single" w:sz="4" w:space="0" w:color="auto"/>
              <w:right w:val="single" w:sz="4" w:space="0" w:color="auto"/>
            </w:tcBorders>
            <w:hideMark/>
          </w:tcPr>
          <w:p w14:paraId="1AB4FA12" w14:textId="77777777" w:rsidR="00C55A56" w:rsidRPr="003853FE" w:rsidRDefault="00C55A56" w:rsidP="007F055B">
            <w:pPr>
              <w:keepNext/>
              <w:keepLines/>
              <w:spacing w:after="0"/>
              <w:jc w:val="center"/>
              <w:rPr>
                <w:ins w:id="842" w:author="Balasubramaniam, Harish" w:date="2018-11-02T07:24:00Z"/>
                <w:rFonts w:ascii="Arial" w:hAnsi="Arial"/>
                <w:b/>
                <w:sz w:val="18"/>
                <w:lang w:eastAsia="x-none"/>
              </w:rPr>
            </w:pPr>
            <w:ins w:id="843" w:author="Balasubramaniam, Harish" w:date="2018-11-02T07:24:00Z">
              <w:r w:rsidRPr="003853FE">
                <w:rPr>
                  <w:rFonts w:ascii="Arial" w:hAnsi="Arial"/>
                  <w:b/>
                  <w:sz w:val="18"/>
                  <w:lang w:eastAsia="x-none"/>
                </w:rPr>
                <w:t>Condition</w:t>
              </w:r>
            </w:ins>
          </w:p>
        </w:tc>
      </w:tr>
      <w:tr w:rsidR="00C55A56" w:rsidRPr="003853FE" w14:paraId="79A33408" w14:textId="77777777" w:rsidTr="007F055B">
        <w:tblPrEx>
          <w:tblBorders>
            <w:insideH w:val="single" w:sz="4" w:space="0" w:color="auto"/>
            <w:insideV w:val="single" w:sz="4" w:space="0" w:color="auto"/>
          </w:tblBorders>
          <w:tblLook w:val="01E0" w:firstRow="1" w:lastRow="1" w:firstColumn="1" w:lastColumn="1" w:noHBand="0" w:noVBand="0"/>
        </w:tblPrEx>
        <w:trPr>
          <w:ins w:id="844" w:author="Balasubramaniam, Harish" w:date="2018-11-02T07:24:00Z"/>
        </w:trPr>
        <w:tc>
          <w:tcPr>
            <w:tcW w:w="4532" w:type="dxa"/>
            <w:tcBorders>
              <w:top w:val="single" w:sz="4" w:space="0" w:color="auto"/>
              <w:left w:val="single" w:sz="4" w:space="0" w:color="auto"/>
              <w:bottom w:val="single" w:sz="4" w:space="0" w:color="auto"/>
              <w:right w:val="single" w:sz="4" w:space="0" w:color="auto"/>
            </w:tcBorders>
            <w:hideMark/>
          </w:tcPr>
          <w:p w14:paraId="57DA906E" w14:textId="77777777" w:rsidR="00C55A56" w:rsidRPr="003853FE" w:rsidRDefault="00C55A56" w:rsidP="007F055B">
            <w:pPr>
              <w:keepNext/>
              <w:keepLines/>
              <w:spacing w:after="0"/>
              <w:rPr>
                <w:ins w:id="845" w:author="Balasubramaniam, Harish" w:date="2018-11-02T07:24:00Z"/>
                <w:rFonts w:ascii="Arial" w:hAnsi="Arial"/>
                <w:sz w:val="18"/>
                <w:lang w:eastAsia="x-none"/>
              </w:rPr>
            </w:pPr>
            <w:ins w:id="846" w:author="Balasubramaniam, Harish" w:date="2018-11-02T07:24:00Z">
              <w:r w:rsidRPr="003853FE">
                <w:rPr>
                  <w:rFonts w:ascii="Arial" w:hAnsi="Arial"/>
                  <w:sz w:val="18"/>
                  <w:lang w:eastAsia="x-none"/>
                </w:rPr>
                <w:t>RRCConnectionReconfiguration ::= SEQUENCE {</w:t>
              </w:r>
            </w:ins>
          </w:p>
        </w:tc>
        <w:tc>
          <w:tcPr>
            <w:tcW w:w="2265" w:type="dxa"/>
            <w:tcBorders>
              <w:top w:val="single" w:sz="4" w:space="0" w:color="auto"/>
              <w:left w:val="single" w:sz="4" w:space="0" w:color="auto"/>
              <w:bottom w:val="single" w:sz="4" w:space="0" w:color="auto"/>
              <w:right w:val="single" w:sz="4" w:space="0" w:color="auto"/>
            </w:tcBorders>
          </w:tcPr>
          <w:p w14:paraId="76E3A127" w14:textId="77777777" w:rsidR="00C55A56" w:rsidRPr="003853FE" w:rsidRDefault="00C55A56" w:rsidP="007F055B">
            <w:pPr>
              <w:keepNext/>
              <w:keepLines/>
              <w:spacing w:after="0"/>
              <w:rPr>
                <w:ins w:id="847"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15AA432A" w14:textId="77777777" w:rsidR="00C55A56" w:rsidRPr="003853FE" w:rsidRDefault="00C55A56" w:rsidP="007F055B">
            <w:pPr>
              <w:keepNext/>
              <w:keepLines/>
              <w:spacing w:after="0"/>
              <w:rPr>
                <w:ins w:id="848"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3FDF6E9C" w14:textId="77777777" w:rsidR="00C55A56" w:rsidRPr="003853FE" w:rsidRDefault="00C55A56" w:rsidP="007F055B">
            <w:pPr>
              <w:keepNext/>
              <w:keepLines/>
              <w:spacing w:after="0"/>
              <w:rPr>
                <w:ins w:id="849" w:author="Balasubramaniam, Harish" w:date="2018-11-02T07:24:00Z"/>
                <w:rFonts w:ascii="Arial" w:hAnsi="Arial"/>
                <w:sz w:val="18"/>
                <w:lang w:eastAsia="x-none"/>
              </w:rPr>
            </w:pPr>
          </w:p>
        </w:tc>
      </w:tr>
      <w:tr w:rsidR="00C55A56" w:rsidRPr="003853FE" w14:paraId="5B2CAB29" w14:textId="77777777" w:rsidTr="007F055B">
        <w:tblPrEx>
          <w:tblBorders>
            <w:insideH w:val="single" w:sz="4" w:space="0" w:color="auto"/>
            <w:insideV w:val="single" w:sz="4" w:space="0" w:color="auto"/>
          </w:tblBorders>
          <w:tblLook w:val="01E0" w:firstRow="1" w:lastRow="1" w:firstColumn="1" w:lastColumn="1" w:noHBand="0" w:noVBand="0"/>
        </w:tblPrEx>
        <w:trPr>
          <w:ins w:id="850" w:author="Balasubramaniam, Harish" w:date="2018-11-02T07:24:00Z"/>
        </w:trPr>
        <w:tc>
          <w:tcPr>
            <w:tcW w:w="4532" w:type="dxa"/>
            <w:tcBorders>
              <w:top w:val="single" w:sz="4" w:space="0" w:color="auto"/>
              <w:left w:val="single" w:sz="4" w:space="0" w:color="auto"/>
              <w:bottom w:val="single" w:sz="4" w:space="0" w:color="auto"/>
              <w:right w:val="single" w:sz="4" w:space="0" w:color="auto"/>
            </w:tcBorders>
            <w:hideMark/>
          </w:tcPr>
          <w:p w14:paraId="050FFD30" w14:textId="77777777" w:rsidR="00C55A56" w:rsidRPr="003853FE" w:rsidRDefault="00C55A56" w:rsidP="007F055B">
            <w:pPr>
              <w:keepNext/>
              <w:keepLines/>
              <w:spacing w:after="0"/>
              <w:rPr>
                <w:ins w:id="851" w:author="Balasubramaniam, Harish" w:date="2018-11-02T07:24:00Z"/>
                <w:rFonts w:ascii="Arial" w:hAnsi="Arial"/>
                <w:sz w:val="18"/>
                <w:lang w:eastAsia="x-none"/>
              </w:rPr>
            </w:pPr>
            <w:ins w:id="852" w:author="Balasubramaniam, Harish" w:date="2018-11-02T07:24:00Z">
              <w:r w:rsidRPr="003853FE">
                <w:rPr>
                  <w:rFonts w:ascii="Arial" w:hAnsi="Arial"/>
                  <w:sz w:val="18"/>
                  <w:lang w:eastAsia="x-none"/>
                </w:rPr>
                <w:t xml:space="preserve">  criticalExtensions CHOICE {</w:t>
              </w:r>
            </w:ins>
          </w:p>
        </w:tc>
        <w:tc>
          <w:tcPr>
            <w:tcW w:w="2265" w:type="dxa"/>
            <w:tcBorders>
              <w:top w:val="single" w:sz="4" w:space="0" w:color="auto"/>
              <w:left w:val="single" w:sz="4" w:space="0" w:color="auto"/>
              <w:bottom w:val="single" w:sz="4" w:space="0" w:color="auto"/>
              <w:right w:val="single" w:sz="4" w:space="0" w:color="auto"/>
            </w:tcBorders>
          </w:tcPr>
          <w:p w14:paraId="5170CBAA" w14:textId="77777777" w:rsidR="00C55A56" w:rsidRPr="003853FE" w:rsidRDefault="00C55A56" w:rsidP="007F055B">
            <w:pPr>
              <w:keepNext/>
              <w:keepLines/>
              <w:spacing w:after="0"/>
              <w:rPr>
                <w:ins w:id="853"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6F421F8F" w14:textId="77777777" w:rsidR="00C55A56" w:rsidRPr="003853FE" w:rsidRDefault="00C55A56" w:rsidP="007F055B">
            <w:pPr>
              <w:keepNext/>
              <w:keepLines/>
              <w:spacing w:after="0"/>
              <w:rPr>
                <w:ins w:id="854"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6C192E1" w14:textId="77777777" w:rsidR="00C55A56" w:rsidRPr="003853FE" w:rsidRDefault="00C55A56" w:rsidP="007F055B">
            <w:pPr>
              <w:keepNext/>
              <w:keepLines/>
              <w:spacing w:after="0"/>
              <w:rPr>
                <w:ins w:id="855" w:author="Balasubramaniam, Harish" w:date="2018-11-02T07:24:00Z"/>
                <w:rFonts w:ascii="Arial" w:hAnsi="Arial"/>
                <w:sz w:val="18"/>
                <w:lang w:eastAsia="x-none"/>
              </w:rPr>
            </w:pPr>
          </w:p>
        </w:tc>
      </w:tr>
      <w:tr w:rsidR="00C55A56" w:rsidRPr="003853FE" w14:paraId="2D970990" w14:textId="77777777" w:rsidTr="007F055B">
        <w:tblPrEx>
          <w:tblBorders>
            <w:insideH w:val="single" w:sz="4" w:space="0" w:color="auto"/>
            <w:insideV w:val="single" w:sz="4" w:space="0" w:color="auto"/>
          </w:tblBorders>
          <w:tblLook w:val="01E0" w:firstRow="1" w:lastRow="1" w:firstColumn="1" w:lastColumn="1" w:noHBand="0" w:noVBand="0"/>
        </w:tblPrEx>
        <w:trPr>
          <w:ins w:id="856" w:author="Balasubramaniam, Harish" w:date="2018-11-02T07:24:00Z"/>
        </w:trPr>
        <w:tc>
          <w:tcPr>
            <w:tcW w:w="4532" w:type="dxa"/>
            <w:tcBorders>
              <w:top w:val="single" w:sz="4" w:space="0" w:color="auto"/>
              <w:left w:val="single" w:sz="4" w:space="0" w:color="auto"/>
              <w:bottom w:val="single" w:sz="4" w:space="0" w:color="auto"/>
              <w:right w:val="single" w:sz="4" w:space="0" w:color="auto"/>
            </w:tcBorders>
            <w:hideMark/>
          </w:tcPr>
          <w:p w14:paraId="5BAF3389" w14:textId="77777777" w:rsidR="00C55A56" w:rsidRPr="003853FE" w:rsidRDefault="00C55A56" w:rsidP="007F055B">
            <w:pPr>
              <w:keepNext/>
              <w:keepLines/>
              <w:spacing w:after="0"/>
              <w:rPr>
                <w:ins w:id="857" w:author="Balasubramaniam, Harish" w:date="2018-11-02T07:24:00Z"/>
                <w:rFonts w:ascii="Arial" w:hAnsi="Arial"/>
                <w:sz w:val="18"/>
                <w:lang w:eastAsia="x-none"/>
              </w:rPr>
            </w:pPr>
            <w:ins w:id="858" w:author="Balasubramaniam, Harish" w:date="2018-11-02T07:24:00Z">
              <w:r w:rsidRPr="003853FE">
                <w:rPr>
                  <w:rFonts w:ascii="Arial" w:hAnsi="Arial"/>
                  <w:sz w:val="18"/>
                  <w:lang w:eastAsia="x-none"/>
                </w:rPr>
                <w:t xml:space="preserve">    c1 CHOICE{</w:t>
              </w:r>
            </w:ins>
          </w:p>
        </w:tc>
        <w:tc>
          <w:tcPr>
            <w:tcW w:w="2265" w:type="dxa"/>
            <w:tcBorders>
              <w:top w:val="single" w:sz="4" w:space="0" w:color="auto"/>
              <w:left w:val="single" w:sz="4" w:space="0" w:color="auto"/>
              <w:bottom w:val="single" w:sz="4" w:space="0" w:color="auto"/>
              <w:right w:val="single" w:sz="4" w:space="0" w:color="auto"/>
            </w:tcBorders>
          </w:tcPr>
          <w:p w14:paraId="6B590155" w14:textId="77777777" w:rsidR="00C55A56" w:rsidRPr="003853FE" w:rsidRDefault="00C55A56" w:rsidP="007F055B">
            <w:pPr>
              <w:keepNext/>
              <w:keepLines/>
              <w:spacing w:after="0"/>
              <w:rPr>
                <w:ins w:id="859"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50950FAA" w14:textId="77777777" w:rsidR="00C55A56" w:rsidRPr="003853FE" w:rsidRDefault="00C55A56" w:rsidP="007F055B">
            <w:pPr>
              <w:keepNext/>
              <w:keepLines/>
              <w:spacing w:after="0"/>
              <w:rPr>
                <w:ins w:id="860"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0186DB48" w14:textId="77777777" w:rsidR="00C55A56" w:rsidRPr="003853FE" w:rsidRDefault="00C55A56" w:rsidP="007F055B">
            <w:pPr>
              <w:keepNext/>
              <w:keepLines/>
              <w:spacing w:after="0"/>
              <w:rPr>
                <w:ins w:id="861" w:author="Balasubramaniam, Harish" w:date="2018-11-02T07:24:00Z"/>
                <w:rFonts w:ascii="Arial" w:hAnsi="Arial"/>
                <w:sz w:val="18"/>
                <w:lang w:eastAsia="x-none"/>
              </w:rPr>
            </w:pPr>
          </w:p>
        </w:tc>
      </w:tr>
      <w:tr w:rsidR="00C55A56" w:rsidRPr="003853FE" w14:paraId="5976FEE7" w14:textId="77777777" w:rsidTr="007F055B">
        <w:tblPrEx>
          <w:tblBorders>
            <w:insideH w:val="single" w:sz="4" w:space="0" w:color="auto"/>
            <w:insideV w:val="single" w:sz="4" w:space="0" w:color="auto"/>
          </w:tblBorders>
          <w:tblLook w:val="01E0" w:firstRow="1" w:lastRow="1" w:firstColumn="1" w:lastColumn="1" w:noHBand="0" w:noVBand="0"/>
        </w:tblPrEx>
        <w:trPr>
          <w:ins w:id="862" w:author="Balasubramaniam, Harish" w:date="2018-11-02T07:24:00Z"/>
        </w:trPr>
        <w:tc>
          <w:tcPr>
            <w:tcW w:w="4532" w:type="dxa"/>
            <w:tcBorders>
              <w:top w:val="single" w:sz="4" w:space="0" w:color="auto"/>
              <w:left w:val="single" w:sz="4" w:space="0" w:color="auto"/>
              <w:bottom w:val="single" w:sz="4" w:space="0" w:color="auto"/>
              <w:right w:val="single" w:sz="4" w:space="0" w:color="auto"/>
            </w:tcBorders>
            <w:hideMark/>
          </w:tcPr>
          <w:p w14:paraId="165699D4" w14:textId="77777777" w:rsidR="00C55A56" w:rsidRPr="003853FE" w:rsidRDefault="00C55A56" w:rsidP="007F055B">
            <w:pPr>
              <w:keepNext/>
              <w:keepLines/>
              <w:spacing w:after="0"/>
              <w:rPr>
                <w:ins w:id="863" w:author="Balasubramaniam, Harish" w:date="2018-11-02T07:24:00Z"/>
                <w:rFonts w:ascii="Arial" w:hAnsi="Arial"/>
                <w:sz w:val="18"/>
                <w:lang w:eastAsia="x-none"/>
              </w:rPr>
            </w:pPr>
            <w:ins w:id="864" w:author="Balasubramaniam, Harish" w:date="2018-11-02T07:24:00Z">
              <w:r w:rsidRPr="003853FE">
                <w:rPr>
                  <w:rFonts w:ascii="Arial" w:hAnsi="Arial"/>
                  <w:sz w:val="18"/>
                  <w:lang w:eastAsia="x-none"/>
                </w:rPr>
                <w:t xml:space="preserve">      rrcConnectionReconfiguration-r8 SEQUENCE {</w:t>
              </w:r>
            </w:ins>
          </w:p>
        </w:tc>
        <w:tc>
          <w:tcPr>
            <w:tcW w:w="2265" w:type="dxa"/>
            <w:tcBorders>
              <w:top w:val="single" w:sz="4" w:space="0" w:color="auto"/>
              <w:left w:val="single" w:sz="4" w:space="0" w:color="auto"/>
              <w:bottom w:val="single" w:sz="4" w:space="0" w:color="auto"/>
              <w:right w:val="single" w:sz="4" w:space="0" w:color="auto"/>
            </w:tcBorders>
          </w:tcPr>
          <w:p w14:paraId="1358280E" w14:textId="77777777" w:rsidR="00C55A56" w:rsidRPr="003853FE" w:rsidRDefault="00C55A56" w:rsidP="007F055B">
            <w:pPr>
              <w:keepNext/>
              <w:keepLines/>
              <w:spacing w:after="0"/>
              <w:rPr>
                <w:ins w:id="865"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38056E9A" w14:textId="77777777" w:rsidR="00C55A56" w:rsidRPr="003853FE" w:rsidRDefault="00C55A56" w:rsidP="007F055B">
            <w:pPr>
              <w:keepNext/>
              <w:keepLines/>
              <w:spacing w:after="0"/>
              <w:rPr>
                <w:ins w:id="866"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4370CD0B" w14:textId="77777777" w:rsidR="00C55A56" w:rsidRPr="003853FE" w:rsidRDefault="00C55A56" w:rsidP="007F055B">
            <w:pPr>
              <w:keepNext/>
              <w:keepLines/>
              <w:spacing w:after="0"/>
              <w:rPr>
                <w:ins w:id="867" w:author="Balasubramaniam, Harish" w:date="2018-11-02T07:24:00Z"/>
                <w:rFonts w:ascii="Arial" w:hAnsi="Arial"/>
                <w:sz w:val="18"/>
                <w:lang w:eastAsia="x-none"/>
              </w:rPr>
            </w:pPr>
          </w:p>
        </w:tc>
      </w:tr>
      <w:tr w:rsidR="00C55A56" w:rsidRPr="003853FE" w14:paraId="6F0CA68A" w14:textId="77777777" w:rsidTr="007F055B">
        <w:tblPrEx>
          <w:tblBorders>
            <w:insideH w:val="single" w:sz="4" w:space="0" w:color="auto"/>
            <w:insideV w:val="single" w:sz="4" w:space="0" w:color="auto"/>
          </w:tblBorders>
          <w:tblLook w:val="01E0" w:firstRow="1" w:lastRow="1" w:firstColumn="1" w:lastColumn="1" w:noHBand="0" w:noVBand="0"/>
        </w:tblPrEx>
        <w:trPr>
          <w:ins w:id="868"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451DD0F0" w14:textId="77777777" w:rsidR="00C55A56" w:rsidRPr="003853FE" w:rsidRDefault="00C55A56" w:rsidP="007F055B">
            <w:pPr>
              <w:keepNext/>
              <w:keepLines/>
              <w:spacing w:after="0"/>
              <w:rPr>
                <w:ins w:id="869" w:author="Balasubramaniam, Harish" w:date="2018-11-02T07:24:00Z"/>
                <w:rFonts w:ascii="Arial" w:hAnsi="Arial"/>
                <w:sz w:val="18"/>
                <w:lang w:eastAsia="x-none"/>
              </w:rPr>
            </w:pPr>
            <w:ins w:id="870" w:author="Balasubramaniam, Harish" w:date="2018-11-02T07:24:00Z">
              <w:r w:rsidRPr="003853FE">
                <w:rPr>
                  <w:rFonts w:ascii="Arial" w:hAnsi="Arial"/>
                  <w:sz w:val="18"/>
                  <w:lang w:eastAsia="x-none"/>
                </w:rPr>
                <w:t xml:space="preserve">         measConfig</w:t>
              </w:r>
            </w:ins>
          </w:p>
        </w:tc>
        <w:tc>
          <w:tcPr>
            <w:tcW w:w="2265" w:type="dxa"/>
            <w:tcBorders>
              <w:top w:val="single" w:sz="4" w:space="0" w:color="auto"/>
              <w:left w:val="single" w:sz="4" w:space="0" w:color="auto"/>
              <w:bottom w:val="single" w:sz="4" w:space="0" w:color="auto"/>
              <w:right w:val="single" w:sz="4" w:space="0" w:color="auto"/>
            </w:tcBorders>
          </w:tcPr>
          <w:p w14:paraId="23E56C0B" w14:textId="77777777" w:rsidR="00C55A56" w:rsidRPr="003853FE" w:rsidRDefault="00C55A56" w:rsidP="007F055B">
            <w:pPr>
              <w:keepNext/>
              <w:keepLines/>
              <w:spacing w:after="0"/>
              <w:rPr>
                <w:ins w:id="871" w:author="Balasubramaniam, Harish" w:date="2018-11-02T07:24:00Z"/>
                <w:rFonts w:ascii="Arial" w:hAnsi="Arial"/>
                <w:sz w:val="18"/>
                <w:lang w:eastAsia="x-none"/>
              </w:rPr>
            </w:pPr>
            <w:ins w:id="872" w:author="Balasubramaniam, Harish" w:date="2018-11-02T07:24:00Z">
              <w:r w:rsidRPr="003853FE">
                <w:rPr>
                  <w:rFonts w:ascii="Arial" w:hAnsi="Arial"/>
                  <w:sz w:val="18"/>
                  <w:lang w:eastAsia="x-none"/>
                </w:rPr>
                <w:t>Not Present</w:t>
              </w:r>
            </w:ins>
          </w:p>
        </w:tc>
        <w:tc>
          <w:tcPr>
            <w:tcW w:w="1699" w:type="dxa"/>
            <w:tcBorders>
              <w:top w:val="single" w:sz="4" w:space="0" w:color="auto"/>
              <w:left w:val="single" w:sz="4" w:space="0" w:color="auto"/>
              <w:bottom w:val="single" w:sz="4" w:space="0" w:color="auto"/>
              <w:right w:val="single" w:sz="4" w:space="0" w:color="auto"/>
            </w:tcBorders>
          </w:tcPr>
          <w:p w14:paraId="336EA834" w14:textId="77777777" w:rsidR="00C55A56" w:rsidRPr="003853FE" w:rsidRDefault="00C55A56" w:rsidP="007F055B">
            <w:pPr>
              <w:keepNext/>
              <w:keepLines/>
              <w:spacing w:after="0"/>
              <w:rPr>
                <w:ins w:id="873"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3737B44C" w14:textId="77777777" w:rsidR="00C55A56" w:rsidRPr="003853FE" w:rsidRDefault="00C55A56" w:rsidP="007F055B">
            <w:pPr>
              <w:keepNext/>
              <w:keepLines/>
              <w:spacing w:after="0"/>
              <w:rPr>
                <w:ins w:id="874" w:author="Balasubramaniam, Harish" w:date="2018-11-02T07:24:00Z"/>
                <w:rFonts w:ascii="Arial" w:hAnsi="Arial"/>
                <w:sz w:val="18"/>
                <w:lang w:eastAsia="x-none"/>
              </w:rPr>
            </w:pPr>
          </w:p>
        </w:tc>
      </w:tr>
      <w:tr w:rsidR="00C55A56" w:rsidRPr="003853FE" w14:paraId="238A4684" w14:textId="77777777" w:rsidTr="007F055B">
        <w:tblPrEx>
          <w:tblBorders>
            <w:insideH w:val="single" w:sz="4" w:space="0" w:color="auto"/>
            <w:insideV w:val="single" w:sz="4" w:space="0" w:color="auto"/>
          </w:tblBorders>
          <w:tblLook w:val="01E0" w:firstRow="1" w:lastRow="1" w:firstColumn="1" w:lastColumn="1" w:noHBand="0" w:noVBand="0"/>
        </w:tblPrEx>
        <w:trPr>
          <w:ins w:id="875"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535E01A7" w14:textId="77777777" w:rsidR="00C55A56" w:rsidRPr="003853FE" w:rsidRDefault="00C55A56" w:rsidP="007F055B">
            <w:pPr>
              <w:keepNext/>
              <w:keepLines/>
              <w:spacing w:after="0"/>
              <w:rPr>
                <w:ins w:id="876" w:author="Balasubramaniam, Harish" w:date="2018-11-02T07:24:00Z"/>
                <w:rFonts w:ascii="Arial" w:hAnsi="Arial"/>
                <w:sz w:val="18"/>
                <w:lang w:eastAsia="x-none"/>
              </w:rPr>
            </w:pPr>
            <w:ins w:id="877" w:author="Balasubramaniam, Harish" w:date="2018-11-02T07:24:00Z">
              <w:r w:rsidRPr="003853FE">
                <w:rPr>
                  <w:rFonts w:ascii="Arial" w:hAnsi="Arial"/>
                  <w:sz w:val="18"/>
                  <w:lang w:eastAsia="x-none"/>
                </w:rPr>
                <w:t xml:space="preserve">         mobilityControlInfo</w:t>
              </w:r>
            </w:ins>
          </w:p>
        </w:tc>
        <w:tc>
          <w:tcPr>
            <w:tcW w:w="2265" w:type="dxa"/>
            <w:tcBorders>
              <w:top w:val="single" w:sz="4" w:space="0" w:color="auto"/>
              <w:left w:val="single" w:sz="4" w:space="0" w:color="auto"/>
              <w:bottom w:val="single" w:sz="4" w:space="0" w:color="auto"/>
              <w:right w:val="single" w:sz="4" w:space="0" w:color="auto"/>
            </w:tcBorders>
          </w:tcPr>
          <w:p w14:paraId="587257E1" w14:textId="77777777" w:rsidR="00C55A56" w:rsidRPr="003853FE" w:rsidRDefault="00C55A56" w:rsidP="007F055B">
            <w:pPr>
              <w:keepNext/>
              <w:keepLines/>
              <w:spacing w:after="0"/>
              <w:rPr>
                <w:ins w:id="878" w:author="Balasubramaniam, Harish" w:date="2018-11-02T07:24:00Z"/>
                <w:rFonts w:ascii="Arial" w:hAnsi="Arial"/>
                <w:sz w:val="18"/>
                <w:lang w:eastAsia="x-none"/>
              </w:rPr>
            </w:pPr>
            <w:ins w:id="879" w:author="Balasubramaniam, Harish" w:date="2018-11-02T07:24:00Z">
              <w:r w:rsidRPr="003853FE">
                <w:rPr>
                  <w:rFonts w:ascii="Arial" w:hAnsi="Arial"/>
                  <w:sz w:val="18"/>
                  <w:lang w:eastAsia="x-none"/>
                </w:rPr>
                <w:t>Not Present</w:t>
              </w:r>
            </w:ins>
          </w:p>
        </w:tc>
        <w:tc>
          <w:tcPr>
            <w:tcW w:w="1699" w:type="dxa"/>
            <w:tcBorders>
              <w:top w:val="single" w:sz="4" w:space="0" w:color="auto"/>
              <w:left w:val="single" w:sz="4" w:space="0" w:color="auto"/>
              <w:bottom w:val="single" w:sz="4" w:space="0" w:color="auto"/>
              <w:right w:val="single" w:sz="4" w:space="0" w:color="auto"/>
            </w:tcBorders>
          </w:tcPr>
          <w:p w14:paraId="35A24860" w14:textId="77777777" w:rsidR="00C55A56" w:rsidRPr="003853FE" w:rsidRDefault="00C55A56" w:rsidP="007F055B">
            <w:pPr>
              <w:keepNext/>
              <w:keepLines/>
              <w:spacing w:after="0"/>
              <w:rPr>
                <w:ins w:id="880"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2DBF6B76" w14:textId="77777777" w:rsidR="00C55A56" w:rsidRPr="003853FE" w:rsidRDefault="00C55A56" w:rsidP="007F055B">
            <w:pPr>
              <w:keepNext/>
              <w:keepLines/>
              <w:spacing w:after="0"/>
              <w:rPr>
                <w:ins w:id="881" w:author="Balasubramaniam, Harish" w:date="2018-11-02T07:24:00Z"/>
                <w:rFonts w:ascii="Arial" w:hAnsi="Arial"/>
                <w:sz w:val="18"/>
                <w:lang w:eastAsia="x-none"/>
              </w:rPr>
            </w:pPr>
          </w:p>
        </w:tc>
      </w:tr>
      <w:tr w:rsidR="00C55A56" w:rsidRPr="003853FE" w14:paraId="11B7277C" w14:textId="77777777" w:rsidTr="007F055B">
        <w:tblPrEx>
          <w:tblBorders>
            <w:insideH w:val="single" w:sz="4" w:space="0" w:color="auto"/>
            <w:insideV w:val="single" w:sz="4" w:space="0" w:color="auto"/>
          </w:tblBorders>
          <w:tblLook w:val="01E0" w:firstRow="1" w:lastRow="1" w:firstColumn="1" w:lastColumn="1" w:noHBand="0" w:noVBand="0"/>
        </w:tblPrEx>
        <w:trPr>
          <w:ins w:id="882"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0ABFF5B8" w14:textId="77777777" w:rsidR="00C55A56" w:rsidRPr="003853FE" w:rsidRDefault="00C55A56" w:rsidP="007F055B">
            <w:pPr>
              <w:keepNext/>
              <w:keepLines/>
              <w:spacing w:after="0"/>
              <w:rPr>
                <w:ins w:id="883" w:author="Balasubramaniam, Harish" w:date="2018-11-02T07:24:00Z"/>
                <w:rFonts w:ascii="Arial" w:hAnsi="Arial"/>
                <w:sz w:val="18"/>
                <w:lang w:eastAsia="x-none"/>
              </w:rPr>
            </w:pPr>
            <w:ins w:id="884" w:author="Balasubramaniam, Harish" w:date="2018-11-02T07:24:00Z">
              <w:r w:rsidRPr="003853FE">
                <w:rPr>
                  <w:rFonts w:ascii="Arial" w:hAnsi="Arial"/>
                  <w:sz w:val="18"/>
                  <w:lang w:eastAsia="x-none"/>
                </w:rPr>
                <w:t xml:space="preserve">         dedicatedInfoNASList</w:t>
              </w:r>
            </w:ins>
          </w:p>
        </w:tc>
        <w:tc>
          <w:tcPr>
            <w:tcW w:w="2265" w:type="dxa"/>
            <w:tcBorders>
              <w:top w:val="single" w:sz="4" w:space="0" w:color="auto"/>
              <w:left w:val="single" w:sz="4" w:space="0" w:color="auto"/>
              <w:bottom w:val="single" w:sz="4" w:space="0" w:color="auto"/>
              <w:right w:val="single" w:sz="4" w:space="0" w:color="auto"/>
            </w:tcBorders>
          </w:tcPr>
          <w:p w14:paraId="01425D6D" w14:textId="77777777" w:rsidR="00C55A56" w:rsidRPr="003853FE" w:rsidRDefault="00C55A56" w:rsidP="007F055B">
            <w:pPr>
              <w:keepNext/>
              <w:keepLines/>
              <w:spacing w:after="0"/>
              <w:rPr>
                <w:ins w:id="885" w:author="Balasubramaniam, Harish" w:date="2018-11-02T07:24:00Z"/>
                <w:rFonts w:ascii="Arial" w:hAnsi="Arial"/>
                <w:sz w:val="18"/>
                <w:lang w:eastAsia="x-none"/>
              </w:rPr>
            </w:pPr>
            <w:ins w:id="886" w:author="Balasubramaniam, Harish" w:date="2018-11-02T07:24:00Z">
              <w:r w:rsidRPr="003853FE">
                <w:rPr>
                  <w:rFonts w:ascii="Arial" w:hAnsi="Arial"/>
                  <w:sz w:val="18"/>
                  <w:lang w:eastAsia="x-none"/>
                </w:rPr>
                <w:t>Not Present</w:t>
              </w:r>
            </w:ins>
          </w:p>
        </w:tc>
        <w:tc>
          <w:tcPr>
            <w:tcW w:w="1699" w:type="dxa"/>
            <w:tcBorders>
              <w:top w:val="single" w:sz="4" w:space="0" w:color="auto"/>
              <w:left w:val="single" w:sz="4" w:space="0" w:color="auto"/>
              <w:bottom w:val="single" w:sz="4" w:space="0" w:color="auto"/>
              <w:right w:val="single" w:sz="4" w:space="0" w:color="auto"/>
            </w:tcBorders>
          </w:tcPr>
          <w:p w14:paraId="6A06E04F" w14:textId="77777777" w:rsidR="00C55A56" w:rsidRPr="003853FE" w:rsidRDefault="00C55A56" w:rsidP="007F055B">
            <w:pPr>
              <w:keepNext/>
              <w:keepLines/>
              <w:spacing w:after="0"/>
              <w:rPr>
                <w:ins w:id="887"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24D81C01" w14:textId="77777777" w:rsidR="00C55A56" w:rsidRPr="003853FE" w:rsidRDefault="00C55A56" w:rsidP="007F055B">
            <w:pPr>
              <w:keepNext/>
              <w:keepLines/>
              <w:spacing w:after="0"/>
              <w:rPr>
                <w:ins w:id="888" w:author="Balasubramaniam, Harish" w:date="2018-11-02T07:24:00Z"/>
                <w:rFonts w:ascii="Arial" w:hAnsi="Arial"/>
                <w:sz w:val="18"/>
                <w:lang w:eastAsia="x-none"/>
              </w:rPr>
            </w:pPr>
          </w:p>
        </w:tc>
      </w:tr>
      <w:tr w:rsidR="00C55A56" w:rsidRPr="003853FE" w14:paraId="36939A0A" w14:textId="77777777" w:rsidTr="007F055B">
        <w:tblPrEx>
          <w:tblBorders>
            <w:insideH w:val="single" w:sz="4" w:space="0" w:color="auto"/>
            <w:insideV w:val="single" w:sz="4" w:space="0" w:color="auto"/>
          </w:tblBorders>
          <w:tblLook w:val="01E0" w:firstRow="1" w:lastRow="1" w:firstColumn="1" w:lastColumn="1" w:noHBand="0" w:noVBand="0"/>
        </w:tblPrEx>
        <w:trPr>
          <w:ins w:id="889"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3A7280B6" w14:textId="77777777" w:rsidR="00C55A56" w:rsidRPr="003853FE" w:rsidRDefault="00C55A56" w:rsidP="007F055B">
            <w:pPr>
              <w:keepNext/>
              <w:keepLines/>
              <w:spacing w:after="0"/>
              <w:rPr>
                <w:ins w:id="890" w:author="Balasubramaniam, Harish" w:date="2018-11-02T07:24:00Z"/>
                <w:rFonts w:ascii="Arial" w:hAnsi="Arial"/>
                <w:sz w:val="18"/>
                <w:lang w:eastAsia="x-none"/>
              </w:rPr>
            </w:pPr>
            <w:ins w:id="891" w:author="Balasubramaniam, Harish" w:date="2018-11-02T07:24:00Z">
              <w:r w:rsidRPr="003853FE">
                <w:rPr>
                  <w:rFonts w:ascii="Arial" w:hAnsi="Arial"/>
                  <w:sz w:val="18"/>
                  <w:lang w:eastAsia="x-none"/>
                </w:rPr>
                <w:t xml:space="preserve">         radioResourceConfigDedicated</w:t>
              </w:r>
            </w:ins>
          </w:p>
        </w:tc>
        <w:tc>
          <w:tcPr>
            <w:tcW w:w="2265" w:type="dxa"/>
            <w:tcBorders>
              <w:top w:val="single" w:sz="4" w:space="0" w:color="auto"/>
              <w:left w:val="single" w:sz="4" w:space="0" w:color="auto"/>
              <w:bottom w:val="single" w:sz="4" w:space="0" w:color="auto"/>
              <w:right w:val="single" w:sz="4" w:space="0" w:color="auto"/>
            </w:tcBorders>
          </w:tcPr>
          <w:p w14:paraId="55C09697" w14:textId="77777777" w:rsidR="00C55A56" w:rsidRPr="003853FE" w:rsidRDefault="00C55A56" w:rsidP="007F055B">
            <w:pPr>
              <w:keepNext/>
              <w:keepLines/>
              <w:spacing w:after="0"/>
              <w:rPr>
                <w:ins w:id="892" w:author="Balasubramaniam, Harish" w:date="2018-11-02T07:24:00Z"/>
                <w:rFonts w:ascii="Arial" w:hAnsi="Arial"/>
                <w:sz w:val="18"/>
                <w:lang w:eastAsia="x-none"/>
              </w:rPr>
            </w:pPr>
            <w:ins w:id="893" w:author="Balasubramaniam, Harish" w:date="2018-11-02T07:24:00Z">
              <w:r w:rsidRPr="003853FE">
                <w:rPr>
                  <w:rFonts w:ascii="Arial" w:hAnsi="Arial"/>
                  <w:sz w:val="18"/>
                  <w:lang w:eastAsia="x-none"/>
                </w:rPr>
                <w:t>Not Present</w:t>
              </w:r>
            </w:ins>
          </w:p>
        </w:tc>
        <w:tc>
          <w:tcPr>
            <w:tcW w:w="1699" w:type="dxa"/>
            <w:tcBorders>
              <w:top w:val="single" w:sz="4" w:space="0" w:color="auto"/>
              <w:left w:val="single" w:sz="4" w:space="0" w:color="auto"/>
              <w:bottom w:val="single" w:sz="4" w:space="0" w:color="auto"/>
              <w:right w:val="single" w:sz="4" w:space="0" w:color="auto"/>
            </w:tcBorders>
          </w:tcPr>
          <w:p w14:paraId="585DFBD7" w14:textId="77777777" w:rsidR="00C55A56" w:rsidRPr="003853FE" w:rsidRDefault="00C55A56" w:rsidP="007F055B">
            <w:pPr>
              <w:keepNext/>
              <w:keepLines/>
              <w:spacing w:after="0"/>
              <w:rPr>
                <w:ins w:id="894"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289350E8" w14:textId="77777777" w:rsidR="00C55A56" w:rsidRPr="003853FE" w:rsidRDefault="00C55A56" w:rsidP="007F055B">
            <w:pPr>
              <w:keepNext/>
              <w:keepLines/>
              <w:spacing w:after="0"/>
              <w:rPr>
                <w:ins w:id="895" w:author="Balasubramaniam, Harish" w:date="2018-11-02T07:24:00Z"/>
                <w:rFonts w:ascii="Arial" w:hAnsi="Arial"/>
                <w:sz w:val="18"/>
                <w:lang w:eastAsia="x-none"/>
              </w:rPr>
            </w:pPr>
          </w:p>
        </w:tc>
      </w:tr>
      <w:tr w:rsidR="00C55A56" w:rsidRPr="003853FE" w14:paraId="44F6E0C7" w14:textId="77777777" w:rsidTr="007F055B">
        <w:tblPrEx>
          <w:tblBorders>
            <w:insideH w:val="single" w:sz="4" w:space="0" w:color="auto"/>
            <w:insideV w:val="single" w:sz="4" w:space="0" w:color="auto"/>
          </w:tblBorders>
          <w:tblLook w:val="01E0" w:firstRow="1" w:lastRow="1" w:firstColumn="1" w:lastColumn="1" w:noHBand="0" w:noVBand="0"/>
        </w:tblPrEx>
        <w:trPr>
          <w:ins w:id="896"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57894F97" w14:textId="77777777" w:rsidR="00C55A56" w:rsidRPr="003853FE" w:rsidRDefault="00C55A56" w:rsidP="007F055B">
            <w:pPr>
              <w:keepNext/>
              <w:keepLines/>
              <w:spacing w:after="0"/>
              <w:rPr>
                <w:ins w:id="897" w:author="Balasubramaniam, Harish" w:date="2018-11-02T07:24:00Z"/>
                <w:rFonts w:ascii="Arial" w:hAnsi="Arial"/>
                <w:sz w:val="18"/>
                <w:lang w:eastAsia="x-none"/>
              </w:rPr>
            </w:pPr>
            <w:ins w:id="898" w:author="Balasubramaniam, Harish" w:date="2018-11-02T07:24:00Z">
              <w:r w:rsidRPr="003853FE">
                <w:rPr>
                  <w:rFonts w:ascii="Arial" w:hAnsi="Arial"/>
                  <w:sz w:val="18"/>
                  <w:lang w:eastAsia="x-none"/>
                </w:rPr>
                <w:t xml:space="preserve">         securityConfigHO</w:t>
              </w:r>
            </w:ins>
          </w:p>
        </w:tc>
        <w:tc>
          <w:tcPr>
            <w:tcW w:w="2265" w:type="dxa"/>
            <w:tcBorders>
              <w:top w:val="single" w:sz="4" w:space="0" w:color="auto"/>
              <w:left w:val="single" w:sz="4" w:space="0" w:color="auto"/>
              <w:bottom w:val="single" w:sz="4" w:space="0" w:color="auto"/>
              <w:right w:val="single" w:sz="4" w:space="0" w:color="auto"/>
            </w:tcBorders>
          </w:tcPr>
          <w:p w14:paraId="49BF4B84" w14:textId="77777777" w:rsidR="00C55A56" w:rsidRPr="003853FE" w:rsidRDefault="00C55A56" w:rsidP="007F055B">
            <w:pPr>
              <w:keepNext/>
              <w:keepLines/>
              <w:spacing w:after="0"/>
              <w:rPr>
                <w:ins w:id="899" w:author="Balasubramaniam, Harish" w:date="2018-11-02T07:24:00Z"/>
                <w:rFonts w:ascii="Arial" w:hAnsi="Arial"/>
                <w:sz w:val="18"/>
                <w:lang w:eastAsia="x-none"/>
              </w:rPr>
            </w:pPr>
            <w:ins w:id="900" w:author="Balasubramaniam, Harish" w:date="2018-11-02T07:24:00Z">
              <w:r w:rsidRPr="003853FE">
                <w:rPr>
                  <w:rFonts w:ascii="Arial" w:hAnsi="Arial"/>
                  <w:sz w:val="18"/>
                  <w:lang w:eastAsia="x-none"/>
                </w:rPr>
                <w:t>Not Present</w:t>
              </w:r>
            </w:ins>
          </w:p>
        </w:tc>
        <w:tc>
          <w:tcPr>
            <w:tcW w:w="1699" w:type="dxa"/>
            <w:tcBorders>
              <w:top w:val="single" w:sz="4" w:space="0" w:color="auto"/>
              <w:left w:val="single" w:sz="4" w:space="0" w:color="auto"/>
              <w:bottom w:val="single" w:sz="4" w:space="0" w:color="auto"/>
              <w:right w:val="single" w:sz="4" w:space="0" w:color="auto"/>
            </w:tcBorders>
          </w:tcPr>
          <w:p w14:paraId="4AC0E3DD" w14:textId="77777777" w:rsidR="00C55A56" w:rsidRPr="003853FE" w:rsidRDefault="00C55A56" w:rsidP="007F055B">
            <w:pPr>
              <w:keepNext/>
              <w:keepLines/>
              <w:spacing w:after="0"/>
              <w:rPr>
                <w:ins w:id="901"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64F2781D" w14:textId="77777777" w:rsidR="00C55A56" w:rsidRPr="003853FE" w:rsidRDefault="00C55A56" w:rsidP="007F055B">
            <w:pPr>
              <w:keepNext/>
              <w:keepLines/>
              <w:spacing w:after="0"/>
              <w:rPr>
                <w:ins w:id="902" w:author="Balasubramaniam, Harish" w:date="2018-11-02T07:24:00Z"/>
                <w:rFonts w:ascii="Arial" w:hAnsi="Arial"/>
                <w:sz w:val="18"/>
                <w:lang w:eastAsia="x-none"/>
              </w:rPr>
            </w:pPr>
          </w:p>
        </w:tc>
      </w:tr>
      <w:tr w:rsidR="00C55A56" w:rsidRPr="003853FE" w14:paraId="6F23F4E7" w14:textId="77777777" w:rsidTr="007F055B">
        <w:tblPrEx>
          <w:tblBorders>
            <w:insideH w:val="single" w:sz="4" w:space="0" w:color="auto"/>
            <w:insideV w:val="single" w:sz="4" w:space="0" w:color="auto"/>
          </w:tblBorders>
          <w:tblLook w:val="01E0" w:firstRow="1" w:lastRow="1" w:firstColumn="1" w:lastColumn="1" w:noHBand="0" w:noVBand="0"/>
        </w:tblPrEx>
        <w:trPr>
          <w:ins w:id="903"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4E1A0FE1" w14:textId="77777777" w:rsidR="00C55A56" w:rsidRPr="003853FE" w:rsidRDefault="00C55A56" w:rsidP="007F055B">
            <w:pPr>
              <w:keepNext/>
              <w:keepLines/>
              <w:spacing w:after="0"/>
              <w:rPr>
                <w:ins w:id="904" w:author="Balasubramaniam, Harish" w:date="2018-11-02T07:24:00Z"/>
                <w:rFonts w:ascii="Arial" w:hAnsi="Arial"/>
                <w:sz w:val="18"/>
                <w:lang w:eastAsia="x-none"/>
              </w:rPr>
            </w:pPr>
            <w:ins w:id="905" w:author="Balasubramaniam, Harish" w:date="2018-11-02T07:24: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58DFFF8E" w14:textId="77777777" w:rsidR="00C55A56" w:rsidRPr="003853FE" w:rsidRDefault="00C55A56" w:rsidP="007F055B">
            <w:pPr>
              <w:keepNext/>
              <w:keepLines/>
              <w:spacing w:after="0"/>
              <w:rPr>
                <w:ins w:id="906"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245BDC1B" w14:textId="77777777" w:rsidR="00C55A56" w:rsidRPr="003853FE" w:rsidRDefault="00C55A56" w:rsidP="007F055B">
            <w:pPr>
              <w:keepNext/>
              <w:keepLines/>
              <w:spacing w:after="0"/>
              <w:rPr>
                <w:ins w:id="907" w:author="Balasubramaniam, Harish" w:date="2018-11-02T07:24:00Z"/>
                <w:rFonts w:ascii="Arial" w:hAnsi="Arial"/>
                <w:sz w:val="18"/>
                <w:lang w:eastAsia="x-none"/>
              </w:rPr>
            </w:pPr>
            <w:ins w:id="908" w:author="Balasubramaniam, Harish" w:date="2018-11-02T07:24:00Z">
              <w:r w:rsidRPr="003853FE">
                <w:rPr>
                  <w:rFonts w:ascii="Arial" w:hAnsi="Arial"/>
                  <w:sz w:val="18"/>
                  <w:lang w:eastAsia="x-none"/>
                </w:rPr>
                <w:t>v890</w:t>
              </w:r>
            </w:ins>
          </w:p>
        </w:tc>
        <w:tc>
          <w:tcPr>
            <w:tcW w:w="1134" w:type="dxa"/>
            <w:tcBorders>
              <w:top w:val="single" w:sz="4" w:space="0" w:color="auto"/>
              <w:left w:val="single" w:sz="4" w:space="0" w:color="auto"/>
              <w:bottom w:val="single" w:sz="4" w:space="0" w:color="auto"/>
              <w:right w:val="single" w:sz="4" w:space="0" w:color="auto"/>
            </w:tcBorders>
          </w:tcPr>
          <w:p w14:paraId="7317B266" w14:textId="77777777" w:rsidR="00C55A56" w:rsidRPr="003853FE" w:rsidRDefault="00C55A56" w:rsidP="007F055B">
            <w:pPr>
              <w:keepNext/>
              <w:keepLines/>
              <w:spacing w:after="0"/>
              <w:rPr>
                <w:ins w:id="909" w:author="Balasubramaniam, Harish" w:date="2018-11-02T07:24:00Z"/>
                <w:rFonts w:ascii="Arial" w:hAnsi="Arial"/>
                <w:sz w:val="18"/>
                <w:lang w:eastAsia="x-none"/>
              </w:rPr>
            </w:pPr>
          </w:p>
        </w:tc>
      </w:tr>
      <w:tr w:rsidR="00C55A56" w:rsidRPr="003853FE" w14:paraId="03DB88A0" w14:textId="77777777" w:rsidTr="007F055B">
        <w:tblPrEx>
          <w:tblBorders>
            <w:insideH w:val="single" w:sz="4" w:space="0" w:color="auto"/>
            <w:insideV w:val="single" w:sz="4" w:space="0" w:color="auto"/>
          </w:tblBorders>
          <w:tblLook w:val="01E0" w:firstRow="1" w:lastRow="1" w:firstColumn="1" w:lastColumn="1" w:noHBand="0" w:noVBand="0"/>
        </w:tblPrEx>
        <w:trPr>
          <w:ins w:id="910"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517739E1" w14:textId="77777777" w:rsidR="00C55A56" w:rsidRPr="003853FE" w:rsidRDefault="00C55A56" w:rsidP="007F055B">
            <w:pPr>
              <w:keepNext/>
              <w:keepLines/>
              <w:spacing w:after="0"/>
              <w:rPr>
                <w:ins w:id="911" w:author="Balasubramaniam, Harish" w:date="2018-11-02T07:24:00Z"/>
                <w:rFonts w:ascii="Arial" w:hAnsi="Arial"/>
                <w:sz w:val="18"/>
                <w:lang w:eastAsia="x-none"/>
              </w:rPr>
            </w:pPr>
            <w:ins w:id="912" w:author="Balasubramaniam, Harish" w:date="2018-11-02T07:24: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65F43F3B" w14:textId="77777777" w:rsidR="00C55A56" w:rsidRPr="003853FE" w:rsidRDefault="00C55A56" w:rsidP="007F055B">
            <w:pPr>
              <w:keepNext/>
              <w:keepLines/>
              <w:spacing w:after="0"/>
              <w:rPr>
                <w:ins w:id="913"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662ABA1C" w14:textId="77777777" w:rsidR="00C55A56" w:rsidRPr="003853FE" w:rsidRDefault="00C55A56" w:rsidP="007F055B">
            <w:pPr>
              <w:keepNext/>
              <w:keepLines/>
              <w:spacing w:after="0"/>
              <w:rPr>
                <w:ins w:id="914" w:author="Balasubramaniam, Harish" w:date="2018-11-02T07:24:00Z"/>
                <w:rFonts w:ascii="Arial" w:hAnsi="Arial"/>
                <w:sz w:val="18"/>
                <w:lang w:eastAsia="x-none"/>
              </w:rPr>
            </w:pPr>
            <w:ins w:id="915" w:author="Balasubramaniam, Harish" w:date="2018-11-02T07:24:00Z">
              <w:r w:rsidRPr="003853FE">
                <w:rPr>
                  <w:rFonts w:ascii="Arial" w:hAnsi="Arial"/>
                  <w:sz w:val="18"/>
                  <w:lang w:eastAsia="x-none"/>
                </w:rPr>
                <w:t>v920</w:t>
              </w:r>
            </w:ins>
          </w:p>
        </w:tc>
        <w:tc>
          <w:tcPr>
            <w:tcW w:w="1134" w:type="dxa"/>
            <w:tcBorders>
              <w:top w:val="single" w:sz="4" w:space="0" w:color="auto"/>
              <w:left w:val="single" w:sz="4" w:space="0" w:color="auto"/>
              <w:bottom w:val="single" w:sz="4" w:space="0" w:color="auto"/>
              <w:right w:val="single" w:sz="4" w:space="0" w:color="auto"/>
            </w:tcBorders>
          </w:tcPr>
          <w:p w14:paraId="1032B1CC" w14:textId="77777777" w:rsidR="00C55A56" w:rsidRPr="003853FE" w:rsidRDefault="00C55A56" w:rsidP="007F055B">
            <w:pPr>
              <w:keepNext/>
              <w:keepLines/>
              <w:spacing w:after="0"/>
              <w:rPr>
                <w:ins w:id="916" w:author="Balasubramaniam, Harish" w:date="2018-11-02T07:24:00Z"/>
                <w:rFonts w:ascii="Arial" w:hAnsi="Arial"/>
                <w:sz w:val="18"/>
                <w:lang w:eastAsia="x-none"/>
              </w:rPr>
            </w:pPr>
          </w:p>
        </w:tc>
      </w:tr>
      <w:tr w:rsidR="00C55A56" w:rsidRPr="003853FE" w14:paraId="4A1EEF30" w14:textId="77777777" w:rsidTr="007F055B">
        <w:tblPrEx>
          <w:tblBorders>
            <w:insideH w:val="single" w:sz="4" w:space="0" w:color="auto"/>
            <w:insideV w:val="single" w:sz="4" w:space="0" w:color="auto"/>
          </w:tblBorders>
          <w:tblLook w:val="01E0" w:firstRow="1" w:lastRow="1" w:firstColumn="1" w:lastColumn="1" w:noHBand="0" w:noVBand="0"/>
        </w:tblPrEx>
        <w:trPr>
          <w:ins w:id="917"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1815075E" w14:textId="77777777" w:rsidR="00C55A56" w:rsidRPr="003853FE" w:rsidRDefault="00C55A56" w:rsidP="007F055B">
            <w:pPr>
              <w:keepNext/>
              <w:keepLines/>
              <w:spacing w:after="0"/>
              <w:rPr>
                <w:ins w:id="918" w:author="Balasubramaniam, Harish" w:date="2018-11-02T07:24:00Z"/>
                <w:rFonts w:ascii="Arial" w:hAnsi="Arial"/>
                <w:sz w:val="18"/>
                <w:lang w:eastAsia="x-none"/>
              </w:rPr>
            </w:pPr>
            <w:ins w:id="919" w:author="Balasubramaniam, Harish" w:date="2018-11-02T07:24: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79C85F30" w14:textId="77777777" w:rsidR="00C55A56" w:rsidRPr="003853FE" w:rsidRDefault="00C55A56" w:rsidP="007F055B">
            <w:pPr>
              <w:keepNext/>
              <w:keepLines/>
              <w:spacing w:after="0"/>
              <w:rPr>
                <w:ins w:id="920"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16F89D91" w14:textId="77777777" w:rsidR="00C55A56" w:rsidRPr="003853FE" w:rsidRDefault="00C55A56" w:rsidP="007F055B">
            <w:pPr>
              <w:keepNext/>
              <w:keepLines/>
              <w:spacing w:after="0"/>
              <w:rPr>
                <w:ins w:id="921" w:author="Balasubramaniam, Harish" w:date="2018-11-02T07:24:00Z"/>
                <w:rFonts w:ascii="Arial" w:hAnsi="Arial"/>
                <w:sz w:val="18"/>
                <w:lang w:eastAsia="x-none"/>
              </w:rPr>
            </w:pPr>
            <w:ins w:id="922" w:author="Balasubramaniam, Harish" w:date="2018-11-02T07:24:00Z">
              <w:r w:rsidRPr="003853FE">
                <w:rPr>
                  <w:rFonts w:ascii="Arial" w:hAnsi="Arial"/>
                  <w:sz w:val="18"/>
                  <w:lang w:eastAsia="x-none"/>
                </w:rPr>
                <w:t>v1020</w:t>
              </w:r>
            </w:ins>
          </w:p>
        </w:tc>
        <w:tc>
          <w:tcPr>
            <w:tcW w:w="1134" w:type="dxa"/>
            <w:tcBorders>
              <w:top w:val="single" w:sz="4" w:space="0" w:color="auto"/>
              <w:left w:val="single" w:sz="4" w:space="0" w:color="auto"/>
              <w:bottom w:val="single" w:sz="4" w:space="0" w:color="auto"/>
              <w:right w:val="single" w:sz="4" w:space="0" w:color="auto"/>
            </w:tcBorders>
          </w:tcPr>
          <w:p w14:paraId="5AC17128" w14:textId="77777777" w:rsidR="00C55A56" w:rsidRPr="003853FE" w:rsidRDefault="00C55A56" w:rsidP="007F055B">
            <w:pPr>
              <w:keepNext/>
              <w:keepLines/>
              <w:spacing w:after="0"/>
              <w:rPr>
                <w:ins w:id="923" w:author="Balasubramaniam, Harish" w:date="2018-11-02T07:24:00Z"/>
                <w:rFonts w:ascii="Arial" w:hAnsi="Arial"/>
                <w:sz w:val="18"/>
                <w:lang w:eastAsia="x-none"/>
              </w:rPr>
            </w:pPr>
          </w:p>
        </w:tc>
      </w:tr>
      <w:tr w:rsidR="00C55A56" w:rsidRPr="003853FE" w14:paraId="3E4E4EB3" w14:textId="77777777" w:rsidTr="007F055B">
        <w:tblPrEx>
          <w:tblBorders>
            <w:insideH w:val="single" w:sz="4" w:space="0" w:color="auto"/>
            <w:insideV w:val="single" w:sz="4" w:space="0" w:color="auto"/>
          </w:tblBorders>
          <w:tblLook w:val="01E0" w:firstRow="1" w:lastRow="1" w:firstColumn="1" w:lastColumn="1" w:noHBand="0" w:noVBand="0"/>
        </w:tblPrEx>
        <w:trPr>
          <w:ins w:id="924"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1FCACE3F" w14:textId="77777777" w:rsidR="00C55A56" w:rsidRPr="003853FE" w:rsidRDefault="00C55A56" w:rsidP="007F055B">
            <w:pPr>
              <w:keepNext/>
              <w:keepLines/>
              <w:spacing w:after="0"/>
              <w:rPr>
                <w:ins w:id="925" w:author="Balasubramaniam, Harish" w:date="2018-11-02T07:24:00Z"/>
                <w:rFonts w:ascii="Arial" w:hAnsi="Arial"/>
                <w:sz w:val="18"/>
                <w:lang w:eastAsia="x-none"/>
              </w:rPr>
            </w:pPr>
            <w:ins w:id="926" w:author="Balasubramaniam, Harish" w:date="2018-11-02T07:24: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4256F724" w14:textId="77777777" w:rsidR="00C55A56" w:rsidRPr="003853FE" w:rsidRDefault="00C55A56" w:rsidP="007F055B">
            <w:pPr>
              <w:keepNext/>
              <w:keepLines/>
              <w:spacing w:after="0"/>
              <w:rPr>
                <w:ins w:id="927"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1D53F905" w14:textId="77777777" w:rsidR="00C55A56" w:rsidRPr="003853FE" w:rsidRDefault="00C55A56" w:rsidP="007F055B">
            <w:pPr>
              <w:keepNext/>
              <w:keepLines/>
              <w:spacing w:after="0"/>
              <w:rPr>
                <w:ins w:id="928" w:author="Balasubramaniam, Harish" w:date="2018-11-02T07:24:00Z"/>
                <w:rFonts w:ascii="Arial" w:hAnsi="Arial"/>
                <w:sz w:val="18"/>
                <w:lang w:eastAsia="x-none"/>
              </w:rPr>
            </w:pPr>
            <w:ins w:id="929" w:author="Balasubramaniam, Harish" w:date="2018-11-02T07:24:00Z">
              <w:r w:rsidRPr="003853FE">
                <w:rPr>
                  <w:rFonts w:ascii="Arial" w:hAnsi="Arial"/>
                  <w:sz w:val="18"/>
                  <w:lang w:eastAsia="x-none"/>
                </w:rPr>
                <w:t>v1130</w:t>
              </w:r>
            </w:ins>
          </w:p>
        </w:tc>
        <w:tc>
          <w:tcPr>
            <w:tcW w:w="1134" w:type="dxa"/>
            <w:tcBorders>
              <w:top w:val="single" w:sz="4" w:space="0" w:color="auto"/>
              <w:left w:val="single" w:sz="4" w:space="0" w:color="auto"/>
              <w:bottom w:val="single" w:sz="4" w:space="0" w:color="auto"/>
              <w:right w:val="single" w:sz="4" w:space="0" w:color="auto"/>
            </w:tcBorders>
          </w:tcPr>
          <w:p w14:paraId="3984FF98" w14:textId="77777777" w:rsidR="00C55A56" w:rsidRPr="003853FE" w:rsidRDefault="00C55A56" w:rsidP="007F055B">
            <w:pPr>
              <w:keepNext/>
              <w:keepLines/>
              <w:spacing w:after="0"/>
              <w:rPr>
                <w:ins w:id="930" w:author="Balasubramaniam, Harish" w:date="2018-11-02T07:24:00Z"/>
                <w:rFonts w:ascii="Arial" w:hAnsi="Arial"/>
                <w:sz w:val="18"/>
                <w:lang w:eastAsia="x-none"/>
              </w:rPr>
            </w:pPr>
          </w:p>
        </w:tc>
      </w:tr>
      <w:tr w:rsidR="00C55A56" w:rsidRPr="003853FE" w14:paraId="3FB7179B" w14:textId="77777777" w:rsidTr="007F055B">
        <w:tblPrEx>
          <w:tblBorders>
            <w:insideH w:val="single" w:sz="4" w:space="0" w:color="auto"/>
            <w:insideV w:val="single" w:sz="4" w:space="0" w:color="auto"/>
          </w:tblBorders>
          <w:tblLook w:val="01E0" w:firstRow="1" w:lastRow="1" w:firstColumn="1" w:lastColumn="1" w:noHBand="0" w:noVBand="0"/>
        </w:tblPrEx>
        <w:trPr>
          <w:ins w:id="931"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5D2DF2C1" w14:textId="77777777" w:rsidR="00C55A56" w:rsidRPr="003853FE" w:rsidRDefault="00C55A56" w:rsidP="007F055B">
            <w:pPr>
              <w:keepNext/>
              <w:keepLines/>
              <w:spacing w:after="0"/>
              <w:rPr>
                <w:ins w:id="932" w:author="Balasubramaniam, Harish" w:date="2018-11-02T07:24:00Z"/>
                <w:rFonts w:ascii="Arial" w:hAnsi="Arial"/>
                <w:sz w:val="18"/>
                <w:lang w:eastAsia="x-none"/>
              </w:rPr>
            </w:pPr>
            <w:ins w:id="933" w:author="Balasubramaniam, Harish" w:date="2018-11-02T07:24: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46C6CC20" w14:textId="77777777" w:rsidR="00C55A56" w:rsidRPr="003853FE" w:rsidRDefault="00C55A56" w:rsidP="007F055B">
            <w:pPr>
              <w:keepNext/>
              <w:keepLines/>
              <w:spacing w:after="0"/>
              <w:rPr>
                <w:ins w:id="934"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5391C4AF" w14:textId="77777777" w:rsidR="00C55A56" w:rsidRPr="003853FE" w:rsidRDefault="00C55A56" w:rsidP="007F055B">
            <w:pPr>
              <w:keepNext/>
              <w:keepLines/>
              <w:spacing w:after="0"/>
              <w:rPr>
                <w:ins w:id="935" w:author="Balasubramaniam, Harish" w:date="2018-11-02T07:24:00Z"/>
                <w:rFonts w:ascii="Arial" w:hAnsi="Arial"/>
                <w:sz w:val="18"/>
                <w:lang w:eastAsia="x-none"/>
              </w:rPr>
            </w:pPr>
            <w:ins w:id="936" w:author="Balasubramaniam, Harish" w:date="2018-11-02T07:24:00Z">
              <w:r w:rsidRPr="003853FE">
                <w:rPr>
                  <w:rFonts w:ascii="Arial" w:hAnsi="Arial"/>
                  <w:sz w:val="18"/>
                  <w:lang w:eastAsia="x-none"/>
                </w:rPr>
                <w:t>v1250</w:t>
              </w:r>
            </w:ins>
          </w:p>
        </w:tc>
        <w:tc>
          <w:tcPr>
            <w:tcW w:w="1134" w:type="dxa"/>
            <w:tcBorders>
              <w:top w:val="single" w:sz="4" w:space="0" w:color="auto"/>
              <w:left w:val="single" w:sz="4" w:space="0" w:color="auto"/>
              <w:bottom w:val="single" w:sz="4" w:space="0" w:color="auto"/>
              <w:right w:val="single" w:sz="4" w:space="0" w:color="auto"/>
            </w:tcBorders>
          </w:tcPr>
          <w:p w14:paraId="1A335E58" w14:textId="77777777" w:rsidR="00C55A56" w:rsidRPr="003853FE" w:rsidRDefault="00C55A56" w:rsidP="007F055B">
            <w:pPr>
              <w:keepNext/>
              <w:keepLines/>
              <w:spacing w:after="0"/>
              <w:rPr>
                <w:ins w:id="937" w:author="Balasubramaniam, Harish" w:date="2018-11-02T07:24:00Z"/>
                <w:rFonts w:ascii="Arial" w:hAnsi="Arial"/>
                <w:sz w:val="18"/>
                <w:lang w:eastAsia="x-none"/>
              </w:rPr>
            </w:pPr>
          </w:p>
        </w:tc>
      </w:tr>
      <w:tr w:rsidR="00C55A56" w:rsidRPr="003853FE" w14:paraId="7247A4A4" w14:textId="77777777" w:rsidTr="007F055B">
        <w:tblPrEx>
          <w:tblBorders>
            <w:insideH w:val="single" w:sz="4" w:space="0" w:color="auto"/>
            <w:insideV w:val="single" w:sz="4" w:space="0" w:color="auto"/>
          </w:tblBorders>
          <w:tblLook w:val="01E0" w:firstRow="1" w:lastRow="1" w:firstColumn="1" w:lastColumn="1" w:noHBand="0" w:noVBand="0"/>
        </w:tblPrEx>
        <w:trPr>
          <w:ins w:id="938"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6E1173A4" w14:textId="77777777" w:rsidR="00C55A56" w:rsidRPr="003853FE" w:rsidRDefault="00C55A56" w:rsidP="007F055B">
            <w:pPr>
              <w:keepNext/>
              <w:keepLines/>
              <w:spacing w:after="0"/>
              <w:rPr>
                <w:ins w:id="939" w:author="Balasubramaniam, Harish" w:date="2018-11-02T07:24:00Z"/>
                <w:rFonts w:ascii="Arial" w:hAnsi="Arial"/>
                <w:sz w:val="18"/>
                <w:lang w:eastAsia="x-none"/>
              </w:rPr>
            </w:pPr>
            <w:ins w:id="940" w:author="Balasubramaniam, Harish" w:date="2018-11-02T07:24:00Z">
              <w:r w:rsidRPr="003853FE">
                <w:rPr>
                  <w:rFonts w:ascii="Arial" w:hAnsi="Arial"/>
                  <w:sz w:val="18"/>
                  <w:lang w:eastAsia="x-none"/>
                </w:rP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2E8E4EB8" w14:textId="77777777" w:rsidR="00C55A56" w:rsidRPr="003853FE" w:rsidRDefault="00C55A56" w:rsidP="007F055B">
            <w:pPr>
              <w:keepNext/>
              <w:keepLines/>
              <w:spacing w:after="0"/>
              <w:rPr>
                <w:ins w:id="941"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246EB14D" w14:textId="77777777" w:rsidR="00C55A56" w:rsidRPr="003853FE" w:rsidRDefault="00C55A56" w:rsidP="007F055B">
            <w:pPr>
              <w:keepNext/>
              <w:keepLines/>
              <w:spacing w:after="0"/>
              <w:rPr>
                <w:ins w:id="942" w:author="Balasubramaniam, Harish" w:date="2018-11-02T07:24:00Z"/>
                <w:rFonts w:ascii="Arial" w:hAnsi="Arial"/>
                <w:sz w:val="18"/>
                <w:lang w:eastAsia="x-none"/>
              </w:rPr>
            </w:pPr>
            <w:ins w:id="943" w:author="Balasubramaniam, Harish" w:date="2018-11-02T07:24:00Z">
              <w:r w:rsidRPr="003853FE">
                <w:rPr>
                  <w:rFonts w:ascii="Arial" w:hAnsi="Arial"/>
                  <w:sz w:val="18"/>
                  <w:lang w:eastAsia="x-none"/>
                </w:rPr>
                <w:t>v1310</w:t>
              </w:r>
            </w:ins>
          </w:p>
        </w:tc>
        <w:tc>
          <w:tcPr>
            <w:tcW w:w="1134" w:type="dxa"/>
            <w:tcBorders>
              <w:top w:val="single" w:sz="4" w:space="0" w:color="auto"/>
              <w:left w:val="single" w:sz="4" w:space="0" w:color="auto"/>
              <w:bottom w:val="single" w:sz="4" w:space="0" w:color="auto"/>
              <w:right w:val="single" w:sz="4" w:space="0" w:color="auto"/>
            </w:tcBorders>
          </w:tcPr>
          <w:p w14:paraId="4594A340" w14:textId="77777777" w:rsidR="00C55A56" w:rsidRPr="003853FE" w:rsidRDefault="00C55A56" w:rsidP="007F055B">
            <w:pPr>
              <w:keepNext/>
              <w:keepLines/>
              <w:spacing w:after="0"/>
              <w:rPr>
                <w:ins w:id="944" w:author="Balasubramaniam, Harish" w:date="2018-11-02T07:24:00Z"/>
                <w:rFonts w:ascii="Arial" w:hAnsi="Arial"/>
                <w:sz w:val="18"/>
                <w:lang w:eastAsia="x-none"/>
              </w:rPr>
            </w:pPr>
            <w:ins w:id="945" w:author="Balasubramaniam, Harish" w:date="2018-11-02T07:24:00Z">
              <w:r>
                <w:rPr>
                  <w:rFonts w:ascii="Arial" w:hAnsi="Arial"/>
                  <w:sz w:val="18"/>
                  <w:lang w:eastAsia="x-none"/>
                </w:rPr>
                <w:t>LWIP</w:t>
              </w:r>
            </w:ins>
          </w:p>
        </w:tc>
      </w:tr>
      <w:tr w:rsidR="00C55A56" w:rsidRPr="003853FE" w14:paraId="0FC0C671" w14:textId="77777777" w:rsidTr="007F055B">
        <w:tblPrEx>
          <w:tblBorders>
            <w:insideH w:val="single" w:sz="4" w:space="0" w:color="auto"/>
            <w:insideV w:val="single" w:sz="4" w:space="0" w:color="auto"/>
          </w:tblBorders>
          <w:tblLook w:val="01E0" w:firstRow="1" w:lastRow="1" w:firstColumn="1" w:lastColumn="1" w:noHBand="0" w:noVBand="0"/>
        </w:tblPrEx>
        <w:trPr>
          <w:ins w:id="946"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418411FA" w14:textId="77777777" w:rsidR="00C55A56" w:rsidRPr="003853FE" w:rsidRDefault="00C55A56" w:rsidP="007F055B">
            <w:pPr>
              <w:keepNext/>
              <w:keepLines/>
              <w:spacing w:after="0"/>
              <w:rPr>
                <w:ins w:id="947" w:author="Balasubramaniam, Harish" w:date="2018-11-02T07:24:00Z"/>
                <w:rFonts w:ascii="Arial" w:hAnsi="Arial"/>
                <w:sz w:val="18"/>
                <w:lang w:eastAsia="x-none"/>
              </w:rPr>
            </w:pPr>
            <w:ins w:id="948" w:author="Balasubramaniam, Harish" w:date="2018-11-02T07:24:00Z">
              <w:r>
                <w:rPr>
                  <w:rFonts w:ascii="Arial" w:hAnsi="Arial"/>
                  <w:sz w:val="18"/>
                  <w:lang w:eastAsia="x-none"/>
                </w:rPr>
                <w:t xml:space="preserve">               Lwip</w:t>
              </w:r>
              <w:r w:rsidRPr="003853FE">
                <w:rPr>
                  <w:rFonts w:ascii="Arial" w:hAnsi="Arial"/>
                  <w:sz w:val="18"/>
                  <w:lang w:eastAsia="x-none"/>
                </w:rPr>
                <w:t>-configuration-r13</w:t>
              </w:r>
            </w:ins>
          </w:p>
        </w:tc>
        <w:tc>
          <w:tcPr>
            <w:tcW w:w="2265" w:type="dxa"/>
            <w:tcBorders>
              <w:top w:val="single" w:sz="4" w:space="0" w:color="auto"/>
              <w:left w:val="single" w:sz="4" w:space="0" w:color="auto"/>
              <w:bottom w:val="single" w:sz="4" w:space="0" w:color="auto"/>
              <w:right w:val="single" w:sz="4" w:space="0" w:color="auto"/>
            </w:tcBorders>
          </w:tcPr>
          <w:p w14:paraId="02B27AF7" w14:textId="77777777" w:rsidR="00C55A56" w:rsidRDefault="00C55A56" w:rsidP="007F055B">
            <w:pPr>
              <w:keepNext/>
              <w:keepLines/>
              <w:spacing w:after="0"/>
              <w:rPr>
                <w:ins w:id="949" w:author="Balasubramaniam, Harish" w:date="2018-11-02T07:24:00Z"/>
                <w:rFonts w:ascii="Arial" w:hAnsi="Arial"/>
                <w:sz w:val="18"/>
                <w:lang w:eastAsia="x-none"/>
              </w:rPr>
            </w:pPr>
            <w:ins w:id="950" w:author="Balasubramaniam, Harish" w:date="2018-11-02T07:24:00Z">
              <w:r>
                <w:rPr>
                  <w:rFonts w:ascii="Arial" w:hAnsi="Arial"/>
                  <w:sz w:val="18"/>
                  <w:lang w:eastAsia="x-none"/>
                </w:rPr>
                <w:t>LWIP-Configuration-GENERIC(SSID)</w:t>
              </w:r>
            </w:ins>
          </w:p>
          <w:p w14:paraId="142412BA" w14:textId="77777777" w:rsidR="00C55A56" w:rsidRDefault="00C55A56" w:rsidP="007F055B">
            <w:pPr>
              <w:keepNext/>
              <w:keepLines/>
              <w:spacing w:after="0"/>
              <w:rPr>
                <w:ins w:id="951" w:author="Balasubramaniam, Harish" w:date="2018-11-02T07:24:00Z"/>
                <w:rFonts w:ascii="Arial" w:hAnsi="Arial"/>
                <w:sz w:val="18"/>
                <w:lang w:eastAsia="x-none"/>
              </w:rPr>
            </w:pPr>
          </w:p>
          <w:p w14:paraId="46EF1781" w14:textId="014F65ED" w:rsidR="00C55A56" w:rsidRPr="003853FE" w:rsidRDefault="00C55A56" w:rsidP="007F055B">
            <w:pPr>
              <w:keepNext/>
              <w:keepLines/>
              <w:spacing w:after="0"/>
              <w:rPr>
                <w:ins w:id="952" w:author="Balasubramaniam, Harish" w:date="2018-11-02T07:24:00Z"/>
                <w:rFonts w:ascii="Arial" w:hAnsi="Arial"/>
                <w:sz w:val="18"/>
                <w:lang w:eastAsia="x-none"/>
              </w:rPr>
            </w:pPr>
            <w:ins w:id="953" w:author="Balasubramaniam, Harish" w:date="2018-11-02T07:24:00Z">
              <w:r w:rsidRPr="003853FE">
                <w:rPr>
                  <w:rFonts w:ascii="Arial" w:hAnsi="Arial"/>
                  <w:sz w:val="18"/>
                  <w:lang w:eastAsia="x-none"/>
                </w:rPr>
                <w:t>Set as per Table 8.2.5.</w:t>
              </w:r>
              <w:r>
                <w:rPr>
                  <w:rFonts w:ascii="Arial" w:hAnsi="Arial"/>
                  <w:sz w:val="18"/>
                  <w:lang w:eastAsia="x-none"/>
                </w:rPr>
                <w:t>7.3.3-11</w:t>
              </w:r>
            </w:ins>
          </w:p>
        </w:tc>
        <w:tc>
          <w:tcPr>
            <w:tcW w:w="1699" w:type="dxa"/>
            <w:tcBorders>
              <w:top w:val="single" w:sz="4" w:space="0" w:color="auto"/>
              <w:left w:val="single" w:sz="4" w:space="0" w:color="auto"/>
              <w:bottom w:val="single" w:sz="4" w:space="0" w:color="auto"/>
              <w:right w:val="single" w:sz="4" w:space="0" w:color="auto"/>
            </w:tcBorders>
          </w:tcPr>
          <w:p w14:paraId="5D65879A" w14:textId="77777777" w:rsidR="00C55A56" w:rsidRPr="00035D93" w:rsidRDefault="00C55A56" w:rsidP="007F055B">
            <w:pPr>
              <w:keepNext/>
              <w:keepLines/>
              <w:spacing w:after="0"/>
              <w:rPr>
                <w:ins w:id="954" w:author="Balasubramaniam, Harish" w:date="2018-11-02T07:24:00Z"/>
                <w:rFonts w:ascii="Arial" w:hAnsi="Arial" w:cs="Arial"/>
                <w:sz w:val="18"/>
                <w:szCs w:val="18"/>
                <w:lang w:eastAsia="x-none"/>
              </w:rPr>
            </w:pPr>
            <w:ins w:id="955" w:author="Balasubramaniam, Harish" w:date="2018-11-02T07:24:00Z">
              <w:r>
                <w:rPr>
                  <w:rFonts w:ascii="Arial" w:hAnsi="Arial" w:cs="Arial"/>
                  <w:sz w:val="18"/>
                  <w:szCs w:val="18"/>
                  <w:lang w:eastAsia="zh-CN"/>
                </w:rPr>
                <w:t>SSID s</w:t>
              </w:r>
              <w:r w:rsidRPr="00035D93">
                <w:rPr>
                  <w:rFonts w:ascii="Arial" w:hAnsi="Arial" w:cs="Arial"/>
                  <w:sz w:val="18"/>
                  <w:szCs w:val="18"/>
                  <w:lang w:eastAsia="zh-CN"/>
                </w:rPr>
                <w:t xml:space="preserve">et as per </w:t>
              </w:r>
              <w:r w:rsidRPr="00035D93">
                <w:rPr>
                  <w:rFonts w:ascii="Arial" w:hAnsi="Arial" w:cs="Arial"/>
                  <w:sz w:val="18"/>
                  <w:szCs w:val="18"/>
                </w:rPr>
                <w:t>Table 4.4.8-1</w:t>
              </w:r>
              <w:r>
                <w:rPr>
                  <w:rFonts w:ascii="Arial" w:hAnsi="Arial" w:cs="Arial"/>
                  <w:sz w:val="18"/>
                  <w:szCs w:val="18"/>
                </w:rPr>
                <w:t xml:space="preserve"> of [18]</w:t>
              </w:r>
            </w:ins>
          </w:p>
          <w:p w14:paraId="1B1013B0" w14:textId="77777777" w:rsidR="00C55A56" w:rsidRPr="003853FE" w:rsidRDefault="00C55A56" w:rsidP="007F055B">
            <w:pPr>
              <w:keepNext/>
              <w:keepLines/>
              <w:spacing w:after="0"/>
              <w:rPr>
                <w:ins w:id="956"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2CFFA43" w14:textId="77777777" w:rsidR="00C55A56" w:rsidRPr="003853FE" w:rsidRDefault="00C55A56" w:rsidP="007F055B">
            <w:pPr>
              <w:keepNext/>
              <w:keepLines/>
              <w:spacing w:after="0"/>
              <w:rPr>
                <w:ins w:id="957" w:author="Balasubramaniam, Harish" w:date="2018-11-02T07:24:00Z"/>
                <w:rFonts w:ascii="Arial" w:hAnsi="Arial"/>
                <w:sz w:val="18"/>
                <w:lang w:eastAsia="x-none"/>
              </w:rPr>
            </w:pPr>
          </w:p>
        </w:tc>
      </w:tr>
      <w:tr w:rsidR="00C55A56" w:rsidRPr="003853FE" w14:paraId="350DF012" w14:textId="77777777" w:rsidTr="007F055B">
        <w:tblPrEx>
          <w:tblBorders>
            <w:insideH w:val="single" w:sz="4" w:space="0" w:color="auto"/>
            <w:insideV w:val="single" w:sz="4" w:space="0" w:color="auto"/>
          </w:tblBorders>
          <w:tblLook w:val="01E0" w:firstRow="1" w:lastRow="1" w:firstColumn="1" w:lastColumn="1" w:noHBand="0" w:noVBand="0"/>
        </w:tblPrEx>
        <w:trPr>
          <w:ins w:id="958"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71899851" w14:textId="77777777" w:rsidR="00C55A56" w:rsidRPr="003853FE" w:rsidRDefault="00C55A56" w:rsidP="007F055B">
            <w:pPr>
              <w:keepNext/>
              <w:keepLines/>
              <w:spacing w:after="0"/>
              <w:rPr>
                <w:ins w:id="959" w:author="Balasubramaniam, Harish" w:date="2018-11-02T07:24:00Z"/>
                <w:rFonts w:ascii="Arial" w:hAnsi="Arial"/>
                <w:sz w:val="18"/>
                <w:lang w:eastAsia="x-none"/>
              </w:rPr>
            </w:pPr>
            <w:ins w:id="960" w:author="Balasubramaniam, Harish" w:date="2018-11-02T07:24: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6A54F44" w14:textId="77777777" w:rsidR="00C55A56" w:rsidRPr="003853FE" w:rsidRDefault="00C55A56" w:rsidP="007F055B">
            <w:pPr>
              <w:keepNext/>
              <w:keepLines/>
              <w:spacing w:after="0"/>
              <w:rPr>
                <w:ins w:id="961"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4EDEB6A6" w14:textId="77777777" w:rsidR="00C55A56" w:rsidRPr="003853FE" w:rsidRDefault="00C55A56" w:rsidP="007F055B">
            <w:pPr>
              <w:keepNext/>
              <w:keepLines/>
              <w:spacing w:after="0"/>
              <w:rPr>
                <w:ins w:id="962"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111DB11" w14:textId="77777777" w:rsidR="00C55A56" w:rsidRPr="003853FE" w:rsidRDefault="00C55A56" w:rsidP="007F055B">
            <w:pPr>
              <w:keepNext/>
              <w:keepLines/>
              <w:spacing w:after="0"/>
              <w:rPr>
                <w:ins w:id="963" w:author="Balasubramaniam, Harish" w:date="2018-11-02T07:24:00Z"/>
                <w:rFonts w:ascii="Arial" w:hAnsi="Arial"/>
                <w:sz w:val="18"/>
                <w:lang w:eastAsia="x-none"/>
              </w:rPr>
            </w:pPr>
          </w:p>
        </w:tc>
      </w:tr>
      <w:tr w:rsidR="00C55A56" w:rsidRPr="003853FE" w14:paraId="0BD7E3C7" w14:textId="77777777" w:rsidTr="007F055B">
        <w:tblPrEx>
          <w:tblBorders>
            <w:insideH w:val="single" w:sz="4" w:space="0" w:color="auto"/>
            <w:insideV w:val="single" w:sz="4" w:space="0" w:color="auto"/>
          </w:tblBorders>
          <w:tblLook w:val="01E0" w:firstRow="1" w:lastRow="1" w:firstColumn="1" w:lastColumn="1" w:noHBand="0" w:noVBand="0"/>
        </w:tblPrEx>
        <w:trPr>
          <w:ins w:id="964"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72BFB4A8" w14:textId="77777777" w:rsidR="00C55A56" w:rsidRPr="003853FE" w:rsidRDefault="00C55A56" w:rsidP="007F055B">
            <w:pPr>
              <w:keepNext/>
              <w:keepLines/>
              <w:spacing w:after="0"/>
              <w:rPr>
                <w:ins w:id="965" w:author="Balasubramaniam, Harish" w:date="2018-11-02T07:24:00Z"/>
                <w:rFonts w:ascii="Arial" w:hAnsi="Arial"/>
                <w:sz w:val="18"/>
                <w:lang w:eastAsia="x-none"/>
              </w:rPr>
            </w:pPr>
            <w:ins w:id="966" w:author="Balasubramaniam, Harish" w:date="2018-11-02T07:24: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F82943B" w14:textId="77777777" w:rsidR="00C55A56" w:rsidRPr="003853FE" w:rsidRDefault="00C55A56" w:rsidP="007F055B">
            <w:pPr>
              <w:keepNext/>
              <w:keepLines/>
              <w:spacing w:after="0"/>
              <w:rPr>
                <w:ins w:id="967"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0F7D7760" w14:textId="77777777" w:rsidR="00C55A56" w:rsidRPr="003853FE" w:rsidRDefault="00C55A56" w:rsidP="007F055B">
            <w:pPr>
              <w:keepNext/>
              <w:keepLines/>
              <w:spacing w:after="0"/>
              <w:rPr>
                <w:ins w:id="968"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B594C7B" w14:textId="77777777" w:rsidR="00C55A56" w:rsidRPr="003853FE" w:rsidRDefault="00C55A56" w:rsidP="007F055B">
            <w:pPr>
              <w:keepNext/>
              <w:keepLines/>
              <w:spacing w:after="0"/>
              <w:rPr>
                <w:ins w:id="969" w:author="Balasubramaniam, Harish" w:date="2018-11-02T07:24:00Z"/>
                <w:rFonts w:ascii="Arial" w:hAnsi="Arial"/>
                <w:sz w:val="18"/>
                <w:lang w:eastAsia="x-none"/>
              </w:rPr>
            </w:pPr>
          </w:p>
        </w:tc>
      </w:tr>
      <w:tr w:rsidR="00C55A56" w:rsidRPr="003853FE" w14:paraId="5368B9E2" w14:textId="77777777" w:rsidTr="007F055B">
        <w:tblPrEx>
          <w:tblBorders>
            <w:insideH w:val="single" w:sz="4" w:space="0" w:color="auto"/>
            <w:insideV w:val="single" w:sz="4" w:space="0" w:color="auto"/>
          </w:tblBorders>
          <w:tblLook w:val="01E0" w:firstRow="1" w:lastRow="1" w:firstColumn="1" w:lastColumn="1" w:noHBand="0" w:noVBand="0"/>
        </w:tblPrEx>
        <w:trPr>
          <w:ins w:id="970"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7449FBA4" w14:textId="77777777" w:rsidR="00C55A56" w:rsidRPr="003853FE" w:rsidRDefault="00C55A56" w:rsidP="007F055B">
            <w:pPr>
              <w:keepNext/>
              <w:keepLines/>
              <w:spacing w:after="0"/>
              <w:rPr>
                <w:ins w:id="971" w:author="Balasubramaniam, Harish" w:date="2018-11-02T07:24:00Z"/>
                <w:rFonts w:ascii="Arial" w:hAnsi="Arial"/>
                <w:sz w:val="18"/>
                <w:lang w:eastAsia="x-none"/>
              </w:rPr>
            </w:pPr>
            <w:ins w:id="972" w:author="Balasubramaniam, Harish" w:date="2018-11-02T07:24: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547C52D" w14:textId="77777777" w:rsidR="00C55A56" w:rsidRPr="003853FE" w:rsidRDefault="00C55A56" w:rsidP="007F055B">
            <w:pPr>
              <w:keepNext/>
              <w:keepLines/>
              <w:spacing w:after="0"/>
              <w:rPr>
                <w:ins w:id="973"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3D644044" w14:textId="77777777" w:rsidR="00C55A56" w:rsidRPr="003853FE" w:rsidRDefault="00C55A56" w:rsidP="007F055B">
            <w:pPr>
              <w:keepNext/>
              <w:keepLines/>
              <w:spacing w:after="0"/>
              <w:rPr>
                <w:ins w:id="974"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4A024047" w14:textId="77777777" w:rsidR="00C55A56" w:rsidRPr="003853FE" w:rsidRDefault="00C55A56" w:rsidP="007F055B">
            <w:pPr>
              <w:keepNext/>
              <w:keepLines/>
              <w:spacing w:after="0"/>
              <w:rPr>
                <w:ins w:id="975" w:author="Balasubramaniam, Harish" w:date="2018-11-02T07:24:00Z"/>
                <w:rFonts w:ascii="Arial" w:hAnsi="Arial"/>
                <w:sz w:val="18"/>
                <w:lang w:eastAsia="x-none"/>
              </w:rPr>
            </w:pPr>
          </w:p>
        </w:tc>
      </w:tr>
      <w:tr w:rsidR="00C55A56" w:rsidRPr="003853FE" w14:paraId="50FFD48D" w14:textId="77777777" w:rsidTr="007F055B">
        <w:tblPrEx>
          <w:tblBorders>
            <w:insideH w:val="single" w:sz="4" w:space="0" w:color="auto"/>
            <w:insideV w:val="single" w:sz="4" w:space="0" w:color="auto"/>
          </w:tblBorders>
          <w:tblLook w:val="01E0" w:firstRow="1" w:lastRow="1" w:firstColumn="1" w:lastColumn="1" w:noHBand="0" w:noVBand="0"/>
        </w:tblPrEx>
        <w:trPr>
          <w:ins w:id="976"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73B007FD" w14:textId="77777777" w:rsidR="00C55A56" w:rsidRPr="003853FE" w:rsidRDefault="00C55A56" w:rsidP="007F055B">
            <w:pPr>
              <w:keepNext/>
              <w:keepLines/>
              <w:spacing w:after="0"/>
              <w:rPr>
                <w:ins w:id="977" w:author="Balasubramaniam, Harish" w:date="2018-11-02T07:24:00Z"/>
                <w:rFonts w:ascii="Arial" w:hAnsi="Arial"/>
                <w:sz w:val="18"/>
                <w:lang w:eastAsia="x-none"/>
              </w:rPr>
            </w:pPr>
            <w:ins w:id="978" w:author="Balasubramaniam, Harish" w:date="2018-11-02T07:24: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32F5C89" w14:textId="77777777" w:rsidR="00C55A56" w:rsidRPr="003853FE" w:rsidRDefault="00C55A56" w:rsidP="007F055B">
            <w:pPr>
              <w:keepNext/>
              <w:keepLines/>
              <w:spacing w:after="0"/>
              <w:rPr>
                <w:ins w:id="979"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0AFDD5B4" w14:textId="77777777" w:rsidR="00C55A56" w:rsidRPr="003853FE" w:rsidRDefault="00C55A56" w:rsidP="007F055B">
            <w:pPr>
              <w:keepNext/>
              <w:keepLines/>
              <w:spacing w:after="0"/>
              <w:rPr>
                <w:ins w:id="980"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46FC1D60" w14:textId="77777777" w:rsidR="00C55A56" w:rsidRPr="003853FE" w:rsidRDefault="00C55A56" w:rsidP="007F055B">
            <w:pPr>
              <w:keepNext/>
              <w:keepLines/>
              <w:spacing w:after="0"/>
              <w:rPr>
                <w:ins w:id="981" w:author="Balasubramaniam, Harish" w:date="2018-11-02T07:24:00Z"/>
                <w:rFonts w:ascii="Arial" w:hAnsi="Arial"/>
                <w:sz w:val="18"/>
                <w:lang w:eastAsia="x-none"/>
              </w:rPr>
            </w:pPr>
          </w:p>
        </w:tc>
      </w:tr>
      <w:tr w:rsidR="00C55A56" w:rsidRPr="003853FE" w14:paraId="098B5F16" w14:textId="77777777" w:rsidTr="007F055B">
        <w:tblPrEx>
          <w:tblBorders>
            <w:insideH w:val="single" w:sz="4" w:space="0" w:color="auto"/>
            <w:insideV w:val="single" w:sz="4" w:space="0" w:color="auto"/>
          </w:tblBorders>
          <w:tblLook w:val="01E0" w:firstRow="1" w:lastRow="1" w:firstColumn="1" w:lastColumn="1" w:noHBand="0" w:noVBand="0"/>
        </w:tblPrEx>
        <w:trPr>
          <w:ins w:id="982"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0189F58D" w14:textId="77777777" w:rsidR="00C55A56" w:rsidRPr="003853FE" w:rsidRDefault="00C55A56" w:rsidP="007F055B">
            <w:pPr>
              <w:keepNext/>
              <w:keepLines/>
              <w:spacing w:after="0"/>
              <w:rPr>
                <w:ins w:id="983" w:author="Balasubramaniam, Harish" w:date="2018-11-02T07:24:00Z"/>
                <w:rFonts w:ascii="Arial" w:hAnsi="Arial"/>
                <w:sz w:val="18"/>
                <w:lang w:eastAsia="x-none"/>
              </w:rPr>
            </w:pPr>
            <w:ins w:id="984" w:author="Balasubramaniam, Harish" w:date="2018-11-02T07:24: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249DCAE9" w14:textId="77777777" w:rsidR="00C55A56" w:rsidRPr="003853FE" w:rsidRDefault="00C55A56" w:rsidP="007F055B">
            <w:pPr>
              <w:keepNext/>
              <w:keepLines/>
              <w:spacing w:after="0"/>
              <w:rPr>
                <w:ins w:id="985"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547E1853" w14:textId="77777777" w:rsidR="00C55A56" w:rsidRPr="003853FE" w:rsidRDefault="00C55A56" w:rsidP="007F055B">
            <w:pPr>
              <w:keepNext/>
              <w:keepLines/>
              <w:spacing w:after="0"/>
              <w:rPr>
                <w:ins w:id="986"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0477F8AB" w14:textId="77777777" w:rsidR="00C55A56" w:rsidRPr="003853FE" w:rsidRDefault="00C55A56" w:rsidP="007F055B">
            <w:pPr>
              <w:keepNext/>
              <w:keepLines/>
              <w:spacing w:after="0"/>
              <w:rPr>
                <w:ins w:id="987" w:author="Balasubramaniam, Harish" w:date="2018-11-02T07:24:00Z"/>
                <w:rFonts w:ascii="Arial" w:hAnsi="Arial"/>
                <w:sz w:val="18"/>
                <w:lang w:eastAsia="x-none"/>
              </w:rPr>
            </w:pPr>
          </w:p>
        </w:tc>
      </w:tr>
      <w:tr w:rsidR="00C55A56" w:rsidRPr="003853FE" w14:paraId="56BB4846" w14:textId="77777777" w:rsidTr="007F055B">
        <w:tblPrEx>
          <w:tblBorders>
            <w:insideH w:val="single" w:sz="4" w:space="0" w:color="auto"/>
            <w:insideV w:val="single" w:sz="4" w:space="0" w:color="auto"/>
          </w:tblBorders>
          <w:tblLook w:val="01E0" w:firstRow="1" w:lastRow="1" w:firstColumn="1" w:lastColumn="1" w:noHBand="0" w:noVBand="0"/>
        </w:tblPrEx>
        <w:trPr>
          <w:ins w:id="988" w:author="Balasubramaniam, Harish" w:date="2018-11-02T07:24:00Z"/>
        </w:trPr>
        <w:tc>
          <w:tcPr>
            <w:tcW w:w="4532" w:type="dxa"/>
            <w:tcBorders>
              <w:top w:val="single" w:sz="4" w:space="0" w:color="auto"/>
              <w:left w:val="single" w:sz="4" w:space="0" w:color="auto"/>
              <w:bottom w:val="single" w:sz="4" w:space="0" w:color="auto"/>
              <w:right w:val="single" w:sz="4" w:space="0" w:color="auto"/>
            </w:tcBorders>
          </w:tcPr>
          <w:p w14:paraId="42CB93DA" w14:textId="77777777" w:rsidR="00C55A56" w:rsidRPr="003853FE" w:rsidRDefault="00C55A56" w:rsidP="007F055B">
            <w:pPr>
              <w:keepNext/>
              <w:keepLines/>
              <w:spacing w:after="0"/>
              <w:rPr>
                <w:ins w:id="989" w:author="Balasubramaniam, Harish" w:date="2018-11-02T07:24:00Z"/>
                <w:rFonts w:ascii="Arial" w:hAnsi="Arial"/>
                <w:sz w:val="18"/>
                <w:lang w:eastAsia="x-none"/>
              </w:rPr>
            </w:pPr>
            <w:ins w:id="990" w:author="Balasubramaniam, Harish" w:date="2018-11-02T07:24: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6F3E944" w14:textId="77777777" w:rsidR="00C55A56" w:rsidRPr="003853FE" w:rsidRDefault="00C55A56" w:rsidP="007F055B">
            <w:pPr>
              <w:keepNext/>
              <w:keepLines/>
              <w:spacing w:after="0"/>
              <w:rPr>
                <w:ins w:id="991"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26488BBA" w14:textId="77777777" w:rsidR="00C55A56" w:rsidRPr="003853FE" w:rsidRDefault="00C55A56" w:rsidP="007F055B">
            <w:pPr>
              <w:keepNext/>
              <w:keepLines/>
              <w:spacing w:after="0"/>
              <w:rPr>
                <w:ins w:id="992"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482536FC" w14:textId="77777777" w:rsidR="00C55A56" w:rsidRPr="003853FE" w:rsidRDefault="00C55A56" w:rsidP="007F055B">
            <w:pPr>
              <w:keepNext/>
              <w:keepLines/>
              <w:spacing w:after="0"/>
              <w:rPr>
                <w:ins w:id="993" w:author="Balasubramaniam, Harish" w:date="2018-11-02T07:24:00Z"/>
                <w:rFonts w:ascii="Arial" w:hAnsi="Arial"/>
                <w:sz w:val="18"/>
                <w:lang w:eastAsia="x-none"/>
              </w:rPr>
            </w:pPr>
          </w:p>
        </w:tc>
      </w:tr>
      <w:tr w:rsidR="00C55A56" w:rsidRPr="003853FE" w14:paraId="4D4D9790" w14:textId="77777777" w:rsidTr="007F055B">
        <w:tblPrEx>
          <w:tblBorders>
            <w:insideH w:val="single" w:sz="4" w:space="0" w:color="auto"/>
            <w:insideV w:val="single" w:sz="4" w:space="0" w:color="auto"/>
          </w:tblBorders>
          <w:tblLook w:val="01E0" w:firstRow="1" w:lastRow="1" w:firstColumn="1" w:lastColumn="1" w:noHBand="0" w:noVBand="0"/>
        </w:tblPrEx>
        <w:trPr>
          <w:ins w:id="994" w:author="Balasubramaniam, Harish" w:date="2018-11-02T07:24:00Z"/>
        </w:trPr>
        <w:tc>
          <w:tcPr>
            <w:tcW w:w="4532" w:type="dxa"/>
            <w:tcBorders>
              <w:top w:val="single" w:sz="4" w:space="0" w:color="auto"/>
              <w:left w:val="single" w:sz="4" w:space="0" w:color="auto"/>
              <w:bottom w:val="single" w:sz="4" w:space="0" w:color="auto"/>
              <w:right w:val="single" w:sz="4" w:space="0" w:color="auto"/>
            </w:tcBorders>
            <w:hideMark/>
          </w:tcPr>
          <w:p w14:paraId="69D08064" w14:textId="77777777" w:rsidR="00C55A56" w:rsidRPr="003853FE" w:rsidRDefault="00C55A56" w:rsidP="007F055B">
            <w:pPr>
              <w:keepNext/>
              <w:keepLines/>
              <w:spacing w:after="0"/>
              <w:rPr>
                <w:ins w:id="995" w:author="Balasubramaniam, Harish" w:date="2018-11-02T07:24:00Z"/>
                <w:rFonts w:ascii="Arial" w:hAnsi="Arial"/>
                <w:sz w:val="18"/>
                <w:lang w:eastAsia="x-none"/>
              </w:rPr>
            </w:pPr>
            <w:ins w:id="996" w:author="Balasubramaniam, Harish" w:date="2018-11-02T07:24: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EDA69CB" w14:textId="77777777" w:rsidR="00C55A56" w:rsidRPr="003853FE" w:rsidRDefault="00C55A56" w:rsidP="007F055B">
            <w:pPr>
              <w:keepNext/>
              <w:keepLines/>
              <w:spacing w:after="0"/>
              <w:rPr>
                <w:ins w:id="997"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1C199F69" w14:textId="77777777" w:rsidR="00C55A56" w:rsidRPr="003853FE" w:rsidRDefault="00C55A56" w:rsidP="007F055B">
            <w:pPr>
              <w:keepNext/>
              <w:keepLines/>
              <w:spacing w:after="0"/>
              <w:rPr>
                <w:ins w:id="998"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1E0552FE" w14:textId="77777777" w:rsidR="00C55A56" w:rsidRPr="003853FE" w:rsidRDefault="00C55A56" w:rsidP="007F055B">
            <w:pPr>
              <w:keepNext/>
              <w:keepLines/>
              <w:spacing w:after="0"/>
              <w:rPr>
                <w:ins w:id="999" w:author="Balasubramaniam, Harish" w:date="2018-11-02T07:24:00Z"/>
                <w:rFonts w:ascii="Arial" w:hAnsi="Arial"/>
                <w:sz w:val="18"/>
                <w:lang w:eastAsia="x-none"/>
              </w:rPr>
            </w:pPr>
          </w:p>
        </w:tc>
      </w:tr>
      <w:tr w:rsidR="00C55A56" w:rsidRPr="003853FE" w14:paraId="07156CA7" w14:textId="77777777" w:rsidTr="007F055B">
        <w:tblPrEx>
          <w:tblBorders>
            <w:insideH w:val="single" w:sz="4" w:space="0" w:color="auto"/>
            <w:insideV w:val="single" w:sz="4" w:space="0" w:color="auto"/>
          </w:tblBorders>
          <w:tblLook w:val="01E0" w:firstRow="1" w:lastRow="1" w:firstColumn="1" w:lastColumn="1" w:noHBand="0" w:noVBand="0"/>
        </w:tblPrEx>
        <w:trPr>
          <w:ins w:id="1000" w:author="Balasubramaniam, Harish" w:date="2018-11-02T07:24:00Z"/>
        </w:trPr>
        <w:tc>
          <w:tcPr>
            <w:tcW w:w="4532" w:type="dxa"/>
            <w:tcBorders>
              <w:top w:val="single" w:sz="4" w:space="0" w:color="auto"/>
              <w:left w:val="single" w:sz="4" w:space="0" w:color="auto"/>
              <w:bottom w:val="single" w:sz="4" w:space="0" w:color="auto"/>
              <w:right w:val="single" w:sz="4" w:space="0" w:color="auto"/>
            </w:tcBorders>
            <w:hideMark/>
          </w:tcPr>
          <w:p w14:paraId="34BC5F7B" w14:textId="77777777" w:rsidR="00C55A56" w:rsidRPr="003853FE" w:rsidRDefault="00C55A56" w:rsidP="007F055B">
            <w:pPr>
              <w:keepNext/>
              <w:keepLines/>
              <w:spacing w:after="0"/>
              <w:rPr>
                <w:ins w:id="1001" w:author="Balasubramaniam, Harish" w:date="2018-11-02T07:24:00Z"/>
                <w:rFonts w:ascii="Arial" w:hAnsi="Arial"/>
                <w:sz w:val="18"/>
                <w:lang w:eastAsia="x-none"/>
              </w:rPr>
            </w:pPr>
            <w:ins w:id="1002" w:author="Balasubramaniam, Harish" w:date="2018-11-02T07:24: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9A7C84D" w14:textId="77777777" w:rsidR="00C55A56" w:rsidRPr="003853FE" w:rsidRDefault="00C55A56" w:rsidP="007F055B">
            <w:pPr>
              <w:keepNext/>
              <w:keepLines/>
              <w:spacing w:after="0"/>
              <w:rPr>
                <w:ins w:id="1003"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74BC0AE9" w14:textId="77777777" w:rsidR="00C55A56" w:rsidRPr="003853FE" w:rsidRDefault="00C55A56" w:rsidP="007F055B">
            <w:pPr>
              <w:keepNext/>
              <w:keepLines/>
              <w:spacing w:after="0"/>
              <w:rPr>
                <w:ins w:id="1004"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6CFB7DC9" w14:textId="77777777" w:rsidR="00C55A56" w:rsidRPr="003853FE" w:rsidRDefault="00C55A56" w:rsidP="007F055B">
            <w:pPr>
              <w:keepNext/>
              <w:keepLines/>
              <w:spacing w:after="0"/>
              <w:rPr>
                <w:ins w:id="1005" w:author="Balasubramaniam, Harish" w:date="2018-11-02T07:24:00Z"/>
                <w:rFonts w:ascii="Arial" w:hAnsi="Arial"/>
                <w:sz w:val="18"/>
                <w:lang w:eastAsia="x-none"/>
              </w:rPr>
            </w:pPr>
          </w:p>
        </w:tc>
      </w:tr>
      <w:tr w:rsidR="00C55A56" w:rsidRPr="003853FE" w14:paraId="3FB39793" w14:textId="77777777" w:rsidTr="007F055B">
        <w:tblPrEx>
          <w:tblBorders>
            <w:insideH w:val="single" w:sz="4" w:space="0" w:color="auto"/>
            <w:insideV w:val="single" w:sz="4" w:space="0" w:color="auto"/>
          </w:tblBorders>
          <w:tblLook w:val="01E0" w:firstRow="1" w:lastRow="1" w:firstColumn="1" w:lastColumn="1" w:noHBand="0" w:noVBand="0"/>
        </w:tblPrEx>
        <w:trPr>
          <w:ins w:id="1006" w:author="Balasubramaniam, Harish" w:date="2018-11-02T07:24:00Z"/>
        </w:trPr>
        <w:tc>
          <w:tcPr>
            <w:tcW w:w="4532" w:type="dxa"/>
            <w:tcBorders>
              <w:top w:val="single" w:sz="4" w:space="0" w:color="auto"/>
              <w:left w:val="single" w:sz="4" w:space="0" w:color="auto"/>
              <w:bottom w:val="single" w:sz="4" w:space="0" w:color="auto"/>
              <w:right w:val="single" w:sz="4" w:space="0" w:color="auto"/>
            </w:tcBorders>
            <w:hideMark/>
          </w:tcPr>
          <w:p w14:paraId="5BF5F40B" w14:textId="77777777" w:rsidR="00C55A56" w:rsidRPr="003853FE" w:rsidRDefault="00C55A56" w:rsidP="007F055B">
            <w:pPr>
              <w:keepNext/>
              <w:keepLines/>
              <w:spacing w:after="0"/>
              <w:rPr>
                <w:ins w:id="1007" w:author="Balasubramaniam, Harish" w:date="2018-11-02T07:24:00Z"/>
                <w:rFonts w:ascii="Arial" w:hAnsi="Arial"/>
                <w:sz w:val="18"/>
                <w:lang w:eastAsia="x-none"/>
              </w:rPr>
            </w:pPr>
            <w:ins w:id="1008" w:author="Balasubramaniam, Harish" w:date="2018-11-02T07:24:00Z">
              <w:r w:rsidRPr="003853FE">
                <w:rPr>
                  <w:rFonts w:ascii="Arial" w:hAnsi="Arial"/>
                  <w:sz w:val="18"/>
                  <w:lang w:eastAsia="x-non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5A03EBD" w14:textId="77777777" w:rsidR="00C55A56" w:rsidRPr="003853FE" w:rsidRDefault="00C55A56" w:rsidP="007F055B">
            <w:pPr>
              <w:keepNext/>
              <w:keepLines/>
              <w:spacing w:after="0"/>
              <w:rPr>
                <w:ins w:id="1009"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6F938BFC" w14:textId="77777777" w:rsidR="00C55A56" w:rsidRPr="003853FE" w:rsidRDefault="00C55A56" w:rsidP="007F055B">
            <w:pPr>
              <w:keepNext/>
              <w:keepLines/>
              <w:spacing w:after="0"/>
              <w:rPr>
                <w:ins w:id="1010"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0A6E2CA6" w14:textId="77777777" w:rsidR="00C55A56" w:rsidRPr="003853FE" w:rsidRDefault="00C55A56" w:rsidP="007F055B">
            <w:pPr>
              <w:keepNext/>
              <w:keepLines/>
              <w:spacing w:after="0"/>
              <w:rPr>
                <w:ins w:id="1011" w:author="Balasubramaniam, Harish" w:date="2018-11-02T07:24:00Z"/>
                <w:rFonts w:ascii="Arial" w:hAnsi="Arial"/>
                <w:sz w:val="18"/>
                <w:lang w:eastAsia="x-none"/>
              </w:rPr>
            </w:pPr>
          </w:p>
        </w:tc>
      </w:tr>
      <w:tr w:rsidR="00C55A56" w:rsidRPr="003853FE" w14:paraId="1FAA1F6F" w14:textId="77777777" w:rsidTr="007F055B">
        <w:tblPrEx>
          <w:tblBorders>
            <w:insideH w:val="single" w:sz="4" w:space="0" w:color="auto"/>
            <w:insideV w:val="single" w:sz="4" w:space="0" w:color="auto"/>
          </w:tblBorders>
          <w:tblLook w:val="01E0" w:firstRow="1" w:lastRow="1" w:firstColumn="1" w:lastColumn="1" w:noHBand="0" w:noVBand="0"/>
        </w:tblPrEx>
        <w:trPr>
          <w:ins w:id="1012" w:author="Balasubramaniam, Harish" w:date="2018-11-02T07:24:00Z"/>
        </w:trPr>
        <w:tc>
          <w:tcPr>
            <w:tcW w:w="4532" w:type="dxa"/>
            <w:tcBorders>
              <w:top w:val="single" w:sz="4" w:space="0" w:color="auto"/>
              <w:left w:val="single" w:sz="4" w:space="0" w:color="auto"/>
              <w:bottom w:val="single" w:sz="4" w:space="0" w:color="auto"/>
              <w:right w:val="single" w:sz="4" w:space="0" w:color="auto"/>
            </w:tcBorders>
            <w:hideMark/>
          </w:tcPr>
          <w:p w14:paraId="67CAAFE0" w14:textId="77777777" w:rsidR="00C55A56" w:rsidRPr="003853FE" w:rsidRDefault="00C55A56" w:rsidP="007F055B">
            <w:pPr>
              <w:keepNext/>
              <w:keepLines/>
              <w:spacing w:after="0"/>
              <w:rPr>
                <w:ins w:id="1013" w:author="Balasubramaniam, Harish" w:date="2018-11-02T07:24:00Z"/>
                <w:rFonts w:ascii="Arial" w:hAnsi="Arial"/>
                <w:sz w:val="18"/>
                <w:lang w:eastAsia="x-none"/>
              </w:rPr>
            </w:pPr>
            <w:ins w:id="1014" w:author="Balasubramaniam, Harish" w:date="2018-11-02T07:24:00Z">
              <w:r w:rsidRPr="003853FE">
                <w:rPr>
                  <w:rFonts w:ascii="Arial" w:hAnsi="Arial"/>
                  <w:sz w:val="18"/>
                  <w:lang w:eastAsia="x-none"/>
                </w:rPr>
                <w:t>}</w:t>
              </w:r>
            </w:ins>
          </w:p>
        </w:tc>
        <w:tc>
          <w:tcPr>
            <w:tcW w:w="2265" w:type="dxa"/>
            <w:tcBorders>
              <w:top w:val="single" w:sz="4" w:space="0" w:color="auto"/>
              <w:left w:val="single" w:sz="4" w:space="0" w:color="auto"/>
              <w:bottom w:val="single" w:sz="4" w:space="0" w:color="auto"/>
              <w:right w:val="single" w:sz="4" w:space="0" w:color="auto"/>
            </w:tcBorders>
          </w:tcPr>
          <w:p w14:paraId="65CA1D88" w14:textId="77777777" w:rsidR="00C55A56" w:rsidRPr="003853FE" w:rsidRDefault="00C55A56" w:rsidP="007F055B">
            <w:pPr>
              <w:keepNext/>
              <w:keepLines/>
              <w:spacing w:after="0"/>
              <w:rPr>
                <w:ins w:id="1015" w:author="Balasubramaniam, Harish" w:date="2018-11-02T07:2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14:paraId="15DBDF99" w14:textId="77777777" w:rsidR="00C55A56" w:rsidRPr="003853FE" w:rsidRDefault="00C55A56" w:rsidP="007F055B">
            <w:pPr>
              <w:keepNext/>
              <w:keepLines/>
              <w:spacing w:after="0"/>
              <w:rPr>
                <w:ins w:id="1016" w:author="Balasubramaniam, Harish" w:date="2018-11-02T07:2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2F1DA75B" w14:textId="77777777" w:rsidR="00C55A56" w:rsidRPr="003853FE" w:rsidRDefault="00C55A56" w:rsidP="007F055B">
            <w:pPr>
              <w:keepNext/>
              <w:keepLines/>
              <w:spacing w:after="0"/>
              <w:rPr>
                <w:ins w:id="1017" w:author="Balasubramaniam, Harish" w:date="2018-11-02T07:24:00Z"/>
                <w:rFonts w:ascii="Arial" w:hAnsi="Arial"/>
                <w:sz w:val="18"/>
                <w:lang w:eastAsia="x-none"/>
              </w:rPr>
            </w:pPr>
          </w:p>
        </w:tc>
      </w:tr>
    </w:tbl>
    <w:p w14:paraId="510C979C" w14:textId="77777777" w:rsidR="00C55A56" w:rsidRDefault="00C55A56" w:rsidP="00430C12">
      <w:pPr>
        <w:rPr>
          <w:ins w:id="1018" w:author="Balasubramaniam, Harish" w:date="2018-11-02T07:24:00Z"/>
        </w:rPr>
      </w:pPr>
    </w:p>
    <w:p w14:paraId="6B212971" w14:textId="77777777" w:rsidR="00C55A56" w:rsidRPr="00E86D23" w:rsidRDefault="00C55A56" w:rsidP="00430C12"/>
    <w:p w14:paraId="49458761" w14:textId="557C0048" w:rsidR="00430C12" w:rsidRPr="00E86D23" w:rsidRDefault="00430C12" w:rsidP="00430C12">
      <w:pPr>
        <w:pStyle w:val="TH"/>
      </w:pPr>
      <w:r w:rsidRPr="00E86D23">
        <w:t>Table 8.2.5.7.3.3-</w:t>
      </w:r>
      <w:del w:id="1019" w:author="Balasubramaniam, Harish" w:date="2018-11-02T07:25:00Z">
        <w:r w:rsidRPr="00E86D23" w:rsidDel="00C55A56">
          <w:delText>10</w:delText>
        </w:r>
      </w:del>
      <w:ins w:id="1020" w:author="Balasubramaniam, Harish" w:date="2018-11-02T07:25:00Z">
        <w:r w:rsidR="00C55A56" w:rsidRPr="00E86D23">
          <w:t>1</w:t>
        </w:r>
        <w:r w:rsidR="00C55A56">
          <w:t>1</w:t>
        </w:r>
      </w:ins>
      <w:r w:rsidRPr="00E86D23">
        <w:t xml:space="preserve">: </w:t>
      </w:r>
      <w:r w:rsidRPr="00E86D23">
        <w:rPr>
          <w:i/>
        </w:rPr>
        <w:t>LWIP-Configuration</w:t>
      </w:r>
      <w:ins w:id="1021" w:author="Balasubramaniam, Harish" w:date="2018-11-01T12:05:00Z">
        <w:r w:rsidR="006948B7">
          <w:rPr>
            <w:i/>
          </w:rPr>
          <w:t>-GENERIC</w:t>
        </w:r>
      </w:ins>
      <w:r w:rsidRPr="00E86D23">
        <w:t xml:space="preserve"> (step 1</w:t>
      </w:r>
      <w:del w:id="1022" w:author="Balasubramaniam, Harish" w:date="2018-10-30T13:16:00Z">
        <w:r w:rsidRPr="00E86D23" w:rsidDel="00053E10">
          <w:delText>2</w:delText>
        </w:r>
      </w:del>
      <w:ins w:id="1023" w:author="Balasubramaniam, Harish" w:date="2018-10-30T13:16:00Z">
        <w:r w:rsidR="00053E10">
          <w:t>3</w:t>
        </w:r>
      </w:ins>
      <w:r w:rsidRPr="00E86D23">
        <w:t xml:space="preserve"> Table 8.2.5.7.3.2-1)</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430C12" w:rsidRPr="00E86D23" w14:paraId="1B4717CF"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0B6776D9" w14:textId="48BA3D0B" w:rsidR="00430C12" w:rsidRPr="00E86D23" w:rsidRDefault="00430C12">
            <w:pPr>
              <w:pStyle w:val="TAL"/>
              <w:rPr>
                <w:lang w:eastAsia="ko-KR"/>
              </w:rPr>
            </w:pPr>
            <w:r w:rsidRPr="00E86D23">
              <w:t>Derivation</w:t>
            </w:r>
            <w:r w:rsidRPr="00E86D23">
              <w:rPr>
                <w:lang w:eastAsia="ko-KR"/>
              </w:rPr>
              <w:t xml:space="preserve"> Path: 36.508 clause 4.6.3 table 4.6.3-</w:t>
            </w:r>
            <w:ins w:id="1024" w:author="Balasubramaniam, Harish" w:date="2018-10-30T08:27:00Z">
              <w:r w:rsidR="003F2FAC">
                <w:rPr>
                  <w:lang w:eastAsia="ko-KR"/>
                </w:rPr>
                <w:t>33</w:t>
              </w:r>
            </w:ins>
            <w:del w:id="1025" w:author="Balasubramaniam, Harish" w:date="2018-10-30T08:27:00Z">
              <w:r w:rsidRPr="00E86D23" w:rsidDel="003F2FAC">
                <w:rPr>
                  <w:lang w:eastAsia="ko-KR"/>
                </w:rPr>
                <w:delText>x</w:delText>
              </w:r>
            </w:del>
            <w:r w:rsidRPr="00E86D23">
              <w:rPr>
                <w:lang w:eastAsia="ko-KR"/>
              </w:rPr>
              <w:t xml:space="preserve"> </w:t>
            </w:r>
            <w:del w:id="1026" w:author="Balasubramaniam, Harish" w:date="2018-10-30T08:27:00Z">
              <w:r w:rsidRPr="00E86D23" w:rsidDel="003F2FAC">
                <w:delText>FFS</w:delText>
              </w:r>
            </w:del>
            <w:ins w:id="1027" w:author="Balasubramaniam, Harish" w:date="2018-10-30T08:27:00Z">
              <w:r w:rsidR="003F2FAC">
                <w:t>with condition RELEASE</w:t>
              </w:r>
            </w:ins>
          </w:p>
        </w:tc>
      </w:tr>
      <w:tr w:rsidR="00430C12" w:rsidRPr="00E86D23" w14:paraId="333CDA45"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116923CA"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8EA9B8"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4111A733"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5D482193" w14:textId="77777777" w:rsidR="00430C12" w:rsidRPr="00E86D23" w:rsidRDefault="00430C12" w:rsidP="00DE1D0A">
            <w:pPr>
              <w:pStyle w:val="TAH"/>
            </w:pPr>
            <w:r w:rsidRPr="00E86D23">
              <w:t>Condition</w:t>
            </w:r>
          </w:p>
        </w:tc>
      </w:tr>
      <w:tr w:rsidR="00430C12" w:rsidRPr="00E86D23" w14:paraId="4EE3625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408E690D" w14:textId="77777777" w:rsidR="00430C12" w:rsidRPr="00E86D23" w:rsidRDefault="00430C12" w:rsidP="00DE1D0A">
            <w:pPr>
              <w:pStyle w:val="TAL"/>
            </w:pPr>
            <w:r w:rsidRPr="00E86D23">
              <w:t>LWIP-Configuration-r13  CHOICE {</w:t>
            </w:r>
          </w:p>
        </w:tc>
        <w:tc>
          <w:tcPr>
            <w:tcW w:w="2265" w:type="dxa"/>
            <w:tcBorders>
              <w:top w:val="single" w:sz="4" w:space="0" w:color="auto"/>
              <w:left w:val="single" w:sz="4" w:space="0" w:color="auto"/>
              <w:bottom w:val="single" w:sz="4" w:space="0" w:color="auto"/>
              <w:right w:val="single" w:sz="4" w:space="0" w:color="auto"/>
            </w:tcBorders>
          </w:tcPr>
          <w:p w14:paraId="3260E559"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A4B681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9E41AC2" w14:textId="77777777" w:rsidR="00430C12" w:rsidRPr="00E86D23" w:rsidRDefault="00430C12" w:rsidP="00DE1D0A">
            <w:pPr>
              <w:pStyle w:val="TAL"/>
            </w:pPr>
          </w:p>
        </w:tc>
      </w:tr>
      <w:tr w:rsidR="00430C12" w:rsidRPr="00E86D23" w14:paraId="50BDDEF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0441541E" w14:textId="77777777" w:rsidR="00430C12" w:rsidRPr="00E86D23" w:rsidRDefault="00430C12" w:rsidP="00DE1D0A">
            <w:pPr>
              <w:pStyle w:val="TAL"/>
            </w:pPr>
            <w:r w:rsidRPr="00E86D23">
              <w:t xml:space="preserve">  setup SEQUENCE {</w:t>
            </w:r>
          </w:p>
        </w:tc>
        <w:tc>
          <w:tcPr>
            <w:tcW w:w="2265" w:type="dxa"/>
            <w:tcBorders>
              <w:top w:val="single" w:sz="4" w:space="0" w:color="auto"/>
              <w:left w:val="single" w:sz="4" w:space="0" w:color="auto"/>
              <w:bottom w:val="single" w:sz="4" w:space="0" w:color="auto"/>
              <w:right w:val="single" w:sz="4" w:space="0" w:color="auto"/>
            </w:tcBorders>
            <w:hideMark/>
          </w:tcPr>
          <w:p w14:paraId="5944BD91"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D29462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37453C0" w14:textId="77777777" w:rsidR="00430C12" w:rsidRPr="00E86D23" w:rsidRDefault="00430C12" w:rsidP="00DE1D0A">
            <w:pPr>
              <w:pStyle w:val="TAL"/>
            </w:pPr>
          </w:p>
        </w:tc>
      </w:tr>
      <w:tr w:rsidR="00430C12" w:rsidRPr="00E86D23" w14:paraId="365B834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F1E9680" w14:textId="77777777" w:rsidR="00430C12" w:rsidRPr="00E86D23" w:rsidRDefault="00430C12" w:rsidP="00DE1D0A">
            <w:pPr>
              <w:pStyle w:val="TAL"/>
            </w:pPr>
            <w:r w:rsidRPr="00E86D23">
              <w:t xml:space="preserve">   LWIP-Config-r13  SEQUENCE {</w:t>
            </w:r>
          </w:p>
        </w:tc>
        <w:tc>
          <w:tcPr>
            <w:tcW w:w="2265" w:type="dxa"/>
            <w:tcBorders>
              <w:top w:val="single" w:sz="4" w:space="0" w:color="auto"/>
              <w:left w:val="single" w:sz="4" w:space="0" w:color="auto"/>
              <w:bottom w:val="single" w:sz="4" w:space="0" w:color="auto"/>
              <w:right w:val="single" w:sz="4" w:space="0" w:color="auto"/>
            </w:tcBorders>
          </w:tcPr>
          <w:p w14:paraId="738062E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F5EE67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6BB9BFA" w14:textId="77777777" w:rsidR="00430C12" w:rsidRPr="00E86D23" w:rsidRDefault="00430C12" w:rsidP="00DE1D0A">
            <w:pPr>
              <w:pStyle w:val="TAL"/>
            </w:pPr>
          </w:p>
        </w:tc>
      </w:tr>
      <w:tr w:rsidR="00430C12" w:rsidRPr="00E86D23" w14:paraId="1474A6B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6FC77914" w14:textId="77777777" w:rsidR="00430C12" w:rsidRPr="00E86D23" w:rsidRDefault="00430C12" w:rsidP="00DE1D0A">
            <w:pPr>
              <w:pStyle w:val="TAL"/>
            </w:pPr>
            <w:r w:rsidRPr="00E86D23">
              <w:t xml:space="preserve">    lwip-MobilityConfig-r13 SEQUENCE {</w:t>
            </w:r>
          </w:p>
        </w:tc>
        <w:tc>
          <w:tcPr>
            <w:tcW w:w="2265" w:type="dxa"/>
            <w:tcBorders>
              <w:top w:val="single" w:sz="4" w:space="0" w:color="auto"/>
              <w:left w:val="single" w:sz="4" w:space="0" w:color="auto"/>
              <w:bottom w:val="single" w:sz="4" w:space="0" w:color="auto"/>
              <w:right w:val="single" w:sz="4" w:space="0" w:color="auto"/>
            </w:tcBorders>
          </w:tcPr>
          <w:p w14:paraId="527CE901"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D03A53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FE58D90" w14:textId="77777777" w:rsidR="00430C12" w:rsidRPr="00E86D23" w:rsidRDefault="00430C12" w:rsidP="00DE1D0A">
            <w:pPr>
              <w:pStyle w:val="TAL"/>
            </w:pPr>
          </w:p>
        </w:tc>
      </w:tr>
      <w:tr w:rsidR="00430C12" w:rsidRPr="00E86D23" w14:paraId="4937C6A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5A2C159D" w14:textId="647D71DE" w:rsidR="00430C12" w:rsidRPr="00E86D23" w:rsidRDefault="00430C12">
            <w:pPr>
              <w:pStyle w:val="TAL"/>
            </w:pPr>
            <w:r w:rsidRPr="00E86D23">
              <w:t xml:space="preserve">      wlan-ToReleaseList-r13 </w:t>
            </w:r>
            <w:ins w:id="1028" w:author="Balasubramaniam, Harish" w:date="2018-10-30T12:38:00Z">
              <w:r w:rsidR="00040E12" w:rsidRPr="00E86D23">
                <w:t>OF SEQUENCE {</w:t>
              </w:r>
            </w:ins>
          </w:p>
        </w:tc>
        <w:tc>
          <w:tcPr>
            <w:tcW w:w="2265" w:type="dxa"/>
            <w:tcBorders>
              <w:top w:val="single" w:sz="4" w:space="0" w:color="auto"/>
              <w:left w:val="single" w:sz="4" w:space="0" w:color="auto"/>
              <w:bottom w:val="single" w:sz="4" w:space="0" w:color="auto"/>
              <w:right w:val="single" w:sz="4" w:space="0" w:color="auto"/>
            </w:tcBorders>
          </w:tcPr>
          <w:p w14:paraId="68461A26"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6466162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B6C6A53" w14:textId="3D204A23" w:rsidR="00430C12" w:rsidRPr="00E86D23" w:rsidRDefault="00040E12" w:rsidP="00DE1D0A">
            <w:pPr>
              <w:pStyle w:val="TAL"/>
            </w:pPr>
            <w:ins w:id="1029" w:author="Balasubramaniam, Harish" w:date="2018-10-30T12:39:00Z">
              <w:r>
                <w:t>RELEASE</w:t>
              </w:r>
            </w:ins>
          </w:p>
        </w:tc>
      </w:tr>
      <w:tr w:rsidR="00430C12" w:rsidRPr="00E86D23" w14:paraId="0CA69CB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BCD8A20"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1738DF12" w14:textId="5D26C198" w:rsidR="00430C12" w:rsidRPr="00E86D23" w:rsidRDefault="00430C12" w:rsidP="00DE1D0A">
            <w:pPr>
              <w:pStyle w:val="TAL"/>
            </w:pPr>
            <w:r w:rsidRPr="00E86D23">
              <w:rPr>
                <w:lang w:eastAsia="zh-CN"/>
              </w:rPr>
              <w:t xml:space="preserve">Set as per </w:t>
            </w:r>
            <w:r w:rsidRPr="00E86D23">
              <w:t>Table 4.4.8-1</w:t>
            </w:r>
            <w:ins w:id="1030" w:author="Balasubramaniam, Harish" w:date="2018-11-02T07:25:00Z">
              <w:r w:rsidR="00C55A56">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7BD2695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21F0F9B" w14:textId="77777777" w:rsidR="00430C12" w:rsidRPr="00E86D23" w:rsidRDefault="00430C12" w:rsidP="00DE1D0A">
            <w:pPr>
              <w:pStyle w:val="TAL"/>
            </w:pPr>
          </w:p>
        </w:tc>
      </w:tr>
      <w:tr w:rsidR="00430C12" w:rsidRPr="00E86D23" w14:paraId="41ECAA2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ED7693A" w14:textId="77777777" w:rsidR="00430C12" w:rsidRPr="00E86D23" w:rsidRDefault="00430C12" w:rsidP="00DE1D0A">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14:paraId="58ECD838"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112FC9D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15E18DC" w14:textId="77777777" w:rsidR="00430C12" w:rsidRPr="00E86D23" w:rsidRDefault="00430C12" w:rsidP="00DE1D0A">
            <w:pPr>
              <w:pStyle w:val="TAL"/>
            </w:pPr>
          </w:p>
        </w:tc>
      </w:tr>
      <w:tr w:rsidR="00430C12" w:rsidRPr="00E86D23" w14:paraId="733E717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F4797B8" w14:textId="77777777" w:rsidR="00430C12" w:rsidRPr="00E86D23" w:rsidRDefault="00430C12" w:rsidP="00DE1D0A">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14:paraId="68943E9D"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1A3305E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275FB82" w14:textId="77777777" w:rsidR="00430C12" w:rsidRPr="00E86D23" w:rsidRDefault="00430C12" w:rsidP="00DE1D0A">
            <w:pPr>
              <w:pStyle w:val="TAL"/>
            </w:pPr>
          </w:p>
        </w:tc>
      </w:tr>
      <w:tr w:rsidR="00430C12" w:rsidRPr="00E86D23" w14:paraId="6F4E9B5A"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D9471EC"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2E3367E"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1AE256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0DD27D9" w14:textId="77777777" w:rsidR="00430C12" w:rsidRPr="00E86D23" w:rsidRDefault="00430C12" w:rsidP="00DE1D0A">
            <w:pPr>
              <w:pStyle w:val="TAL"/>
            </w:pPr>
          </w:p>
        </w:tc>
      </w:tr>
      <w:tr w:rsidR="00430C12" w:rsidRPr="00E86D23" w14:paraId="1D4C4E79"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5AABEB6" w14:textId="77777777" w:rsidR="00430C12" w:rsidRPr="00E86D23" w:rsidRDefault="00430C12" w:rsidP="00DE1D0A">
            <w:pPr>
              <w:pStyle w:val="TAL"/>
            </w:pPr>
            <w:r w:rsidRPr="00E86D23">
              <w:t xml:space="preserve">      wlan-ToAddList-r13 </w:t>
            </w:r>
          </w:p>
        </w:tc>
        <w:tc>
          <w:tcPr>
            <w:tcW w:w="2265" w:type="dxa"/>
            <w:tcBorders>
              <w:top w:val="single" w:sz="4" w:space="0" w:color="auto"/>
              <w:left w:val="single" w:sz="4" w:space="0" w:color="auto"/>
              <w:bottom w:val="single" w:sz="4" w:space="0" w:color="auto"/>
              <w:right w:val="single" w:sz="4" w:space="0" w:color="auto"/>
            </w:tcBorders>
          </w:tcPr>
          <w:p w14:paraId="72631F0F"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5FAB859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2302D72" w14:textId="77777777" w:rsidR="00430C12" w:rsidRPr="00E86D23" w:rsidRDefault="00430C12" w:rsidP="00DE1D0A">
            <w:pPr>
              <w:pStyle w:val="TAL"/>
            </w:pPr>
          </w:p>
        </w:tc>
      </w:tr>
      <w:tr w:rsidR="00430C12" w:rsidRPr="00E86D23" w14:paraId="1860466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36B4C8E" w14:textId="77777777" w:rsidR="00430C12" w:rsidRPr="00E86D23" w:rsidRDefault="00430C12" w:rsidP="00DE1D0A">
            <w:pPr>
              <w:pStyle w:val="TAL"/>
            </w:pPr>
            <w:r w:rsidRPr="00E86D23">
              <w:t xml:space="preserve">      associationTimer-r13</w:t>
            </w:r>
          </w:p>
        </w:tc>
        <w:tc>
          <w:tcPr>
            <w:tcW w:w="2265" w:type="dxa"/>
            <w:tcBorders>
              <w:top w:val="single" w:sz="4" w:space="0" w:color="auto"/>
              <w:left w:val="single" w:sz="4" w:space="0" w:color="auto"/>
              <w:bottom w:val="single" w:sz="4" w:space="0" w:color="auto"/>
              <w:right w:val="single" w:sz="4" w:space="0" w:color="auto"/>
            </w:tcBorders>
          </w:tcPr>
          <w:p w14:paraId="166499D6"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2C6E6DB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3734665" w14:textId="77777777" w:rsidR="00430C12" w:rsidRPr="00E86D23" w:rsidRDefault="00430C12" w:rsidP="00DE1D0A">
            <w:pPr>
              <w:pStyle w:val="TAL"/>
            </w:pPr>
          </w:p>
        </w:tc>
      </w:tr>
      <w:tr w:rsidR="00430C12" w:rsidRPr="00E86D23" w14:paraId="5CC07C0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07A336A" w14:textId="77777777" w:rsidR="00430C12" w:rsidRPr="00E86D23" w:rsidRDefault="00430C12" w:rsidP="00DE1D0A">
            <w:pPr>
              <w:pStyle w:val="TAL"/>
            </w:pPr>
            <w:r w:rsidRPr="00E86D23">
              <w:t xml:space="preserve">      successReportRequested-r13</w:t>
            </w:r>
          </w:p>
        </w:tc>
        <w:tc>
          <w:tcPr>
            <w:tcW w:w="2265" w:type="dxa"/>
            <w:tcBorders>
              <w:top w:val="single" w:sz="4" w:space="0" w:color="auto"/>
              <w:left w:val="single" w:sz="4" w:space="0" w:color="auto"/>
              <w:bottom w:val="single" w:sz="4" w:space="0" w:color="auto"/>
              <w:right w:val="single" w:sz="4" w:space="0" w:color="auto"/>
            </w:tcBorders>
          </w:tcPr>
          <w:p w14:paraId="2B133A5B" w14:textId="11C3551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1BB28E8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C127FE0" w14:textId="77777777" w:rsidR="00430C12" w:rsidRPr="00E86D23" w:rsidRDefault="00430C12" w:rsidP="00DE1D0A">
            <w:pPr>
              <w:pStyle w:val="TAL"/>
            </w:pPr>
          </w:p>
        </w:tc>
      </w:tr>
      <w:tr w:rsidR="00430C12" w:rsidRPr="00E86D23" w14:paraId="0B607FA9"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F622514"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3354DA0"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EEFD96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2741BF0" w14:textId="77777777" w:rsidR="00430C12" w:rsidRPr="00E86D23" w:rsidRDefault="00430C12" w:rsidP="00DE1D0A">
            <w:pPr>
              <w:pStyle w:val="TAL"/>
            </w:pPr>
          </w:p>
        </w:tc>
      </w:tr>
      <w:tr w:rsidR="0030068C" w:rsidRPr="00E86D23" w14:paraId="3A8657E7"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00E3616" w14:textId="77777777" w:rsidR="0030068C" w:rsidRPr="00E86D23" w:rsidRDefault="0030068C" w:rsidP="0030068C">
            <w:pPr>
              <w:pStyle w:val="TAL"/>
            </w:pPr>
            <w:r w:rsidRPr="00E86D23">
              <w:t xml:space="preserve">    TunnelConfigLWIP-r13 SEQUENCE {</w:t>
            </w:r>
          </w:p>
        </w:tc>
        <w:tc>
          <w:tcPr>
            <w:tcW w:w="2265" w:type="dxa"/>
            <w:tcBorders>
              <w:top w:val="single" w:sz="4" w:space="0" w:color="auto"/>
              <w:left w:val="single" w:sz="4" w:space="0" w:color="auto"/>
              <w:bottom w:val="single" w:sz="4" w:space="0" w:color="auto"/>
              <w:right w:val="single" w:sz="4" w:space="0" w:color="auto"/>
            </w:tcBorders>
          </w:tcPr>
          <w:p w14:paraId="0C3DAC9B" w14:textId="77777777" w:rsidR="0030068C" w:rsidRPr="00E86D23" w:rsidRDefault="0030068C" w:rsidP="0030068C">
            <w:pPr>
              <w:pStyle w:val="TAL"/>
            </w:pPr>
            <w:del w:id="1031" w:author="Balasubramaniam, Harish" w:date="2018-10-24T20:38:00Z">
              <w:r w:rsidRPr="00E86D23" w:rsidDel="0030068C">
                <w:delText>FFS</w:delText>
              </w:r>
            </w:del>
          </w:p>
        </w:tc>
        <w:tc>
          <w:tcPr>
            <w:tcW w:w="1699" w:type="dxa"/>
            <w:tcBorders>
              <w:top w:val="single" w:sz="4" w:space="0" w:color="auto"/>
              <w:left w:val="single" w:sz="4" w:space="0" w:color="auto"/>
              <w:bottom w:val="single" w:sz="4" w:space="0" w:color="auto"/>
              <w:right w:val="single" w:sz="4" w:space="0" w:color="auto"/>
            </w:tcBorders>
          </w:tcPr>
          <w:p w14:paraId="35137C25"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478E5602" w14:textId="77777777" w:rsidR="0030068C" w:rsidRPr="00E86D23" w:rsidRDefault="0030068C" w:rsidP="0030068C">
            <w:pPr>
              <w:pStyle w:val="TAL"/>
            </w:pPr>
          </w:p>
        </w:tc>
      </w:tr>
      <w:tr w:rsidR="0030068C" w:rsidRPr="00E86D23" w14:paraId="1DAD6035"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EE71634" w14:textId="77777777" w:rsidR="0030068C" w:rsidRPr="00E86D23" w:rsidRDefault="0030068C" w:rsidP="0030068C">
            <w:pPr>
              <w:pStyle w:val="TAL"/>
            </w:pPr>
            <w:r w:rsidRPr="00E86D23">
              <w:t xml:space="preserve">       </w:t>
            </w:r>
            <w:r w:rsidRPr="00E86D23">
              <w:rPr>
                <w:rFonts w:eastAsia="Malgun Gothic"/>
              </w:rPr>
              <w:t>ip-Address-r13 CHOICE {</w:t>
            </w:r>
          </w:p>
        </w:tc>
        <w:tc>
          <w:tcPr>
            <w:tcW w:w="2265" w:type="dxa"/>
            <w:tcBorders>
              <w:top w:val="single" w:sz="4" w:space="0" w:color="auto"/>
              <w:left w:val="single" w:sz="4" w:space="0" w:color="auto"/>
              <w:bottom w:val="single" w:sz="4" w:space="0" w:color="auto"/>
              <w:right w:val="single" w:sz="4" w:space="0" w:color="auto"/>
            </w:tcBorders>
          </w:tcPr>
          <w:p w14:paraId="124BA834" w14:textId="77777777" w:rsidR="0030068C" w:rsidRPr="00E86D23" w:rsidRDefault="0030068C" w:rsidP="0030068C">
            <w:pPr>
              <w:pStyle w:val="TAL"/>
            </w:pPr>
            <w:del w:id="1032" w:author="Balasubramaniam, Harish" w:date="2018-10-24T20:38:00Z">
              <w:r w:rsidRPr="00E86D23" w:rsidDel="0030068C">
                <w:delText>FFS</w:delText>
              </w:r>
            </w:del>
          </w:p>
        </w:tc>
        <w:tc>
          <w:tcPr>
            <w:tcW w:w="1699" w:type="dxa"/>
            <w:tcBorders>
              <w:top w:val="single" w:sz="4" w:space="0" w:color="auto"/>
              <w:left w:val="single" w:sz="4" w:space="0" w:color="auto"/>
              <w:bottom w:val="single" w:sz="4" w:space="0" w:color="auto"/>
              <w:right w:val="single" w:sz="4" w:space="0" w:color="auto"/>
            </w:tcBorders>
          </w:tcPr>
          <w:p w14:paraId="7B808829"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0CF492B8" w14:textId="77777777" w:rsidR="0030068C" w:rsidRPr="00E86D23" w:rsidRDefault="0030068C" w:rsidP="0030068C">
            <w:pPr>
              <w:pStyle w:val="TAL"/>
            </w:pPr>
          </w:p>
        </w:tc>
      </w:tr>
      <w:tr w:rsidR="0030068C" w:rsidRPr="00E86D23" w14:paraId="7C36F115"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F50900C" w14:textId="77777777" w:rsidR="0030068C" w:rsidRPr="00E86D23" w:rsidRDefault="0030068C" w:rsidP="0030068C">
            <w:pPr>
              <w:pStyle w:val="TAL"/>
            </w:pPr>
            <w:r w:rsidRPr="00E86D23">
              <w:t xml:space="preserve">         </w:t>
            </w:r>
            <w:r w:rsidRPr="00E86D23">
              <w:rPr>
                <w:rFonts w:eastAsia="Malgun Gothic"/>
              </w:rPr>
              <w:t>ipv4-r13</w:t>
            </w:r>
          </w:p>
        </w:tc>
        <w:tc>
          <w:tcPr>
            <w:tcW w:w="2265" w:type="dxa"/>
            <w:tcBorders>
              <w:top w:val="single" w:sz="4" w:space="0" w:color="auto"/>
              <w:left w:val="single" w:sz="4" w:space="0" w:color="auto"/>
              <w:bottom w:val="single" w:sz="4" w:space="0" w:color="auto"/>
              <w:right w:val="single" w:sz="4" w:space="0" w:color="auto"/>
            </w:tcBorders>
          </w:tcPr>
          <w:p w14:paraId="70B2D813" w14:textId="136B3012" w:rsidR="0030068C" w:rsidRPr="00E86D23" w:rsidRDefault="00A54555" w:rsidP="0030068C">
            <w:pPr>
              <w:pStyle w:val="TAL"/>
            </w:pPr>
            <w:ins w:id="1033" w:author="Balasubramaniam, Harish" w:date="2018-11-01T12:53:00Z">
              <w:r w:rsidRPr="00E86D23">
                <w:t>[IP address of the LWIP-SeGW, reachable from the WLAN side]</w:t>
              </w:r>
            </w:ins>
            <w:del w:id="1034" w:author="Balasubramaniam, Harish" w:date="2018-10-24T20:38:00Z">
              <w:r w:rsidR="0030068C" w:rsidRPr="00E86D23" w:rsidDel="0030068C">
                <w:delText>FFS</w:delText>
              </w:r>
            </w:del>
          </w:p>
        </w:tc>
        <w:tc>
          <w:tcPr>
            <w:tcW w:w="1699" w:type="dxa"/>
            <w:tcBorders>
              <w:top w:val="single" w:sz="4" w:space="0" w:color="auto"/>
              <w:left w:val="single" w:sz="4" w:space="0" w:color="auto"/>
              <w:bottom w:val="single" w:sz="4" w:space="0" w:color="auto"/>
              <w:right w:val="single" w:sz="4" w:space="0" w:color="auto"/>
            </w:tcBorders>
          </w:tcPr>
          <w:p w14:paraId="18184831"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769639DE" w14:textId="77777777" w:rsidR="0030068C" w:rsidRPr="00E86D23" w:rsidRDefault="0030068C" w:rsidP="0030068C">
            <w:pPr>
              <w:pStyle w:val="TAL"/>
            </w:pPr>
          </w:p>
        </w:tc>
      </w:tr>
      <w:tr w:rsidR="0030068C" w:rsidRPr="00E86D23" w14:paraId="556619A5"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2CBA125" w14:textId="77777777" w:rsidR="0030068C" w:rsidRPr="00E86D23" w:rsidRDefault="0030068C" w:rsidP="0030068C">
            <w:pPr>
              <w:pStyle w:val="TAL"/>
            </w:pPr>
            <w:r w:rsidRPr="00E86D23">
              <w:t xml:space="preserve">         </w:t>
            </w:r>
            <w:r w:rsidRPr="00E86D23">
              <w:rPr>
                <w:rFonts w:eastAsia="Malgun Gothic"/>
              </w:rPr>
              <w:t>ipv6-r13</w:t>
            </w:r>
          </w:p>
        </w:tc>
        <w:tc>
          <w:tcPr>
            <w:tcW w:w="2265" w:type="dxa"/>
            <w:tcBorders>
              <w:top w:val="single" w:sz="4" w:space="0" w:color="auto"/>
              <w:left w:val="single" w:sz="4" w:space="0" w:color="auto"/>
              <w:bottom w:val="single" w:sz="4" w:space="0" w:color="auto"/>
              <w:right w:val="single" w:sz="4" w:space="0" w:color="auto"/>
            </w:tcBorders>
          </w:tcPr>
          <w:p w14:paraId="37CF78C9" w14:textId="20FD5DEE" w:rsidR="0030068C" w:rsidRPr="00E86D23" w:rsidRDefault="00A54555" w:rsidP="0030068C">
            <w:pPr>
              <w:pStyle w:val="TAL"/>
            </w:pPr>
            <w:ins w:id="1035" w:author="Balasubramaniam, Harish" w:date="2018-11-01T12:53:00Z">
              <w:r w:rsidRPr="00E86D23">
                <w:t>[IP address of the LWIP-SeGW, reachable from the WLAN side]</w:t>
              </w:r>
            </w:ins>
            <w:del w:id="1036" w:author="Balasubramaniam, Harish" w:date="2018-10-24T20:38:00Z">
              <w:r w:rsidR="0030068C" w:rsidRPr="00E86D23" w:rsidDel="0030068C">
                <w:delText>FFS</w:delText>
              </w:r>
            </w:del>
          </w:p>
        </w:tc>
        <w:tc>
          <w:tcPr>
            <w:tcW w:w="1699" w:type="dxa"/>
            <w:tcBorders>
              <w:top w:val="single" w:sz="4" w:space="0" w:color="auto"/>
              <w:left w:val="single" w:sz="4" w:space="0" w:color="auto"/>
              <w:bottom w:val="single" w:sz="4" w:space="0" w:color="auto"/>
              <w:right w:val="single" w:sz="4" w:space="0" w:color="auto"/>
            </w:tcBorders>
          </w:tcPr>
          <w:p w14:paraId="2D599BCD"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61BAC6B6" w14:textId="77777777" w:rsidR="0030068C" w:rsidRPr="00E86D23" w:rsidRDefault="0030068C" w:rsidP="0030068C">
            <w:pPr>
              <w:pStyle w:val="TAL"/>
            </w:pPr>
          </w:p>
        </w:tc>
      </w:tr>
      <w:tr w:rsidR="0030068C" w:rsidRPr="00E86D23" w14:paraId="2EED923A"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8F2AD80" w14:textId="77777777" w:rsidR="0030068C" w:rsidRPr="00E86D23" w:rsidRDefault="0030068C" w:rsidP="0030068C">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20F6EA2F" w14:textId="77777777" w:rsidR="0030068C" w:rsidRPr="00E86D23" w:rsidRDefault="0030068C" w:rsidP="0030068C">
            <w:pPr>
              <w:pStyle w:val="TAL"/>
            </w:pPr>
          </w:p>
        </w:tc>
        <w:tc>
          <w:tcPr>
            <w:tcW w:w="1699" w:type="dxa"/>
            <w:tcBorders>
              <w:top w:val="single" w:sz="4" w:space="0" w:color="auto"/>
              <w:left w:val="single" w:sz="4" w:space="0" w:color="auto"/>
              <w:bottom w:val="single" w:sz="4" w:space="0" w:color="auto"/>
              <w:right w:val="single" w:sz="4" w:space="0" w:color="auto"/>
            </w:tcBorders>
          </w:tcPr>
          <w:p w14:paraId="3B82C904"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23668448" w14:textId="77777777" w:rsidR="0030068C" w:rsidRPr="00E86D23" w:rsidRDefault="0030068C" w:rsidP="0030068C">
            <w:pPr>
              <w:pStyle w:val="TAL"/>
            </w:pPr>
          </w:p>
        </w:tc>
      </w:tr>
      <w:tr w:rsidR="0030068C" w:rsidRPr="00E86D23" w14:paraId="1280D049"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B0F8D44" w14:textId="77777777" w:rsidR="0030068C" w:rsidRPr="00E86D23" w:rsidRDefault="0030068C" w:rsidP="0030068C">
            <w:pPr>
              <w:pStyle w:val="TAL"/>
            </w:pPr>
            <w:r w:rsidRPr="00E86D23">
              <w:t xml:space="preserve">       </w:t>
            </w:r>
            <w:r w:rsidRPr="00E86D23">
              <w:rPr>
                <w:rFonts w:eastAsia="Malgun Gothic"/>
              </w:rPr>
              <w:t>ike-Identity-r13 SEQUENCE {</w:t>
            </w:r>
          </w:p>
        </w:tc>
        <w:tc>
          <w:tcPr>
            <w:tcW w:w="2265" w:type="dxa"/>
            <w:tcBorders>
              <w:top w:val="single" w:sz="4" w:space="0" w:color="auto"/>
              <w:left w:val="single" w:sz="4" w:space="0" w:color="auto"/>
              <w:bottom w:val="single" w:sz="4" w:space="0" w:color="auto"/>
              <w:right w:val="single" w:sz="4" w:space="0" w:color="auto"/>
            </w:tcBorders>
          </w:tcPr>
          <w:p w14:paraId="4EAB4D82" w14:textId="77777777" w:rsidR="0030068C" w:rsidRPr="00E86D23" w:rsidRDefault="0030068C" w:rsidP="0030068C">
            <w:pPr>
              <w:pStyle w:val="TAL"/>
            </w:pPr>
          </w:p>
        </w:tc>
        <w:tc>
          <w:tcPr>
            <w:tcW w:w="1699" w:type="dxa"/>
            <w:tcBorders>
              <w:top w:val="single" w:sz="4" w:space="0" w:color="auto"/>
              <w:left w:val="single" w:sz="4" w:space="0" w:color="auto"/>
              <w:bottom w:val="single" w:sz="4" w:space="0" w:color="auto"/>
              <w:right w:val="single" w:sz="4" w:space="0" w:color="auto"/>
            </w:tcBorders>
          </w:tcPr>
          <w:p w14:paraId="1CC94BF8"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71743777" w14:textId="77777777" w:rsidR="0030068C" w:rsidRPr="00E86D23" w:rsidRDefault="0030068C" w:rsidP="0030068C">
            <w:pPr>
              <w:pStyle w:val="TAL"/>
            </w:pPr>
          </w:p>
        </w:tc>
      </w:tr>
      <w:tr w:rsidR="0030068C" w:rsidRPr="00E86D23" w14:paraId="67F4C152"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2C34454" w14:textId="77777777" w:rsidR="0030068C" w:rsidRPr="00E86D23" w:rsidRDefault="0030068C" w:rsidP="0030068C">
            <w:pPr>
              <w:pStyle w:val="TAL"/>
            </w:pPr>
            <w:r w:rsidRPr="00E86D23">
              <w:t xml:space="preserve">         </w:t>
            </w:r>
            <w:r w:rsidRPr="00E86D23">
              <w:rPr>
                <w:rFonts w:eastAsia="Malgun Gothic"/>
              </w:rPr>
              <w:t>idI-r13</w:t>
            </w:r>
          </w:p>
        </w:tc>
        <w:tc>
          <w:tcPr>
            <w:tcW w:w="2265" w:type="dxa"/>
            <w:tcBorders>
              <w:top w:val="single" w:sz="4" w:space="0" w:color="auto"/>
              <w:left w:val="single" w:sz="4" w:space="0" w:color="auto"/>
              <w:bottom w:val="single" w:sz="4" w:space="0" w:color="auto"/>
              <w:right w:val="single" w:sz="4" w:space="0" w:color="auto"/>
            </w:tcBorders>
          </w:tcPr>
          <w:p w14:paraId="4821331E" w14:textId="6DC2BAC0" w:rsidR="0030068C" w:rsidRPr="00E86D23" w:rsidRDefault="00A54555" w:rsidP="0030068C">
            <w:pPr>
              <w:pStyle w:val="TAL"/>
            </w:pPr>
            <w:ins w:id="1037" w:author="Balasubramaniam, Harish" w:date="2018-11-01T12:52:00Z">
              <w:r>
                <w:rPr>
                  <w:color w:val="000000" w:themeColor="text1"/>
                </w:rPr>
                <w:t>[</w:t>
              </w:r>
              <w:r w:rsidR="006B1093" w:rsidRPr="006B1093">
                <w:rPr>
                  <w:color w:val="000000" w:themeColor="text1"/>
                  <w:rPrChange w:id="1038" w:author="Balasubramaniam, Harish" w:date="2018-11-01T12:52:00Z">
                    <w:rPr>
                      <w:color w:val="FF0000"/>
                    </w:rPr>
                  </w:rPrChange>
                </w:rPr>
                <w:t>IKE Identity</w:t>
              </w:r>
            </w:ins>
            <w:del w:id="1039" w:author="Balasubramaniam, Harish" w:date="2018-10-24T20:38:00Z">
              <w:r w:rsidR="0030068C" w:rsidRPr="00E86D23" w:rsidDel="0030068C">
                <w:delText>FFS</w:delText>
              </w:r>
            </w:del>
            <w:ins w:id="1040" w:author="Balasubramaniam, Harish" w:date="2018-11-01T12:53:00Z">
              <w:r>
                <w:t>]</w:t>
              </w:r>
            </w:ins>
          </w:p>
        </w:tc>
        <w:tc>
          <w:tcPr>
            <w:tcW w:w="1699" w:type="dxa"/>
            <w:tcBorders>
              <w:top w:val="single" w:sz="4" w:space="0" w:color="auto"/>
              <w:left w:val="single" w:sz="4" w:space="0" w:color="auto"/>
              <w:bottom w:val="single" w:sz="4" w:space="0" w:color="auto"/>
              <w:right w:val="single" w:sz="4" w:space="0" w:color="auto"/>
            </w:tcBorders>
          </w:tcPr>
          <w:p w14:paraId="3CB2CF41"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32C5C3C9" w14:textId="77777777" w:rsidR="0030068C" w:rsidRPr="00E86D23" w:rsidRDefault="0030068C" w:rsidP="0030068C">
            <w:pPr>
              <w:pStyle w:val="TAL"/>
            </w:pPr>
          </w:p>
        </w:tc>
      </w:tr>
      <w:tr w:rsidR="0030068C" w:rsidRPr="00E86D23" w14:paraId="29AF56D5"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3A955AF" w14:textId="77777777" w:rsidR="0030068C" w:rsidRPr="00E86D23" w:rsidRDefault="0030068C" w:rsidP="0030068C">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248EDD3" w14:textId="77777777" w:rsidR="0030068C" w:rsidRPr="00E86D23" w:rsidRDefault="0030068C" w:rsidP="0030068C">
            <w:pPr>
              <w:pStyle w:val="TAL"/>
            </w:pPr>
          </w:p>
        </w:tc>
        <w:tc>
          <w:tcPr>
            <w:tcW w:w="1699" w:type="dxa"/>
            <w:tcBorders>
              <w:top w:val="single" w:sz="4" w:space="0" w:color="auto"/>
              <w:left w:val="single" w:sz="4" w:space="0" w:color="auto"/>
              <w:bottom w:val="single" w:sz="4" w:space="0" w:color="auto"/>
              <w:right w:val="single" w:sz="4" w:space="0" w:color="auto"/>
            </w:tcBorders>
          </w:tcPr>
          <w:p w14:paraId="42D8638F"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02704FBA" w14:textId="77777777" w:rsidR="0030068C" w:rsidRPr="00E86D23" w:rsidRDefault="0030068C" w:rsidP="0030068C">
            <w:pPr>
              <w:pStyle w:val="TAL"/>
            </w:pPr>
          </w:p>
        </w:tc>
      </w:tr>
      <w:tr w:rsidR="0030068C" w:rsidRPr="00E86D23" w14:paraId="223A3747"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6A2EF11" w14:textId="77777777" w:rsidR="0030068C" w:rsidRPr="00E86D23" w:rsidRDefault="0030068C" w:rsidP="0030068C">
            <w:pPr>
              <w:pStyle w:val="TAL"/>
            </w:pPr>
            <w:r w:rsidRPr="00E86D23">
              <w:t xml:space="preserve">    lwip-Counter-r13</w:t>
            </w:r>
          </w:p>
        </w:tc>
        <w:tc>
          <w:tcPr>
            <w:tcW w:w="2265" w:type="dxa"/>
            <w:tcBorders>
              <w:top w:val="single" w:sz="4" w:space="0" w:color="auto"/>
              <w:left w:val="single" w:sz="4" w:space="0" w:color="auto"/>
              <w:bottom w:val="single" w:sz="4" w:space="0" w:color="auto"/>
              <w:right w:val="single" w:sz="4" w:space="0" w:color="auto"/>
            </w:tcBorders>
          </w:tcPr>
          <w:p w14:paraId="73BA26CE" w14:textId="77777777" w:rsidR="0030068C" w:rsidRPr="00E86D23" w:rsidRDefault="0030068C" w:rsidP="0030068C">
            <w:pPr>
              <w:pStyle w:val="TAL"/>
            </w:pPr>
            <w:ins w:id="1041" w:author="Balasubramaniam, Harish" w:date="2018-10-24T20:38:00Z">
              <w:r>
                <w:t>1</w:t>
              </w:r>
            </w:ins>
            <w:del w:id="1042" w:author="Balasubramaniam, Harish" w:date="2018-10-24T20:38:00Z">
              <w:r w:rsidRPr="00E86D23" w:rsidDel="0030068C">
                <w:delText>FFS</w:delText>
              </w:r>
            </w:del>
          </w:p>
        </w:tc>
        <w:tc>
          <w:tcPr>
            <w:tcW w:w="1699" w:type="dxa"/>
            <w:tcBorders>
              <w:top w:val="single" w:sz="4" w:space="0" w:color="auto"/>
              <w:left w:val="single" w:sz="4" w:space="0" w:color="auto"/>
              <w:bottom w:val="single" w:sz="4" w:space="0" w:color="auto"/>
              <w:right w:val="single" w:sz="4" w:space="0" w:color="auto"/>
            </w:tcBorders>
          </w:tcPr>
          <w:p w14:paraId="476F9F8D"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2048C1A9" w14:textId="77777777" w:rsidR="0030068C" w:rsidRPr="00E86D23" w:rsidRDefault="0030068C" w:rsidP="0030068C">
            <w:pPr>
              <w:pStyle w:val="TAL"/>
            </w:pPr>
          </w:p>
        </w:tc>
      </w:tr>
      <w:tr w:rsidR="00040E12" w:rsidRPr="00E86D23" w14:paraId="76D603F0" w14:textId="77777777" w:rsidTr="00DE1D0A">
        <w:tblPrEx>
          <w:tblBorders>
            <w:insideH w:val="single" w:sz="4" w:space="0" w:color="auto"/>
            <w:insideV w:val="single" w:sz="4" w:space="0" w:color="auto"/>
          </w:tblBorders>
          <w:tblLook w:val="01E0" w:firstRow="1" w:lastRow="1" w:firstColumn="1" w:lastColumn="1" w:noHBand="0" w:noVBand="0"/>
        </w:tblPrEx>
        <w:trPr>
          <w:ins w:id="1043" w:author="Balasubramaniam, Harish" w:date="2018-10-30T12:37:00Z"/>
        </w:trPr>
        <w:tc>
          <w:tcPr>
            <w:tcW w:w="4532" w:type="dxa"/>
            <w:tcBorders>
              <w:top w:val="single" w:sz="4" w:space="0" w:color="auto"/>
              <w:left w:val="single" w:sz="4" w:space="0" w:color="auto"/>
              <w:bottom w:val="single" w:sz="4" w:space="0" w:color="auto"/>
              <w:right w:val="single" w:sz="4" w:space="0" w:color="auto"/>
            </w:tcBorders>
          </w:tcPr>
          <w:p w14:paraId="7FF1A1BD" w14:textId="0B620434" w:rsidR="00040E12" w:rsidRPr="00E86D23" w:rsidRDefault="00040E12" w:rsidP="0030068C">
            <w:pPr>
              <w:pStyle w:val="TAL"/>
              <w:rPr>
                <w:ins w:id="1044" w:author="Balasubramaniam, Harish" w:date="2018-10-30T12:37:00Z"/>
              </w:rPr>
            </w:pPr>
            <w:ins w:id="1045" w:author="Balasubramaniam, Harish" w:date="2018-10-30T12:37: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3D6C6B8" w14:textId="77777777" w:rsidR="00040E12" w:rsidRDefault="00040E12" w:rsidP="0030068C">
            <w:pPr>
              <w:pStyle w:val="TAL"/>
              <w:rPr>
                <w:ins w:id="1046" w:author="Balasubramaniam, Harish" w:date="2018-10-30T12:37:00Z"/>
              </w:rPr>
            </w:pPr>
          </w:p>
        </w:tc>
        <w:tc>
          <w:tcPr>
            <w:tcW w:w="1699" w:type="dxa"/>
            <w:tcBorders>
              <w:top w:val="single" w:sz="4" w:space="0" w:color="auto"/>
              <w:left w:val="single" w:sz="4" w:space="0" w:color="auto"/>
              <w:bottom w:val="single" w:sz="4" w:space="0" w:color="auto"/>
              <w:right w:val="single" w:sz="4" w:space="0" w:color="auto"/>
            </w:tcBorders>
          </w:tcPr>
          <w:p w14:paraId="119272D0" w14:textId="77777777" w:rsidR="00040E12" w:rsidRPr="00E86D23" w:rsidRDefault="00040E12" w:rsidP="0030068C">
            <w:pPr>
              <w:pStyle w:val="TAL"/>
              <w:rPr>
                <w:ins w:id="1047" w:author="Balasubramaniam, Harish" w:date="2018-10-30T12:37:00Z"/>
              </w:rPr>
            </w:pPr>
          </w:p>
        </w:tc>
        <w:tc>
          <w:tcPr>
            <w:tcW w:w="1134" w:type="dxa"/>
            <w:tcBorders>
              <w:top w:val="single" w:sz="4" w:space="0" w:color="auto"/>
              <w:left w:val="single" w:sz="4" w:space="0" w:color="auto"/>
              <w:bottom w:val="single" w:sz="4" w:space="0" w:color="auto"/>
              <w:right w:val="single" w:sz="4" w:space="0" w:color="auto"/>
            </w:tcBorders>
          </w:tcPr>
          <w:p w14:paraId="3A4B53AE" w14:textId="77777777" w:rsidR="00040E12" w:rsidRPr="00E86D23" w:rsidRDefault="00040E12" w:rsidP="0030068C">
            <w:pPr>
              <w:pStyle w:val="TAL"/>
              <w:rPr>
                <w:ins w:id="1048" w:author="Balasubramaniam, Harish" w:date="2018-10-30T12:37:00Z"/>
              </w:rPr>
            </w:pPr>
          </w:p>
        </w:tc>
      </w:tr>
      <w:tr w:rsidR="0030068C" w:rsidRPr="00E86D23" w14:paraId="7F8E9F3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E677231" w14:textId="77777777" w:rsidR="0030068C" w:rsidRPr="00E86D23" w:rsidRDefault="0030068C" w:rsidP="0030068C">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1947BA5" w14:textId="77777777" w:rsidR="0030068C" w:rsidRPr="00E86D23" w:rsidRDefault="0030068C" w:rsidP="0030068C">
            <w:pPr>
              <w:pStyle w:val="TAL"/>
            </w:pPr>
          </w:p>
        </w:tc>
        <w:tc>
          <w:tcPr>
            <w:tcW w:w="1699" w:type="dxa"/>
            <w:tcBorders>
              <w:top w:val="single" w:sz="4" w:space="0" w:color="auto"/>
              <w:left w:val="single" w:sz="4" w:space="0" w:color="auto"/>
              <w:bottom w:val="single" w:sz="4" w:space="0" w:color="auto"/>
              <w:right w:val="single" w:sz="4" w:space="0" w:color="auto"/>
            </w:tcBorders>
          </w:tcPr>
          <w:p w14:paraId="48584B79"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7E543553" w14:textId="77777777" w:rsidR="0030068C" w:rsidRPr="00E86D23" w:rsidRDefault="0030068C" w:rsidP="0030068C">
            <w:pPr>
              <w:pStyle w:val="TAL"/>
            </w:pPr>
          </w:p>
        </w:tc>
      </w:tr>
      <w:tr w:rsidR="0030068C" w:rsidRPr="00E86D23" w14:paraId="7ED0E276"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D7F211B" w14:textId="77777777" w:rsidR="0030068C" w:rsidRPr="00E86D23" w:rsidRDefault="0030068C" w:rsidP="0030068C">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3125C2BB" w14:textId="77777777" w:rsidR="0030068C" w:rsidRPr="00E86D23" w:rsidRDefault="0030068C" w:rsidP="0030068C">
            <w:pPr>
              <w:pStyle w:val="TAL"/>
            </w:pPr>
          </w:p>
        </w:tc>
        <w:tc>
          <w:tcPr>
            <w:tcW w:w="1699" w:type="dxa"/>
            <w:tcBorders>
              <w:top w:val="single" w:sz="4" w:space="0" w:color="auto"/>
              <w:left w:val="single" w:sz="4" w:space="0" w:color="auto"/>
              <w:bottom w:val="single" w:sz="4" w:space="0" w:color="auto"/>
              <w:right w:val="single" w:sz="4" w:space="0" w:color="auto"/>
            </w:tcBorders>
          </w:tcPr>
          <w:p w14:paraId="10AC4313" w14:textId="77777777" w:rsidR="0030068C" w:rsidRPr="00E86D23" w:rsidRDefault="0030068C" w:rsidP="0030068C">
            <w:pPr>
              <w:pStyle w:val="TAL"/>
            </w:pPr>
          </w:p>
        </w:tc>
        <w:tc>
          <w:tcPr>
            <w:tcW w:w="1134" w:type="dxa"/>
            <w:tcBorders>
              <w:top w:val="single" w:sz="4" w:space="0" w:color="auto"/>
              <w:left w:val="single" w:sz="4" w:space="0" w:color="auto"/>
              <w:bottom w:val="single" w:sz="4" w:space="0" w:color="auto"/>
              <w:right w:val="single" w:sz="4" w:space="0" w:color="auto"/>
            </w:tcBorders>
          </w:tcPr>
          <w:p w14:paraId="3B95D9CA" w14:textId="77777777" w:rsidR="0030068C" w:rsidRPr="00E86D23" w:rsidRDefault="0030068C" w:rsidP="0030068C">
            <w:pPr>
              <w:pStyle w:val="TAL"/>
            </w:pPr>
          </w:p>
        </w:tc>
      </w:tr>
    </w:tbl>
    <w:p w14:paraId="2E8CBF08" w14:textId="77777777" w:rsidR="00430C12" w:rsidRPr="00E86D23" w:rsidRDefault="00430C12" w:rsidP="00430C12">
      <w:pPr>
        <w:rPr>
          <w:lang w:eastAsia="zh-TW"/>
        </w:rPr>
      </w:pPr>
    </w:p>
    <w:p w14:paraId="79BB2EC7" w14:textId="77777777" w:rsidR="00043044" w:rsidRPr="00490CE6" w:rsidRDefault="00043044" w:rsidP="00043044">
      <w:pPr>
        <w:rPr>
          <w:noProof/>
          <w:color w:val="FF0000"/>
          <w:sz w:val="28"/>
          <w:szCs w:val="28"/>
        </w:rPr>
      </w:pPr>
      <w:r w:rsidRPr="00177BB4">
        <w:rPr>
          <w:noProof/>
          <w:color w:val="FF0000"/>
          <w:sz w:val="28"/>
          <w:szCs w:val="28"/>
        </w:rPr>
        <w:t xml:space="preserve">**** </w:t>
      </w:r>
      <w:r>
        <w:rPr>
          <w:noProof/>
          <w:color w:val="FF0000"/>
          <w:sz w:val="28"/>
          <w:szCs w:val="28"/>
        </w:rPr>
        <w:t>End</w:t>
      </w:r>
      <w:r w:rsidRPr="00177BB4">
        <w:rPr>
          <w:noProof/>
          <w:color w:val="FF0000"/>
          <w:sz w:val="28"/>
          <w:szCs w:val="28"/>
        </w:rPr>
        <w:t xml:space="preserve"> of Revisions *****</w:t>
      </w:r>
    </w:p>
    <w:p w14:paraId="68895A9D" w14:textId="77777777" w:rsidR="00430C12" w:rsidRDefault="00430C12"/>
    <w:sectPr w:rsidR="00430C1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Balasubramaniam, Harish" w:date="2018-11-01T10:56:00Z" w:initials="BH">
    <w:p w14:paraId="70F76C83" w14:textId="5F0AE189" w:rsidR="007F055B" w:rsidRDefault="007F055B">
      <w:pPr>
        <w:pStyle w:val="CommentText"/>
      </w:pPr>
      <w:r>
        <w:rPr>
          <w:rStyle w:val="CommentReference"/>
        </w:rPr>
        <w:annotationRef/>
      </w:r>
      <w:r>
        <w:rPr>
          <w:noProof/>
        </w:rPr>
        <w:t xml:space="preserve">Note similar to 8.2.5.2 , there is no need for Step 3.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F76C8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34341" w14:textId="77777777" w:rsidR="00695808" w:rsidRDefault="000668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2" w15:restartNumberingAfterBreak="0">
    <w:nsid w:val="148020FD"/>
    <w:multiLevelType w:val="hybridMultilevel"/>
    <w:tmpl w:val="92567DAA"/>
    <w:lvl w:ilvl="0" w:tplc="FFFFFFFF">
      <w:start w:val="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19E52AD4"/>
    <w:multiLevelType w:val="hybridMultilevel"/>
    <w:tmpl w:val="295C17C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1D0C1076"/>
    <w:multiLevelType w:val="hybridMultilevel"/>
    <w:tmpl w:val="D4B0000C"/>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7354C82"/>
    <w:multiLevelType w:val="hybridMultilevel"/>
    <w:tmpl w:val="96165AF2"/>
    <w:lvl w:ilvl="0" w:tplc="FFFFFFFF">
      <w:start w:val="1"/>
      <w:numFmt w:val="decimal"/>
      <w:lvlText w:val="%1&gt;"/>
      <w:lvlJc w:val="left"/>
      <w:pPr>
        <w:ind w:left="644" w:hanging="360"/>
      </w:pPr>
      <w:rPr>
        <w:rFonts w:hint="default"/>
      </w:rPr>
    </w:lvl>
    <w:lvl w:ilvl="1" w:tplc="FFFFFFFF">
      <w:start w:val="3"/>
      <w:numFmt w:val="decimal"/>
      <w:lvlText w:val="%2&gt;"/>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7785BED"/>
    <w:multiLevelType w:val="hybridMultilevel"/>
    <w:tmpl w:val="B276C9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8"/>
  </w:num>
  <w:num w:numId="4">
    <w:abstractNumId w:val="7"/>
  </w:num>
  <w:num w:numId="5">
    <w:abstractNumId w:val="1"/>
  </w:num>
  <w:num w:numId="6">
    <w:abstractNumId w:val="13"/>
  </w:num>
  <w:num w:numId="7">
    <w:abstractNumId w:val="5"/>
  </w:num>
  <w:num w:numId="8">
    <w:abstractNumId w:val="15"/>
  </w:num>
  <w:num w:numId="9">
    <w:abstractNumId w:val="4"/>
  </w:num>
  <w:num w:numId="10">
    <w:abstractNumId w:val="10"/>
  </w:num>
  <w:num w:numId="11">
    <w:abstractNumId w:val="9"/>
  </w:num>
  <w:num w:numId="12">
    <w:abstractNumId w:val="3"/>
  </w:num>
  <w:num w:numId="13">
    <w:abstractNumId w:val="12"/>
  </w:num>
  <w:num w:numId="14">
    <w:abstractNumId w:val="6"/>
  </w:num>
  <w:num w:numId="15">
    <w:abstractNumId w:val="2"/>
  </w:num>
  <w:num w:numId="16">
    <w:abstractNumId w:val="19"/>
  </w:num>
  <w:num w:numId="17">
    <w:abstractNumId w:val="14"/>
  </w:num>
  <w:num w:numId="18">
    <w:abstractNumId w:val="16"/>
  </w:num>
  <w:num w:numId="19">
    <w:abstractNumId w:val="17"/>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lasubramaniam, Harish">
    <w15:presenceInfo w15:providerId="AD" w15:userId="S-1-5-21-725345543-602162358-527237240-397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C12"/>
    <w:rsid w:val="00012FFE"/>
    <w:rsid w:val="00040E12"/>
    <w:rsid w:val="00043044"/>
    <w:rsid w:val="00053E10"/>
    <w:rsid w:val="00066863"/>
    <w:rsid w:val="000A6EBE"/>
    <w:rsid w:val="000D2E4D"/>
    <w:rsid w:val="0010141C"/>
    <w:rsid w:val="00110C7D"/>
    <w:rsid w:val="0012198D"/>
    <w:rsid w:val="00122D7D"/>
    <w:rsid w:val="00124CE1"/>
    <w:rsid w:val="00174EA4"/>
    <w:rsid w:val="00181293"/>
    <w:rsid w:val="001C5ACD"/>
    <w:rsid w:val="00212066"/>
    <w:rsid w:val="0023278A"/>
    <w:rsid w:val="00273ACC"/>
    <w:rsid w:val="0029395D"/>
    <w:rsid w:val="002A560B"/>
    <w:rsid w:val="002B06F4"/>
    <w:rsid w:val="002B4B40"/>
    <w:rsid w:val="002C4FAB"/>
    <w:rsid w:val="002C7E16"/>
    <w:rsid w:val="0030068C"/>
    <w:rsid w:val="00304B4A"/>
    <w:rsid w:val="00316594"/>
    <w:rsid w:val="00320964"/>
    <w:rsid w:val="003717FA"/>
    <w:rsid w:val="00373628"/>
    <w:rsid w:val="00373AE8"/>
    <w:rsid w:val="003D3F2D"/>
    <w:rsid w:val="003E4709"/>
    <w:rsid w:val="003F2FAC"/>
    <w:rsid w:val="00405AE2"/>
    <w:rsid w:val="00407343"/>
    <w:rsid w:val="004200EF"/>
    <w:rsid w:val="00430C12"/>
    <w:rsid w:val="00443338"/>
    <w:rsid w:val="0046209A"/>
    <w:rsid w:val="004625A6"/>
    <w:rsid w:val="00474DB9"/>
    <w:rsid w:val="0047586E"/>
    <w:rsid w:val="004949AA"/>
    <w:rsid w:val="004B7172"/>
    <w:rsid w:val="004C24B6"/>
    <w:rsid w:val="004C76DB"/>
    <w:rsid w:val="004D7AB7"/>
    <w:rsid w:val="00507541"/>
    <w:rsid w:val="0052462A"/>
    <w:rsid w:val="00541C18"/>
    <w:rsid w:val="005715C6"/>
    <w:rsid w:val="005D78B8"/>
    <w:rsid w:val="005F63D7"/>
    <w:rsid w:val="00601733"/>
    <w:rsid w:val="006017B1"/>
    <w:rsid w:val="006131F9"/>
    <w:rsid w:val="00620B3A"/>
    <w:rsid w:val="0062304D"/>
    <w:rsid w:val="0062483B"/>
    <w:rsid w:val="00625A14"/>
    <w:rsid w:val="00642821"/>
    <w:rsid w:val="006948B7"/>
    <w:rsid w:val="006A0099"/>
    <w:rsid w:val="006B1093"/>
    <w:rsid w:val="006C0521"/>
    <w:rsid w:val="006C3E53"/>
    <w:rsid w:val="00705285"/>
    <w:rsid w:val="00742076"/>
    <w:rsid w:val="0075473F"/>
    <w:rsid w:val="00774FC9"/>
    <w:rsid w:val="007A0CFC"/>
    <w:rsid w:val="007A7DB1"/>
    <w:rsid w:val="007D1975"/>
    <w:rsid w:val="007D71F7"/>
    <w:rsid w:val="007F055B"/>
    <w:rsid w:val="00823AB2"/>
    <w:rsid w:val="008267AA"/>
    <w:rsid w:val="00836C5C"/>
    <w:rsid w:val="00845F85"/>
    <w:rsid w:val="008B77F6"/>
    <w:rsid w:val="008D07D0"/>
    <w:rsid w:val="00916217"/>
    <w:rsid w:val="00927818"/>
    <w:rsid w:val="00945AC7"/>
    <w:rsid w:val="009530B0"/>
    <w:rsid w:val="009551F5"/>
    <w:rsid w:val="00990051"/>
    <w:rsid w:val="009A10B3"/>
    <w:rsid w:val="009C5F2F"/>
    <w:rsid w:val="009D225F"/>
    <w:rsid w:val="009D57F3"/>
    <w:rsid w:val="009E31A7"/>
    <w:rsid w:val="00A33A81"/>
    <w:rsid w:val="00A3599D"/>
    <w:rsid w:val="00A54555"/>
    <w:rsid w:val="00A56FB9"/>
    <w:rsid w:val="00A73A5A"/>
    <w:rsid w:val="00A81720"/>
    <w:rsid w:val="00AF35BA"/>
    <w:rsid w:val="00B05932"/>
    <w:rsid w:val="00B1429F"/>
    <w:rsid w:val="00B76D74"/>
    <w:rsid w:val="00B93C5B"/>
    <w:rsid w:val="00B94597"/>
    <w:rsid w:val="00BA2D9C"/>
    <w:rsid w:val="00BA6DBB"/>
    <w:rsid w:val="00BC3E73"/>
    <w:rsid w:val="00C014FD"/>
    <w:rsid w:val="00C03D95"/>
    <w:rsid w:val="00C54BFA"/>
    <w:rsid w:val="00C55A56"/>
    <w:rsid w:val="00C87FCD"/>
    <w:rsid w:val="00C91440"/>
    <w:rsid w:val="00CC18A9"/>
    <w:rsid w:val="00D00F0E"/>
    <w:rsid w:val="00D16ED2"/>
    <w:rsid w:val="00D41154"/>
    <w:rsid w:val="00D51D5F"/>
    <w:rsid w:val="00D64094"/>
    <w:rsid w:val="00D7096C"/>
    <w:rsid w:val="00DD0EDA"/>
    <w:rsid w:val="00DE1D0A"/>
    <w:rsid w:val="00DF658F"/>
    <w:rsid w:val="00E153A8"/>
    <w:rsid w:val="00E326D8"/>
    <w:rsid w:val="00E36C69"/>
    <w:rsid w:val="00E82606"/>
    <w:rsid w:val="00EA70D5"/>
    <w:rsid w:val="00F1783C"/>
    <w:rsid w:val="00F56F3F"/>
    <w:rsid w:val="00F72E3F"/>
    <w:rsid w:val="00FC5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9722A"/>
  <w15:chartTrackingRefBased/>
  <w15:docId w15:val="{CB946D75-006C-440F-B104-BBD8AF9EA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C1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430C1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30C1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30C1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30C12"/>
    <w:pPr>
      <w:ind w:left="1418" w:hanging="1418"/>
      <w:outlineLvl w:val="3"/>
    </w:pPr>
    <w:rPr>
      <w:sz w:val="24"/>
    </w:rPr>
  </w:style>
  <w:style w:type="paragraph" w:styleId="Heading5">
    <w:name w:val="heading 5"/>
    <w:aliases w:val="M5,mh2,Module heading 2,heading 8,Numbered Sub-list,h5,Heading5,Head5,H5,5,Heading 81,标题 81,Heading 811,Level_2"/>
    <w:basedOn w:val="Heading4"/>
    <w:next w:val="Normal"/>
    <w:link w:val="Heading5Char"/>
    <w:qFormat/>
    <w:rsid w:val="00430C12"/>
    <w:pPr>
      <w:ind w:left="1701" w:hanging="1701"/>
      <w:outlineLvl w:val="4"/>
    </w:pPr>
    <w:rPr>
      <w:sz w:val="22"/>
    </w:rPr>
  </w:style>
  <w:style w:type="paragraph" w:styleId="Heading6">
    <w:name w:val="heading 6"/>
    <w:aliases w:val="T1,Header 6"/>
    <w:basedOn w:val="H6"/>
    <w:next w:val="Normal"/>
    <w:link w:val="Heading6Char"/>
    <w:qFormat/>
    <w:rsid w:val="00430C12"/>
    <w:pPr>
      <w:outlineLvl w:val="5"/>
    </w:pPr>
    <w:rPr>
      <w:lang w:eastAsia="x-none"/>
    </w:rPr>
  </w:style>
  <w:style w:type="paragraph" w:styleId="Heading7">
    <w:name w:val="heading 7"/>
    <w:basedOn w:val="H6"/>
    <w:next w:val="Normal"/>
    <w:link w:val="Heading7Char"/>
    <w:qFormat/>
    <w:rsid w:val="00430C12"/>
    <w:pPr>
      <w:outlineLvl w:val="6"/>
    </w:pPr>
    <w:rPr>
      <w:lang w:eastAsia="x-none"/>
    </w:rPr>
  </w:style>
  <w:style w:type="paragraph" w:styleId="Heading8">
    <w:name w:val="heading 8"/>
    <w:basedOn w:val="Heading1"/>
    <w:next w:val="Normal"/>
    <w:link w:val="Heading8Char"/>
    <w:qFormat/>
    <w:rsid w:val="00430C12"/>
    <w:pPr>
      <w:ind w:left="0" w:firstLine="0"/>
      <w:outlineLvl w:val="7"/>
    </w:pPr>
    <w:rPr>
      <w:lang w:eastAsia="x-none"/>
    </w:rPr>
  </w:style>
  <w:style w:type="paragraph" w:styleId="Heading9">
    <w:name w:val="heading 9"/>
    <w:basedOn w:val="Heading8"/>
    <w:next w:val="Normal"/>
    <w:link w:val="Heading9Char"/>
    <w:qFormat/>
    <w:rsid w:val="00430C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rsid w:val="00430C12"/>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basedOn w:val="DefaultParagraphFont"/>
    <w:link w:val="Heading2"/>
    <w:rsid w:val="00430C12"/>
    <w:rPr>
      <w:rFonts w:ascii="Arial" w:eastAsia="Times New Roman" w:hAnsi="Arial" w:cs="Times New Roman"/>
      <w:sz w:val="32"/>
      <w:szCs w:val="20"/>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430C12"/>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430C12"/>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aliases w:val="M5 Char5,mh2 Char5,Module heading 2 Char4,heading 8 Char5,Numbered Sub-list Char4,h5 Char5,Heading5 Char5,Head5 Char5,H5 Char4,5 Char2,Heading 81 Char,标题 81 Char,Heading 811 Char,Level_2 Char"/>
    <w:basedOn w:val="DefaultParagraphFont"/>
    <w:link w:val="Heading5"/>
    <w:rsid w:val="00430C12"/>
    <w:rPr>
      <w:rFonts w:ascii="Arial" w:eastAsia="Times New Roman" w:hAnsi="Arial" w:cs="Times New Roman"/>
      <w:szCs w:val="20"/>
      <w:lang w:val="en-GB"/>
    </w:rPr>
  </w:style>
  <w:style w:type="character" w:customStyle="1" w:styleId="Heading6Char">
    <w:name w:val="Heading 6 Char"/>
    <w:aliases w:val="T1 Char3,Header 6 Char"/>
    <w:basedOn w:val="DefaultParagraphFont"/>
    <w:link w:val="Heading6"/>
    <w:rsid w:val="00430C1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30C1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30C12"/>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430C12"/>
    <w:rPr>
      <w:rFonts w:ascii="Arial" w:eastAsia="Times New Roman" w:hAnsi="Arial" w:cs="Times New Roman"/>
      <w:sz w:val="36"/>
      <w:szCs w:val="20"/>
      <w:lang w:val="en-GB" w:eastAsia="x-none"/>
    </w:rPr>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430C12"/>
    <w:rPr>
      <w:rFonts w:ascii="Arial" w:eastAsia="Times New Roman" w:hAnsi="Arial" w:cs="Times New Roman"/>
      <w:sz w:val="36"/>
      <w:szCs w:val="20"/>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basedOn w:val="DefaultParagraphFont"/>
    <w:link w:val="Heading4"/>
    <w:rsid w:val="00430C12"/>
    <w:rPr>
      <w:rFonts w:ascii="Arial" w:eastAsia="Times New Roman" w:hAnsi="Arial" w:cs="Times New Roman"/>
      <w:sz w:val="24"/>
      <w:szCs w:val="20"/>
      <w:lang w:val="en-GB"/>
    </w:rPr>
  </w:style>
  <w:style w:type="paragraph" w:customStyle="1" w:styleId="H6">
    <w:name w:val="H6"/>
    <w:basedOn w:val="Heading5"/>
    <w:next w:val="Normal"/>
    <w:link w:val="H6Char"/>
    <w:rsid w:val="00430C12"/>
    <w:pPr>
      <w:ind w:left="1985" w:hanging="1985"/>
      <w:outlineLvl w:val="9"/>
    </w:pPr>
    <w:rPr>
      <w:sz w:val="20"/>
    </w:rPr>
  </w:style>
  <w:style w:type="character" w:customStyle="1" w:styleId="H6Char">
    <w:name w:val="H6 Char"/>
    <w:basedOn w:val="DefaultParagraphFont"/>
    <w:link w:val="H6"/>
    <w:rsid w:val="00430C12"/>
    <w:rPr>
      <w:rFonts w:ascii="Arial" w:eastAsia="Times New Roman" w:hAnsi="Arial" w:cs="Times New Roman"/>
      <w:sz w:val="20"/>
      <w:szCs w:val="20"/>
      <w:lang w:val="en-GB"/>
    </w:rPr>
  </w:style>
  <w:style w:type="paragraph" w:styleId="TOC9">
    <w:name w:val="toc 9"/>
    <w:basedOn w:val="TOC8"/>
    <w:semiHidden/>
    <w:rsid w:val="00430C12"/>
    <w:pPr>
      <w:ind w:left="1418" w:hanging="1418"/>
    </w:pPr>
  </w:style>
  <w:style w:type="paragraph" w:styleId="TOC8">
    <w:name w:val="toc 8"/>
    <w:basedOn w:val="TOC1"/>
    <w:semiHidden/>
    <w:rsid w:val="00430C12"/>
    <w:pPr>
      <w:spacing w:before="180"/>
      <w:ind w:left="2693" w:hanging="2693"/>
    </w:pPr>
    <w:rPr>
      <w:b/>
    </w:rPr>
  </w:style>
  <w:style w:type="paragraph" w:styleId="TOC1">
    <w:name w:val="toc 1"/>
    <w:semiHidden/>
    <w:rsid w:val="00430C1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430C12"/>
    <w:pPr>
      <w:keepLines/>
      <w:tabs>
        <w:tab w:val="center" w:pos="4536"/>
        <w:tab w:val="right" w:pos="9072"/>
      </w:tabs>
    </w:pPr>
    <w:rPr>
      <w:noProof/>
      <w:lang w:eastAsia="x-none"/>
    </w:rPr>
  </w:style>
  <w:style w:type="character" w:customStyle="1" w:styleId="ZGSM">
    <w:name w:val="ZGSM"/>
    <w:rsid w:val="00430C1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30C1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430C12"/>
    <w:rPr>
      <w:rFonts w:ascii="Arial" w:eastAsia="Times New Roman" w:hAnsi="Arial" w:cs="Times New Roman"/>
      <w:b/>
      <w:noProof/>
      <w:sz w:val="18"/>
      <w:szCs w:val="20"/>
    </w:rPr>
  </w:style>
  <w:style w:type="paragraph" w:customStyle="1" w:styleId="ZD">
    <w:name w:val="ZD"/>
    <w:rsid w:val="00430C1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semiHidden/>
    <w:rsid w:val="00430C12"/>
    <w:pPr>
      <w:ind w:left="1701" w:hanging="1701"/>
    </w:pPr>
  </w:style>
  <w:style w:type="paragraph" w:styleId="TOC4">
    <w:name w:val="toc 4"/>
    <w:basedOn w:val="TOC3"/>
    <w:semiHidden/>
    <w:rsid w:val="00430C12"/>
    <w:pPr>
      <w:ind w:left="1418" w:hanging="1418"/>
    </w:pPr>
  </w:style>
  <w:style w:type="paragraph" w:styleId="TOC3">
    <w:name w:val="toc 3"/>
    <w:basedOn w:val="TOC2"/>
    <w:semiHidden/>
    <w:rsid w:val="00430C12"/>
    <w:pPr>
      <w:ind w:left="1134" w:hanging="1134"/>
    </w:pPr>
  </w:style>
  <w:style w:type="paragraph" w:styleId="TOC2">
    <w:name w:val="toc 2"/>
    <w:basedOn w:val="TOC1"/>
    <w:semiHidden/>
    <w:rsid w:val="00430C12"/>
    <w:pPr>
      <w:keepNext w:val="0"/>
      <w:spacing w:before="0"/>
      <w:ind w:left="851" w:hanging="851"/>
    </w:pPr>
    <w:rPr>
      <w:sz w:val="20"/>
    </w:rPr>
  </w:style>
  <w:style w:type="paragraph" w:styleId="Index1">
    <w:name w:val="index 1"/>
    <w:basedOn w:val="Normal"/>
    <w:semiHidden/>
    <w:rsid w:val="00430C12"/>
    <w:pPr>
      <w:keepLines/>
      <w:spacing w:after="0"/>
    </w:pPr>
  </w:style>
  <w:style w:type="paragraph" w:styleId="Index2">
    <w:name w:val="index 2"/>
    <w:basedOn w:val="Index1"/>
    <w:semiHidden/>
    <w:rsid w:val="00430C12"/>
    <w:pPr>
      <w:ind w:left="284"/>
    </w:pPr>
  </w:style>
  <w:style w:type="paragraph" w:customStyle="1" w:styleId="TT">
    <w:name w:val="TT"/>
    <w:basedOn w:val="Heading1"/>
    <w:next w:val="Normal"/>
    <w:rsid w:val="00430C12"/>
    <w:pPr>
      <w:outlineLvl w:val="9"/>
    </w:pPr>
  </w:style>
  <w:style w:type="paragraph" w:styleId="Footer">
    <w:name w:val="footer"/>
    <w:basedOn w:val="Header"/>
    <w:link w:val="FooterChar"/>
    <w:rsid w:val="00430C12"/>
    <w:pPr>
      <w:jc w:val="center"/>
    </w:pPr>
    <w:rPr>
      <w:i/>
    </w:rPr>
  </w:style>
  <w:style w:type="character" w:customStyle="1" w:styleId="FooterChar">
    <w:name w:val="Footer Char"/>
    <w:basedOn w:val="DefaultParagraphFont"/>
    <w:link w:val="Footer"/>
    <w:rsid w:val="00430C12"/>
    <w:rPr>
      <w:rFonts w:ascii="Arial" w:eastAsia="Times New Roman" w:hAnsi="Arial" w:cs="Times New Roman"/>
      <w:b/>
      <w:i/>
      <w:noProof/>
      <w:sz w:val="18"/>
      <w:szCs w:val="20"/>
    </w:rPr>
  </w:style>
  <w:style w:type="character" w:styleId="FootnoteReference">
    <w:name w:val="footnote reference"/>
    <w:basedOn w:val="DefaultParagraphFont"/>
    <w:semiHidden/>
    <w:rsid w:val="00430C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30C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30C12"/>
    <w:rPr>
      <w:rFonts w:ascii="Times New Roman" w:eastAsia="Times New Roman" w:hAnsi="Times New Roman" w:cs="Times New Roman"/>
      <w:sz w:val="16"/>
      <w:szCs w:val="20"/>
      <w:lang w:val="en-GB"/>
    </w:rPr>
  </w:style>
  <w:style w:type="paragraph" w:customStyle="1" w:styleId="NF">
    <w:name w:val="NF"/>
    <w:basedOn w:val="NO"/>
    <w:rsid w:val="00430C12"/>
    <w:pPr>
      <w:keepNext/>
      <w:spacing w:after="0"/>
    </w:pPr>
    <w:rPr>
      <w:rFonts w:ascii="Arial" w:hAnsi="Arial"/>
      <w:sz w:val="18"/>
    </w:rPr>
  </w:style>
  <w:style w:type="paragraph" w:customStyle="1" w:styleId="NO">
    <w:name w:val="NO"/>
    <w:basedOn w:val="Normal"/>
    <w:link w:val="NOChar"/>
    <w:rsid w:val="00430C12"/>
    <w:pPr>
      <w:keepLines/>
      <w:ind w:left="1135" w:hanging="851"/>
    </w:pPr>
  </w:style>
  <w:style w:type="character" w:customStyle="1" w:styleId="NOChar">
    <w:name w:val="NO Char"/>
    <w:basedOn w:val="DefaultParagraphFont"/>
    <w:link w:val="NO"/>
    <w:rsid w:val="00430C12"/>
    <w:rPr>
      <w:rFonts w:ascii="Times New Roman" w:eastAsia="Times New Roman" w:hAnsi="Times New Roman" w:cs="Times New Roman"/>
      <w:sz w:val="20"/>
      <w:szCs w:val="20"/>
      <w:lang w:val="en-GB"/>
    </w:rPr>
  </w:style>
  <w:style w:type="paragraph" w:customStyle="1" w:styleId="PL">
    <w:name w:val="PL"/>
    <w:link w:val="PLChar"/>
    <w:rsid w:val="00430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basedOn w:val="DefaultParagraphFont"/>
    <w:link w:val="PL"/>
    <w:rsid w:val="00430C12"/>
    <w:rPr>
      <w:rFonts w:ascii="Courier New" w:eastAsia="Times New Roman" w:hAnsi="Courier New" w:cs="Times New Roman"/>
      <w:noProof/>
      <w:sz w:val="16"/>
      <w:szCs w:val="20"/>
    </w:rPr>
  </w:style>
  <w:style w:type="paragraph" w:customStyle="1" w:styleId="TAR">
    <w:name w:val="TAR"/>
    <w:basedOn w:val="TAL"/>
    <w:rsid w:val="00430C12"/>
    <w:pPr>
      <w:jc w:val="right"/>
    </w:pPr>
  </w:style>
  <w:style w:type="paragraph" w:customStyle="1" w:styleId="TAL">
    <w:name w:val="TAL"/>
    <w:basedOn w:val="Normal"/>
    <w:link w:val="TALChar"/>
    <w:qFormat/>
    <w:rsid w:val="00430C12"/>
    <w:pPr>
      <w:keepNext/>
      <w:keepLines/>
      <w:spacing w:after="0"/>
    </w:pPr>
    <w:rPr>
      <w:rFonts w:ascii="Arial" w:hAnsi="Arial"/>
      <w:sz w:val="18"/>
    </w:rPr>
  </w:style>
  <w:style w:type="character" w:customStyle="1" w:styleId="TALChar">
    <w:name w:val="TAL Char"/>
    <w:basedOn w:val="DefaultParagraphFont"/>
    <w:link w:val="TAL"/>
    <w:rsid w:val="00430C12"/>
    <w:rPr>
      <w:rFonts w:ascii="Arial" w:eastAsia="Times New Roman" w:hAnsi="Arial" w:cs="Times New Roman"/>
      <w:sz w:val="18"/>
      <w:szCs w:val="20"/>
      <w:lang w:val="en-GB"/>
    </w:rPr>
  </w:style>
  <w:style w:type="paragraph" w:customStyle="1" w:styleId="TAH">
    <w:name w:val="TAH"/>
    <w:basedOn w:val="TAC"/>
    <w:link w:val="TAHCar"/>
    <w:rsid w:val="00430C12"/>
    <w:rPr>
      <w:b/>
    </w:rPr>
  </w:style>
  <w:style w:type="paragraph" w:customStyle="1" w:styleId="TAC">
    <w:name w:val="TAC"/>
    <w:basedOn w:val="TAL"/>
    <w:link w:val="TACCar"/>
    <w:rsid w:val="00430C12"/>
    <w:pPr>
      <w:jc w:val="center"/>
    </w:pPr>
  </w:style>
  <w:style w:type="character" w:customStyle="1" w:styleId="TACCar">
    <w:name w:val="TAC Car"/>
    <w:basedOn w:val="TALChar"/>
    <w:link w:val="TAC"/>
    <w:rsid w:val="00430C12"/>
    <w:rPr>
      <w:rFonts w:ascii="Arial" w:eastAsia="Times New Roman" w:hAnsi="Arial" w:cs="Times New Roman"/>
      <w:sz w:val="18"/>
      <w:szCs w:val="20"/>
      <w:lang w:val="en-GB"/>
    </w:rPr>
  </w:style>
  <w:style w:type="character" w:customStyle="1" w:styleId="TAHCar">
    <w:name w:val="TAH Car"/>
    <w:basedOn w:val="TACCar"/>
    <w:link w:val="TAH"/>
    <w:rsid w:val="00430C12"/>
    <w:rPr>
      <w:rFonts w:ascii="Arial" w:eastAsia="Times New Roman" w:hAnsi="Arial" w:cs="Times New Roman"/>
      <w:b/>
      <w:sz w:val="18"/>
      <w:szCs w:val="20"/>
      <w:lang w:val="en-GB"/>
    </w:rPr>
  </w:style>
  <w:style w:type="paragraph" w:customStyle="1" w:styleId="LD">
    <w:name w:val="LD"/>
    <w:rsid w:val="00430C1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430C12"/>
    <w:pPr>
      <w:keepLines/>
      <w:ind w:left="1702" w:hanging="1418"/>
    </w:pPr>
  </w:style>
  <w:style w:type="character" w:customStyle="1" w:styleId="EXCar">
    <w:name w:val="EX Car"/>
    <w:basedOn w:val="DefaultParagraphFont"/>
    <w:link w:val="EX"/>
    <w:rsid w:val="00430C12"/>
    <w:rPr>
      <w:rFonts w:ascii="Times New Roman" w:eastAsia="Times New Roman" w:hAnsi="Times New Roman" w:cs="Times New Roman"/>
      <w:sz w:val="20"/>
      <w:szCs w:val="20"/>
      <w:lang w:val="en-GB"/>
    </w:rPr>
  </w:style>
  <w:style w:type="paragraph" w:customStyle="1" w:styleId="FP">
    <w:name w:val="FP"/>
    <w:basedOn w:val="Normal"/>
    <w:rsid w:val="00430C12"/>
    <w:pPr>
      <w:spacing w:after="0"/>
    </w:pPr>
  </w:style>
  <w:style w:type="paragraph" w:customStyle="1" w:styleId="NW">
    <w:name w:val="NW"/>
    <w:basedOn w:val="NO"/>
    <w:rsid w:val="00430C12"/>
    <w:pPr>
      <w:spacing w:after="0"/>
    </w:pPr>
  </w:style>
  <w:style w:type="paragraph" w:customStyle="1" w:styleId="EW">
    <w:name w:val="EW"/>
    <w:basedOn w:val="EX"/>
    <w:rsid w:val="00430C12"/>
    <w:pPr>
      <w:spacing w:after="0"/>
    </w:pPr>
  </w:style>
  <w:style w:type="paragraph" w:customStyle="1" w:styleId="B1">
    <w:name w:val="B1"/>
    <w:basedOn w:val="List"/>
    <w:link w:val="B1Char"/>
    <w:rsid w:val="00430C12"/>
  </w:style>
  <w:style w:type="paragraph" w:styleId="List">
    <w:name w:val="List"/>
    <w:basedOn w:val="Normal"/>
    <w:link w:val="ListChar"/>
    <w:rsid w:val="00430C12"/>
    <w:pPr>
      <w:ind w:left="568" w:hanging="284"/>
    </w:pPr>
  </w:style>
  <w:style w:type="character" w:customStyle="1" w:styleId="ListChar">
    <w:name w:val="List Char"/>
    <w:basedOn w:val="DefaultParagraphFont"/>
    <w:link w:val="List"/>
    <w:rsid w:val="00430C12"/>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430C12"/>
    <w:rPr>
      <w:rFonts w:ascii="Times New Roman" w:eastAsia="Times New Roman" w:hAnsi="Times New Roman" w:cs="Times New Roman"/>
      <w:sz w:val="20"/>
      <w:szCs w:val="20"/>
      <w:lang w:val="en-GB"/>
    </w:rPr>
  </w:style>
  <w:style w:type="paragraph" w:styleId="TOC6">
    <w:name w:val="toc 6"/>
    <w:basedOn w:val="TOC5"/>
    <w:next w:val="Normal"/>
    <w:semiHidden/>
    <w:rsid w:val="00430C12"/>
    <w:pPr>
      <w:ind w:left="1985" w:hanging="1985"/>
    </w:pPr>
  </w:style>
  <w:style w:type="paragraph" w:styleId="TOC7">
    <w:name w:val="toc 7"/>
    <w:basedOn w:val="TOC6"/>
    <w:next w:val="Normal"/>
    <w:semiHidden/>
    <w:rsid w:val="00430C12"/>
    <w:pPr>
      <w:ind w:left="2268" w:hanging="2268"/>
    </w:pPr>
  </w:style>
  <w:style w:type="paragraph" w:styleId="ListBullet2">
    <w:name w:val="List Bullet 2"/>
    <w:basedOn w:val="ListBullet"/>
    <w:rsid w:val="00430C12"/>
    <w:pPr>
      <w:ind w:left="851"/>
    </w:pPr>
  </w:style>
  <w:style w:type="paragraph" w:styleId="ListBullet">
    <w:name w:val="List Bullet"/>
    <w:basedOn w:val="List"/>
    <w:rsid w:val="00430C12"/>
  </w:style>
  <w:style w:type="paragraph" w:customStyle="1" w:styleId="EditorsNote">
    <w:name w:val="Editor's Note"/>
    <w:aliases w:val="EN"/>
    <w:basedOn w:val="NO"/>
    <w:link w:val="EditorsNoteCarCar"/>
    <w:rsid w:val="00430C12"/>
    <w:rPr>
      <w:color w:val="FF0000"/>
    </w:rPr>
  </w:style>
  <w:style w:type="character" w:customStyle="1" w:styleId="EditorsNoteCarCar">
    <w:name w:val="Editor's Note Car Car"/>
    <w:basedOn w:val="DefaultParagraphFont"/>
    <w:link w:val="EditorsNote"/>
    <w:rsid w:val="00430C12"/>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430C12"/>
    <w:pPr>
      <w:keepNext/>
      <w:keepLines/>
      <w:spacing w:before="60"/>
      <w:jc w:val="center"/>
    </w:pPr>
    <w:rPr>
      <w:rFonts w:ascii="Arial" w:hAnsi="Arial"/>
      <w:b/>
    </w:rPr>
  </w:style>
  <w:style w:type="character" w:customStyle="1" w:styleId="THChar">
    <w:name w:val="TH Char"/>
    <w:basedOn w:val="DefaultParagraphFont"/>
    <w:link w:val="TH"/>
    <w:rsid w:val="00430C12"/>
    <w:rPr>
      <w:rFonts w:ascii="Arial" w:eastAsia="Times New Roman" w:hAnsi="Arial" w:cs="Times New Roman"/>
      <w:b/>
      <w:sz w:val="20"/>
      <w:szCs w:val="20"/>
      <w:lang w:val="en-GB"/>
    </w:rPr>
  </w:style>
  <w:style w:type="paragraph" w:customStyle="1" w:styleId="ZA">
    <w:name w:val="ZA"/>
    <w:rsid w:val="00430C1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30C1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430C1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30C1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430C12"/>
    <w:pPr>
      <w:ind w:left="851" w:hanging="851"/>
    </w:pPr>
  </w:style>
  <w:style w:type="character" w:customStyle="1" w:styleId="TANChar">
    <w:name w:val="TAN Char"/>
    <w:basedOn w:val="DefaultParagraphFont"/>
    <w:link w:val="TAN"/>
    <w:rsid w:val="00430C12"/>
    <w:rPr>
      <w:rFonts w:ascii="Arial" w:eastAsia="Times New Roman" w:hAnsi="Arial" w:cs="Times New Roman"/>
      <w:sz w:val="18"/>
      <w:szCs w:val="20"/>
      <w:lang w:val="en-GB"/>
    </w:rPr>
  </w:style>
  <w:style w:type="paragraph" w:customStyle="1" w:styleId="ZH">
    <w:name w:val="ZH"/>
    <w:rsid w:val="00430C1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430C12"/>
    <w:pPr>
      <w:keepNext w:val="0"/>
      <w:spacing w:before="0" w:after="240"/>
    </w:pPr>
  </w:style>
  <w:style w:type="character" w:customStyle="1" w:styleId="TFChar">
    <w:name w:val="TF Char"/>
    <w:basedOn w:val="DefaultParagraphFont"/>
    <w:link w:val="TF"/>
    <w:rsid w:val="00430C12"/>
    <w:rPr>
      <w:rFonts w:ascii="Arial" w:eastAsia="Times New Roman" w:hAnsi="Arial" w:cs="Times New Roman"/>
      <w:b/>
      <w:sz w:val="20"/>
      <w:szCs w:val="20"/>
      <w:lang w:val="en-GB"/>
    </w:rPr>
  </w:style>
  <w:style w:type="paragraph" w:customStyle="1" w:styleId="ZG">
    <w:name w:val="ZG"/>
    <w:rsid w:val="00430C1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Bullet3">
    <w:name w:val="List Bullet 3"/>
    <w:basedOn w:val="ListBullet2"/>
    <w:rsid w:val="00430C12"/>
    <w:pPr>
      <w:ind w:left="1135"/>
    </w:pPr>
  </w:style>
  <w:style w:type="paragraph" w:styleId="ListBullet4">
    <w:name w:val="List Bullet 4"/>
    <w:basedOn w:val="ListBullet3"/>
    <w:rsid w:val="00430C12"/>
    <w:pPr>
      <w:ind w:left="1418"/>
    </w:pPr>
  </w:style>
  <w:style w:type="paragraph" w:styleId="ListBullet5">
    <w:name w:val="List Bullet 5"/>
    <w:basedOn w:val="ListBullet4"/>
    <w:rsid w:val="00430C12"/>
    <w:pPr>
      <w:ind w:left="1702"/>
    </w:pPr>
  </w:style>
  <w:style w:type="paragraph" w:customStyle="1" w:styleId="B2">
    <w:name w:val="B2"/>
    <w:basedOn w:val="List2"/>
    <w:link w:val="B2Char"/>
    <w:rsid w:val="00430C12"/>
  </w:style>
  <w:style w:type="paragraph" w:styleId="List2">
    <w:name w:val="List 2"/>
    <w:basedOn w:val="List"/>
    <w:rsid w:val="00430C12"/>
    <w:pPr>
      <w:ind w:left="851"/>
    </w:pPr>
  </w:style>
  <w:style w:type="character" w:customStyle="1" w:styleId="B2Char">
    <w:name w:val="B2 Char"/>
    <w:basedOn w:val="DefaultParagraphFont"/>
    <w:link w:val="B2"/>
    <w:rsid w:val="00430C12"/>
    <w:rPr>
      <w:rFonts w:ascii="Times New Roman" w:eastAsia="Times New Roman" w:hAnsi="Times New Roman" w:cs="Times New Roman"/>
      <w:sz w:val="20"/>
      <w:szCs w:val="20"/>
      <w:lang w:val="en-GB"/>
    </w:rPr>
  </w:style>
  <w:style w:type="paragraph" w:customStyle="1" w:styleId="B3">
    <w:name w:val="B3"/>
    <w:basedOn w:val="List3"/>
    <w:link w:val="B3Char"/>
    <w:rsid w:val="00430C12"/>
  </w:style>
  <w:style w:type="paragraph" w:styleId="List3">
    <w:name w:val="List 3"/>
    <w:basedOn w:val="List2"/>
    <w:rsid w:val="00430C12"/>
    <w:pPr>
      <w:ind w:left="1135"/>
    </w:pPr>
  </w:style>
  <w:style w:type="character" w:customStyle="1" w:styleId="B3Char">
    <w:name w:val="B3 Char"/>
    <w:basedOn w:val="DefaultParagraphFont"/>
    <w:link w:val="B3"/>
    <w:rsid w:val="00430C12"/>
    <w:rPr>
      <w:rFonts w:ascii="Times New Roman" w:eastAsia="Times New Roman" w:hAnsi="Times New Roman" w:cs="Times New Roman"/>
      <w:sz w:val="20"/>
      <w:szCs w:val="20"/>
      <w:lang w:val="en-GB"/>
    </w:rPr>
  </w:style>
  <w:style w:type="paragraph" w:customStyle="1" w:styleId="B4">
    <w:name w:val="B4"/>
    <w:basedOn w:val="List4"/>
    <w:link w:val="B4Char"/>
    <w:rsid w:val="00430C12"/>
  </w:style>
  <w:style w:type="paragraph" w:styleId="List4">
    <w:name w:val="List 4"/>
    <w:basedOn w:val="List3"/>
    <w:rsid w:val="00430C12"/>
    <w:pPr>
      <w:ind w:left="1418"/>
    </w:pPr>
  </w:style>
  <w:style w:type="character" w:customStyle="1" w:styleId="B4Char">
    <w:name w:val="B4 Char"/>
    <w:basedOn w:val="DefaultParagraphFont"/>
    <w:link w:val="B4"/>
    <w:rsid w:val="00430C12"/>
    <w:rPr>
      <w:rFonts w:ascii="Times New Roman" w:eastAsia="Times New Roman" w:hAnsi="Times New Roman" w:cs="Times New Roman"/>
      <w:sz w:val="20"/>
      <w:szCs w:val="20"/>
      <w:lang w:val="en-GB"/>
    </w:rPr>
  </w:style>
  <w:style w:type="paragraph" w:customStyle="1" w:styleId="B5">
    <w:name w:val="B5"/>
    <w:basedOn w:val="List5"/>
    <w:link w:val="B5Char"/>
    <w:rsid w:val="00430C12"/>
  </w:style>
  <w:style w:type="paragraph" w:styleId="List5">
    <w:name w:val="List 5"/>
    <w:basedOn w:val="List4"/>
    <w:rsid w:val="00430C12"/>
    <w:pPr>
      <w:ind w:left="1702"/>
    </w:pPr>
  </w:style>
  <w:style w:type="character" w:customStyle="1" w:styleId="B5Char">
    <w:name w:val="B5 Char"/>
    <w:basedOn w:val="Heading5Char"/>
    <w:link w:val="B5"/>
    <w:rsid w:val="00430C12"/>
    <w:rPr>
      <w:rFonts w:ascii="Times New Roman" w:eastAsia="Times New Roman" w:hAnsi="Times New Roman" w:cs="Times New Roman"/>
      <w:sz w:val="20"/>
      <w:szCs w:val="20"/>
      <w:lang w:val="en-GB"/>
    </w:rPr>
  </w:style>
  <w:style w:type="paragraph" w:customStyle="1" w:styleId="ZTD">
    <w:name w:val="ZTD"/>
    <w:basedOn w:val="ZB"/>
    <w:rsid w:val="00430C12"/>
    <w:pPr>
      <w:framePr w:hRule="auto" w:wrap="notBeside" w:y="852"/>
    </w:pPr>
    <w:rPr>
      <w:i w:val="0"/>
      <w:sz w:val="40"/>
    </w:rPr>
  </w:style>
  <w:style w:type="paragraph" w:customStyle="1" w:styleId="ZV">
    <w:name w:val="ZV"/>
    <w:basedOn w:val="ZU"/>
    <w:rsid w:val="00430C12"/>
    <w:pPr>
      <w:framePr w:wrap="notBeside" w:y="16161"/>
    </w:pPr>
  </w:style>
  <w:style w:type="paragraph" w:styleId="IndexHeading">
    <w:name w:val="index heading"/>
    <w:basedOn w:val="Normal"/>
    <w:next w:val="Normal"/>
    <w:semiHidden/>
    <w:rsid w:val="00430C12"/>
    <w:pPr>
      <w:pBdr>
        <w:top w:val="single" w:sz="12" w:space="0" w:color="auto"/>
      </w:pBdr>
      <w:spacing w:before="360" w:after="240"/>
    </w:pPr>
    <w:rPr>
      <w:b/>
      <w:i/>
      <w:sz w:val="26"/>
    </w:rPr>
  </w:style>
  <w:style w:type="paragraph" w:customStyle="1" w:styleId="INDENT1">
    <w:name w:val="INDENT1"/>
    <w:basedOn w:val="Normal"/>
    <w:rsid w:val="00430C12"/>
    <w:pPr>
      <w:ind w:left="851"/>
    </w:pPr>
  </w:style>
  <w:style w:type="paragraph" w:customStyle="1" w:styleId="INDENT2">
    <w:name w:val="INDENT2"/>
    <w:basedOn w:val="Normal"/>
    <w:rsid w:val="00430C12"/>
    <w:pPr>
      <w:ind w:left="1135" w:hanging="284"/>
    </w:pPr>
  </w:style>
  <w:style w:type="paragraph" w:customStyle="1" w:styleId="INDENT3">
    <w:name w:val="INDENT3"/>
    <w:basedOn w:val="Normal"/>
    <w:rsid w:val="00430C12"/>
    <w:pPr>
      <w:ind w:left="1701" w:hanging="567"/>
    </w:pPr>
  </w:style>
  <w:style w:type="paragraph" w:customStyle="1" w:styleId="RecCCITT">
    <w:name w:val="Rec_CCITT_#"/>
    <w:basedOn w:val="Normal"/>
    <w:rsid w:val="00430C12"/>
    <w:pPr>
      <w:keepNext/>
      <w:keepLines/>
    </w:pPr>
    <w:rPr>
      <w:b/>
    </w:rPr>
  </w:style>
  <w:style w:type="paragraph" w:customStyle="1" w:styleId="enumlev2">
    <w:name w:val="enumlev2"/>
    <w:basedOn w:val="Normal"/>
    <w:rsid w:val="00430C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30C12"/>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430C12"/>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430C12"/>
    <w:rPr>
      <w:rFonts w:ascii="Times New Roman" w:eastAsia="Times New Roman" w:hAnsi="Times New Roman" w:cs="Times New Roman"/>
      <w:b/>
      <w:sz w:val="20"/>
      <w:szCs w:val="20"/>
      <w:lang w:val="en-GB"/>
    </w:rPr>
  </w:style>
  <w:style w:type="paragraph" w:styleId="DocumentMap">
    <w:name w:val="Document Map"/>
    <w:basedOn w:val="Normal"/>
    <w:link w:val="DocumentMapChar"/>
    <w:semiHidden/>
    <w:rsid w:val="00430C12"/>
    <w:pPr>
      <w:shd w:val="clear" w:color="auto" w:fill="000080"/>
    </w:pPr>
    <w:rPr>
      <w:rFonts w:ascii="Tahoma" w:hAnsi="Tahoma"/>
    </w:rPr>
  </w:style>
  <w:style w:type="character" w:customStyle="1" w:styleId="DocumentMapChar">
    <w:name w:val="Document Map Char"/>
    <w:basedOn w:val="DefaultParagraphFont"/>
    <w:link w:val="DocumentMap"/>
    <w:semiHidden/>
    <w:rsid w:val="00430C12"/>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430C12"/>
    <w:rPr>
      <w:rFonts w:ascii="Courier New" w:hAnsi="Courier New"/>
      <w:lang w:val="nb-NO"/>
    </w:rPr>
  </w:style>
  <w:style w:type="character" w:customStyle="1" w:styleId="PlainTextChar">
    <w:name w:val="Plain Text Char"/>
    <w:basedOn w:val="DefaultParagraphFont"/>
    <w:link w:val="PlainText"/>
    <w:rsid w:val="00430C12"/>
    <w:rPr>
      <w:rFonts w:ascii="Courier New" w:eastAsia="Times New Roman" w:hAnsi="Courier New" w:cs="Times New Roman"/>
      <w:sz w:val="20"/>
      <w:szCs w:val="20"/>
      <w:lang w:val="nb-NO"/>
    </w:rPr>
  </w:style>
  <w:style w:type="paragraph" w:customStyle="1" w:styleId="TAJ">
    <w:name w:val="TAJ"/>
    <w:basedOn w:val="TH"/>
    <w:rsid w:val="00430C1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0C12"/>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430C12"/>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430C12"/>
    <w:rPr>
      <w:sz w:val="16"/>
    </w:rPr>
  </w:style>
  <w:style w:type="paragraph" w:customStyle="1" w:styleId="Guidance">
    <w:name w:val="Guidance"/>
    <w:basedOn w:val="Normal"/>
    <w:link w:val="GuidanceChar"/>
    <w:rsid w:val="00430C12"/>
    <w:rPr>
      <w:i/>
      <w:color w:val="0000FF"/>
    </w:rPr>
  </w:style>
  <w:style w:type="character" w:customStyle="1" w:styleId="GuidanceChar">
    <w:name w:val="Guidance Char"/>
    <w:link w:val="Guidance"/>
    <w:rsid w:val="00430C12"/>
    <w:rPr>
      <w:rFonts w:ascii="Times New Roman" w:eastAsia="Times New Roman" w:hAnsi="Times New Roman" w:cs="Times New Roman"/>
      <w:i/>
      <w:color w:val="0000FF"/>
      <w:sz w:val="20"/>
      <w:szCs w:val="20"/>
      <w:lang w:val="en-GB"/>
    </w:rPr>
  </w:style>
  <w:style w:type="paragraph" w:styleId="CommentText">
    <w:name w:val="annotation text"/>
    <w:basedOn w:val="Normal"/>
    <w:link w:val="CommentTextChar"/>
    <w:semiHidden/>
    <w:rsid w:val="00430C12"/>
  </w:style>
  <w:style w:type="character" w:customStyle="1" w:styleId="CommentTextChar">
    <w:name w:val="Comment Text Char"/>
    <w:basedOn w:val="DefaultParagraphFont"/>
    <w:link w:val="CommentText"/>
    <w:semiHidden/>
    <w:rsid w:val="00430C12"/>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430C12"/>
    <w:rPr>
      <w:rFonts w:ascii="Tahoma" w:hAnsi="Tahoma" w:cs="Tahoma"/>
      <w:sz w:val="16"/>
      <w:szCs w:val="16"/>
    </w:rPr>
  </w:style>
  <w:style w:type="character" w:customStyle="1" w:styleId="BalloonTextChar">
    <w:name w:val="Balloon Text Char"/>
    <w:basedOn w:val="DefaultParagraphFont"/>
    <w:link w:val="BalloonText"/>
    <w:semiHidden/>
    <w:rsid w:val="00430C12"/>
    <w:rPr>
      <w:rFonts w:ascii="Tahoma" w:eastAsia="Times New Roman" w:hAnsi="Tahoma" w:cs="Tahoma"/>
      <w:sz w:val="16"/>
      <w:szCs w:val="16"/>
      <w:lang w:val="en-GB"/>
    </w:rPr>
  </w:style>
  <w:style w:type="character" w:styleId="Emphasis">
    <w:name w:val="Emphasis"/>
    <w:basedOn w:val="DefaultParagraphFont"/>
    <w:qFormat/>
    <w:rsid w:val="00430C12"/>
    <w:rPr>
      <w:i/>
      <w:iCs/>
    </w:rPr>
  </w:style>
  <w:style w:type="paragraph" w:customStyle="1" w:styleId="Heading">
    <w:name w:val="Heading"/>
    <w:next w:val="BodyText"/>
    <w:link w:val="HeadingChar"/>
    <w:rsid w:val="00430C12"/>
    <w:pPr>
      <w:spacing w:before="360" w:after="0" w:line="240" w:lineRule="auto"/>
      <w:ind w:left="2552"/>
    </w:pPr>
    <w:rPr>
      <w:rFonts w:ascii="Arial" w:eastAsia="Times New Roman" w:hAnsi="Arial" w:cs="Times New Roman"/>
      <w:b/>
      <w:szCs w:val="20"/>
    </w:rPr>
  </w:style>
  <w:style w:type="character" w:customStyle="1" w:styleId="HeadingChar">
    <w:name w:val="Heading Char"/>
    <w:basedOn w:val="DefaultParagraphFont"/>
    <w:link w:val="Heading"/>
    <w:rsid w:val="00430C12"/>
    <w:rPr>
      <w:rFonts w:ascii="Arial" w:eastAsia="Times New Roman" w:hAnsi="Arial" w:cs="Times New Roman"/>
      <w:b/>
      <w:szCs w:val="20"/>
    </w:rPr>
  </w:style>
  <w:style w:type="paragraph" w:customStyle="1" w:styleId="IBN">
    <w:name w:val="IBN"/>
    <w:basedOn w:val="Normal"/>
    <w:rsid w:val="00430C12"/>
    <w:pPr>
      <w:tabs>
        <w:tab w:val="left" w:pos="567"/>
      </w:tabs>
    </w:pPr>
  </w:style>
  <w:style w:type="paragraph" w:customStyle="1" w:styleId="Npr">
    <w:name w:val="Npr"/>
    <w:basedOn w:val="Normal"/>
    <w:rsid w:val="00430C12"/>
    <w:pPr>
      <w:ind w:firstLine="284"/>
    </w:pPr>
    <w:rPr>
      <w:rFonts w:eastAsia="MS Mincho"/>
      <w:lang w:eastAsia="ja-JP"/>
    </w:rPr>
  </w:style>
  <w:style w:type="character" w:customStyle="1" w:styleId="TALCar">
    <w:name w:val="TAL Car"/>
    <w:basedOn w:val="DefaultParagraphFont"/>
    <w:qFormat/>
    <w:rsid w:val="00430C12"/>
    <w:rPr>
      <w:rFonts w:ascii="Arial" w:hAnsi="Arial"/>
      <w:sz w:val="18"/>
      <w:szCs w:val="18"/>
      <w:lang w:val="en-GB" w:eastAsia="en-GB"/>
    </w:rPr>
  </w:style>
  <w:style w:type="character" w:styleId="Hyperlink">
    <w:name w:val="Hyperlink"/>
    <w:basedOn w:val="DefaultParagraphFont"/>
    <w:rsid w:val="00430C12"/>
    <w:rPr>
      <w:color w:val="0000FF"/>
      <w:u w:val="single"/>
    </w:rPr>
  </w:style>
  <w:style w:type="paragraph" w:customStyle="1" w:styleId="StyleFPArialLatin9ptCentrGauche5cmDroite5">
    <w:name w:val="Style FP + Arial (Latin) 9 pt Centré Gauche :  5 cm Droite :  5..."/>
    <w:basedOn w:val="FP"/>
    <w:rsid w:val="00430C12"/>
    <w:pPr>
      <w:spacing w:after="20"/>
      <w:ind w:left="2835" w:right="2835"/>
      <w:jc w:val="center"/>
    </w:pPr>
    <w:rPr>
      <w:rFonts w:ascii="Arial" w:hAnsi="Arial" w:cs="Arial"/>
      <w:sz w:val="18"/>
    </w:rPr>
  </w:style>
  <w:style w:type="character" w:customStyle="1" w:styleId="EditorsNoteChar">
    <w:name w:val="Editor's Note Char"/>
    <w:basedOn w:val="DefaultParagraphFont"/>
    <w:rsid w:val="00430C12"/>
    <w:rPr>
      <w:color w:val="FF0000"/>
      <w:lang w:val="en-GB" w:eastAsia="en-GB"/>
    </w:rPr>
  </w:style>
  <w:style w:type="paragraph" w:customStyle="1" w:styleId="tdoc-header">
    <w:name w:val="tdoc-header"/>
    <w:rsid w:val="00430C12"/>
    <w:pPr>
      <w:spacing w:after="0" w:line="240" w:lineRule="auto"/>
    </w:pPr>
    <w:rPr>
      <w:rFonts w:ascii="Arial" w:eastAsia="Times New Roman" w:hAnsi="Arial" w:cs="Times New Roman"/>
      <w:noProof/>
      <w:sz w:val="24"/>
      <w:szCs w:val="20"/>
      <w:lang w:val="en-GB"/>
    </w:rPr>
  </w:style>
  <w:style w:type="character" w:customStyle="1" w:styleId="B3Char2">
    <w:name w:val="B3 Char2"/>
    <w:basedOn w:val="DefaultParagraphFont"/>
    <w:rsid w:val="00430C12"/>
    <w:rPr>
      <w:lang w:val="en-GB" w:eastAsia="en-GB"/>
    </w:rPr>
  </w:style>
  <w:style w:type="paragraph" w:customStyle="1" w:styleId="NormalLatinItalique">
    <w:name w:val="Normal + (Latin) Italique"/>
    <w:basedOn w:val="Normal"/>
    <w:link w:val="NormalLatinItaliqueCar"/>
    <w:rsid w:val="00430C12"/>
  </w:style>
  <w:style w:type="character" w:customStyle="1" w:styleId="NormalLatinItaliqueCar">
    <w:name w:val="Normal + (Latin) Italique Car"/>
    <w:basedOn w:val="DefaultParagraphFont"/>
    <w:link w:val="NormalLatinItalique"/>
    <w:rsid w:val="00430C12"/>
    <w:rPr>
      <w:rFonts w:ascii="Times New Roman" w:eastAsia="Times New Roman" w:hAnsi="Times New Roman" w:cs="Times New Roman"/>
      <w:sz w:val="20"/>
      <w:szCs w:val="20"/>
      <w:lang w:val="en-GB"/>
    </w:rPr>
  </w:style>
  <w:style w:type="paragraph" w:customStyle="1" w:styleId="B1LatinItalique">
    <w:name w:val="B1 + (Latin) Italique"/>
    <w:basedOn w:val="B1"/>
    <w:link w:val="B1LatinItaliqueCar"/>
    <w:rsid w:val="00430C12"/>
    <w:rPr>
      <w:i/>
      <w:iCs/>
    </w:rPr>
  </w:style>
  <w:style w:type="character" w:customStyle="1" w:styleId="B1LatinItaliqueCar">
    <w:name w:val="B1 + (Latin) Italique Car"/>
    <w:basedOn w:val="B1Char"/>
    <w:link w:val="B1LatinItalique"/>
    <w:rsid w:val="00430C12"/>
    <w:rPr>
      <w:rFonts w:ascii="Times New Roman" w:eastAsia="Times New Roman" w:hAnsi="Times New Roman" w:cs="Times New Roman"/>
      <w:i/>
      <w:iCs/>
      <w:sz w:val="20"/>
      <w:szCs w:val="20"/>
      <w:lang w:val="en-GB"/>
    </w:rPr>
  </w:style>
  <w:style w:type="character" w:customStyle="1" w:styleId="B2Car">
    <w:name w:val="B2 Car"/>
    <w:basedOn w:val="DefaultParagraphFont"/>
    <w:rsid w:val="00430C12"/>
    <w:rPr>
      <w:lang w:val="en-GB" w:eastAsia="en-GB"/>
    </w:rPr>
  </w:style>
  <w:style w:type="character" w:customStyle="1" w:styleId="H6Car">
    <w:name w:val="H6 Car"/>
    <w:basedOn w:val="Heading5Char"/>
    <w:rsid w:val="00430C12"/>
    <w:rPr>
      <w:rFonts w:ascii="Arial" w:eastAsia="Times New Roman" w:hAnsi="Arial" w:cs="Times New Roman"/>
      <w:sz w:val="22"/>
      <w:szCs w:val="20"/>
      <w:lang w:val="en-GB"/>
    </w:rPr>
  </w:style>
  <w:style w:type="paragraph" w:customStyle="1" w:styleId="B3H6">
    <w:name w:val="B3H6"/>
    <w:basedOn w:val="B3"/>
    <w:rsid w:val="00430C12"/>
  </w:style>
  <w:style w:type="character" w:customStyle="1" w:styleId="CarCar">
    <w:name w:val="Car Car"/>
    <w:basedOn w:val="DefaultParagraphFont"/>
    <w:rsid w:val="00430C12"/>
    <w:rPr>
      <w:rFonts w:ascii="Arial" w:hAnsi="Arial"/>
      <w:sz w:val="28"/>
      <w:szCs w:val="28"/>
      <w:lang w:val="en-GB" w:eastAsia="en-GB"/>
    </w:rPr>
  </w:style>
  <w:style w:type="paragraph" w:customStyle="1" w:styleId="NB2">
    <w:name w:val="NB2"/>
    <w:basedOn w:val="ZG"/>
    <w:rsid w:val="00430C12"/>
    <w:pPr>
      <w:framePr w:wrap="notBeside"/>
    </w:pPr>
  </w:style>
  <w:style w:type="table" w:styleId="TableGrid">
    <w:name w:val="Table Grid"/>
    <w:basedOn w:val="TableNormal"/>
    <w:rsid w:val="00430C1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430C12"/>
    <w:pPr>
      <w:spacing w:after="120" w:line="240" w:lineRule="auto"/>
    </w:pPr>
    <w:rPr>
      <w:rFonts w:ascii="Arial" w:eastAsia="Times New Roman" w:hAnsi="Arial" w:cs="Times New Roman"/>
      <w:sz w:val="20"/>
      <w:szCs w:val="20"/>
      <w:lang w:val="en-GB"/>
    </w:rPr>
  </w:style>
  <w:style w:type="character" w:customStyle="1" w:styleId="CRCoverPageChar">
    <w:name w:val="CR Cover Page Char"/>
    <w:basedOn w:val="DefaultParagraphFont"/>
    <w:link w:val="CRCoverPage"/>
    <w:locked/>
    <w:rsid w:val="00430C12"/>
    <w:rPr>
      <w:rFonts w:ascii="Arial" w:eastAsia="Times New Roman" w:hAnsi="Arial" w:cs="Times New Roman"/>
      <w:sz w:val="20"/>
      <w:szCs w:val="20"/>
      <w:lang w:val="en-GB"/>
    </w:rPr>
  </w:style>
  <w:style w:type="character" w:customStyle="1" w:styleId="NOZchn">
    <w:name w:val="NO Zchn"/>
    <w:basedOn w:val="DefaultParagraphFont"/>
    <w:rsid w:val="00430C12"/>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430C1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430C12"/>
    <w:rPr>
      <w:rFonts w:ascii="Arial" w:eastAsia="SimSun" w:hAnsi="Arial"/>
      <w:sz w:val="24"/>
      <w:lang w:val="en-GB" w:eastAsia="en-US" w:bidi="ar-SA"/>
    </w:rPr>
  </w:style>
  <w:style w:type="character" w:customStyle="1" w:styleId="NOChar1">
    <w:name w:val="NO Char1"/>
    <w:basedOn w:val="DefaultParagraphFont"/>
    <w:rsid w:val="00430C12"/>
    <w:rPr>
      <w:rFonts w:eastAsia="MS Mincho"/>
      <w:lang w:val="en-GB" w:eastAsia="en-US" w:bidi="ar-SA"/>
    </w:rPr>
  </w:style>
  <w:style w:type="character" w:customStyle="1" w:styleId="TACChar">
    <w:name w:val="TAC Char"/>
    <w:basedOn w:val="DefaultParagraphFont"/>
    <w:rsid w:val="00430C12"/>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430C12"/>
    <w:rPr>
      <w:rFonts w:ascii="Arial" w:hAnsi="Arial"/>
      <w:sz w:val="24"/>
      <w:lang w:val="en-GB"/>
    </w:rPr>
  </w:style>
  <w:style w:type="paragraph" w:styleId="ListNumber2">
    <w:name w:val="List Number 2"/>
    <w:basedOn w:val="ListNumber"/>
    <w:rsid w:val="00430C12"/>
    <w:pPr>
      <w:ind w:left="851"/>
    </w:pPr>
  </w:style>
  <w:style w:type="paragraph" w:styleId="ListNumber">
    <w:name w:val="List Number"/>
    <w:basedOn w:val="List"/>
    <w:rsid w:val="00430C12"/>
  </w:style>
  <w:style w:type="character" w:styleId="FollowedHyperlink">
    <w:name w:val="FollowedHyperlink"/>
    <w:basedOn w:val="DefaultParagraphFont"/>
    <w:rsid w:val="00430C12"/>
    <w:rPr>
      <w:color w:val="800080"/>
      <w:u w:val="single"/>
    </w:rPr>
  </w:style>
  <w:style w:type="character" w:customStyle="1" w:styleId="TALZchn">
    <w:name w:val="TAL Zchn"/>
    <w:basedOn w:val="DefaultParagraphFont"/>
    <w:rsid w:val="00430C12"/>
    <w:rPr>
      <w:rFonts w:ascii="Arial" w:hAnsi="Arial"/>
      <w:sz w:val="18"/>
      <w:lang w:val="en-GB" w:eastAsia="en-US" w:bidi="ar-SA"/>
    </w:rPr>
  </w:style>
  <w:style w:type="character" w:customStyle="1" w:styleId="B1Char1">
    <w:name w:val="B1 Char1"/>
    <w:basedOn w:val="DefaultParagraphFont"/>
    <w:rsid w:val="00430C12"/>
    <w:rPr>
      <w:lang w:val="en-GB" w:eastAsia="en-US" w:bidi="ar-SA"/>
    </w:rPr>
  </w:style>
  <w:style w:type="character" w:customStyle="1" w:styleId="B1Zchn">
    <w:name w:val="B1 Zchn"/>
    <w:basedOn w:val="DefaultParagraphFont"/>
    <w:rsid w:val="00430C12"/>
    <w:rPr>
      <w:rFonts w:eastAsia="MS Mincho"/>
      <w:lang w:val="en-GB" w:eastAsia="en-US" w:bidi="ar-SA"/>
    </w:rPr>
  </w:style>
  <w:style w:type="paragraph" w:styleId="BodyText2">
    <w:name w:val="Body Text 2"/>
    <w:basedOn w:val="Normal"/>
    <w:link w:val="BodyText2Char"/>
    <w:rsid w:val="00430C12"/>
    <w:pPr>
      <w:spacing w:after="120"/>
    </w:pPr>
    <w:rPr>
      <w:lang w:eastAsia="ja-JP"/>
    </w:rPr>
  </w:style>
  <w:style w:type="character" w:customStyle="1" w:styleId="BodyText2Char">
    <w:name w:val="Body Text 2 Char"/>
    <w:basedOn w:val="DefaultParagraphFont"/>
    <w:link w:val="BodyText2"/>
    <w:rsid w:val="00430C12"/>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430C12"/>
    <w:pPr>
      <w:spacing w:after="120"/>
    </w:pPr>
    <w:rPr>
      <w:lang w:eastAsia="ja-JP"/>
    </w:rPr>
  </w:style>
  <w:style w:type="character" w:customStyle="1" w:styleId="BodyText3Char">
    <w:name w:val="Body Text 3 Char"/>
    <w:basedOn w:val="DefaultParagraphFont"/>
    <w:link w:val="BodyText3"/>
    <w:rsid w:val="00430C12"/>
    <w:rPr>
      <w:rFonts w:ascii="Times New Roman" w:eastAsia="Times New Roman" w:hAnsi="Times New Roman" w:cs="Times New Roman"/>
      <w:sz w:val="20"/>
      <w:szCs w:val="20"/>
      <w:lang w:val="en-GB" w:eastAsia="ja-JP"/>
    </w:rPr>
  </w:style>
  <w:style w:type="paragraph" w:customStyle="1" w:styleId="tableentry">
    <w:name w:val="table entry"/>
    <w:basedOn w:val="Normal"/>
    <w:rsid w:val="00430C12"/>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430C12"/>
    <w:rPr>
      <w:rFonts w:ascii="Arial" w:hAnsi="Arial"/>
      <w:sz w:val="32"/>
      <w:lang w:val="en-GB"/>
    </w:rPr>
  </w:style>
  <w:style w:type="character" w:styleId="PageNumber">
    <w:name w:val="page number"/>
    <w:basedOn w:val="DefaultParagraphFont"/>
    <w:rsid w:val="00430C12"/>
  </w:style>
  <w:style w:type="paragraph" w:customStyle="1" w:styleId="FigureTitle">
    <w:name w:val="Figure_Title"/>
    <w:basedOn w:val="Normal"/>
    <w:next w:val="Normal"/>
    <w:rsid w:val="00430C12"/>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semiHidden/>
    <w:rsid w:val="00430C12"/>
    <w:rPr>
      <w:b/>
      <w:bCs/>
    </w:rPr>
  </w:style>
  <w:style w:type="character" w:customStyle="1" w:styleId="CommentSubjectChar">
    <w:name w:val="Comment Subject Char"/>
    <w:basedOn w:val="CommentTextChar"/>
    <w:link w:val="CommentSubject"/>
    <w:semiHidden/>
    <w:rsid w:val="00430C12"/>
    <w:rPr>
      <w:rFonts w:ascii="Times New Roman" w:eastAsia="Times New Roman" w:hAnsi="Times New Roman" w:cs="Times New Roman"/>
      <w:b/>
      <w:bCs/>
      <w:sz w:val="20"/>
      <w:szCs w:val="20"/>
      <w:lang w:val="en-GB"/>
    </w:rPr>
  </w:style>
  <w:style w:type="paragraph" w:styleId="Revision">
    <w:name w:val="Revision"/>
    <w:hidden/>
    <w:semiHidden/>
    <w:rsid w:val="00430C12"/>
    <w:pPr>
      <w:spacing w:after="0" w:line="240" w:lineRule="auto"/>
    </w:pPr>
    <w:rPr>
      <w:rFonts w:ascii="Times New Roman" w:eastAsia="Times New Roman" w:hAnsi="Times New Roman" w:cs="Times New Roman"/>
      <w:sz w:val="20"/>
      <w:szCs w:val="20"/>
      <w:lang w:val="en-GB"/>
    </w:rPr>
  </w:style>
  <w:style w:type="character" w:customStyle="1" w:styleId="CarCar1">
    <w:name w:val="Car Car1"/>
    <w:basedOn w:val="DefaultParagraphFont"/>
    <w:rsid w:val="00430C12"/>
    <w:rPr>
      <w:rFonts w:ascii="Arial" w:hAnsi="Arial"/>
      <w:sz w:val="28"/>
      <w:szCs w:val="28"/>
      <w:lang w:val="en-GB" w:eastAsia="en-GB"/>
    </w:rPr>
  </w:style>
  <w:style w:type="paragraph" w:customStyle="1" w:styleId="TableEntry0">
    <w:name w:val="Table Entry"/>
    <w:basedOn w:val="Normal"/>
    <w:next w:val="Normal"/>
    <w:rsid w:val="00430C12"/>
    <w:pPr>
      <w:spacing w:after="0"/>
    </w:pPr>
    <w:rPr>
      <w:rFonts w:ascii="IMHNGF+BookmanOldStyle" w:hAnsi="IMHNGF+BookmanOldStyle"/>
      <w:sz w:val="24"/>
      <w:szCs w:val="24"/>
      <w:lang w:val="en-US"/>
    </w:rPr>
  </w:style>
  <w:style w:type="character" w:customStyle="1" w:styleId="B2Char1">
    <w:name w:val="B2 Char1"/>
    <w:basedOn w:val="DefaultParagraphFont"/>
    <w:rsid w:val="00430C12"/>
    <w:rPr>
      <w:lang w:val="en-GB" w:eastAsia="ja-JP" w:bidi="ar-SA"/>
    </w:rPr>
  </w:style>
  <w:style w:type="paragraph" w:customStyle="1" w:styleId="TableText">
    <w:name w:val="TableText"/>
    <w:basedOn w:val="BodyTextIndent"/>
    <w:rsid w:val="00430C12"/>
    <w:pPr>
      <w:keepNext/>
      <w:keepLines/>
      <w:spacing w:after="180"/>
      <w:ind w:left="0"/>
      <w:jc w:val="center"/>
    </w:pPr>
    <w:rPr>
      <w:snapToGrid w:val="0"/>
      <w:kern w:val="2"/>
    </w:rPr>
  </w:style>
  <w:style w:type="paragraph" w:styleId="BodyTextIndent">
    <w:name w:val="Body Text Indent"/>
    <w:basedOn w:val="Normal"/>
    <w:link w:val="BodyTextIndentChar"/>
    <w:rsid w:val="00430C12"/>
    <w:pPr>
      <w:spacing w:after="120"/>
      <w:ind w:left="360"/>
    </w:pPr>
  </w:style>
  <w:style w:type="character" w:customStyle="1" w:styleId="BodyTextIndentChar">
    <w:name w:val="Body Text Indent Char"/>
    <w:basedOn w:val="DefaultParagraphFont"/>
    <w:link w:val="BodyTextIndent"/>
    <w:rsid w:val="00430C12"/>
    <w:rPr>
      <w:rFonts w:ascii="Times New Roman" w:eastAsia="Times New Roman" w:hAnsi="Times New Roman" w:cs="Times New Roman"/>
      <w:sz w:val="20"/>
      <w:szCs w:val="20"/>
      <w:lang w:val="en-GB"/>
    </w:rPr>
  </w:style>
  <w:style w:type="character" w:customStyle="1" w:styleId="NOCharChar">
    <w:name w:val="NO Char Char"/>
    <w:basedOn w:val="DefaultParagraphFont"/>
    <w:rsid w:val="00430C12"/>
    <w:rPr>
      <w:lang w:val="en-GB" w:eastAsia="en-US" w:bidi="ar-SA"/>
    </w:rPr>
  </w:style>
  <w:style w:type="paragraph" w:customStyle="1" w:styleId="Bullet">
    <w:name w:val="Bullet"/>
    <w:basedOn w:val="Normal"/>
    <w:rsid w:val="00430C12"/>
    <w:pPr>
      <w:tabs>
        <w:tab w:val="num" w:pos="928"/>
      </w:tabs>
      <w:ind w:left="928" w:hanging="360"/>
    </w:pPr>
  </w:style>
  <w:style w:type="paragraph" w:styleId="NormalWeb">
    <w:name w:val="Normal (Web)"/>
    <w:basedOn w:val="Normal"/>
    <w:rsid w:val="00430C12"/>
    <w:pPr>
      <w:spacing w:before="100" w:beforeAutospacing="1" w:after="100" w:afterAutospacing="1"/>
    </w:pPr>
    <w:rPr>
      <w:rFonts w:eastAsia="Arial Unicode MS"/>
      <w:sz w:val="24"/>
      <w:szCs w:val="24"/>
      <w:lang w:eastAsia="ja-JP"/>
    </w:rPr>
  </w:style>
  <w:style w:type="character" w:customStyle="1" w:styleId="h5Char">
    <w:name w:val="h5 Char"/>
    <w:aliases w:val="Heading5 Char,Head5 Char Char,Head5 Char,5 Char,Heading5 Char Char"/>
    <w:basedOn w:val="DefaultParagraphFont"/>
    <w:rsid w:val="00430C12"/>
    <w:rPr>
      <w:rFonts w:ascii="Arial" w:hAnsi="Arial"/>
      <w:sz w:val="22"/>
      <w:lang w:val="en-GB" w:eastAsia="en-US" w:bidi="ar-SA"/>
    </w:rPr>
  </w:style>
  <w:style w:type="paragraph" w:customStyle="1" w:styleId="MTDisplayEquation">
    <w:name w:val="MTDisplayEquation"/>
    <w:basedOn w:val="Normal"/>
    <w:rsid w:val="00430C12"/>
    <w:pPr>
      <w:tabs>
        <w:tab w:val="center" w:pos="4820"/>
        <w:tab w:val="right" w:pos="9640"/>
      </w:tabs>
    </w:pPr>
    <w:rPr>
      <w:rFonts w:eastAsia="MS Mincho"/>
      <w:lang w:eastAsia="ja-JP"/>
    </w:rPr>
  </w:style>
  <w:style w:type="table" w:customStyle="1" w:styleId="TableGrid1">
    <w:name w:val="Table Grid1"/>
    <w:basedOn w:val="TableNormal"/>
    <w:next w:val="TableGrid"/>
    <w:rsid w:val="00430C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30C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30C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30C12"/>
    <w:pPr>
      <w:keepNext w:val="0"/>
      <w:keepLines w:val="0"/>
      <w:spacing w:before="240"/>
      <w:ind w:left="0" w:firstLine="0"/>
    </w:pPr>
    <w:rPr>
      <w:rFonts w:eastAsia="MS Mincho"/>
      <w:bCs/>
    </w:rPr>
  </w:style>
  <w:style w:type="paragraph" w:customStyle="1" w:styleId="CharCharCharCharCharChar">
    <w:name w:val="Char Char Char Char Char Char"/>
    <w:semiHidden/>
    <w:rsid w:val="00430C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tac0">
    <w:name w:val="tac0"/>
    <w:basedOn w:val="Normal"/>
    <w:rsid w:val="00430C12"/>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430C12"/>
    <w:pPr>
      <w:ind w:left="1985"/>
    </w:pPr>
  </w:style>
  <w:style w:type="character" w:customStyle="1" w:styleId="B6Char">
    <w:name w:val="B6 Char"/>
    <w:basedOn w:val="B5Char"/>
    <w:link w:val="B6"/>
    <w:rsid w:val="00430C12"/>
    <w:rPr>
      <w:rFonts w:ascii="Times New Roman" w:eastAsia="Times New Roman" w:hAnsi="Times New Roman" w:cs="Times New Roman"/>
      <w:sz w:val="20"/>
      <w:szCs w:val="20"/>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430C12"/>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DefaultParagraphFont"/>
    <w:rsid w:val="00430C12"/>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basedOn w:val="DefaultParagraphFont"/>
    <w:rsid w:val="00430C12"/>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430C12"/>
    <w:rPr>
      <w:rFonts w:ascii="Times New Roman" w:hAnsi="Times New Roman"/>
      <w:lang w:val="en-GB"/>
    </w:rPr>
  </w:style>
  <w:style w:type="paragraph" w:customStyle="1" w:styleId="CarCar1CharCharCarCar">
    <w:name w:val="Car Car1 Char Char Car Car"/>
    <w:semiHidden/>
    <w:rsid w:val="00430C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1">
    <w:name w:val="Char Char11"/>
    <w:rsid w:val="00430C12"/>
    <w:rPr>
      <w:lang w:val="en-GB" w:eastAsia="en-US" w:bidi="ar-SA"/>
    </w:rPr>
  </w:style>
  <w:style w:type="paragraph" w:customStyle="1" w:styleId="Figure">
    <w:name w:val="Figure"/>
    <w:basedOn w:val="Normal"/>
    <w:rsid w:val="00430C12"/>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430C12"/>
    <w:pPr>
      <w:ind w:left="567"/>
    </w:pPr>
    <w:rPr>
      <w:rFonts w:ascii="Arial" w:eastAsia="MS Mincho" w:hAnsi="Arial" w:cs="Arial"/>
      <w:lang w:eastAsia="ja-JP"/>
    </w:rPr>
  </w:style>
  <w:style w:type="character" w:customStyle="1" w:styleId="BodyTextIndent2Char">
    <w:name w:val="Body Text Indent 2 Char"/>
    <w:basedOn w:val="DefaultParagraphFont"/>
    <w:link w:val="BodyTextIndent2"/>
    <w:rsid w:val="00430C12"/>
    <w:rPr>
      <w:rFonts w:ascii="Arial" w:eastAsia="MS Mincho" w:hAnsi="Arial" w:cs="Arial"/>
      <w:sz w:val="20"/>
      <w:szCs w:val="20"/>
      <w:lang w:val="en-GB" w:eastAsia="ja-JP"/>
    </w:rPr>
  </w:style>
  <w:style w:type="paragraph" w:customStyle="1" w:styleId="Copyright">
    <w:name w:val="Copyright"/>
    <w:basedOn w:val="Normal"/>
    <w:rsid w:val="00430C12"/>
    <w:pPr>
      <w:spacing w:after="0"/>
      <w:jc w:val="center"/>
    </w:pPr>
    <w:rPr>
      <w:rFonts w:ascii="Arial" w:eastAsia="MS Mincho" w:hAnsi="Arial"/>
      <w:b/>
      <w:sz w:val="16"/>
      <w:lang w:eastAsia="ja-JP"/>
    </w:rPr>
  </w:style>
  <w:style w:type="character" w:customStyle="1" w:styleId="EditorsNoteCharCharChar">
    <w:name w:val="Editor's Note Char Char Char"/>
    <w:rsid w:val="00430C12"/>
    <w:rPr>
      <w:color w:val="FF0000"/>
      <w:lang w:val="en-GB" w:eastAsia="en-US" w:bidi="ar-SA"/>
    </w:rPr>
  </w:style>
  <w:style w:type="paragraph" w:styleId="NormalIndent">
    <w:name w:val="Normal Indent"/>
    <w:basedOn w:val="Normal"/>
    <w:rsid w:val="00430C12"/>
    <w:pPr>
      <w:ind w:left="708"/>
    </w:pPr>
    <w:rPr>
      <w:rFonts w:eastAsia="MS Mincho"/>
    </w:rPr>
  </w:style>
  <w:style w:type="paragraph" w:styleId="NoteHeading">
    <w:name w:val="Note Heading"/>
    <w:basedOn w:val="Normal"/>
    <w:next w:val="Normal"/>
    <w:link w:val="NoteHeadingChar"/>
    <w:rsid w:val="00430C12"/>
    <w:rPr>
      <w:rFonts w:eastAsia="MS Mincho"/>
    </w:rPr>
  </w:style>
  <w:style w:type="character" w:customStyle="1" w:styleId="NoteHeadingChar">
    <w:name w:val="Note Heading Char"/>
    <w:basedOn w:val="DefaultParagraphFont"/>
    <w:link w:val="NoteHeading"/>
    <w:rsid w:val="00430C12"/>
    <w:rPr>
      <w:rFonts w:ascii="Times New Roman" w:eastAsia="MS Mincho" w:hAnsi="Times New Roman" w:cs="Times New Roman"/>
      <w:sz w:val="20"/>
      <w:szCs w:val="20"/>
      <w:lang w:val="en-GB"/>
    </w:rPr>
  </w:style>
  <w:style w:type="paragraph" w:customStyle="1" w:styleId="FL">
    <w:name w:val="FL"/>
    <w:basedOn w:val="Normal"/>
    <w:rsid w:val="00430C12"/>
    <w:pPr>
      <w:keepNext/>
      <w:keepLines/>
      <w:spacing w:before="60"/>
      <w:jc w:val="center"/>
    </w:pPr>
    <w:rPr>
      <w:rFonts w:ascii="Arial" w:eastAsia="MS Mincho" w:hAnsi="Arial"/>
      <w:b/>
    </w:rPr>
  </w:style>
  <w:style w:type="paragraph" w:styleId="HTMLPreformatted">
    <w:name w:val="HTML Preformatted"/>
    <w:basedOn w:val="Normal"/>
    <w:link w:val="HTMLPreformattedChar"/>
    <w:rsid w:val="00430C12"/>
    <w:rPr>
      <w:rFonts w:ascii="Courier New" w:eastAsia="MS Mincho" w:hAnsi="Courier New" w:cs="Courier New"/>
    </w:rPr>
  </w:style>
  <w:style w:type="character" w:customStyle="1" w:styleId="HTMLPreformattedChar">
    <w:name w:val="HTML Preformatted Char"/>
    <w:basedOn w:val="DefaultParagraphFont"/>
    <w:link w:val="HTMLPreformatted"/>
    <w:rsid w:val="00430C12"/>
    <w:rPr>
      <w:rFonts w:ascii="Courier New" w:eastAsia="MS Mincho" w:hAnsi="Courier New" w:cs="Courier New"/>
      <w:sz w:val="20"/>
      <w:szCs w:val="20"/>
      <w:lang w:val="en-GB"/>
    </w:rPr>
  </w:style>
  <w:style w:type="character" w:styleId="Strong">
    <w:name w:val="Strong"/>
    <w:qFormat/>
    <w:rsid w:val="00430C12"/>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30C12"/>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0C12"/>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0C12"/>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basedOn w:val="DefaultParagraphFont"/>
    <w:rsid w:val="00430C12"/>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basedOn w:val="DefaultParagraphFont"/>
    <w:rsid w:val="00430C12"/>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basedOn w:val="DefaultParagraphFont"/>
    <w:rsid w:val="00430C12"/>
    <w:rPr>
      <w:rFonts w:ascii="Arial" w:hAnsi="Arial"/>
      <w:sz w:val="22"/>
      <w:lang w:val="en-GB" w:eastAsia="en-US" w:bidi="ar-SA"/>
    </w:rPr>
  </w:style>
  <w:style w:type="character" w:customStyle="1" w:styleId="T1Char">
    <w:name w:val="T1 Char"/>
    <w:aliases w:val="Header 6 Char Char"/>
    <w:basedOn w:val="DefaultParagraphFont"/>
    <w:rsid w:val="00430C12"/>
    <w:rPr>
      <w:rFonts w:ascii="Arial" w:hAnsi="Arial"/>
      <w:lang w:val="en-GB" w:eastAsia="en-US" w:bidi="ar-SA"/>
    </w:rPr>
  </w:style>
  <w:style w:type="character" w:customStyle="1" w:styleId="CharChar16">
    <w:name w:val="Char Char16"/>
    <w:basedOn w:val="DefaultParagraphFont"/>
    <w:rsid w:val="00430C12"/>
    <w:rPr>
      <w:rFonts w:ascii="Arial" w:hAnsi="Arial"/>
      <w:lang w:val="en-GB" w:eastAsia="en-US" w:bidi="ar-SA"/>
    </w:rPr>
  </w:style>
  <w:style w:type="character" w:customStyle="1" w:styleId="CharChar15">
    <w:name w:val="Char Char15"/>
    <w:basedOn w:val="DefaultParagraphFont"/>
    <w:rsid w:val="00430C12"/>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430C12"/>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430C12"/>
    <w:rPr>
      <w:lang w:val="en-GB" w:eastAsia="en-US" w:bidi="ar-SA"/>
    </w:rPr>
  </w:style>
  <w:style w:type="paragraph" w:customStyle="1" w:styleId="PLBold">
    <w:name w:val="PL Bold"/>
    <w:basedOn w:val="PL"/>
    <w:link w:val="PLBoldChar"/>
    <w:rsid w:val="00430C12"/>
    <w:rPr>
      <w:rFonts w:eastAsia="MS Gothic"/>
      <w:b/>
      <w:bCs/>
    </w:rPr>
  </w:style>
  <w:style w:type="character" w:customStyle="1" w:styleId="PLBoldChar">
    <w:name w:val="PL Bold Char"/>
    <w:basedOn w:val="PLChar"/>
    <w:link w:val="PLBold"/>
    <w:rsid w:val="00430C12"/>
    <w:rPr>
      <w:rFonts w:ascii="Courier New" w:eastAsia="MS Gothic" w:hAnsi="Courier New" w:cs="Times New Roman"/>
      <w:b/>
      <w:bCs/>
      <w:noProof/>
      <w:sz w:val="16"/>
      <w:szCs w:val="20"/>
    </w:rPr>
  </w:style>
  <w:style w:type="paragraph" w:customStyle="1" w:styleId="PLBold0">
    <w:name w:val="PL + Bold"/>
    <w:basedOn w:val="PL"/>
    <w:link w:val="PLBoldChar0"/>
    <w:rsid w:val="00430C12"/>
  </w:style>
  <w:style w:type="character" w:customStyle="1" w:styleId="PLBoldChar0">
    <w:name w:val="PL + Bold Char"/>
    <w:basedOn w:val="PLChar"/>
    <w:link w:val="PLBold0"/>
    <w:rsid w:val="00430C12"/>
    <w:rPr>
      <w:rFonts w:ascii="Courier New" w:eastAsia="Times New Roman" w:hAnsi="Courier New" w:cs="Times New Roman"/>
      <w:noProof/>
      <w:sz w:val="16"/>
      <w:szCs w:val="20"/>
    </w:rPr>
  </w:style>
  <w:style w:type="paragraph" w:customStyle="1" w:styleId="Char">
    <w:name w:val="Char"/>
    <w:basedOn w:val="PL"/>
    <w:link w:val="CharChar"/>
    <w:rsid w:val="00430C12"/>
    <w:rPr>
      <w:rFonts w:eastAsia="MS Gothic"/>
    </w:rPr>
  </w:style>
  <w:style w:type="character" w:customStyle="1" w:styleId="CharChar">
    <w:name w:val="Char Char"/>
    <w:basedOn w:val="PLChar"/>
    <w:link w:val="Char"/>
    <w:rsid w:val="00430C12"/>
    <w:rPr>
      <w:rFonts w:ascii="Courier New" w:eastAsia="MS Gothic" w:hAnsi="Courier New" w:cs="Times New Roman"/>
      <w:noProof/>
      <w:sz w:val="16"/>
      <w:szCs w:val="2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C1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0C12"/>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430C12"/>
    <w:rPr>
      <w:rFonts w:ascii="Arial" w:hAnsi="Arial"/>
      <w:sz w:val="22"/>
      <w:lang w:val="en-GB" w:eastAsia="en-US"/>
    </w:rPr>
  </w:style>
  <w:style w:type="character" w:customStyle="1" w:styleId="T1Char1">
    <w:name w:val="T1 Char1"/>
    <w:aliases w:val="Header 6 Char Char1"/>
    <w:rsid w:val="00430C12"/>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30C12"/>
    <w:rPr>
      <w:rFonts w:ascii="Times New Roman" w:eastAsia="SimSun" w:hAnsi="Times New Roman"/>
      <w:lang w:val="en-GB" w:eastAsia="en-US"/>
    </w:rPr>
  </w:style>
  <w:style w:type="character" w:customStyle="1" w:styleId="EXChar">
    <w:name w:val="EX Char"/>
    <w:basedOn w:val="DefaultParagraphFont"/>
    <w:rsid w:val="00430C12"/>
    <w:rPr>
      <w:lang w:val="en-GB" w:eastAsia="ja-JP" w:bidi="ar-SA"/>
    </w:rPr>
  </w:style>
  <w:style w:type="paragraph" w:customStyle="1" w:styleId="Revision1">
    <w:name w:val="Revision1"/>
    <w:hidden/>
    <w:semiHidden/>
    <w:rsid w:val="00430C12"/>
    <w:pPr>
      <w:spacing w:after="0" w:line="240" w:lineRule="auto"/>
    </w:pPr>
    <w:rPr>
      <w:rFonts w:ascii="Times New Roman" w:eastAsia="SimSun" w:hAnsi="Times New Roman" w:cs="Times New Roman"/>
      <w:sz w:val="20"/>
      <w:szCs w:val="20"/>
      <w:lang w:val="en-GB"/>
    </w:rPr>
  </w:style>
  <w:style w:type="paragraph" w:customStyle="1" w:styleId="CharCharChar">
    <w:name w:val="Char Char Char"/>
    <w:semiHidden/>
    <w:rsid w:val="00430C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8">
    <w:name w:val="Char Char18"/>
    <w:rsid w:val="00430C12"/>
    <w:rPr>
      <w:rFonts w:ascii="Arial" w:hAnsi="Arial"/>
      <w:lang w:eastAsia="en-US"/>
    </w:rPr>
  </w:style>
  <w:style w:type="character" w:customStyle="1" w:styleId="CharChar17">
    <w:name w:val="Char Char17"/>
    <w:rsid w:val="00430C12"/>
    <w:rPr>
      <w:rFonts w:ascii="Arial" w:hAnsi="Arial"/>
      <w:sz w:val="36"/>
      <w:lang w:eastAsia="en-US"/>
    </w:rPr>
  </w:style>
  <w:style w:type="paragraph" w:customStyle="1" w:styleId="CharCharCharCharCharChar1">
    <w:name w:val="Char Char Char Char Char Char1"/>
    <w:semiHidden/>
    <w:rsid w:val="00430C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430C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11">
    <w:name w:val="Char Char111"/>
    <w:rsid w:val="00430C12"/>
    <w:rPr>
      <w:lang w:val="en-GB" w:eastAsia="en-US" w:bidi="ar-SA"/>
    </w:rPr>
  </w:style>
  <w:style w:type="paragraph" w:styleId="ListParagraph">
    <w:name w:val="List Paragraph"/>
    <w:basedOn w:val="Normal"/>
    <w:qFormat/>
    <w:rsid w:val="00430C12"/>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basedOn w:val="DefaultParagraphFont"/>
    <w:rsid w:val="00430C12"/>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basedOn w:val="DefaultParagraphFont"/>
    <w:rsid w:val="00430C12"/>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basedOn w:val="DefaultParagraphFont"/>
    <w:rsid w:val="00430C12"/>
    <w:rPr>
      <w:rFonts w:eastAsia="MS Mincho"/>
      <w:sz w:val="22"/>
      <w:lang w:val="en-GB" w:eastAsia="en-US"/>
    </w:rPr>
  </w:style>
  <w:style w:type="character" w:customStyle="1" w:styleId="T1Char2">
    <w:name w:val="T1 Char2"/>
    <w:aliases w:val="Header 6 Char Char2"/>
    <w:rsid w:val="00430C12"/>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basedOn w:val="DefaultParagraphFont"/>
    <w:rsid w:val="00430C12"/>
    <w:rPr>
      <w:rFonts w:eastAsia="MS Mincho"/>
      <w:lang w:val="en-GB" w:eastAsia="en-US"/>
    </w:rPr>
  </w:style>
  <w:style w:type="paragraph" w:customStyle="1" w:styleId="Reference">
    <w:name w:val="Reference"/>
    <w:basedOn w:val="EX"/>
    <w:rsid w:val="00430C12"/>
    <w:pPr>
      <w:tabs>
        <w:tab w:val="num" w:pos="567"/>
      </w:tabs>
      <w:ind w:left="567" w:hanging="567"/>
    </w:pPr>
    <w:rPr>
      <w:lang w:eastAsia="ja-JP"/>
    </w:rPr>
  </w:style>
  <w:style w:type="paragraph" w:customStyle="1" w:styleId="text">
    <w:name w:val="text"/>
    <w:basedOn w:val="Normal"/>
    <w:rsid w:val="00430C12"/>
    <w:pPr>
      <w:widowControl w:val="0"/>
      <w:spacing w:after="240"/>
      <w:jc w:val="both"/>
    </w:pPr>
    <w:rPr>
      <w:sz w:val="24"/>
      <w:lang w:val="en-AU" w:eastAsia="ja-JP"/>
    </w:rPr>
  </w:style>
  <w:style w:type="paragraph" w:customStyle="1" w:styleId="normalpuce">
    <w:name w:val="normal puce"/>
    <w:basedOn w:val="Normal"/>
    <w:rsid w:val="00430C12"/>
    <w:pPr>
      <w:widowControl w:val="0"/>
      <w:tabs>
        <w:tab w:val="num" w:pos="360"/>
      </w:tabs>
      <w:spacing w:before="60" w:after="60"/>
      <w:ind w:left="360" w:hanging="360"/>
      <w:jc w:val="both"/>
    </w:pPr>
    <w:rPr>
      <w:rFonts w:eastAsia="MS Mincho"/>
      <w:lang w:eastAsia="ja-JP"/>
    </w:rPr>
  </w:style>
  <w:style w:type="character" w:customStyle="1" w:styleId="CharChar161">
    <w:name w:val="Char Char161"/>
    <w:rsid w:val="00430C12"/>
    <w:rPr>
      <w:rFonts w:ascii="Arial" w:eastAsia="SimSun" w:hAnsi="Arial" w:cs="Arial"/>
      <w:color w:val="0000FF"/>
      <w:kern w:val="2"/>
      <w:lang w:val="en-GB" w:eastAsia="en-US" w:bidi="ar-SA"/>
    </w:rPr>
  </w:style>
  <w:style w:type="character" w:customStyle="1" w:styleId="CharChar151">
    <w:name w:val="Char Char151"/>
    <w:rsid w:val="00430C12"/>
    <w:rPr>
      <w:rFonts w:ascii="Arial" w:eastAsia="SimSun" w:hAnsi="Arial" w:cs="Arial"/>
      <w:color w:val="0000FF"/>
      <w:kern w:val="2"/>
      <w:sz w:val="36"/>
      <w:lang w:val="en-GB" w:eastAsia="en-US" w:bidi="ar-SA"/>
    </w:rPr>
  </w:style>
  <w:style w:type="paragraph" w:customStyle="1" w:styleId="CharCharChar1">
    <w:name w:val="Char Char Char1"/>
    <w:semiHidden/>
    <w:rsid w:val="00430C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81">
    <w:name w:val="Char Char181"/>
    <w:rsid w:val="00430C12"/>
    <w:rPr>
      <w:rFonts w:ascii="Arial" w:hAnsi="Arial"/>
      <w:lang w:eastAsia="en-US"/>
    </w:rPr>
  </w:style>
  <w:style w:type="character" w:customStyle="1" w:styleId="CharChar171">
    <w:name w:val="Char Char171"/>
    <w:rsid w:val="00430C12"/>
    <w:rPr>
      <w:rFonts w:ascii="Arial" w:hAnsi="Arial"/>
      <w:sz w:val="36"/>
      <w:lang w:eastAsia="en-US"/>
    </w:rPr>
  </w:style>
  <w:style w:type="paragraph" w:customStyle="1" w:styleId="Default">
    <w:name w:val="Default"/>
    <w:rsid w:val="00430C1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C12"/>
    <w:rPr>
      <w:rFonts w:ascii="Arial" w:hAnsi="Arial" w:cs="Arial"/>
      <w:sz w:val="24"/>
      <w:szCs w:val="24"/>
      <w:lang w:val="en-GB" w:eastAsia="en-US" w:bidi="he-IL"/>
    </w:rPr>
  </w:style>
  <w:style w:type="paragraph" w:customStyle="1" w:styleId="ListParagraph1">
    <w:name w:val="List Paragraph1"/>
    <w:basedOn w:val="Normal"/>
    <w:qFormat/>
    <w:rsid w:val="00430C12"/>
    <w:pPr>
      <w:ind w:left="720"/>
      <w:contextualSpacing/>
      <w:textAlignment w:val="auto"/>
    </w:pPr>
    <w:rPr>
      <w:rFonts w:eastAsia="SimSun"/>
      <w:lang w:bidi="he-IL"/>
    </w:rPr>
  </w:style>
  <w:style w:type="character" w:customStyle="1" w:styleId="ENChar">
    <w:name w:val="EN Char"/>
    <w:rsid w:val="00430C12"/>
    <w:rPr>
      <w:rFonts w:ascii="Times New Roman" w:hAnsi="Times New Roman"/>
      <w:color w:val="FF0000"/>
      <w:lang w:val="en-US" w:eastAsia="en-US"/>
    </w:rPr>
  </w:style>
  <w:style w:type="character" w:customStyle="1" w:styleId="TAL0">
    <w:name w:val="TAL (文字)"/>
    <w:rsid w:val="00430C12"/>
    <w:rPr>
      <w:rFonts w:ascii="Arial" w:hAnsi="Arial"/>
      <w:sz w:val="18"/>
      <w:lang w:val="en-GB" w:eastAsia="en-US"/>
    </w:rPr>
  </w:style>
  <w:style w:type="paragraph" w:customStyle="1" w:styleId="TALCharChar">
    <w:name w:val="TAL Char Char"/>
    <w:basedOn w:val="Normal"/>
    <w:link w:val="TALCharCharChar"/>
    <w:rsid w:val="00430C12"/>
    <w:pPr>
      <w:keepNext/>
      <w:keepLines/>
      <w:spacing w:after="0"/>
    </w:pPr>
    <w:rPr>
      <w:rFonts w:ascii="Arial" w:eastAsia="PMingLiU" w:hAnsi="Arial"/>
      <w:sz w:val="18"/>
      <w:lang w:eastAsia="x-none"/>
    </w:rPr>
  </w:style>
  <w:style w:type="character" w:customStyle="1" w:styleId="TALCharCharChar">
    <w:name w:val="TAL Char Char Char"/>
    <w:link w:val="TALCharChar"/>
    <w:rsid w:val="00430C12"/>
    <w:rPr>
      <w:rFonts w:ascii="Arial" w:eastAsia="PMingLiU" w:hAnsi="Arial" w:cs="Times New Roman"/>
      <w:sz w:val="18"/>
      <w:szCs w:val="20"/>
      <w:lang w:val="en-GB" w:eastAsia="x-none"/>
    </w:rPr>
  </w:style>
  <w:style w:type="character" w:customStyle="1" w:styleId="EQChar">
    <w:name w:val="EQ Char"/>
    <w:link w:val="EQ"/>
    <w:rsid w:val="00430C12"/>
    <w:rPr>
      <w:rFonts w:ascii="Times New Roman" w:eastAsia="Times New Roman" w:hAnsi="Times New Roman" w:cs="Times New Roman"/>
      <w:noProof/>
      <w:sz w:val="20"/>
      <w:szCs w:val="20"/>
      <w:lang w:val="en-GB" w:eastAsia="x-none"/>
    </w:rPr>
  </w:style>
  <w:style w:type="paragraph" w:customStyle="1" w:styleId="H6Left0">
    <w:name w:val="H6 + Left:  0&quot;"/>
    <w:aliases w:val="Hanging:  9.92 ch,First line:  -9.92 ch"/>
    <w:basedOn w:val="Normal"/>
    <w:rsid w:val="00430C12"/>
    <w:pPr>
      <w:overflowPunct/>
      <w:autoSpaceDE/>
      <w:autoSpaceDN/>
      <w:adjustRightInd/>
      <w:textAlignment w:val="auto"/>
    </w:p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430C12"/>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0C1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1.wmf"/><Relationship Id="rId5" Type="http://schemas.openxmlformats.org/officeDocument/2006/relationships/hyperlink" Target="http://www.3gpp.org/3G_Specs/CRs.htm" TargetMode="Externa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2594</Words>
  <Characters>16425</Characters>
  <Application>Microsoft Office Word</Application>
  <DocSecurity>0</DocSecurity>
  <Lines>1642</Lines>
  <Paragraphs>905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Balasubramaniam, Harish</dc:creator>
  <cp:keywords>CTPClassification=CTP_NT</cp:keywords>
  <dc:description/>
  <cp:lastModifiedBy>Intel</cp:lastModifiedBy>
  <cp:revision>5</cp:revision>
  <dcterms:created xsi:type="dcterms:W3CDTF">2018-11-02T19:32:00Z</dcterms:created>
  <dcterms:modified xsi:type="dcterms:W3CDTF">2018-11-02T19:44:00Z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e6ae9f0a-588c-45eb-b673-78fb308e1471</vt:lpwstr>
  </property>
  <property fmtid="{D5CDD505-2E9C-101B-9397-08002B2CF9AE}" pid="3" name="CTP_TimeStamp">
    <vt:lpwstr>2018-11-02 19:44:18Z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