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B998E" w14:textId="6739C1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5746">
        <w:rPr>
          <w:b/>
          <w:noProof/>
          <w:sz w:val="24"/>
        </w:rPr>
        <w:fldChar w:fldCharType="begin"/>
      </w:r>
      <w:r w:rsidR="00995746">
        <w:rPr>
          <w:b/>
          <w:noProof/>
          <w:sz w:val="24"/>
        </w:rPr>
        <w:instrText xml:space="preserve"> DOCPROPERTY  TSG/WGRef  \* MERGEFORMAT </w:instrText>
      </w:r>
      <w:r w:rsidR="0099574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9957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873B69">
        <w:rPr>
          <w:b/>
          <w:noProof/>
          <w:sz w:val="24"/>
          <w:szCs w:val="24"/>
        </w:rPr>
        <w:t>#</w:t>
      </w:r>
      <w:r w:rsidR="00873B69" w:rsidRPr="00873B69">
        <w:rPr>
          <w:b/>
          <w:sz w:val="24"/>
          <w:szCs w:val="24"/>
        </w:rPr>
        <w:t>80</w:t>
      </w:r>
      <w:r>
        <w:rPr>
          <w:b/>
          <w:i/>
          <w:noProof/>
          <w:sz w:val="28"/>
        </w:rPr>
        <w:tab/>
      </w:r>
      <w:r w:rsidR="00995746">
        <w:rPr>
          <w:b/>
          <w:i/>
          <w:noProof/>
          <w:sz w:val="28"/>
        </w:rPr>
        <w:fldChar w:fldCharType="begin"/>
      </w:r>
      <w:r w:rsidR="00995746">
        <w:rPr>
          <w:b/>
          <w:i/>
          <w:noProof/>
          <w:sz w:val="28"/>
        </w:rPr>
        <w:instrText xml:space="preserve"> DOCPROPERTY  Tdoc#  \* MERGEFORMAT </w:instrText>
      </w:r>
      <w:r w:rsidR="0099574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R5-18</w:t>
      </w:r>
      <w:r w:rsidR="00E2181D">
        <w:rPr>
          <w:b/>
          <w:i/>
          <w:noProof/>
          <w:sz w:val="28"/>
        </w:rPr>
        <w:t>4352</w:t>
      </w:r>
      <w:r w:rsidR="00995746">
        <w:rPr>
          <w:b/>
          <w:i/>
          <w:noProof/>
          <w:sz w:val="28"/>
        </w:rPr>
        <w:fldChar w:fldCharType="end"/>
      </w:r>
    </w:p>
    <w:p w14:paraId="48AED42C" w14:textId="62050BCB" w:rsidR="001E41F3" w:rsidRPr="00873B69" w:rsidRDefault="0063612E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45513F">
        <w:rPr>
          <w:b/>
          <w:noProof/>
          <w:sz w:val="24"/>
        </w:rPr>
        <w:t>Gothenburg, Sweden, 20th Aug 2018 - 24th Aug 2018</w:t>
      </w:r>
      <w:r w:rsidR="005A5969" w:rsidRPr="00873B69">
        <w:rPr>
          <w:b/>
          <w:sz w:val="24"/>
          <w:szCs w:val="24"/>
        </w:rPr>
        <w:fldChar w:fldCharType="begin"/>
      </w:r>
      <w:r w:rsidR="005A5969" w:rsidRPr="00873B69">
        <w:rPr>
          <w:b/>
          <w:sz w:val="24"/>
          <w:szCs w:val="24"/>
        </w:rPr>
        <w:instrText xml:space="preserve"> DOCPROPERTY  EndDate  \* MERGEFORMAT </w:instrText>
      </w:r>
      <w:r w:rsidR="005A5969" w:rsidRPr="00873B69">
        <w:rPr>
          <w:b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3578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E71ED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45F0D5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B54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306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B7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698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A1A0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95A88" w14:textId="5FAC525F" w:rsidR="001E41F3" w:rsidRPr="00410371" w:rsidRDefault="009957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7A34FB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.508</w:t>
            </w:r>
            <w:r>
              <w:rPr>
                <w:b/>
                <w:noProof/>
                <w:sz w:val="28"/>
              </w:rPr>
              <w:fldChar w:fldCharType="end"/>
            </w:r>
            <w:r w:rsidR="00E2181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6732B8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EDF5D5" w14:textId="12DA3DAE" w:rsidR="001E41F3" w:rsidRPr="00410371" w:rsidRDefault="00E218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6FC9E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5F684D" w14:textId="77777777" w:rsidR="001E41F3" w:rsidRPr="00410371" w:rsidRDefault="009957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3120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B6FA3" w14:textId="2C2320A9" w:rsidR="001E41F3" w:rsidRPr="00410371" w:rsidRDefault="00995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E2181D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B677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8D0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B9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ED03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D8C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AF9026" w14:textId="77777777" w:rsidTr="00547111">
        <w:tc>
          <w:tcPr>
            <w:tcW w:w="9641" w:type="dxa"/>
            <w:gridSpan w:val="9"/>
          </w:tcPr>
          <w:p w14:paraId="739EAF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39BB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3D7AC8" w14:textId="77777777" w:rsidTr="00A7671C">
        <w:tc>
          <w:tcPr>
            <w:tcW w:w="2835" w:type="dxa"/>
          </w:tcPr>
          <w:p w14:paraId="74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B321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F16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A77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4FB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F098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2425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C099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CB3F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799C2DE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C815D1" w14:textId="77777777" w:rsidTr="00547111">
        <w:tc>
          <w:tcPr>
            <w:tcW w:w="9640" w:type="dxa"/>
            <w:gridSpan w:val="11"/>
          </w:tcPr>
          <w:p w14:paraId="779B1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45A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9A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A13BF" w14:textId="1DAA151D" w:rsidR="001E41F3" w:rsidRDefault="00350CD7">
            <w:pPr>
              <w:pStyle w:val="CRCoverPage"/>
              <w:spacing w:after="0"/>
              <w:ind w:left="100"/>
              <w:rPr>
                <w:noProof/>
              </w:rPr>
            </w:pPr>
            <w:r w:rsidRPr="00350CD7">
              <w:t>Addition of Test frequency for EN-DC B1_n78</w:t>
            </w:r>
          </w:p>
        </w:tc>
      </w:tr>
      <w:tr w:rsidR="001E41F3" w14:paraId="7F4F3D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7AC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A50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4E2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FFF2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04BB2" w14:textId="5A28DBF3" w:rsidR="001E41F3" w:rsidRDefault="00D5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</w:p>
        </w:tc>
      </w:tr>
      <w:tr w:rsidR="001E41F3" w14:paraId="47997D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65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81C11" w14:textId="77777777" w:rsidR="001E41F3" w:rsidRDefault="00E86F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AAD1D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459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28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48F4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A3F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6E6AB8" w14:textId="77777777" w:rsidR="001E41F3" w:rsidRDefault="0099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00D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29B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556D25" w14:textId="26E5289B" w:rsidR="001E41F3" w:rsidRDefault="001E41F3" w:rsidP="002012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39F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752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8F2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8D6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269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D7B4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C8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342D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B785A6" w14:textId="77777777" w:rsidR="001E41F3" w:rsidRDefault="009957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8F16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C29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B9813" w14:textId="77777777" w:rsidR="001E41F3" w:rsidRDefault="0099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76755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24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A6E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57D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EE70B9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649D20" w14:textId="77777777" w:rsidTr="00547111">
        <w:tc>
          <w:tcPr>
            <w:tcW w:w="1843" w:type="dxa"/>
          </w:tcPr>
          <w:p w14:paraId="024CD4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92A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977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C9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D2036" w14:textId="01794217" w:rsidR="001E41F3" w:rsidRPr="00E33CBD" w:rsidRDefault="003A65D4">
            <w:pPr>
              <w:pStyle w:val="CRCoverPage"/>
              <w:spacing w:after="0"/>
              <w:ind w:left="100"/>
              <w:rPr>
                <w:noProof/>
              </w:rPr>
            </w:pPr>
            <w:r w:rsidRPr="00E33CBD">
              <w:rPr>
                <w:rFonts w:cs="Arial"/>
              </w:rPr>
              <w:t xml:space="preserve">To </w:t>
            </w:r>
            <w:r w:rsidR="00873B69">
              <w:rPr>
                <w:rFonts w:cs="Arial"/>
              </w:rPr>
              <w:t xml:space="preserve">include EN-DC </w:t>
            </w:r>
            <w:r w:rsidR="00AB5269">
              <w:fldChar w:fldCharType="begin"/>
            </w:r>
            <w:r w:rsidR="00AB5269">
              <w:instrText xml:space="preserve"> DOCPROPERTY  CrTitle  \* MERGEFORMAT </w:instrText>
            </w:r>
            <w:r w:rsidR="00AB5269">
              <w:fldChar w:fldCharType="separate"/>
            </w:r>
            <w:r w:rsidR="00421D81">
              <w:t>T</w:t>
            </w:r>
            <w:r w:rsidR="00AB5269">
              <w:fldChar w:fldCharType="end"/>
            </w:r>
            <w:r w:rsidR="00421D81">
              <w:t>est frequency combination of DC_1A_n78A</w:t>
            </w:r>
          </w:p>
        </w:tc>
      </w:tr>
      <w:tr w:rsidR="001E41F3" w14:paraId="616D83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D1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AF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6D6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2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9CE2A" w14:textId="0D208086" w:rsidR="001E41F3" w:rsidRDefault="003A65D4">
            <w:pPr>
              <w:pStyle w:val="CRCoverPage"/>
              <w:spacing w:after="0"/>
              <w:ind w:left="100"/>
              <w:rPr>
                <w:noProof/>
              </w:rPr>
            </w:pPr>
            <w:r w:rsidRPr="00E33CBD">
              <w:rPr>
                <w:noProof/>
              </w:rPr>
              <w:t>Update to TS 3</w:t>
            </w:r>
            <w:r w:rsidR="00421D81">
              <w:rPr>
                <w:noProof/>
              </w:rPr>
              <w:t>8</w:t>
            </w:r>
            <w:r w:rsidRPr="00E33CBD">
              <w:rPr>
                <w:noProof/>
              </w:rPr>
              <w:t>.508</w:t>
            </w:r>
            <w:r w:rsidR="00421D81">
              <w:rPr>
                <w:noProof/>
              </w:rPr>
              <w:t>-1</w:t>
            </w:r>
            <w:r w:rsidRPr="00E33CBD">
              <w:rPr>
                <w:noProof/>
              </w:rPr>
              <w:t xml:space="preserve"> -</w:t>
            </w:r>
            <w:r w:rsidR="00AB5269">
              <w:fldChar w:fldCharType="begin"/>
            </w:r>
            <w:r w:rsidR="00AB5269">
              <w:instrText xml:space="preserve"> DOCPROPERTY  CrTitle  \* MERGEFORMAT </w:instrText>
            </w:r>
            <w:r w:rsidR="00AB5269">
              <w:fldChar w:fldCharType="separate"/>
            </w:r>
            <w:r w:rsidR="00421D81">
              <w:t>T</w:t>
            </w:r>
            <w:r w:rsidR="00AB5269">
              <w:fldChar w:fldCharType="end"/>
            </w:r>
            <w:r w:rsidR="00421D81">
              <w:t>est frequency section to include EN-DC combination of DC_1A_n78A</w:t>
            </w:r>
          </w:p>
        </w:tc>
      </w:tr>
      <w:tr w:rsidR="001E41F3" w14:paraId="0A317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E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7E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3FD2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D2F9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0F9E7" w14:textId="4E5239AC" w:rsidR="001E41F3" w:rsidRDefault="00124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E2181D">
              <w:rPr>
                <w:noProof/>
              </w:rPr>
              <w:t>ab</w:t>
            </w:r>
            <w:r>
              <w:rPr>
                <w:noProof/>
              </w:rPr>
              <w:t xml:space="preserve">le to test EN-DC </w:t>
            </w:r>
            <w:r w:rsidR="00E2181D">
              <w:rPr>
                <w:noProof/>
              </w:rPr>
              <w:t xml:space="preserve">signalling </w:t>
            </w:r>
            <w:r>
              <w:rPr>
                <w:noProof/>
              </w:rPr>
              <w:t xml:space="preserve">test cases </w:t>
            </w:r>
            <w:r w:rsidR="00350CD7">
              <w:rPr>
                <w:noProof/>
              </w:rPr>
              <w:t xml:space="preserve">for </w:t>
            </w:r>
            <w:r w:rsidR="00350CD7">
              <w:t>DC_1A_n78A</w:t>
            </w:r>
          </w:p>
        </w:tc>
      </w:tr>
      <w:tr w:rsidR="001E41F3" w14:paraId="75773367" w14:textId="77777777" w:rsidTr="00547111">
        <w:tc>
          <w:tcPr>
            <w:tcW w:w="2694" w:type="dxa"/>
            <w:gridSpan w:val="2"/>
          </w:tcPr>
          <w:p w14:paraId="0F6E2E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E9D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250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BF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5D4D1" w14:textId="377AF627" w:rsidR="001E41F3" w:rsidRDefault="0063612E" w:rsidP="0063612E">
            <w:pPr>
              <w:pStyle w:val="CRCoverPage"/>
              <w:spacing w:after="0"/>
              <w:rPr>
                <w:noProof/>
              </w:rPr>
            </w:pPr>
            <w:r w:rsidRPr="002B352E">
              <w:rPr>
                <w:rFonts w:cs="Arial"/>
                <w:szCs w:val="24"/>
              </w:rPr>
              <w:t>4.3.1.1</w:t>
            </w:r>
            <w:r>
              <w:rPr>
                <w:rFonts w:cs="Arial"/>
                <w:szCs w:val="24"/>
              </w:rPr>
              <w:t>.1 and 4</w:t>
            </w:r>
            <w:r>
              <w:t>.3.1.3.2</w:t>
            </w:r>
          </w:p>
        </w:tc>
      </w:tr>
      <w:tr w:rsidR="001E41F3" w14:paraId="4D844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48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AF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D2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4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8E8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5A7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D2D71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933B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AC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F51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4BD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852A6" w14:textId="1216F324" w:rsidR="001E41F3" w:rsidRDefault="008E2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E75A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159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D084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7E7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CA4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CA18A" w14:textId="157A6853" w:rsidR="001E41F3" w:rsidRDefault="008E2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E09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0EE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967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2D8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048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5AD06" w14:textId="1400ED21" w:rsidR="001E41F3" w:rsidRDefault="008E2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B7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E4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219E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0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CCB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5407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CC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6BE6B" w14:textId="05C18871" w:rsidR="001E41F3" w:rsidRDefault="00E33CBD" w:rsidP="00E21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14:paraId="6E7A0A23" w14:textId="037DABFB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6DEF18" w14:textId="77777777" w:rsidR="002B352E" w:rsidRPr="002B352E" w:rsidRDefault="002B352E" w:rsidP="002B352E">
      <w:pPr>
        <w:pStyle w:val="Heading4"/>
        <w:rPr>
          <w:rFonts w:cs="Arial"/>
          <w:szCs w:val="24"/>
        </w:rPr>
      </w:pPr>
      <w:bookmarkStart w:id="3" w:name="_Toc515105254"/>
      <w:bookmarkStart w:id="4" w:name="_Toc515105565"/>
      <w:bookmarkStart w:id="5" w:name="_Toc515374675"/>
      <w:r w:rsidRPr="002B352E">
        <w:rPr>
          <w:rFonts w:cs="Arial"/>
          <w:szCs w:val="24"/>
        </w:rPr>
        <w:lastRenderedPageBreak/>
        <w:t>4.3.1.1</w:t>
      </w:r>
      <w:r w:rsidRPr="002B352E">
        <w:rPr>
          <w:rFonts w:cs="Arial"/>
          <w:szCs w:val="24"/>
        </w:rPr>
        <w:tab/>
        <w:t>Test frequencies for NR operating bands in FR1</w:t>
      </w:r>
      <w:bookmarkEnd w:id="3"/>
      <w:bookmarkEnd w:id="4"/>
      <w:bookmarkEnd w:id="5"/>
    </w:p>
    <w:p w14:paraId="118653BA" w14:textId="77777777" w:rsidR="002B352E" w:rsidRPr="00C85FBE" w:rsidRDefault="002B352E" w:rsidP="002B352E">
      <w:pPr>
        <w:pStyle w:val="Heading5"/>
        <w:rPr>
          <w:rFonts w:cs="Arial"/>
          <w:szCs w:val="22"/>
        </w:rPr>
      </w:pPr>
      <w:bookmarkStart w:id="6" w:name="_Toc515105255"/>
      <w:bookmarkStart w:id="7" w:name="_Toc515105566"/>
      <w:bookmarkStart w:id="8" w:name="_Toc515374676"/>
      <w:r w:rsidRPr="00C85FBE">
        <w:rPr>
          <w:rFonts w:cs="Arial"/>
          <w:szCs w:val="22"/>
        </w:rPr>
        <w:t>4.3.1.1.1</w:t>
      </w:r>
      <w:r w:rsidRPr="00C85FBE">
        <w:rPr>
          <w:rFonts w:cs="Arial"/>
          <w:szCs w:val="22"/>
        </w:rPr>
        <w:tab/>
        <w:t>Operating bands in FR1</w:t>
      </w:r>
      <w:bookmarkEnd w:id="6"/>
      <w:bookmarkEnd w:id="7"/>
      <w:bookmarkEnd w:id="8"/>
    </w:p>
    <w:p w14:paraId="6946CFEC" w14:textId="77777777" w:rsidR="002B352E" w:rsidRPr="00FB547C" w:rsidRDefault="002B352E" w:rsidP="00FB547C">
      <w:pPr>
        <w:rPr>
          <w:rFonts w:ascii="Arial" w:eastAsia="SimSun" w:hAnsi="Arial" w:cs="Arial"/>
          <w:color w:val="FF0000"/>
          <w:sz w:val="24"/>
          <w:szCs w:val="24"/>
        </w:rPr>
      </w:pPr>
      <w:r w:rsidRPr="00FB547C">
        <w:rPr>
          <w:rFonts w:ascii="Arial" w:eastAsia="SimSun" w:hAnsi="Arial" w:cs="Arial"/>
          <w:color w:val="FF0000"/>
          <w:sz w:val="24"/>
          <w:szCs w:val="24"/>
        </w:rPr>
        <w:t>&lt;Unchanged Contents Omitted &gt;</w:t>
      </w:r>
    </w:p>
    <w:p w14:paraId="5CA38A44" w14:textId="77777777" w:rsidR="002B352E" w:rsidRPr="00431C68" w:rsidRDefault="002B352E" w:rsidP="002B352E">
      <w:pPr>
        <w:pStyle w:val="TH"/>
        <w:rPr>
          <w:rFonts w:eastAsia="SimSun"/>
          <w:lang w:eastAsia="zh-CN"/>
        </w:rPr>
      </w:pPr>
      <w:r w:rsidRPr="00431C68">
        <w:t>Table 4.3.1.</w:t>
      </w:r>
      <w:r>
        <w:rPr>
          <w:rFonts w:eastAsia="SimSun"/>
          <w:lang w:eastAsia="zh-CN"/>
        </w:rPr>
        <w:t>1.1.71.2</w:t>
      </w:r>
      <w:r>
        <w:t>-4: UL Test frequencies for NR</w:t>
      </w:r>
      <w:r w:rsidRPr="00431C68">
        <w:t xml:space="preserve"> operating band </w:t>
      </w:r>
      <w:r>
        <w:t>n</w:t>
      </w:r>
      <w:r>
        <w:rPr>
          <w:rFonts w:eastAsia="SimSun"/>
          <w:lang w:eastAsia="zh-CN"/>
        </w:rPr>
        <w:t>7</w:t>
      </w:r>
      <w:r w:rsidRPr="00431C68">
        <w:rPr>
          <w:rFonts w:eastAsia="SimSun"/>
          <w:lang w:eastAsia="zh-CN"/>
        </w:rPr>
        <w:t>1</w:t>
      </w:r>
    </w:p>
    <w:tbl>
      <w:tblPr>
        <w:tblW w:w="681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159"/>
        <w:gridCol w:w="2173"/>
      </w:tblGrid>
      <w:tr w:rsidR="002B352E" w:rsidRPr="00431C68" w14:paraId="192ED6B9" w14:textId="77777777" w:rsidTr="00995746">
        <w:trPr>
          <w:cantSplit/>
          <w:jc w:val="center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C445F" w14:textId="77777777" w:rsidR="002B352E" w:rsidRPr="00431C68" w:rsidRDefault="002B352E" w:rsidP="00995746">
            <w:pPr>
              <w:pStyle w:val="TAH"/>
            </w:pPr>
            <w:r w:rsidRPr="00431C68">
              <w:t>Test Frequency ID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7B90B" w14:textId="77777777" w:rsidR="002B352E" w:rsidRPr="00431C68" w:rsidRDefault="002B352E" w:rsidP="00995746">
            <w:pPr>
              <w:pStyle w:val="TAH"/>
            </w:pPr>
            <w:r w:rsidRPr="00431C68">
              <w:t>Bandwidth [MHz]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AE3D" w14:textId="77777777" w:rsidR="002B352E" w:rsidRDefault="002B352E" w:rsidP="00995746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Bandwidth</w:t>
            </w:r>
          </w:p>
          <w:p w14:paraId="594352CB" w14:textId="77777777" w:rsidR="002B352E" w:rsidRPr="00431C68" w:rsidRDefault="002B352E" w:rsidP="00995746">
            <w:pPr>
              <w:pStyle w:val="TAH"/>
            </w:pPr>
            <w:r>
              <w:rPr>
                <w:rFonts w:eastAsia="SimSun"/>
                <w:lang w:eastAsia="zh-CN"/>
              </w:rPr>
              <w:t>[RBs]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C20AC" w14:textId="77777777" w:rsidR="002B352E" w:rsidRDefault="002B352E" w:rsidP="00995746">
            <w:pPr>
              <w:pStyle w:val="TAH"/>
            </w:pPr>
            <w:r>
              <w:t>offset pointA to carrier</w:t>
            </w:r>
          </w:p>
          <w:p w14:paraId="600E21AD" w14:textId="77777777" w:rsidR="002B352E" w:rsidRPr="00431C68" w:rsidRDefault="002B352E" w:rsidP="00995746">
            <w:pPr>
              <w:pStyle w:val="TAH"/>
            </w:pPr>
            <w:r>
              <w:t>[RBs]</w:t>
            </w:r>
          </w:p>
        </w:tc>
      </w:tr>
      <w:tr w:rsidR="002B352E" w:rsidRPr="00431C68" w14:paraId="0C7880EC" w14:textId="77777777" w:rsidTr="00995746">
        <w:trPr>
          <w:cantSplit/>
          <w:jc w:val="center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027C3" w14:textId="77777777" w:rsidR="002B352E" w:rsidRPr="00431C68" w:rsidRDefault="002B352E" w:rsidP="00995746">
            <w:pPr>
              <w:pStyle w:val="TAC"/>
            </w:pPr>
            <w:r w:rsidRPr="00431C68">
              <w:t>Low Range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3249" w14:textId="77777777" w:rsidR="002B352E" w:rsidRPr="00431C68" w:rsidRDefault="002B352E" w:rsidP="00995746">
            <w:pPr>
              <w:pStyle w:val="TAC"/>
            </w:pPr>
            <w:r>
              <w:t>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218B" w14:textId="77777777" w:rsidR="002B352E" w:rsidRPr="00431C68" w:rsidRDefault="002B352E" w:rsidP="009957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39142" w14:textId="77777777" w:rsidR="002B352E" w:rsidRPr="00431C68" w:rsidRDefault="002B352E" w:rsidP="00995746">
            <w:pPr>
              <w:pStyle w:val="TAC"/>
            </w:pPr>
            <w:r>
              <w:t>0</w:t>
            </w:r>
          </w:p>
        </w:tc>
      </w:tr>
      <w:tr w:rsidR="002B352E" w:rsidRPr="00431C68" w14:paraId="702D6DE4" w14:textId="77777777" w:rsidTr="00995746">
        <w:trPr>
          <w:cantSplit/>
          <w:jc w:val="center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69F73" w14:textId="77777777" w:rsidR="002B352E" w:rsidRPr="00431C68" w:rsidRDefault="002B352E" w:rsidP="009957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FBDB7" w14:textId="77777777" w:rsidR="002B352E" w:rsidRPr="00431C68" w:rsidRDefault="002B352E" w:rsidP="00995746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E057F" w14:textId="77777777" w:rsidR="002B352E" w:rsidRPr="00431C68" w:rsidRDefault="002B352E" w:rsidP="00995746">
            <w:pPr>
              <w:pStyle w:val="TAC"/>
            </w:pPr>
            <w:r>
              <w:t>38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5C82E" w14:textId="77777777" w:rsidR="002B352E" w:rsidRPr="00431C68" w:rsidRDefault="002B352E" w:rsidP="009957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2B352E" w:rsidRPr="00431C68" w14:paraId="46AF0E5F" w14:textId="77777777" w:rsidTr="00995746">
        <w:trPr>
          <w:cantSplit/>
          <w:jc w:val="center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39" w14:textId="77777777" w:rsidR="002B352E" w:rsidRPr="00431C68" w:rsidRDefault="002B352E" w:rsidP="009957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7B3DD" w14:textId="77777777" w:rsidR="002B352E" w:rsidRPr="00431C68" w:rsidRDefault="002B352E" w:rsidP="00995746">
            <w:pPr>
              <w:pStyle w:val="TAC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1839" w14:textId="77777777" w:rsidR="002B352E" w:rsidRPr="00431C68" w:rsidRDefault="002B352E" w:rsidP="00995746">
            <w:pPr>
              <w:pStyle w:val="TAC"/>
            </w:pPr>
            <w:r>
              <w:t>51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34F9" w14:textId="77777777" w:rsidR="002B352E" w:rsidRPr="00431C68" w:rsidRDefault="002B352E" w:rsidP="009957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2B352E" w:rsidRPr="00431C68" w14:paraId="27FA4446" w14:textId="77777777" w:rsidTr="00995746">
        <w:trPr>
          <w:cantSplit/>
          <w:jc w:val="center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C72B27" w14:textId="77777777" w:rsidR="002B352E" w:rsidRPr="00431C68" w:rsidRDefault="002B352E" w:rsidP="00995746">
            <w:pPr>
              <w:pStyle w:val="TAC"/>
            </w:pPr>
            <w:r w:rsidRPr="00431C68">
              <w:t>Mid Range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F4C70" w14:textId="77777777" w:rsidR="002B352E" w:rsidRPr="00431C68" w:rsidRDefault="002B352E" w:rsidP="00995746">
            <w:pPr>
              <w:pStyle w:val="TAC"/>
            </w:pPr>
            <w:r>
              <w:t>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43349" w14:textId="77777777" w:rsidR="002B352E" w:rsidRPr="00431C68" w:rsidRDefault="002B352E" w:rsidP="00995746">
            <w:pPr>
              <w:pStyle w:val="TAC"/>
            </w:pPr>
            <w:r>
              <w:rPr>
                <w:lang w:eastAsia="zh-CN"/>
              </w:rPr>
              <w:t>24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0661D" w14:textId="77777777" w:rsidR="002B352E" w:rsidRPr="00431C68" w:rsidRDefault="002B352E" w:rsidP="009957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35</w:t>
            </w:r>
          </w:p>
        </w:tc>
      </w:tr>
      <w:tr w:rsidR="002B352E" w:rsidRPr="00431C68" w14:paraId="7D55A503" w14:textId="77777777" w:rsidTr="00995746">
        <w:trPr>
          <w:cantSplit/>
          <w:jc w:val="center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9EDD2" w14:textId="77777777" w:rsidR="002B352E" w:rsidRPr="00431C68" w:rsidRDefault="002B352E" w:rsidP="00995746">
            <w:pPr>
              <w:pStyle w:val="TAC"/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57A90" w14:textId="77777777" w:rsidR="002B352E" w:rsidRPr="00431C68" w:rsidRDefault="002B352E" w:rsidP="00995746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C805" w14:textId="77777777" w:rsidR="002B352E" w:rsidRPr="00431C68" w:rsidRDefault="002B352E" w:rsidP="00995746">
            <w:pPr>
              <w:pStyle w:val="TAC"/>
            </w:pPr>
            <w:r>
              <w:t>38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53C44" w14:textId="77777777" w:rsidR="002B352E" w:rsidRPr="00431C68" w:rsidRDefault="002B352E" w:rsidP="009957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28</w:t>
            </w:r>
          </w:p>
        </w:tc>
      </w:tr>
      <w:tr w:rsidR="002B352E" w:rsidRPr="00431C68" w14:paraId="201D36BC" w14:textId="77777777" w:rsidTr="00995746">
        <w:trPr>
          <w:cantSplit/>
          <w:jc w:val="center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859A7" w14:textId="77777777" w:rsidR="002B352E" w:rsidRPr="00431C68" w:rsidRDefault="002B352E" w:rsidP="00995746">
            <w:pPr>
              <w:pStyle w:val="TAC"/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4355C" w14:textId="77777777" w:rsidR="002B352E" w:rsidRPr="00431C68" w:rsidRDefault="002B352E" w:rsidP="00995746">
            <w:pPr>
              <w:pStyle w:val="TAC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FCE29" w14:textId="77777777" w:rsidR="002B352E" w:rsidRPr="00431C68" w:rsidRDefault="002B352E" w:rsidP="00995746">
            <w:pPr>
              <w:pStyle w:val="TAC"/>
            </w:pPr>
            <w:r>
              <w:t>51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B629" w14:textId="77777777" w:rsidR="002B352E" w:rsidRPr="00431C68" w:rsidRDefault="002B352E" w:rsidP="009957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22</w:t>
            </w:r>
          </w:p>
        </w:tc>
      </w:tr>
      <w:tr w:rsidR="002B352E" w:rsidRPr="00431C68" w14:paraId="6D0FFE52" w14:textId="77777777" w:rsidTr="00995746">
        <w:trPr>
          <w:cantSplit/>
          <w:jc w:val="center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9D3F" w14:textId="77777777" w:rsidR="002B352E" w:rsidRPr="00431C68" w:rsidRDefault="002B352E" w:rsidP="00995746">
            <w:pPr>
              <w:pStyle w:val="TAC"/>
            </w:pPr>
            <w:r w:rsidRPr="00431C68">
              <w:t>High Range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23049" w14:textId="77777777" w:rsidR="002B352E" w:rsidRPr="00431C68" w:rsidRDefault="002B352E" w:rsidP="00995746">
            <w:pPr>
              <w:pStyle w:val="TAC"/>
            </w:pPr>
            <w:r>
              <w:t>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356B" w14:textId="77777777" w:rsidR="002B352E" w:rsidRPr="00431C68" w:rsidRDefault="002B352E" w:rsidP="00995746">
            <w:pPr>
              <w:pStyle w:val="TAC"/>
            </w:pPr>
            <w:r>
              <w:rPr>
                <w:lang w:eastAsia="zh-CN"/>
              </w:rPr>
              <w:t>24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4F5A2" w14:textId="77777777" w:rsidR="002B352E" w:rsidRPr="00431C68" w:rsidRDefault="002B352E" w:rsidP="009957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</w:tr>
      <w:tr w:rsidR="002B352E" w:rsidRPr="00431C68" w14:paraId="0F646670" w14:textId="77777777" w:rsidTr="00995746">
        <w:trPr>
          <w:cantSplit/>
          <w:jc w:val="center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C9204" w14:textId="77777777" w:rsidR="002B352E" w:rsidRPr="00431C68" w:rsidRDefault="002B352E" w:rsidP="009957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719B" w14:textId="77777777" w:rsidR="002B352E" w:rsidRPr="00431C68" w:rsidRDefault="002B352E" w:rsidP="00995746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0C19" w14:textId="77777777" w:rsidR="002B352E" w:rsidRPr="00431C68" w:rsidRDefault="002B352E" w:rsidP="00995746">
            <w:pPr>
              <w:pStyle w:val="TAC"/>
            </w:pPr>
            <w:r>
              <w:t>38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DC4D0" w14:textId="77777777" w:rsidR="002B352E" w:rsidRPr="00431C68" w:rsidRDefault="002B352E" w:rsidP="009957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58</w:t>
            </w:r>
          </w:p>
        </w:tc>
      </w:tr>
      <w:tr w:rsidR="002B352E" w:rsidRPr="00431C68" w14:paraId="5A61D021" w14:textId="77777777" w:rsidTr="00995746">
        <w:trPr>
          <w:cantSplit/>
          <w:jc w:val="center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A885E" w14:textId="77777777" w:rsidR="002B352E" w:rsidRPr="00431C68" w:rsidRDefault="002B352E" w:rsidP="009957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E4209" w14:textId="77777777" w:rsidR="002B352E" w:rsidRPr="00431C68" w:rsidRDefault="002B352E" w:rsidP="00995746">
            <w:pPr>
              <w:pStyle w:val="TAC"/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81C79" w14:textId="77777777" w:rsidR="002B352E" w:rsidRPr="00431C68" w:rsidRDefault="002B352E" w:rsidP="00995746">
            <w:pPr>
              <w:pStyle w:val="TAC"/>
            </w:pPr>
            <w:r>
              <w:t>51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9398E" w14:textId="77777777" w:rsidR="002B352E" w:rsidRPr="00431C68" w:rsidRDefault="002B352E" w:rsidP="0099574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45</w:t>
            </w:r>
          </w:p>
        </w:tc>
      </w:tr>
    </w:tbl>
    <w:p w14:paraId="757A7021" w14:textId="196C52A2" w:rsidR="002B352E" w:rsidRPr="00FB547C" w:rsidDel="00BA4FA8" w:rsidRDefault="002B352E" w:rsidP="00FB547C">
      <w:pPr>
        <w:rPr>
          <w:del w:id="9" w:author="Deepak Ganapathy Muckatira" w:date="2018-08-10T14:51:00Z"/>
          <w:rFonts w:ascii="Arial" w:eastAsia="SimSun" w:hAnsi="Arial" w:cs="Arial"/>
          <w:color w:val="FF0000"/>
          <w:sz w:val="24"/>
          <w:szCs w:val="24"/>
          <w:lang w:eastAsia="zh-CN"/>
        </w:rPr>
      </w:pPr>
      <w:r w:rsidRPr="00FB547C">
        <w:rPr>
          <w:rFonts w:ascii="Arial" w:eastAsia="SimSun" w:hAnsi="Arial" w:cs="Arial"/>
          <w:color w:val="FF0000"/>
          <w:sz w:val="24"/>
          <w:szCs w:val="24"/>
          <w:lang w:eastAsia="zh-CN"/>
        </w:rPr>
        <w:t>&lt;Change1 Starts &gt;</w:t>
      </w:r>
    </w:p>
    <w:p w14:paraId="34FB69B1" w14:textId="77777777" w:rsidR="00BA4FA8" w:rsidRDefault="00BA4FA8" w:rsidP="00BA4FA8">
      <w:pPr>
        <w:pStyle w:val="H6"/>
        <w:rPr>
          <w:ins w:id="10" w:author="Deepak Ganapathy Muckatira" w:date="2018-08-10T14:52:00Z"/>
        </w:rPr>
      </w:pPr>
      <w:ins w:id="11" w:author="Deepak Ganapathy Muckatira" w:date="2018-08-10T14:52:00Z">
        <w:r>
          <w:t>4.3.1.1.1.42</w:t>
        </w:r>
        <w:r>
          <w:tab/>
          <w:t>Reference test frequencies for NR operating band n78</w:t>
        </w:r>
      </w:ins>
    </w:p>
    <w:p w14:paraId="2C12849E" w14:textId="77777777" w:rsidR="00BA4FA8" w:rsidRDefault="00BA4FA8" w:rsidP="00BA4FA8">
      <w:pPr>
        <w:pStyle w:val="H6"/>
        <w:rPr>
          <w:ins w:id="12" w:author="Deepak Ganapathy Muckatira" w:date="2018-08-10T14:52:00Z"/>
        </w:rPr>
      </w:pPr>
      <w:ins w:id="13" w:author="Deepak Ganapathy Muckatira" w:date="2018-08-10T14:52:00Z">
        <w:r>
          <w:t>4.3.1.1.1.42.1</w:t>
        </w:r>
        <w:r>
          <w:tab/>
          <w:t>SCS 15 kHz</w:t>
        </w:r>
      </w:ins>
    </w:p>
    <w:p w14:paraId="5D7668A7" w14:textId="365D9260" w:rsidR="00BA4FA8" w:rsidRPr="00DB0D5B" w:rsidRDefault="00BA4FA8" w:rsidP="00BA4FA8">
      <w:pPr>
        <w:pStyle w:val="TH"/>
        <w:rPr>
          <w:ins w:id="14" w:author="Deepak Ganapathy Muckatira" w:date="2018-08-10T14:52:00Z"/>
          <w:rFonts w:eastAsia="SimSun"/>
          <w:lang w:eastAsia="zh-CN"/>
        </w:rPr>
      </w:pPr>
      <w:ins w:id="15" w:author="Deepak Ganapathy Muckatira" w:date="2018-08-10T14:52:00Z">
        <w:r w:rsidRPr="00431C68">
          <w:t>Table 4.3.1.</w:t>
        </w:r>
        <w:r>
          <w:rPr>
            <w:rFonts w:eastAsia="SimSun"/>
            <w:lang w:eastAsia="zh-CN"/>
          </w:rPr>
          <w:t>1.1.42.1</w:t>
        </w:r>
        <w:r>
          <w:t>-1: Common parameters for SCS 15 kHz in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</w:t>
        </w:r>
      </w:ins>
      <w:ins w:id="16" w:author="Deepak Ganapathy Muckatira" w:date="2018-08-10T15:04:00Z">
        <w:r w:rsidR="006B2665">
          <w:rPr>
            <w:rFonts w:eastAsia="SimSun"/>
            <w:lang w:eastAsia="zh-CN"/>
          </w:rPr>
          <w:t xml:space="preserve"> for Low and Mid Range</w:t>
        </w:r>
      </w:ins>
    </w:p>
    <w:tbl>
      <w:tblPr>
        <w:tblW w:w="681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2174"/>
        <w:gridCol w:w="1304"/>
        <w:gridCol w:w="1159"/>
      </w:tblGrid>
      <w:tr w:rsidR="00BA4FA8" w:rsidRPr="00431C68" w14:paraId="03F21625" w14:textId="77777777" w:rsidTr="00BA4FA8">
        <w:trPr>
          <w:cantSplit/>
          <w:jc w:val="center"/>
          <w:ins w:id="17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9C4E8" w14:textId="77777777" w:rsidR="00BA4FA8" w:rsidRDefault="00BA4FA8" w:rsidP="00BA4FA8">
            <w:pPr>
              <w:pStyle w:val="TAH"/>
              <w:rPr>
                <w:ins w:id="18" w:author="Deepak Ganapathy Muckatira" w:date="2018-08-10T14:52:00Z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C3E3" w14:textId="77777777" w:rsidR="00BA4FA8" w:rsidRPr="00431C68" w:rsidRDefault="00BA4FA8" w:rsidP="00BA4FA8">
            <w:pPr>
              <w:pStyle w:val="TAH"/>
              <w:rPr>
                <w:ins w:id="19" w:author="Deepak Ganapathy Muckatira" w:date="2018-08-10T14:52:00Z"/>
              </w:rPr>
            </w:pPr>
            <w:ins w:id="20" w:author="Deepak Ganapathy Muckatira" w:date="2018-08-10T14:52:00Z">
              <w:r>
                <w:t>point A</w:t>
              </w:r>
              <w: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E9981" w14:textId="77777777" w:rsidR="00BA4FA8" w:rsidRPr="00431C68" w:rsidRDefault="00BA4FA8" w:rsidP="00BA4FA8">
            <w:pPr>
              <w:pStyle w:val="TAH"/>
              <w:rPr>
                <w:ins w:id="21" w:author="Deepak Ganapathy Muckatira" w:date="2018-08-10T14:52:00Z"/>
              </w:rPr>
            </w:pPr>
            <w:ins w:id="22" w:author="Deepak Ganapathy Muckatira" w:date="2018-08-10T14:52:00Z">
              <w:r>
                <w:t>point A</w:t>
              </w:r>
              <w:r>
                <w:br/>
                <w:t>[ARFCN]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3D2FD" w14:textId="77777777" w:rsidR="00BA4FA8" w:rsidRPr="00431C68" w:rsidRDefault="00BA4FA8" w:rsidP="00BA4FA8">
            <w:pPr>
              <w:pStyle w:val="TAH"/>
              <w:rPr>
                <w:ins w:id="23" w:author="Deepak Ganapathy Muckatira" w:date="2018-08-10T14:52:00Z"/>
              </w:rPr>
            </w:pPr>
            <w:ins w:id="24" w:author="Deepak Ganapathy Muckatira" w:date="2018-08-10T14:52:00Z">
              <w:r>
                <w:rPr>
                  <w:rFonts w:eastAsia="SimSun"/>
                  <w:lang w:eastAsia="zh-CN"/>
                </w:rPr>
                <w:t>k0</w:t>
              </w:r>
            </w:ins>
          </w:p>
        </w:tc>
      </w:tr>
      <w:tr w:rsidR="00BA4FA8" w:rsidRPr="00431C68" w14:paraId="6EF6A06C" w14:textId="77777777" w:rsidTr="00BA4FA8">
        <w:trPr>
          <w:cantSplit/>
          <w:jc w:val="center"/>
          <w:ins w:id="25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84202" w14:textId="77777777" w:rsidR="00BA4FA8" w:rsidRDefault="00BA4FA8" w:rsidP="00BA4FA8">
            <w:pPr>
              <w:pStyle w:val="TAC"/>
              <w:rPr>
                <w:ins w:id="26" w:author="Deepak Ganapathy Muckatira" w:date="2018-08-10T14:52:00Z"/>
              </w:rPr>
            </w:pPr>
            <w:ins w:id="27" w:author="Deepak Ganapathy Muckatira" w:date="2018-08-10T14:52:00Z">
              <w:r>
                <w:t>DL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94C3F" w14:textId="77777777" w:rsidR="00BA4FA8" w:rsidRPr="00CD177A" w:rsidRDefault="00BA4FA8" w:rsidP="00BA4FA8">
            <w:pPr>
              <w:pStyle w:val="TAC"/>
              <w:rPr>
                <w:ins w:id="28" w:author="Deepak Ganapathy Muckatira" w:date="2018-08-10T14:52:00Z"/>
              </w:rPr>
            </w:pPr>
            <w:ins w:id="29" w:author="Deepak Ganapathy Muckatira" w:date="2018-08-10T14:52:00Z">
              <w:r w:rsidRPr="00CD177A">
                <w:t>3300.0</w:t>
              </w:r>
              <w:r>
                <w:t>15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F011A" w14:textId="77777777" w:rsidR="00BA4FA8" w:rsidRPr="00CD177A" w:rsidRDefault="00BA4FA8" w:rsidP="00BA4FA8">
            <w:pPr>
              <w:pStyle w:val="TAC"/>
              <w:rPr>
                <w:ins w:id="30" w:author="Deepak Ganapathy Muckatira" w:date="2018-08-10T14:52:00Z"/>
              </w:rPr>
            </w:pPr>
            <w:ins w:id="31" w:author="Deepak Ganapathy Muckatira" w:date="2018-08-10T14:52:00Z">
              <w:r w:rsidRPr="00CD177A">
                <w:t>62000</w:t>
              </w:r>
              <w:r>
                <w:t>1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11B8" w14:textId="77777777" w:rsidR="00BA4FA8" w:rsidRPr="00431C68" w:rsidRDefault="00BA4FA8" w:rsidP="00BA4FA8">
            <w:pPr>
              <w:pStyle w:val="TAC"/>
              <w:rPr>
                <w:ins w:id="32" w:author="Deepak Ganapathy Muckatira" w:date="2018-08-10T14:52:00Z"/>
                <w:lang w:eastAsia="zh-CN"/>
              </w:rPr>
            </w:pPr>
            <w:ins w:id="33" w:author="Deepak Ganapathy Muckatira" w:date="2018-08-10T14:52:00Z">
              <w:r>
                <w:rPr>
                  <w:lang w:eastAsia="zh-CN"/>
                </w:rPr>
                <w:t>[0]</w:t>
              </w:r>
            </w:ins>
          </w:p>
        </w:tc>
      </w:tr>
      <w:tr w:rsidR="00BA4FA8" w:rsidRPr="00431C68" w14:paraId="086A459A" w14:textId="77777777" w:rsidTr="00BA4FA8">
        <w:trPr>
          <w:cantSplit/>
          <w:jc w:val="center"/>
          <w:ins w:id="34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5549C" w14:textId="77777777" w:rsidR="00BA4FA8" w:rsidRDefault="00BA4FA8" w:rsidP="00BA4FA8">
            <w:pPr>
              <w:pStyle w:val="TAC"/>
              <w:rPr>
                <w:ins w:id="35" w:author="Deepak Ganapathy Muckatira" w:date="2018-08-10T14:52:00Z"/>
              </w:rPr>
            </w:pPr>
            <w:ins w:id="36" w:author="Deepak Ganapathy Muckatira" w:date="2018-08-10T14:52:00Z">
              <w:r>
                <w:t>UL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A46F" w14:textId="04A48C25" w:rsidR="00BA4FA8" w:rsidRPr="00CD177A" w:rsidRDefault="00BA4FA8" w:rsidP="00BA4FA8">
            <w:pPr>
              <w:pStyle w:val="TAC"/>
              <w:rPr>
                <w:ins w:id="37" w:author="Deepak Ganapathy Muckatira" w:date="2018-08-10T14:52:00Z"/>
              </w:rPr>
            </w:pPr>
            <w:ins w:id="38" w:author="Deepak Ganapathy Muckatira" w:date="2018-08-10T14:52:00Z">
              <w:r w:rsidRPr="00CD177A">
                <w:t>3300.0</w:t>
              </w:r>
            </w:ins>
            <w:ins w:id="39" w:author="Deepak Ganapathy Muckatira" w:date="2018-08-10T15:01:00Z">
              <w:r w:rsidR="006B2665">
                <w:t>15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02645" w14:textId="77777777" w:rsidR="00BA4FA8" w:rsidRPr="00CD177A" w:rsidRDefault="00BA4FA8" w:rsidP="00BA4FA8">
            <w:pPr>
              <w:pStyle w:val="TAC"/>
              <w:rPr>
                <w:ins w:id="40" w:author="Deepak Ganapathy Muckatira" w:date="2018-08-10T14:52:00Z"/>
              </w:rPr>
            </w:pPr>
            <w:ins w:id="41" w:author="Deepak Ganapathy Muckatira" w:date="2018-08-10T14:52:00Z">
              <w:r w:rsidRPr="00CD177A">
                <w:t>62000</w:t>
              </w:r>
              <w:r>
                <w:t>1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8E6C7" w14:textId="77777777" w:rsidR="00BA4FA8" w:rsidRDefault="00BA4FA8" w:rsidP="00BA4FA8">
            <w:pPr>
              <w:pStyle w:val="TAC"/>
              <w:rPr>
                <w:ins w:id="42" w:author="Deepak Ganapathy Muckatira" w:date="2018-08-10T14:52:00Z"/>
                <w:lang w:eastAsia="zh-CN"/>
              </w:rPr>
            </w:pPr>
            <w:ins w:id="43" w:author="Deepak Ganapathy Muckatira" w:date="2018-08-10T14:52:00Z">
              <w:r>
                <w:rPr>
                  <w:lang w:eastAsia="zh-CN"/>
                </w:rPr>
                <w:t>[0]</w:t>
              </w:r>
            </w:ins>
          </w:p>
        </w:tc>
      </w:tr>
    </w:tbl>
    <w:p w14:paraId="6FFCC83C" w14:textId="62225A9A" w:rsidR="00BA4FA8" w:rsidRDefault="00BA4FA8" w:rsidP="00BA4FA8">
      <w:pPr>
        <w:rPr>
          <w:ins w:id="44" w:author="Deepak Ganapathy Muckatira" w:date="2018-08-10T15:05:00Z"/>
        </w:rPr>
      </w:pPr>
    </w:p>
    <w:p w14:paraId="5E93D3E0" w14:textId="0B0BC69A" w:rsidR="006B2665" w:rsidRPr="00DB0D5B" w:rsidRDefault="006B2665" w:rsidP="006B2665">
      <w:pPr>
        <w:pStyle w:val="TH"/>
        <w:rPr>
          <w:ins w:id="45" w:author="Deepak Ganapathy Muckatira" w:date="2018-08-10T15:05:00Z"/>
          <w:rFonts w:eastAsia="SimSun"/>
          <w:lang w:eastAsia="zh-CN"/>
        </w:rPr>
      </w:pPr>
      <w:ins w:id="46" w:author="Deepak Ganapathy Muckatira" w:date="2018-08-10T15:05:00Z">
        <w:r w:rsidRPr="00431C68">
          <w:t>Table 4.3.1.</w:t>
        </w:r>
        <w:r>
          <w:rPr>
            <w:rFonts w:eastAsia="SimSun"/>
            <w:lang w:eastAsia="zh-CN"/>
          </w:rPr>
          <w:t>1.1.42.1</w:t>
        </w:r>
        <w:r>
          <w:t>-</w:t>
        </w:r>
      </w:ins>
      <w:ins w:id="47" w:author="Deepak Ganapathy Muckatira" w:date="2018-08-10T16:51:00Z">
        <w:r w:rsidR="0042516E">
          <w:t>2</w:t>
        </w:r>
      </w:ins>
      <w:ins w:id="48" w:author="Deepak Ganapathy Muckatira" w:date="2018-08-10T15:05:00Z">
        <w:r>
          <w:t>: Common parameters for SCS 15 kHz in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 for High Range</w:t>
        </w:r>
      </w:ins>
    </w:p>
    <w:tbl>
      <w:tblPr>
        <w:tblW w:w="681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2174"/>
        <w:gridCol w:w="1304"/>
        <w:gridCol w:w="1159"/>
      </w:tblGrid>
      <w:tr w:rsidR="006B2665" w:rsidRPr="00431C68" w14:paraId="257D98DF" w14:textId="77777777" w:rsidTr="00E018FB">
        <w:trPr>
          <w:cantSplit/>
          <w:jc w:val="center"/>
          <w:ins w:id="49" w:author="Deepak Ganapathy Muckatira" w:date="2018-08-10T15:05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427CB" w14:textId="77777777" w:rsidR="006B2665" w:rsidRDefault="006B2665" w:rsidP="00E018FB">
            <w:pPr>
              <w:pStyle w:val="TAH"/>
              <w:rPr>
                <w:ins w:id="50" w:author="Deepak Ganapathy Muckatira" w:date="2018-08-10T15:05:00Z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7468" w14:textId="77777777" w:rsidR="006B2665" w:rsidRPr="00431C68" w:rsidRDefault="006B2665" w:rsidP="00E018FB">
            <w:pPr>
              <w:pStyle w:val="TAH"/>
              <w:rPr>
                <w:ins w:id="51" w:author="Deepak Ganapathy Muckatira" w:date="2018-08-10T15:05:00Z"/>
              </w:rPr>
            </w:pPr>
            <w:ins w:id="52" w:author="Deepak Ganapathy Muckatira" w:date="2018-08-10T15:05:00Z">
              <w:r>
                <w:t>point A</w:t>
              </w:r>
              <w: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99591" w14:textId="77777777" w:rsidR="006B2665" w:rsidRPr="00431C68" w:rsidRDefault="006B2665" w:rsidP="00E018FB">
            <w:pPr>
              <w:pStyle w:val="TAH"/>
              <w:rPr>
                <w:ins w:id="53" w:author="Deepak Ganapathy Muckatira" w:date="2018-08-10T15:05:00Z"/>
              </w:rPr>
            </w:pPr>
            <w:ins w:id="54" w:author="Deepak Ganapathy Muckatira" w:date="2018-08-10T15:05:00Z">
              <w:r>
                <w:t>point A</w:t>
              </w:r>
              <w:r>
                <w:br/>
                <w:t>[ARFCN]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C912" w14:textId="77777777" w:rsidR="006B2665" w:rsidRPr="00431C68" w:rsidRDefault="006B2665" w:rsidP="00E018FB">
            <w:pPr>
              <w:pStyle w:val="TAH"/>
              <w:rPr>
                <w:ins w:id="55" w:author="Deepak Ganapathy Muckatira" w:date="2018-08-10T15:05:00Z"/>
              </w:rPr>
            </w:pPr>
            <w:ins w:id="56" w:author="Deepak Ganapathy Muckatira" w:date="2018-08-10T15:05:00Z">
              <w:r>
                <w:rPr>
                  <w:rFonts w:eastAsia="SimSun"/>
                  <w:lang w:eastAsia="zh-CN"/>
                </w:rPr>
                <w:t>k0</w:t>
              </w:r>
            </w:ins>
          </w:p>
        </w:tc>
      </w:tr>
      <w:tr w:rsidR="006B2665" w:rsidRPr="00431C68" w14:paraId="023EEA74" w14:textId="77777777" w:rsidTr="00E018FB">
        <w:trPr>
          <w:cantSplit/>
          <w:jc w:val="center"/>
          <w:ins w:id="57" w:author="Deepak Ganapathy Muckatira" w:date="2018-08-10T15:05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E7AFA" w14:textId="77777777" w:rsidR="006B2665" w:rsidRDefault="006B2665" w:rsidP="00E018FB">
            <w:pPr>
              <w:pStyle w:val="TAC"/>
              <w:rPr>
                <w:ins w:id="58" w:author="Deepak Ganapathy Muckatira" w:date="2018-08-10T15:05:00Z"/>
              </w:rPr>
            </w:pPr>
            <w:ins w:id="59" w:author="Deepak Ganapathy Muckatira" w:date="2018-08-10T15:05:00Z">
              <w:r>
                <w:t>DL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0AC19" w14:textId="54609C33" w:rsidR="006B2665" w:rsidRPr="00CD177A" w:rsidRDefault="006B2665" w:rsidP="00E018FB">
            <w:pPr>
              <w:pStyle w:val="TAC"/>
              <w:rPr>
                <w:ins w:id="60" w:author="Deepak Ganapathy Muckatira" w:date="2018-08-10T15:05:00Z"/>
              </w:rPr>
            </w:pPr>
            <w:ins w:id="61" w:author="Deepak Ganapathy Muckatira" w:date="2018-08-10T15:05:00Z">
              <w:r w:rsidRPr="00CD177A">
                <w:t>3</w:t>
              </w:r>
            </w:ins>
            <w:ins w:id="62" w:author="Deepak Ganapathy Muckatira" w:date="2018-08-10T15:10:00Z">
              <w:r>
                <w:t>541.38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72EC5" w14:textId="40ADA67D" w:rsidR="006B2665" w:rsidRPr="00CD177A" w:rsidRDefault="006B2665" w:rsidP="00E018FB">
            <w:pPr>
              <w:pStyle w:val="TAC"/>
              <w:rPr>
                <w:ins w:id="63" w:author="Deepak Ganapathy Muckatira" w:date="2018-08-10T15:05:00Z"/>
              </w:rPr>
            </w:pPr>
            <w:ins w:id="64" w:author="Deepak Ganapathy Muckatira" w:date="2018-08-10T15:05:00Z">
              <w:r w:rsidRPr="00CD177A">
                <w:t>6</w:t>
              </w:r>
            </w:ins>
            <w:ins w:id="65" w:author="Deepak Ganapathy Muckatira" w:date="2018-08-10T15:10:00Z">
              <w:r>
                <w:t>360</w:t>
              </w:r>
            </w:ins>
            <w:ins w:id="66" w:author="Deepak Ganapathy Muckatira" w:date="2018-08-10T15:11:00Z">
              <w:r>
                <w:t>92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A26CA" w14:textId="77777777" w:rsidR="006B2665" w:rsidRPr="00431C68" w:rsidRDefault="006B2665" w:rsidP="00E018FB">
            <w:pPr>
              <w:pStyle w:val="TAC"/>
              <w:rPr>
                <w:ins w:id="67" w:author="Deepak Ganapathy Muckatira" w:date="2018-08-10T15:05:00Z"/>
                <w:lang w:eastAsia="zh-CN"/>
              </w:rPr>
            </w:pPr>
            <w:ins w:id="68" w:author="Deepak Ganapathy Muckatira" w:date="2018-08-10T15:05:00Z">
              <w:r>
                <w:rPr>
                  <w:lang w:eastAsia="zh-CN"/>
                </w:rPr>
                <w:t>[0]</w:t>
              </w:r>
            </w:ins>
          </w:p>
        </w:tc>
      </w:tr>
      <w:tr w:rsidR="006B2665" w:rsidRPr="00431C68" w14:paraId="253ABFAC" w14:textId="77777777" w:rsidTr="00E018FB">
        <w:trPr>
          <w:cantSplit/>
          <w:jc w:val="center"/>
          <w:ins w:id="69" w:author="Deepak Ganapathy Muckatira" w:date="2018-08-10T15:05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51A2A" w14:textId="77777777" w:rsidR="006B2665" w:rsidRDefault="006B2665" w:rsidP="00E018FB">
            <w:pPr>
              <w:pStyle w:val="TAC"/>
              <w:rPr>
                <w:ins w:id="70" w:author="Deepak Ganapathy Muckatira" w:date="2018-08-10T15:05:00Z"/>
              </w:rPr>
            </w:pPr>
            <w:ins w:id="71" w:author="Deepak Ganapathy Muckatira" w:date="2018-08-10T15:05:00Z">
              <w:r>
                <w:t>UL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995AD" w14:textId="38219C7A" w:rsidR="006B2665" w:rsidRPr="00CD177A" w:rsidRDefault="006B2665" w:rsidP="00E018FB">
            <w:pPr>
              <w:pStyle w:val="TAC"/>
              <w:rPr>
                <w:ins w:id="72" w:author="Deepak Ganapathy Muckatira" w:date="2018-08-10T15:05:00Z"/>
              </w:rPr>
            </w:pPr>
            <w:ins w:id="73" w:author="Deepak Ganapathy Muckatira" w:date="2018-08-10T15:05:00Z">
              <w:r w:rsidRPr="00CD177A">
                <w:t>3</w:t>
              </w:r>
            </w:ins>
            <w:ins w:id="74" w:author="Deepak Ganapathy Muckatira" w:date="2018-08-10T15:10:00Z">
              <w:r>
                <w:t>541.38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537" w14:textId="601E855E" w:rsidR="006B2665" w:rsidRPr="00CD177A" w:rsidRDefault="006B2665" w:rsidP="00E018FB">
            <w:pPr>
              <w:pStyle w:val="TAC"/>
              <w:rPr>
                <w:ins w:id="75" w:author="Deepak Ganapathy Muckatira" w:date="2018-08-10T15:05:00Z"/>
              </w:rPr>
            </w:pPr>
            <w:ins w:id="76" w:author="Deepak Ganapathy Muckatira" w:date="2018-08-10T15:05:00Z">
              <w:r w:rsidRPr="00CD177A">
                <w:t>6</w:t>
              </w:r>
            </w:ins>
            <w:ins w:id="77" w:author="Deepak Ganapathy Muckatira" w:date="2018-08-10T15:11:00Z">
              <w:r>
                <w:t>36092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940E0" w14:textId="77777777" w:rsidR="006B2665" w:rsidRDefault="006B2665" w:rsidP="00E018FB">
            <w:pPr>
              <w:pStyle w:val="TAC"/>
              <w:rPr>
                <w:ins w:id="78" w:author="Deepak Ganapathy Muckatira" w:date="2018-08-10T15:05:00Z"/>
                <w:lang w:eastAsia="zh-CN"/>
              </w:rPr>
            </w:pPr>
            <w:ins w:id="79" w:author="Deepak Ganapathy Muckatira" w:date="2018-08-10T15:05:00Z">
              <w:r>
                <w:rPr>
                  <w:lang w:eastAsia="zh-CN"/>
                </w:rPr>
                <w:t>[0]</w:t>
              </w:r>
            </w:ins>
          </w:p>
        </w:tc>
      </w:tr>
    </w:tbl>
    <w:p w14:paraId="5AFAB237" w14:textId="77777777" w:rsidR="006B2665" w:rsidRDefault="006B2665" w:rsidP="00BA4FA8">
      <w:pPr>
        <w:rPr>
          <w:ins w:id="80" w:author="Deepak Ganapathy Muckatira" w:date="2018-08-10T14:52:00Z"/>
        </w:rPr>
      </w:pPr>
    </w:p>
    <w:p w14:paraId="4F9A94D7" w14:textId="60A5044A" w:rsidR="00BA4FA8" w:rsidRPr="00831DD6" w:rsidRDefault="00BA4FA8" w:rsidP="00BA4FA8">
      <w:pPr>
        <w:pStyle w:val="TH"/>
        <w:rPr>
          <w:ins w:id="81" w:author="Deepak Ganapathy Muckatira" w:date="2018-08-10T14:52:00Z"/>
          <w:rFonts w:eastAsia="SimSun"/>
          <w:lang w:eastAsia="zh-CN"/>
        </w:rPr>
      </w:pPr>
      <w:ins w:id="82" w:author="Deepak Ganapathy Muckatira" w:date="2018-08-10T14:52:00Z">
        <w:r w:rsidRPr="00431C68">
          <w:t>Table 4.3.1.</w:t>
        </w:r>
        <w:r>
          <w:rPr>
            <w:rFonts w:eastAsia="SimSun"/>
            <w:lang w:eastAsia="zh-CN"/>
          </w:rPr>
          <w:t>1.1.42.1</w:t>
        </w:r>
        <w:r>
          <w:t>-</w:t>
        </w:r>
      </w:ins>
      <w:ins w:id="83" w:author="Deepak Ganapathy Muckatira" w:date="2018-08-10T16:51:00Z">
        <w:r w:rsidR="0042516E">
          <w:t>3</w:t>
        </w:r>
      </w:ins>
      <w:ins w:id="84" w:author="Deepak Ganapathy Muckatira" w:date="2018-08-10T14:52:00Z">
        <w:r>
          <w:t>: SSB for SCS 15 kHz in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</w:t>
        </w:r>
      </w:ins>
    </w:p>
    <w:tbl>
      <w:tblPr>
        <w:tblW w:w="1008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031"/>
        <w:gridCol w:w="1031"/>
        <w:gridCol w:w="1031"/>
        <w:gridCol w:w="1031"/>
        <w:gridCol w:w="1200"/>
        <w:gridCol w:w="1200"/>
        <w:gridCol w:w="1200"/>
      </w:tblGrid>
      <w:tr w:rsidR="00BA4FA8" w:rsidRPr="00431C68" w14:paraId="2C544B81" w14:textId="77777777" w:rsidTr="00BA4FA8">
        <w:trPr>
          <w:cantSplit/>
          <w:jc w:val="center"/>
          <w:ins w:id="85" w:author="Deepak Ganapathy Muckatira" w:date="2018-08-10T14:52:00Z"/>
        </w:trPr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DD6F" w14:textId="77777777" w:rsidR="00BA4FA8" w:rsidRPr="00431C68" w:rsidRDefault="00BA4FA8" w:rsidP="00BA4FA8">
            <w:pPr>
              <w:pStyle w:val="TAH"/>
              <w:rPr>
                <w:ins w:id="86" w:author="Deepak Ganapathy Muckatira" w:date="2018-08-10T14:52:00Z"/>
              </w:rPr>
            </w:pPr>
            <w:ins w:id="87" w:author="Deepak Ganapathy Muckatira" w:date="2018-08-10T14:52:00Z">
              <w:r>
                <w:t>SSB</w:t>
              </w:r>
              <w:r w:rsidRPr="00431C68">
                <w:t xml:space="preserve"> ID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7E9A7" w14:textId="77777777" w:rsidR="00BA4FA8" w:rsidRDefault="00BA4FA8" w:rsidP="00BA4FA8">
            <w:pPr>
              <w:pStyle w:val="TAH"/>
              <w:rPr>
                <w:ins w:id="88" w:author="Deepak Ganapathy Muckatira" w:date="2018-08-10T14:52:00Z"/>
              </w:rPr>
            </w:pPr>
            <w:ins w:id="89" w:author="Deepak Ganapathy Muckatira" w:date="2018-08-10T14:52:00Z">
              <w:r>
                <w:t>GSCN</w:t>
              </w:r>
            </w:ins>
          </w:p>
          <w:p w14:paraId="712B8F18" w14:textId="77777777" w:rsidR="00BA4FA8" w:rsidRPr="00431C68" w:rsidRDefault="00BA4FA8" w:rsidP="00BA4FA8">
            <w:pPr>
              <w:pStyle w:val="TAH"/>
              <w:rPr>
                <w:ins w:id="90" w:author="Deepak Ganapathy Muckatira" w:date="2018-08-10T14:52:00Z"/>
              </w:rPr>
            </w:pPr>
            <w:ins w:id="91" w:author="Deepak Ganapathy Muckatira" w:date="2018-08-10T14:52:00Z">
              <w:r>
                <w:t>[N]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D8D59" w14:textId="77777777" w:rsidR="00BA4FA8" w:rsidRDefault="00BA4FA8" w:rsidP="00BA4FA8">
            <w:pPr>
              <w:pStyle w:val="TAH"/>
              <w:rPr>
                <w:ins w:id="92" w:author="Deepak Ganapathy Muckatira" w:date="2018-08-10T14:52:00Z"/>
                <w:rFonts w:eastAsia="SimSun"/>
                <w:lang w:eastAsia="zh-CN"/>
              </w:rPr>
            </w:pPr>
            <w:ins w:id="93" w:author="Deepak Ganapathy Muckatira" w:date="2018-08-10T14:52:00Z">
              <w:r>
                <w:rPr>
                  <w:rFonts w:eastAsia="SimSun"/>
                  <w:lang w:eastAsia="zh-CN"/>
                </w:rPr>
                <w:t>GSCN</w:t>
              </w:r>
            </w:ins>
          </w:p>
          <w:p w14:paraId="1BC44C1A" w14:textId="77777777" w:rsidR="00BA4FA8" w:rsidRDefault="00BA4FA8" w:rsidP="00BA4FA8">
            <w:pPr>
              <w:pStyle w:val="TAH"/>
              <w:rPr>
                <w:ins w:id="94" w:author="Deepak Ganapathy Muckatira" w:date="2018-08-10T14:52:00Z"/>
                <w:rFonts w:eastAsia="SimSun"/>
                <w:lang w:eastAsia="zh-CN"/>
              </w:rPr>
            </w:pPr>
            <w:ins w:id="95" w:author="Deepak Ganapathy Muckatira" w:date="2018-08-10T14:52:00Z">
              <w:r>
                <w:rPr>
                  <w:rFonts w:eastAsia="SimSun"/>
                  <w:lang w:eastAsia="zh-CN"/>
                </w:rPr>
                <w:t>[MHz]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840D5" w14:textId="77777777" w:rsidR="00BA4FA8" w:rsidRDefault="00BA4FA8" w:rsidP="00BA4FA8">
            <w:pPr>
              <w:pStyle w:val="TAH"/>
              <w:rPr>
                <w:ins w:id="96" w:author="Deepak Ganapathy Muckatira" w:date="2018-08-10T14:52:00Z"/>
                <w:rFonts w:eastAsia="SimSun"/>
                <w:lang w:eastAsia="zh-CN"/>
              </w:rPr>
            </w:pPr>
            <w:ins w:id="97" w:author="Deepak Ganapathy Muckatira" w:date="2018-08-10T14:52:00Z">
              <w:r>
                <w:rPr>
                  <w:rFonts w:eastAsia="SimSun"/>
                  <w:lang w:eastAsia="zh-CN"/>
                </w:rPr>
                <w:t>SSB [ARFCN]</w:t>
              </w:r>
            </w:ins>
          </w:p>
          <w:p w14:paraId="55CC1ED8" w14:textId="77777777" w:rsidR="00BA4FA8" w:rsidRDefault="00BA4FA8" w:rsidP="00BA4FA8">
            <w:pPr>
              <w:pStyle w:val="TAH"/>
              <w:rPr>
                <w:ins w:id="98" w:author="Deepak Ganapathy Muckatira" w:date="2018-08-10T14:52:00Z"/>
                <w:rFonts w:eastAsia="SimSun"/>
                <w:lang w:eastAsia="zh-CN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1ACA" w14:textId="77777777" w:rsidR="00BA4FA8" w:rsidRDefault="00BA4FA8" w:rsidP="00BA4FA8">
            <w:pPr>
              <w:pStyle w:val="TAH"/>
              <w:rPr>
                <w:ins w:id="99" w:author="Deepak Ganapathy Muckatira" w:date="2018-08-10T14:52:00Z"/>
                <w:rFonts w:eastAsia="SimSun"/>
                <w:lang w:eastAsia="zh-CN"/>
              </w:rPr>
            </w:pPr>
            <w:ins w:id="100" w:author="Deepak Ganapathy Muckatira" w:date="2018-08-10T14:52:00Z">
              <w:r>
                <w:rPr>
                  <w:rFonts w:eastAsia="SimSun"/>
                  <w:lang w:eastAsia="zh-CN"/>
                </w:rPr>
                <w:t>k</w:t>
              </w:r>
              <w:r w:rsidRPr="00831DD6">
                <w:rPr>
                  <w:rFonts w:eastAsia="SimSun"/>
                  <w:vertAlign w:val="subscript"/>
                  <w:lang w:eastAsia="zh-CN"/>
                </w:rPr>
                <w:t>SSB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7474" w14:textId="77777777" w:rsidR="00BA4FA8" w:rsidRDefault="00BA4FA8" w:rsidP="00BA4FA8">
            <w:pPr>
              <w:pStyle w:val="TAH"/>
              <w:rPr>
                <w:ins w:id="101" w:author="Deepak Ganapathy Muckatira" w:date="2018-08-10T14:52:00Z"/>
              </w:rPr>
            </w:pPr>
            <w:ins w:id="102" w:author="Deepak Ganapathy Muckatira" w:date="2018-08-10T14:52:00Z">
              <w:r>
                <w:t>Bandwidth</w:t>
              </w:r>
            </w:ins>
          </w:p>
          <w:p w14:paraId="3C583B0A" w14:textId="77777777" w:rsidR="00BA4FA8" w:rsidRDefault="00BA4FA8" w:rsidP="00BA4FA8">
            <w:pPr>
              <w:pStyle w:val="TAH"/>
              <w:rPr>
                <w:ins w:id="103" w:author="Deepak Ganapathy Muckatira" w:date="2018-08-10T14:52:00Z"/>
              </w:rPr>
            </w:pPr>
            <w:ins w:id="104" w:author="Deepak Ganapathy Muckatira" w:date="2018-08-10T14:52:00Z">
              <w:r>
                <w:t>[MHz]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DD19E" w14:textId="77777777" w:rsidR="00BA4FA8" w:rsidRDefault="00BA4FA8" w:rsidP="00BA4FA8">
            <w:pPr>
              <w:pStyle w:val="TAH"/>
              <w:rPr>
                <w:ins w:id="105" w:author="Deepak Ganapathy Muckatira" w:date="2018-08-10T14:52:00Z"/>
              </w:rPr>
            </w:pPr>
            <w:ins w:id="106" w:author="Deepak Ganapathy Muckatira" w:date="2018-08-10T14:52:00Z">
              <w:r>
                <w:t>Bandwidth</w:t>
              </w:r>
            </w:ins>
          </w:p>
          <w:p w14:paraId="1BBF4BDB" w14:textId="77777777" w:rsidR="00BA4FA8" w:rsidRPr="00431C68" w:rsidRDefault="00BA4FA8" w:rsidP="00BA4FA8">
            <w:pPr>
              <w:pStyle w:val="TAH"/>
              <w:rPr>
                <w:ins w:id="107" w:author="Deepak Ganapathy Muckatira" w:date="2018-08-10T14:52:00Z"/>
              </w:rPr>
            </w:pPr>
            <w:ins w:id="108" w:author="Deepak Ganapathy Muckatira" w:date="2018-08-10T14:52:00Z">
              <w:r>
                <w:t>[RBs]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DBF8B" w14:textId="77777777" w:rsidR="00BA4FA8" w:rsidRDefault="00BA4FA8" w:rsidP="00BA4FA8">
            <w:pPr>
              <w:pStyle w:val="TAH"/>
              <w:rPr>
                <w:ins w:id="109" w:author="Deepak Ganapathy Muckatira" w:date="2018-08-10T14:52:00Z"/>
              </w:rPr>
            </w:pPr>
            <w:ins w:id="110" w:author="Deepak Ganapathy Muckatira" w:date="2018-08-10T14:52:00Z">
              <w:r>
                <w:t>offset point A to SSB midpoint</w:t>
              </w:r>
            </w:ins>
          </w:p>
          <w:p w14:paraId="3439E6B4" w14:textId="77777777" w:rsidR="00BA4FA8" w:rsidRPr="00431C68" w:rsidRDefault="00BA4FA8" w:rsidP="00BA4FA8">
            <w:pPr>
              <w:pStyle w:val="TAH"/>
              <w:rPr>
                <w:ins w:id="111" w:author="Deepak Ganapathy Muckatira" w:date="2018-08-10T14:52:00Z"/>
              </w:rPr>
            </w:pPr>
            <w:ins w:id="112" w:author="Deepak Ganapathy Muckatira" w:date="2018-08-10T14:52:00Z">
              <w:r>
                <w:t>[RBs]</w:t>
              </w:r>
            </w:ins>
          </w:p>
        </w:tc>
      </w:tr>
      <w:tr w:rsidR="00BA4FA8" w:rsidRPr="00431C68" w14:paraId="791E9E81" w14:textId="77777777" w:rsidTr="00BA4FA8">
        <w:trPr>
          <w:cantSplit/>
          <w:jc w:val="center"/>
          <w:ins w:id="113" w:author="Deepak Ganapathy Muckatira" w:date="2018-08-10T14:52:00Z"/>
        </w:trPr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4B9C" w14:textId="77777777" w:rsidR="00BA4FA8" w:rsidRPr="00431C68" w:rsidRDefault="00BA4FA8" w:rsidP="00BA4FA8">
            <w:pPr>
              <w:pStyle w:val="TAC"/>
              <w:rPr>
                <w:ins w:id="114" w:author="Deepak Ganapathy Muckatira" w:date="2018-08-10T14:52:00Z"/>
              </w:rPr>
            </w:pPr>
            <w:ins w:id="115" w:author="Deepak Ganapathy Muckatira" w:date="2018-08-10T14:52:00Z">
              <w:r w:rsidRPr="00431C68">
                <w:t>Low Range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E7EE8" w14:textId="77777777" w:rsidR="00BA4FA8" w:rsidRPr="00431C68" w:rsidRDefault="00BA4FA8" w:rsidP="00BA4FA8">
            <w:pPr>
              <w:pStyle w:val="TAC"/>
              <w:rPr>
                <w:ins w:id="116" w:author="Deepak Ganapathy Muckatira" w:date="2018-08-10T14:52:00Z"/>
              </w:rPr>
            </w:pPr>
            <w:ins w:id="117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5EF3" w14:textId="77777777" w:rsidR="00BA4FA8" w:rsidRDefault="00BA4FA8" w:rsidP="00BA4FA8">
            <w:pPr>
              <w:pStyle w:val="TAC"/>
              <w:rPr>
                <w:ins w:id="118" w:author="Deepak Ganapathy Muckatira" w:date="2018-08-10T14:52:00Z"/>
              </w:rPr>
            </w:pPr>
            <w:ins w:id="119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273DC" w14:textId="77777777" w:rsidR="00BA4FA8" w:rsidRDefault="00BA4FA8" w:rsidP="00BA4FA8">
            <w:pPr>
              <w:pStyle w:val="TAC"/>
              <w:rPr>
                <w:ins w:id="120" w:author="Deepak Ganapathy Muckatira" w:date="2018-08-10T14:52:00Z"/>
              </w:rPr>
            </w:pPr>
            <w:ins w:id="121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81C1" w14:textId="77777777" w:rsidR="00BA4FA8" w:rsidRDefault="00BA4FA8" w:rsidP="00BA4FA8">
            <w:pPr>
              <w:pStyle w:val="TAC"/>
              <w:rPr>
                <w:ins w:id="122" w:author="Deepak Ganapathy Muckatira" w:date="2018-08-10T14:52:00Z"/>
                <w:lang w:eastAsia="zh-CN"/>
              </w:rPr>
            </w:pPr>
            <w:ins w:id="123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5CA37" w14:textId="77777777" w:rsidR="00BA4FA8" w:rsidRDefault="00BA4FA8" w:rsidP="00BA4FA8">
            <w:pPr>
              <w:pStyle w:val="TAC"/>
              <w:rPr>
                <w:ins w:id="124" w:author="Deepak Ganapathy Muckatira" w:date="2018-08-10T14:52:00Z"/>
              </w:rPr>
            </w:pPr>
            <w:ins w:id="125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B78A0" w14:textId="77777777" w:rsidR="00BA4FA8" w:rsidRPr="00431C68" w:rsidRDefault="00BA4FA8" w:rsidP="00BA4FA8">
            <w:pPr>
              <w:pStyle w:val="TAC"/>
              <w:rPr>
                <w:ins w:id="126" w:author="Deepak Ganapathy Muckatira" w:date="2018-08-10T14:52:00Z"/>
                <w:lang w:eastAsia="zh-CN"/>
              </w:rPr>
            </w:pPr>
            <w:ins w:id="127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4107" w14:textId="77777777" w:rsidR="00BA4FA8" w:rsidRPr="00431C68" w:rsidRDefault="00BA4FA8" w:rsidP="00BA4FA8">
            <w:pPr>
              <w:pStyle w:val="TAC"/>
              <w:rPr>
                <w:ins w:id="128" w:author="Deepak Ganapathy Muckatira" w:date="2018-08-10T14:52:00Z"/>
              </w:rPr>
            </w:pPr>
            <w:ins w:id="129" w:author="Deepak Ganapathy Muckatira" w:date="2018-08-10T14:52:00Z">
              <w:r>
                <w:t>FFS</w:t>
              </w:r>
            </w:ins>
          </w:p>
        </w:tc>
      </w:tr>
      <w:tr w:rsidR="00BA4FA8" w:rsidRPr="00431C68" w14:paraId="13D23985" w14:textId="77777777" w:rsidTr="00BA4FA8">
        <w:trPr>
          <w:cantSplit/>
          <w:jc w:val="center"/>
          <w:ins w:id="130" w:author="Deepak Ganapathy Muckatira" w:date="2018-08-10T14:52:00Z"/>
        </w:trPr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3A976" w14:textId="77777777" w:rsidR="00BA4FA8" w:rsidRPr="00431C68" w:rsidRDefault="00BA4FA8" w:rsidP="00BA4FA8">
            <w:pPr>
              <w:keepNext/>
              <w:keepLines/>
              <w:spacing w:after="0"/>
              <w:rPr>
                <w:ins w:id="131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CB3D" w14:textId="77777777" w:rsidR="00BA4FA8" w:rsidRPr="00431C68" w:rsidRDefault="00BA4FA8" w:rsidP="00BA4FA8">
            <w:pPr>
              <w:pStyle w:val="TAC"/>
              <w:rPr>
                <w:ins w:id="132" w:author="Deepak Ganapathy Muckatira" w:date="2018-08-10T14:52:00Z"/>
              </w:rPr>
            </w:pPr>
            <w:ins w:id="133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C5EB" w14:textId="77777777" w:rsidR="00BA4FA8" w:rsidRDefault="00BA4FA8" w:rsidP="00BA4FA8">
            <w:pPr>
              <w:pStyle w:val="TAC"/>
              <w:rPr>
                <w:ins w:id="134" w:author="Deepak Ganapathy Muckatira" w:date="2018-08-10T14:52:00Z"/>
              </w:rPr>
            </w:pPr>
            <w:ins w:id="135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A8B47" w14:textId="77777777" w:rsidR="00BA4FA8" w:rsidRDefault="00BA4FA8" w:rsidP="00BA4FA8">
            <w:pPr>
              <w:pStyle w:val="TAC"/>
              <w:rPr>
                <w:ins w:id="136" w:author="Deepak Ganapathy Muckatira" w:date="2018-08-10T14:52:00Z"/>
              </w:rPr>
            </w:pPr>
            <w:ins w:id="137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2ADC" w14:textId="77777777" w:rsidR="00BA4FA8" w:rsidRDefault="00BA4FA8" w:rsidP="00BA4FA8">
            <w:pPr>
              <w:pStyle w:val="TAC"/>
              <w:rPr>
                <w:ins w:id="138" w:author="Deepak Ganapathy Muckatira" w:date="2018-08-10T14:52:00Z"/>
              </w:rPr>
            </w:pPr>
            <w:ins w:id="139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34BB" w14:textId="77777777" w:rsidR="00BA4FA8" w:rsidRDefault="00BA4FA8" w:rsidP="00BA4FA8">
            <w:pPr>
              <w:pStyle w:val="TAC"/>
              <w:rPr>
                <w:ins w:id="140" w:author="Deepak Ganapathy Muckatira" w:date="2018-08-10T14:52:00Z"/>
              </w:rPr>
            </w:pPr>
            <w:ins w:id="141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B8AF" w14:textId="77777777" w:rsidR="00BA4FA8" w:rsidRPr="00431C68" w:rsidRDefault="00BA4FA8" w:rsidP="00BA4FA8">
            <w:pPr>
              <w:pStyle w:val="TAC"/>
              <w:rPr>
                <w:ins w:id="142" w:author="Deepak Ganapathy Muckatira" w:date="2018-08-10T14:52:00Z"/>
              </w:rPr>
            </w:pPr>
            <w:ins w:id="143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E7BE" w14:textId="77777777" w:rsidR="00BA4FA8" w:rsidRPr="00431C68" w:rsidRDefault="00BA4FA8" w:rsidP="00BA4FA8">
            <w:pPr>
              <w:pStyle w:val="TAC"/>
              <w:rPr>
                <w:ins w:id="144" w:author="Deepak Ganapathy Muckatira" w:date="2018-08-10T14:52:00Z"/>
                <w:rFonts w:eastAsia="SimSun"/>
                <w:lang w:eastAsia="zh-CN"/>
              </w:rPr>
            </w:pPr>
            <w:ins w:id="145" w:author="Deepak Ganapathy Muckatira" w:date="2018-08-10T14:52:00Z">
              <w:r>
                <w:t>FFS</w:t>
              </w:r>
            </w:ins>
          </w:p>
        </w:tc>
      </w:tr>
      <w:tr w:rsidR="00BA4FA8" w:rsidRPr="00431C68" w14:paraId="2696AA4B" w14:textId="77777777" w:rsidTr="00BA4FA8">
        <w:trPr>
          <w:cantSplit/>
          <w:jc w:val="center"/>
          <w:ins w:id="146" w:author="Deepak Ganapathy Muckatira" w:date="2018-08-10T14:52:00Z"/>
        </w:trPr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F56076" w14:textId="77777777" w:rsidR="00BA4FA8" w:rsidRPr="00431C68" w:rsidRDefault="00BA4FA8" w:rsidP="00BA4FA8">
            <w:pPr>
              <w:pStyle w:val="TAC"/>
              <w:rPr>
                <w:ins w:id="147" w:author="Deepak Ganapathy Muckatira" w:date="2018-08-10T14:52:00Z"/>
              </w:rPr>
            </w:pPr>
            <w:ins w:id="148" w:author="Deepak Ganapathy Muckatira" w:date="2018-08-10T14:52:00Z">
              <w:r w:rsidRPr="00431C68">
                <w:t>Mid Range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24ABD" w14:textId="05554F71" w:rsidR="00BA4FA8" w:rsidRPr="00431C68" w:rsidRDefault="006B2665" w:rsidP="00BA4FA8">
            <w:pPr>
              <w:pStyle w:val="TAC"/>
              <w:rPr>
                <w:ins w:id="149" w:author="Deepak Ganapathy Muckatira" w:date="2018-08-10T14:52:00Z"/>
              </w:rPr>
            </w:pPr>
            <w:ins w:id="150" w:author="Deepak Ganapathy Muckatira" w:date="2018-08-10T15:01:00Z">
              <w:r>
                <w:t>7881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9ED29" w14:textId="77777777" w:rsidR="00BA4FA8" w:rsidRDefault="00BA4FA8" w:rsidP="00BA4FA8">
            <w:pPr>
              <w:pStyle w:val="TAC"/>
              <w:rPr>
                <w:ins w:id="151" w:author="Deepak Ganapathy Muckatira" w:date="2018-08-10T14:52:00Z"/>
                <w:lang w:eastAsia="zh-CN"/>
              </w:rPr>
            </w:pPr>
            <w:ins w:id="152" w:author="Deepak Ganapathy Muckatira" w:date="2018-08-10T14:52:00Z">
              <w:r w:rsidRPr="00B4627D">
                <w:rPr>
                  <w:lang w:eastAsia="zh-CN"/>
                </w:rPr>
                <w:t>3550.56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C06BA" w14:textId="77777777" w:rsidR="00BA4FA8" w:rsidRDefault="00BA4FA8" w:rsidP="00BA4FA8">
            <w:pPr>
              <w:pStyle w:val="TAC"/>
              <w:rPr>
                <w:ins w:id="153" w:author="Deepak Ganapathy Muckatira" w:date="2018-08-10T14:52:00Z"/>
                <w:lang w:eastAsia="zh-CN"/>
              </w:rPr>
            </w:pPr>
            <w:ins w:id="154" w:author="Deepak Ganapathy Muckatira" w:date="2018-08-10T14:52:00Z">
              <w:r w:rsidRPr="005F47E2">
                <w:rPr>
                  <w:rFonts w:cs="Arial"/>
                  <w:color w:val="000000"/>
                  <w:szCs w:val="18"/>
                </w:rPr>
                <w:t>636704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D653" w14:textId="034522CA" w:rsidR="00BA4FA8" w:rsidRDefault="006B2665" w:rsidP="00BA4FA8">
            <w:pPr>
              <w:pStyle w:val="TAC"/>
              <w:rPr>
                <w:ins w:id="155" w:author="Deepak Ganapathy Muckatira" w:date="2018-08-10T14:52:00Z"/>
                <w:lang w:eastAsia="zh-CN"/>
              </w:rPr>
            </w:pPr>
            <w:ins w:id="156" w:author="Deepak Ganapathy Muckatira" w:date="2018-08-10T15:02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D164E" w14:textId="77777777" w:rsidR="00BA4FA8" w:rsidRDefault="00BA4FA8" w:rsidP="00BA4FA8">
            <w:pPr>
              <w:pStyle w:val="TAC"/>
              <w:rPr>
                <w:ins w:id="157" w:author="Deepak Ganapathy Muckatira" w:date="2018-08-10T14:52:00Z"/>
              </w:rPr>
            </w:pPr>
            <w:ins w:id="158" w:author="Deepak Ganapathy Muckatira" w:date="2018-08-10T14:52:00Z">
              <w:r>
                <w:t>10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D743F" w14:textId="77777777" w:rsidR="00BA4FA8" w:rsidRPr="00431C68" w:rsidRDefault="00BA4FA8" w:rsidP="00BA4FA8">
            <w:pPr>
              <w:pStyle w:val="TAC"/>
              <w:rPr>
                <w:ins w:id="159" w:author="Deepak Ganapathy Muckatira" w:date="2018-08-10T14:52:00Z"/>
              </w:rPr>
            </w:pPr>
            <w:ins w:id="160" w:author="Deepak Ganapathy Muckatira" w:date="2018-08-10T14:52:00Z">
              <w:r>
                <w:t>52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5A6B" w14:textId="7689C224" w:rsidR="00BA4FA8" w:rsidRPr="00431C68" w:rsidRDefault="006B2665" w:rsidP="00BA4FA8">
            <w:pPr>
              <w:pStyle w:val="TAC"/>
              <w:rPr>
                <w:ins w:id="161" w:author="Deepak Ganapathy Muckatira" w:date="2018-08-10T14:52:00Z"/>
                <w:rFonts w:eastAsia="SimSun"/>
                <w:lang w:eastAsia="zh-CN"/>
              </w:rPr>
            </w:pPr>
            <w:ins w:id="162" w:author="Deepak Ganapathy Muckatira" w:date="2018-08-10T15:02:00Z">
              <w:r>
                <w:rPr>
                  <w:rFonts w:eastAsia="SimSun"/>
                  <w:lang w:eastAsia="zh-CN"/>
                </w:rPr>
                <w:t>FFS</w:t>
              </w:r>
            </w:ins>
          </w:p>
        </w:tc>
      </w:tr>
      <w:tr w:rsidR="00BA4FA8" w:rsidRPr="00431C68" w14:paraId="53511F4E" w14:textId="77777777" w:rsidTr="00BA4FA8">
        <w:trPr>
          <w:cantSplit/>
          <w:jc w:val="center"/>
          <w:ins w:id="163" w:author="Deepak Ganapathy Muckatira" w:date="2018-08-10T14:52:00Z"/>
        </w:trPr>
        <w:tc>
          <w:tcPr>
            <w:tcW w:w="26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FB69D" w14:textId="77777777" w:rsidR="00BA4FA8" w:rsidRPr="00431C68" w:rsidRDefault="00BA4FA8" w:rsidP="00BA4FA8">
            <w:pPr>
              <w:pStyle w:val="TAC"/>
              <w:rPr>
                <w:ins w:id="164" w:author="Deepak Ganapathy Muckatira" w:date="2018-08-10T14:52:00Z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DAE27" w14:textId="77777777" w:rsidR="00BA4FA8" w:rsidRPr="00431C68" w:rsidRDefault="00BA4FA8" w:rsidP="00BA4FA8">
            <w:pPr>
              <w:pStyle w:val="TAC"/>
              <w:rPr>
                <w:ins w:id="165" w:author="Deepak Ganapathy Muckatira" w:date="2018-08-10T14:52:00Z"/>
              </w:rPr>
            </w:pPr>
            <w:ins w:id="166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EF797" w14:textId="77777777" w:rsidR="00BA4FA8" w:rsidRDefault="00BA4FA8" w:rsidP="00BA4FA8">
            <w:pPr>
              <w:pStyle w:val="TAC"/>
              <w:rPr>
                <w:ins w:id="167" w:author="Deepak Ganapathy Muckatira" w:date="2018-08-10T14:52:00Z"/>
              </w:rPr>
            </w:pPr>
            <w:ins w:id="168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D4B80" w14:textId="77777777" w:rsidR="00BA4FA8" w:rsidRDefault="00BA4FA8" w:rsidP="00BA4FA8">
            <w:pPr>
              <w:pStyle w:val="TAC"/>
              <w:rPr>
                <w:ins w:id="169" w:author="Deepak Ganapathy Muckatira" w:date="2018-08-10T14:52:00Z"/>
              </w:rPr>
            </w:pPr>
            <w:ins w:id="170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39DA" w14:textId="77777777" w:rsidR="00BA4FA8" w:rsidRDefault="00BA4FA8" w:rsidP="00BA4FA8">
            <w:pPr>
              <w:pStyle w:val="TAC"/>
              <w:rPr>
                <w:ins w:id="171" w:author="Deepak Ganapathy Muckatira" w:date="2018-08-10T14:52:00Z"/>
              </w:rPr>
            </w:pPr>
            <w:ins w:id="172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63D8E" w14:textId="77777777" w:rsidR="00BA4FA8" w:rsidRDefault="00BA4FA8" w:rsidP="00BA4FA8">
            <w:pPr>
              <w:pStyle w:val="TAC"/>
              <w:rPr>
                <w:ins w:id="173" w:author="Deepak Ganapathy Muckatira" w:date="2018-08-10T14:52:00Z"/>
              </w:rPr>
            </w:pPr>
            <w:ins w:id="174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56DD" w14:textId="77777777" w:rsidR="00BA4FA8" w:rsidRPr="00431C68" w:rsidRDefault="00BA4FA8" w:rsidP="00BA4FA8">
            <w:pPr>
              <w:pStyle w:val="TAC"/>
              <w:rPr>
                <w:ins w:id="175" w:author="Deepak Ganapathy Muckatira" w:date="2018-08-10T14:52:00Z"/>
              </w:rPr>
            </w:pPr>
            <w:ins w:id="176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33CD" w14:textId="77777777" w:rsidR="00BA4FA8" w:rsidRPr="00431C68" w:rsidRDefault="00BA4FA8" w:rsidP="00BA4FA8">
            <w:pPr>
              <w:pStyle w:val="TAC"/>
              <w:rPr>
                <w:ins w:id="177" w:author="Deepak Ganapathy Muckatira" w:date="2018-08-10T14:52:00Z"/>
                <w:rFonts w:eastAsia="SimSun"/>
                <w:lang w:eastAsia="zh-CN"/>
              </w:rPr>
            </w:pPr>
            <w:ins w:id="178" w:author="Deepak Ganapathy Muckatira" w:date="2018-08-10T14:52:00Z">
              <w:r>
                <w:t>FFS</w:t>
              </w:r>
            </w:ins>
          </w:p>
        </w:tc>
      </w:tr>
      <w:tr w:rsidR="00BA4FA8" w:rsidRPr="00431C68" w14:paraId="217FEE24" w14:textId="77777777" w:rsidTr="00BA4FA8">
        <w:trPr>
          <w:cantSplit/>
          <w:jc w:val="center"/>
          <w:ins w:id="179" w:author="Deepak Ganapathy Muckatira" w:date="2018-08-10T14:52:00Z"/>
        </w:trPr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AD963" w14:textId="77777777" w:rsidR="00BA4FA8" w:rsidRPr="00431C68" w:rsidRDefault="00BA4FA8" w:rsidP="00BA4FA8">
            <w:pPr>
              <w:pStyle w:val="TAC"/>
              <w:rPr>
                <w:ins w:id="180" w:author="Deepak Ganapathy Muckatira" w:date="2018-08-10T14:52:00Z"/>
              </w:rPr>
            </w:pPr>
            <w:ins w:id="181" w:author="Deepak Ganapathy Muckatira" w:date="2018-08-10T14:52:00Z">
              <w:r w:rsidRPr="00431C68">
                <w:t>High Range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93F1" w14:textId="77777777" w:rsidR="00BA4FA8" w:rsidRPr="00431C68" w:rsidRDefault="00BA4FA8" w:rsidP="00BA4FA8">
            <w:pPr>
              <w:pStyle w:val="TAC"/>
              <w:rPr>
                <w:ins w:id="182" w:author="Deepak Ganapathy Muckatira" w:date="2018-08-10T14:52:00Z"/>
              </w:rPr>
            </w:pPr>
            <w:ins w:id="183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24A62" w14:textId="77777777" w:rsidR="00BA4FA8" w:rsidRDefault="00BA4FA8" w:rsidP="00BA4FA8">
            <w:pPr>
              <w:pStyle w:val="TAC"/>
              <w:rPr>
                <w:ins w:id="184" w:author="Deepak Ganapathy Muckatira" w:date="2018-08-10T14:52:00Z"/>
              </w:rPr>
            </w:pPr>
            <w:ins w:id="185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C7688" w14:textId="77777777" w:rsidR="00BA4FA8" w:rsidRDefault="00BA4FA8" w:rsidP="00BA4FA8">
            <w:pPr>
              <w:pStyle w:val="TAC"/>
              <w:rPr>
                <w:ins w:id="186" w:author="Deepak Ganapathy Muckatira" w:date="2018-08-10T14:52:00Z"/>
              </w:rPr>
            </w:pPr>
            <w:ins w:id="187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C0CA9" w14:textId="77777777" w:rsidR="00BA4FA8" w:rsidRDefault="00BA4FA8" w:rsidP="00BA4FA8">
            <w:pPr>
              <w:pStyle w:val="TAC"/>
              <w:rPr>
                <w:ins w:id="188" w:author="Deepak Ganapathy Muckatira" w:date="2018-08-10T14:52:00Z"/>
                <w:lang w:eastAsia="zh-CN"/>
              </w:rPr>
            </w:pPr>
            <w:ins w:id="189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6D4A" w14:textId="77777777" w:rsidR="00BA4FA8" w:rsidRDefault="00BA4FA8" w:rsidP="00BA4FA8">
            <w:pPr>
              <w:pStyle w:val="TAC"/>
              <w:rPr>
                <w:ins w:id="190" w:author="Deepak Ganapathy Muckatira" w:date="2018-08-10T14:52:00Z"/>
              </w:rPr>
            </w:pPr>
            <w:ins w:id="191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364B6" w14:textId="77777777" w:rsidR="00BA4FA8" w:rsidRPr="00431C68" w:rsidRDefault="00BA4FA8" w:rsidP="00BA4FA8">
            <w:pPr>
              <w:pStyle w:val="TAC"/>
              <w:rPr>
                <w:ins w:id="192" w:author="Deepak Ganapathy Muckatira" w:date="2018-08-10T14:52:00Z"/>
              </w:rPr>
            </w:pPr>
            <w:ins w:id="193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B4FC4" w14:textId="77777777" w:rsidR="00BA4FA8" w:rsidRPr="00431C68" w:rsidRDefault="00BA4FA8" w:rsidP="00BA4FA8">
            <w:pPr>
              <w:pStyle w:val="TAC"/>
              <w:rPr>
                <w:ins w:id="194" w:author="Deepak Ganapathy Muckatira" w:date="2018-08-10T14:52:00Z"/>
                <w:lang w:eastAsia="zh-CN"/>
              </w:rPr>
            </w:pPr>
            <w:ins w:id="195" w:author="Deepak Ganapathy Muckatira" w:date="2018-08-10T14:52:00Z">
              <w:r>
                <w:t>FFS</w:t>
              </w:r>
            </w:ins>
          </w:p>
        </w:tc>
      </w:tr>
      <w:tr w:rsidR="00BA4FA8" w:rsidRPr="00431C68" w14:paraId="77C4E53F" w14:textId="77777777" w:rsidTr="00BA4FA8">
        <w:trPr>
          <w:cantSplit/>
          <w:jc w:val="center"/>
          <w:ins w:id="196" w:author="Deepak Ganapathy Muckatira" w:date="2018-08-10T14:52:00Z"/>
        </w:trPr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B00C" w14:textId="77777777" w:rsidR="00BA4FA8" w:rsidRPr="00431C68" w:rsidRDefault="00BA4FA8" w:rsidP="00BA4FA8">
            <w:pPr>
              <w:keepNext/>
              <w:keepLines/>
              <w:spacing w:after="0"/>
              <w:rPr>
                <w:ins w:id="197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19572" w14:textId="77777777" w:rsidR="00BA4FA8" w:rsidRPr="00431C68" w:rsidRDefault="00BA4FA8" w:rsidP="00BA4FA8">
            <w:pPr>
              <w:pStyle w:val="TAC"/>
              <w:rPr>
                <w:ins w:id="198" w:author="Deepak Ganapathy Muckatira" w:date="2018-08-10T14:52:00Z"/>
              </w:rPr>
            </w:pPr>
            <w:ins w:id="199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357E" w14:textId="77777777" w:rsidR="00BA4FA8" w:rsidRDefault="00BA4FA8" w:rsidP="00BA4FA8">
            <w:pPr>
              <w:pStyle w:val="TAC"/>
              <w:rPr>
                <w:ins w:id="200" w:author="Deepak Ganapathy Muckatira" w:date="2018-08-10T14:52:00Z"/>
              </w:rPr>
            </w:pPr>
            <w:ins w:id="201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FF03" w14:textId="77777777" w:rsidR="00BA4FA8" w:rsidRDefault="00BA4FA8" w:rsidP="00BA4FA8">
            <w:pPr>
              <w:pStyle w:val="TAC"/>
              <w:rPr>
                <w:ins w:id="202" w:author="Deepak Ganapathy Muckatira" w:date="2018-08-10T14:52:00Z"/>
              </w:rPr>
            </w:pPr>
            <w:ins w:id="203" w:author="Deepak Ganapathy Muckatira" w:date="2018-08-10T14:52:00Z">
              <w:r>
                <w:t>FFS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AE091" w14:textId="77777777" w:rsidR="00BA4FA8" w:rsidRDefault="00BA4FA8" w:rsidP="00BA4FA8">
            <w:pPr>
              <w:pStyle w:val="TAC"/>
              <w:rPr>
                <w:ins w:id="204" w:author="Deepak Ganapathy Muckatira" w:date="2018-08-10T14:52:00Z"/>
              </w:rPr>
            </w:pPr>
            <w:ins w:id="205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609A5" w14:textId="77777777" w:rsidR="00BA4FA8" w:rsidRDefault="00BA4FA8" w:rsidP="00BA4FA8">
            <w:pPr>
              <w:pStyle w:val="TAC"/>
              <w:rPr>
                <w:ins w:id="206" w:author="Deepak Ganapathy Muckatira" w:date="2018-08-10T14:52:00Z"/>
              </w:rPr>
            </w:pPr>
            <w:ins w:id="207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CD93C" w14:textId="77777777" w:rsidR="00BA4FA8" w:rsidRPr="00431C68" w:rsidRDefault="00BA4FA8" w:rsidP="00BA4FA8">
            <w:pPr>
              <w:pStyle w:val="TAC"/>
              <w:rPr>
                <w:ins w:id="208" w:author="Deepak Ganapathy Muckatira" w:date="2018-08-10T14:52:00Z"/>
              </w:rPr>
            </w:pPr>
            <w:ins w:id="209" w:author="Deepak Ganapathy Muckatira" w:date="2018-08-10T14:52:00Z">
              <w:r>
                <w:t>FFS</w:t>
              </w:r>
            </w:ins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818C" w14:textId="77777777" w:rsidR="00BA4FA8" w:rsidRPr="00431C68" w:rsidRDefault="00BA4FA8" w:rsidP="00BA4FA8">
            <w:pPr>
              <w:pStyle w:val="TAC"/>
              <w:rPr>
                <w:ins w:id="210" w:author="Deepak Ganapathy Muckatira" w:date="2018-08-10T14:52:00Z"/>
                <w:rFonts w:eastAsia="SimSun"/>
                <w:lang w:eastAsia="zh-CN"/>
              </w:rPr>
            </w:pPr>
            <w:ins w:id="211" w:author="Deepak Ganapathy Muckatira" w:date="2018-08-10T14:52:00Z">
              <w:r>
                <w:t>FFS</w:t>
              </w:r>
            </w:ins>
          </w:p>
        </w:tc>
      </w:tr>
    </w:tbl>
    <w:p w14:paraId="579B98CC" w14:textId="77777777" w:rsidR="00BA4FA8" w:rsidRPr="00431C68" w:rsidRDefault="00BA4FA8" w:rsidP="00BA4FA8">
      <w:pPr>
        <w:rPr>
          <w:ins w:id="212" w:author="Deepak Ganapathy Muckatira" w:date="2018-08-10T14:52:00Z"/>
        </w:rPr>
      </w:pPr>
    </w:p>
    <w:p w14:paraId="0741AE24" w14:textId="343AE525" w:rsidR="00BA4FA8" w:rsidRPr="00431C68" w:rsidRDefault="00BA4FA8" w:rsidP="00BA4FA8">
      <w:pPr>
        <w:pStyle w:val="TH"/>
        <w:rPr>
          <w:ins w:id="213" w:author="Deepak Ganapathy Muckatira" w:date="2018-08-10T14:52:00Z"/>
          <w:rFonts w:eastAsia="SimSun"/>
          <w:lang w:eastAsia="zh-CN"/>
        </w:rPr>
      </w:pPr>
      <w:ins w:id="214" w:author="Deepak Ganapathy Muckatira" w:date="2018-08-10T14:52:00Z">
        <w:r w:rsidRPr="00431C68">
          <w:lastRenderedPageBreak/>
          <w:t>Table 4.3.1.</w:t>
        </w:r>
        <w:r>
          <w:rPr>
            <w:rFonts w:eastAsia="SimSun"/>
            <w:lang w:eastAsia="zh-CN"/>
          </w:rPr>
          <w:t>1.1.42.1</w:t>
        </w:r>
        <w:r>
          <w:t>-</w:t>
        </w:r>
      </w:ins>
      <w:ins w:id="215" w:author="Deepak Ganapathy Muckatira" w:date="2018-08-10T16:51:00Z">
        <w:r w:rsidR="0042516E">
          <w:t>4</w:t>
        </w:r>
      </w:ins>
      <w:ins w:id="216" w:author="Deepak Ganapathy Muckatira" w:date="2018-08-10T14:52:00Z">
        <w:r>
          <w:t>: Test frequencies for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</w:t>
        </w:r>
      </w:ins>
    </w:p>
    <w:tbl>
      <w:tblPr>
        <w:tblW w:w="681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159"/>
        <w:gridCol w:w="2173"/>
      </w:tblGrid>
      <w:tr w:rsidR="00BA4FA8" w:rsidRPr="00431C68" w14:paraId="7F5F523F" w14:textId="77777777" w:rsidTr="00BA4FA8">
        <w:trPr>
          <w:cantSplit/>
          <w:jc w:val="center"/>
          <w:ins w:id="217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615B" w14:textId="77777777" w:rsidR="00BA4FA8" w:rsidRPr="00431C68" w:rsidRDefault="00BA4FA8" w:rsidP="00BA4FA8">
            <w:pPr>
              <w:pStyle w:val="TAH"/>
              <w:rPr>
                <w:ins w:id="218" w:author="Deepak Ganapathy Muckatira" w:date="2018-08-10T14:52:00Z"/>
              </w:rPr>
            </w:pPr>
            <w:ins w:id="219" w:author="Deepak Ganapathy Muckatira" w:date="2018-08-10T14:52:00Z">
              <w:r w:rsidRPr="00431C68"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DEECD" w14:textId="77777777" w:rsidR="00BA4FA8" w:rsidRPr="00431C68" w:rsidRDefault="00BA4FA8" w:rsidP="00BA4FA8">
            <w:pPr>
              <w:pStyle w:val="TAH"/>
              <w:rPr>
                <w:ins w:id="220" w:author="Deepak Ganapathy Muckatira" w:date="2018-08-10T14:52:00Z"/>
              </w:rPr>
            </w:pPr>
            <w:ins w:id="221" w:author="Deepak Ganapathy Muckatira" w:date="2018-08-10T14:52:00Z">
              <w:r w:rsidRPr="00431C68">
                <w:t>Bandwidth [MHz]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EE300" w14:textId="77777777" w:rsidR="00BA4FA8" w:rsidRDefault="00BA4FA8" w:rsidP="00BA4FA8">
            <w:pPr>
              <w:pStyle w:val="TAH"/>
              <w:rPr>
                <w:ins w:id="222" w:author="Deepak Ganapathy Muckatira" w:date="2018-08-10T14:52:00Z"/>
                <w:rFonts w:eastAsia="SimSun"/>
                <w:lang w:eastAsia="zh-CN"/>
              </w:rPr>
            </w:pPr>
            <w:ins w:id="223" w:author="Deepak Ganapathy Muckatira" w:date="2018-08-10T14:52:00Z">
              <w:r>
                <w:rPr>
                  <w:rFonts w:eastAsia="SimSun"/>
                  <w:lang w:eastAsia="zh-CN"/>
                </w:rPr>
                <w:t>Bandwidth</w:t>
              </w:r>
            </w:ins>
          </w:p>
          <w:p w14:paraId="3B373724" w14:textId="77777777" w:rsidR="00BA4FA8" w:rsidRPr="00431C68" w:rsidRDefault="00BA4FA8" w:rsidP="00BA4FA8">
            <w:pPr>
              <w:pStyle w:val="TAH"/>
              <w:rPr>
                <w:ins w:id="224" w:author="Deepak Ganapathy Muckatira" w:date="2018-08-10T14:52:00Z"/>
              </w:rPr>
            </w:pPr>
            <w:ins w:id="225" w:author="Deepak Ganapathy Muckatira" w:date="2018-08-10T14:52:00Z">
              <w:r>
                <w:rPr>
                  <w:rFonts w:eastAsia="SimSun"/>
                  <w:lang w:eastAsia="zh-CN"/>
                </w:rPr>
                <w:t>[RBs]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2623" w14:textId="77777777" w:rsidR="00BA4FA8" w:rsidRDefault="00BA4FA8" w:rsidP="00BA4FA8">
            <w:pPr>
              <w:pStyle w:val="TAH"/>
              <w:rPr>
                <w:ins w:id="226" w:author="Deepak Ganapathy Muckatira" w:date="2018-08-10T14:52:00Z"/>
              </w:rPr>
            </w:pPr>
            <w:ins w:id="227" w:author="Deepak Ganapathy Muckatira" w:date="2018-08-10T14:52:00Z">
              <w:r>
                <w:t>offset pointA to carrier</w:t>
              </w:r>
            </w:ins>
          </w:p>
          <w:p w14:paraId="6E02E02F" w14:textId="77777777" w:rsidR="00BA4FA8" w:rsidRPr="00431C68" w:rsidRDefault="00BA4FA8" w:rsidP="00BA4FA8">
            <w:pPr>
              <w:pStyle w:val="TAH"/>
              <w:rPr>
                <w:ins w:id="228" w:author="Deepak Ganapathy Muckatira" w:date="2018-08-10T14:52:00Z"/>
              </w:rPr>
            </w:pPr>
            <w:ins w:id="229" w:author="Deepak Ganapathy Muckatira" w:date="2018-08-10T14:52:00Z">
              <w:r>
                <w:t>[RBs]</w:t>
              </w:r>
            </w:ins>
          </w:p>
        </w:tc>
      </w:tr>
      <w:tr w:rsidR="00BA4FA8" w:rsidRPr="00431C68" w14:paraId="613E468E" w14:textId="77777777" w:rsidTr="00BA4FA8">
        <w:trPr>
          <w:cantSplit/>
          <w:jc w:val="center"/>
          <w:ins w:id="230" w:author="Deepak Ganapathy Muckatira" w:date="2018-08-10T14:52:00Z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3FBD" w14:textId="77777777" w:rsidR="00BA4FA8" w:rsidRPr="00431C68" w:rsidRDefault="00BA4FA8" w:rsidP="00BA4FA8">
            <w:pPr>
              <w:pStyle w:val="TAC"/>
              <w:rPr>
                <w:ins w:id="231" w:author="Deepak Ganapathy Muckatira" w:date="2018-08-10T14:52:00Z"/>
              </w:rPr>
            </w:pPr>
            <w:ins w:id="232" w:author="Deepak Ganapathy Muckatira" w:date="2018-08-10T14:52:00Z">
              <w:r w:rsidRPr="00431C68">
                <w:t>Low Range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EB15" w14:textId="77777777" w:rsidR="00BA4FA8" w:rsidRPr="00431C68" w:rsidRDefault="00BA4FA8" w:rsidP="00BA4FA8">
            <w:pPr>
              <w:pStyle w:val="TAC"/>
              <w:rPr>
                <w:ins w:id="233" w:author="Deepak Ganapathy Muckatira" w:date="2018-08-10T14:52:00Z"/>
              </w:rPr>
            </w:pPr>
            <w:ins w:id="234" w:author="Deepak Ganapathy Muckatira" w:date="2018-08-10T14:5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77206" w14:textId="77777777" w:rsidR="00BA4FA8" w:rsidRPr="00431C68" w:rsidRDefault="00BA4FA8" w:rsidP="00BA4FA8">
            <w:pPr>
              <w:pStyle w:val="TAC"/>
              <w:rPr>
                <w:ins w:id="235" w:author="Deepak Ganapathy Muckatira" w:date="2018-08-10T14:52:00Z"/>
                <w:lang w:eastAsia="zh-CN"/>
              </w:rPr>
            </w:pPr>
            <w:ins w:id="236" w:author="Deepak Ganapathy Muckatira" w:date="2018-08-10T14:52:00Z"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E3184" w14:textId="4BFABF9C" w:rsidR="00BA4FA8" w:rsidRPr="00431C68" w:rsidRDefault="00B40AB2" w:rsidP="00BA4FA8">
            <w:pPr>
              <w:pStyle w:val="TAC"/>
              <w:rPr>
                <w:ins w:id="237" w:author="Deepak Ganapathy Muckatira" w:date="2018-08-10T14:52:00Z"/>
              </w:rPr>
            </w:pPr>
            <w:ins w:id="238" w:author="Deepak Ganapathy Muckatira" w:date="2018-08-10T16:36:00Z">
              <w:r>
                <w:t>2</w:t>
              </w:r>
            </w:ins>
          </w:p>
        </w:tc>
      </w:tr>
      <w:tr w:rsidR="00BA4FA8" w:rsidRPr="00431C68" w14:paraId="30993147" w14:textId="77777777" w:rsidTr="00BA4FA8">
        <w:trPr>
          <w:cantSplit/>
          <w:jc w:val="center"/>
          <w:ins w:id="239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598DE" w14:textId="77777777" w:rsidR="00BA4FA8" w:rsidRPr="00431C68" w:rsidRDefault="00BA4FA8" w:rsidP="00BA4FA8">
            <w:pPr>
              <w:keepNext/>
              <w:keepLines/>
              <w:spacing w:after="0"/>
              <w:rPr>
                <w:ins w:id="240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65571" w14:textId="77777777" w:rsidR="00BA4FA8" w:rsidRPr="00431C68" w:rsidRDefault="00BA4FA8" w:rsidP="00BA4FA8">
            <w:pPr>
              <w:pStyle w:val="TAC"/>
              <w:rPr>
                <w:ins w:id="241" w:author="Deepak Ganapathy Muckatira" w:date="2018-08-10T14:52:00Z"/>
              </w:rPr>
            </w:pPr>
            <w:ins w:id="242" w:author="Deepak Ganapathy Muckatira" w:date="2018-08-10T14:52:00Z">
              <w:r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8CE4" w14:textId="77777777" w:rsidR="00BA4FA8" w:rsidRPr="00431C68" w:rsidRDefault="00BA4FA8" w:rsidP="00BA4FA8">
            <w:pPr>
              <w:pStyle w:val="TAC"/>
              <w:rPr>
                <w:ins w:id="243" w:author="Deepak Ganapathy Muckatira" w:date="2018-08-10T14:52:00Z"/>
              </w:rPr>
            </w:pPr>
            <w:ins w:id="244" w:author="Deepak Ganapathy Muckatira" w:date="2018-08-10T14:52:00Z">
              <w:r>
                <w:t>106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F38C" w14:textId="79618672" w:rsidR="00BA4FA8" w:rsidRPr="00431C68" w:rsidRDefault="0007043F" w:rsidP="00BA4FA8">
            <w:pPr>
              <w:pStyle w:val="TAC"/>
              <w:rPr>
                <w:ins w:id="245" w:author="Deepak Ganapathy Muckatira" w:date="2018-08-10T14:52:00Z"/>
                <w:rFonts w:eastAsia="SimSun"/>
                <w:lang w:eastAsia="zh-CN"/>
              </w:rPr>
            </w:pPr>
            <w:ins w:id="246" w:author="Deepak Ganapathy Muckatira" w:date="2018-08-10T16:44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BA4FA8" w:rsidRPr="00431C68" w14:paraId="073B1ADA" w14:textId="77777777" w:rsidTr="00BA4FA8">
        <w:trPr>
          <w:cantSplit/>
          <w:jc w:val="center"/>
          <w:ins w:id="247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E75" w14:textId="77777777" w:rsidR="00BA4FA8" w:rsidRPr="00431C68" w:rsidRDefault="00BA4FA8" w:rsidP="00BA4FA8">
            <w:pPr>
              <w:keepNext/>
              <w:keepLines/>
              <w:spacing w:after="0"/>
              <w:rPr>
                <w:ins w:id="248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293EE" w14:textId="77777777" w:rsidR="00BA4FA8" w:rsidRDefault="00BA4FA8" w:rsidP="00BA4FA8">
            <w:pPr>
              <w:pStyle w:val="TAC"/>
              <w:rPr>
                <w:ins w:id="249" w:author="Deepak Ganapathy Muckatira" w:date="2018-08-10T14:52:00Z"/>
              </w:rPr>
            </w:pPr>
            <w:ins w:id="250" w:author="Deepak Ganapathy Muckatira" w:date="2018-08-10T14:52:00Z">
              <w:r>
                <w:t>40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1D87E" w14:textId="77777777" w:rsidR="00BA4FA8" w:rsidRPr="00431C68" w:rsidRDefault="00BA4FA8" w:rsidP="00BA4FA8">
            <w:pPr>
              <w:pStyle w:val="TAC"/>
              <w:rPr>
                <w:ins w:id="251" w:author="Deepak Ganapathy Muckatira" w:date="2018-08-10T14:52:00Z"/>
              </w:rPr>
            </w:pPr>
            <w:ins w:id="252" w:author="Deepak Ganapathy Muckatira" w:date="2018-08-10T14:52:00Z">
              <w:r>
                <w:t>216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48F7" w14:textId="32ECDEF1" w:rsidR="00BA4FA8" w:rsidRPr="00431C68" w:rsidRDefault="0007043F" w:rsidP="00BA4FA8">
            <w:pPr>
              <w:pStyle w:val="TAC"/>
              <w:rPr>
                <w:ins w:id="253" w:author="Deepak Ganapathy Muckatira" w:date="2018-08-10T14:52:00Z"/>
                <w:rFonts w:eastAsia="SimSun"/>
                <w:lang w:eastAsia="zh-CN"/>
              </w:rPr>
            </w:pPr>
            <w:ins w:id="254" w:author="Deepak Ganapathy Muckatira" w:date="2018-08-10T16:44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BA4FA8" w:rsidRPr="00431C68" w14:paraId="1C23F1ED" w14:textId="77777777" w:rsidTr="00BA4FA8">
        <w:trPr>
          <w:cantSplit/>
          <w:jc w:val="center"/>
          <w:ins w:id="255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1DF10" w14:textId="77777777" w:rsidR="00BA4FA8" w:rsidRPr="00431C68" w:rsidRDefault="00BA4FA8" w:rsidP="00BA4FA8">
            <w:pPr>
              <w:keepNext/>
              <w:keepLines/>
              <w:spacing w:after="0"/>
              <w:rPr>
                <w:ins w:id="256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70F53" w14:textId="77777777" w:rsidR="00BA4FA8" w:rsidRDefault="00BA4FA8" w:rsidP="00BA4FA8">
            <w:pPr>
              <w:pStyle w:val="TAC"/>
              <w:rPr>
                <w:ins w:id="257" w:author="Deepak Ganapathy Muckatira" w:date="2018-08-10T14:52:00Z"/>
              </w:rPr>
            </w:pPr>
            <w:ins w:id="258" w:author="Deepak Ganapathy Muckatira" w:date="2018-08-10T14:52:00Z">
              <w:r>
                <w:t>50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3CAEF" w14:textId="77777777" w:rsidR="00BA4FA8" w:rsidRPr="00431C68" w:rsidRDefault="00BA4FA8" w:rsidP="00BA4FA8">
            <w:pPr>
              <w:pStyle w:val="TAC"/>
              <w:rPr>
                <w:ins w:id="259" w:author="Deepak Ganapathy Muckatira" w:date="2018-08-10T14:52:00Z"/>
              </w:rPr>
            </w:pPr>
            <w:ins w:id="260" w:author="Deepak Ganapathy Muckatira" w:date="2018-08-10T14:52:00Z">
              <w:r>
                <w:t>270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CE181" w14:textId="3B6A99CA" w:rsidR="00BA4FA8" w:rsidRPr="00431C68" w:rsidRDefault="0007043F" w:rsidP="00BA4FA8">
            <w:pPr>
              <w:pStyle w:val="TAC"/>
              <w:rPr>
                <w:ins w:id="261" w:author="Deepak Ganapathy Muckatira" w:date="2018-08-10T14:52:00Z"/>
                <w:rFonts w:eastAsia="SimSun"/>
                <w:lang w:eastAsia="zh-CN"/>
              </w:rPr>
            </w:pPr>
            <w:ins w:id="262" w:author="Deepak Ganapathy Muckatira" w:date="2018-08-10T16:44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BA4FA8" w:rsidRPr="00431C68" w14:paraId="2D350BE2" w14:textId="77777777" w:rsidTr="00BA4FA8">
        <w:trPr>
          <w:cantSplit/>
          <w:jc w:val="center"/>
          <w:ins w:id="263" w:author="Deepak Ganapathy Muckatira" w:date="2018-08-10T14:52:00Z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04BF55" w14:textId="77777777" w:rsidR="00BA4FA8" w:rsidRPr="00431C68" w:rsidRDefault="00BA4FA8" w:rsidP="00BA4FA8">
            <w:pPr>
              <w:pStyle w:val="TAC"/>
              <w:rPr>
                <w:ins w:id="264" w:author="Deepak Ganapathy Muckatira" w:date="2018-08-10T14:52:00Z"/>
              </w:rPr>
            </w:pPr>
            <w:ins w:id="265" w:author="Deepak Ganapathy Muckatira" w:date="2018-08-10T14:52:00Z">
              <w:r w:rsidRPr="00431C68">
                <w:t>Mid Range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CD621" w14:textId="77777777" w:rsidR="00BA4FA8" w:rsidRPr="00431C68" w:rsidRDefault="00BA4FA8" w:rsidP="00BA4FA8">
            <w:pPr>
              <w:pStyle w:val="TAC"/>
              <w:rPr>
                <w:ins w:id="266" w:author="Deepak Ganapathy Muckatira" w:date="2018-08-10T14:52:00Z"/>
              </w:rPr>
            </w:pPr>
            <w:ins w:id="267" w:author="Deepak Ganapathy Muckatira" w:date="2018-08-10T14:52:00Z">
              <w:r>
                <w:t>10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F76F2" w14:textId="77777777" w:rsidR="00BA4FA8" w:rsidRPr="00431C68" w:rsidRDefault="00BA4FA8" w:rsidP="00BA4FA8">
            <w:pPr>
              <w:pStyle w:val="TAC"/>
              <w:rPr>
                <w:ins w:id="268" w:author="Deepak Ganapathy Muckatira" w:date="2018-08-10T14:52:00Z"/>
              </w:rPr>
            </w:pPr>
            <w:ins w:id="269" w:author="Deepak Ganapathy Muckatira" w:date="2018-08-10T14:52:00Z"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FC47" w14:textId="77777777" w:rsidR="00BA4FA8" w:rsidRPr="00431C68" w:rsidRDefault="00BA4FA8" w:rsidP="00BA4FA8">
            <w:pPr>
              <w:pStyle w:val="TAC"/>
              <w:rPr>
                <w:ins w:id="270" w:author="Deepak Ganapathy Muckatira" w:date="2018-08-10T14:52:00Z"/>
                <w:rFonts w:eastAsia="SimSun"/>
                <w:lang w:eastAsia="zh-CN"/>
              </w:rPr>
            </w:pPr>
            <w:ins w:id="271" w:author="Deepak Ganapathy Muckatira" w:date="2018-08-10T14:52:00Z">
              <w:r>
                <w:rPr>
                  <w:rFonts w:eastAsia="SimSun"/>
                  <w:lang w:eastAsia="zh-CN"/>
                </w:rPr>
                <w:t>1365</w:t>
              </w:r>
            </w:ins>
          </w:p>
        </w:tc>
      </w:tr>
      <w:tr w:rsidR="00BA4FA8" w:rsidRPr="00431C68" w14:paraId="54A0AF2C" w14:textId="77777777" w:rsidTr="00BA4FA8">
        <w:trPr>
          <w:cantSplit/>
          <w:jc w:val="center"/>
          <w:ins w:id="272" w:author="Deepak Ganapathy Muckatira" w:date="2018-08-10T14:52:00Z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599A4" w14:textId="77777777" w:rsidR="00BA4FA8" w:rsidRPr="00431C68" w:rsidRDefault="00BA4FA8" w:rsidP="00BA4FA8">
            <w:pPr>
              <w:pStyle w:val="TAC"/>
              <w:rPr>
                <w:ins w:id="273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1FCA" w14:textId="77777777" w:rsidR="00BA4FA8" w:rsidRPr="00431C68" w:rsidRDefault="00BA4FA8" w:rsidP="00BA4FA8">
            <w:pPr>
              <w:pStyle w:val="TAC"/>
              <w:rPr>
                <w:ins w:id="274" w:author="Deepak Ganapathy Muckatira" w:date="2018-08-10T14:52:00Z"/>
              </w:rPr>
            </w:pPr>
            <w:ins w:id="275" w:author="Deepak Ganapathy Muckatira" w:date="2018-08-10T14:52:00Z">
              <w:r>
                <w:t>20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61DA" w14:textId="77777777" w:rsidR="00BA4FA8" w:rsidRPr="00431C68" w:rsidRDefault="00BA4FA8" w:rsidP="00BA4FA8">
            <w:pPr>
              <w:pStyle w:val="TAC"/>
              <w:rPr>
                <w:ins w:id="276" w:author="Deepak Ganapathy Muckatira" w:date="2018-08-10T14:52:00Z"/>
              </w:rPr>
            </w:pPr>
            <w:ins w:id="277" w:author="Deepak Ganapathy Muckatira" w:date="2018-08-10T14:52:00Z">
              <w:r>
                <w:t>106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9706" w14:textId="77777777" w:rsidR="00BA4FA8" w:rsidRPr="00431C68" w:rsidRDefault="00BA4FA8" w:rsidP="00BA4FA8">
            <w:pPr>
              <w:pStyle w:val="TAC"/>
              <w:rPr>
                <w:ins w:id="278" w:author="Deepak Ganapathy Muckatira" w:date="2018-08-10T14:52:00Z"/>
                <w:rFonts w:eastAsia="SimSun"/>
                <w:lang w:eastAsia="zh-CN"/>
              </w:rPr>
            </w:pPr>
            <w:ins w:id="279" w:author="Deepak Ganapathy Muckatira" w:date="2018-08-10T14:52:00Z">
              <w:r>
                <w:rPr>
                  <w:rFonts w:eastAsia="SimSun"/>
                  <w:lang w:eastAsia="zh-CN"/>
                </w:rPr>
                <w:t>1338</w:t>
              </w:r>
            </w:ins>
          </w:p>
        </w:tc>
      </w:tr>
      <w:tr w:rsidR="00BA4FA8" w:rsidRPr="00431C68" w14:paraId="5DC05269" w14:textId="77777777" w:rsidTr="00BA4FA8">
        <w:trPr>
          <w:cantSplit/>
          <w:jc w:val="center"/>
          <w:ins w:id="280" w:author="Deepak Ganapathy Muckatira" w:date="2018-08-10T14:52:00Z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D1DB3" w14:textId="77777777" w:rsidR="00BA4FA8" w:rsidRPr="00431C68" w:rsidRDefault="00BA4FA8" w:rsidP="00BA4FA8">
            <w:pPr>
              <w:pStyle w:val="TAC"/>
              <w:rPr>
                <w:ins w:id="281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3962" w14:textId="77777777" w:rsidR="00BA4FA8" w:rsidRPr="00431C68" w:rsidRDefault="00BA4FA8" w:rsidP="00BA4FA8">
            <w:pPr>
              <w:pStyle w:val="TAC"/>
              <w:rPr>
                <w:ins w:id="282" w:author="Deepak Ganapathy Muckatira" w:date="2018-08-10T14:52:00Z"/>
              </w:rPr>
            </w:pPr>
            <w:ins w:id="283" w:author="Deepak Ganapathy Muckatira" w:date="2018-08-10T14:52:00Z">
              <w:r>
                <w:t>40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B713D" w14:textId="77777777" w:rsidR="00BA4FA8" w:rsidRPr="00431C68" w:rsidRDefault="00BA4FA8" w:rsidP="00BA4FA8">
            <w:pPr>
              <w:pStyle w:val="TAC"/>
              <w:rPr>
                <w:ins w:id="284" w:author="Deepak Ganapathy Muckatira" w:date="2018-08-10T14:52:00Z"/>
              </w:rPr>
            </w:pPr>
            <w:ins w:id="285" w:author="Deepak Ganapathy Muckatira" w:date="2018-08-10T14:52:00Z">
              <w:r>
                <w:t>216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2F1E" w14:textId="77777777" w:rsidR="00BA4FA8" w:rsidRPr="00431C68" w:rsidRDefault="00BA4FA8" w:rsidP="00BA4FA8">
            <w:pPr>
              <w:pStyle w:val="TAC"/>
              <w:rPr>
                <w:ins w:id="286" w:author="Deepak Ganapathy Muckatira" w:date="2018-08-10T14:52:00Z"/>
                <w:rFonts w:eastAsia="SimSun"/>
                <w:lang w:eastAsia="zh-CN"/>
              </w:rPr>
            </w:pPr>
            <w:ins w:id="287" w:author="Deepak Ganapathy Muckatira" w:date="2018-08-10T14:52:00Z">
              <w:r>
                <w:rPr>
                  <w:rFonts w:eastAsia="SimSun"/>
                  <w:lang w:eastAsia="zh-CN"/>
                </w:rPr>
                <w:t>1283</w:t>
              </w:r>
            </w:ins>
          </w:p>
        </w:tc>
      </w:tr>
      <w:tr w:rsidR="00BA4FA8" w:rsidRPr="00431C68" w14:paraId="1815E858" w14:textId="77777777" w:rsidTr="00BA4FA8">
        <w:trPr>
          <w:cantSplit/>
          <w:jc w:val="center"/>
          <w:ins w:id="288" w:author="Deepak Ganapathy Muckatira" w:date="2018-08-10T14:52:00Z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66F0C" w14:textId="77777777" w:rsidR="00BA4FA8" w:rsidRPr="00431C68" w:rsidRDefault="00BA4FA8" w:rsidP="00BA4FA8">
            <w:pPr>
              <w:pStyle w:val="TAC"/>
              <w:rPr>
                <w:ins w:id="289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EDE39" w14:textId="77777777" w:rsidR="00BA4FA8" w:rsidRPr="00431C68" w:rsidRDefault="00BA4FA8" w:rsidP="00BA4FA8">
            <w:pPr>
              <w:pStyle w:val="TAC"/>
              <w:rPr>
                <w:ins w:id="290" w:author="Deepak Ganapathy Muckatira" w:date="2018-08-10T14:52:00Z"/>
              </w:rPr>
            </w:pPr>
            <w:ins w:id="291" w:author="Deepak Ganapathy Muckatira" w:date="2018-08-10T14:52:00Z">
              <w:r>
                <w:t>50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019C2" w14:textId="77777777" w:rsidR="00BA4FA8" w:rsidRPr="00431C68" w:rsidRDefault="00BA4FA8" w:rsidP="00BA4FA8">
            <w:pPr>
              <w:pStyle w:val="TAC"/>
              <w:rPr>
                <w:ins w:id="292" w:author="Deepak Ganapathy Muckatira" w:date="2018-08-10T14:52:00Z"/>
              </w:rPr>
            </w:pPr>
            <w:ins w:id="293" w:author="Deepak Ganapathy Muckatira" w:date="2018-08-10T14:52:00Z">
              <w:r>
                <w:t>270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8F46D" w14:textId="77777777" w:rsidR="00BA4FA8" w:rsidRPr="00431C68" w:rsidRDefault="00BA4FA8" w:rsidP="00BA4FA8">
            <w:pPr>
              <w:pStyle w:val="TAC"/>
              <w:rPr>
                <w:ins w:id="294" w:author="Deepak Ganapathy Muckatira" w:date="2018-08-10T14:52:00Z"/>
                <w:rFonts w:eastAsia="SimSun"/>
                <w:lang w:eastAsia="zh-CN"/>
              </w:rPr>
            </w:pPr>
            <w:ins w:id="295" w:author="Deepak Ganapathy Muckatira" w:date="2018-08-10T14:52:00Z">
              <w:r>
                <w:rPr>
                  <w:rFonts w:eastAsia="SimSun"/>
                  <w:lang w:eastAsia="zh-CN"/>
                </w:rPr>
                <w:t>1256</w:t>
              </w:r>
            </w:ins>
          </w:p>
        </w:tc>
      </w:tr>
      <w:tr w:rsidR="00BA4FA8" w:rsidRPr="00431C68" w14:paraId="3E6CBE89" w14:textId="77777777" w:rsidTr="00BA4FA8">
        <w:trPr>
          <w:cantSplit/>
          <w:jc w:val="center"/>
          <w:ins w:id="296" w:author="Deepak Ganapathy Muckatira" w:date="2018-08-10T14:52:00Z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3D48" w14:textId="77777777" w:rsidR="00BA4FA8" w:rsidRPr="00431C68" w:rsidRDefault="00BA4FA8" w:rsidP="00BA4FA8">
            <w:pPr>
              <w:pStyle w:val="TAC"/>
              <w:rPr>
                <w:ins w:id="297" w:author="Deepak Ganapathy Muckatira" w:date="2018-08-10T14:52:00Z"/>
              </w:rPr>
            </w:pPr>
            <w:ins w:id="298" w:author="Deepak Ganapathy Muckatira" w:date="2018-08-10T14:52:00Z">
              <w:r w:rsidRPr="00431C68">
                <w:t>High Range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EA74E" w14:textId="77777777" w:rsidR="00BA4FA8" w:rsidRPr="00431C68" w:rsidRDefault="00BA4FA8" w:rsidP="00BA4FA8">
            <w:pPr>
              <w:pStyle w:val="TAC"/>
              <w:rPr>
                <w:ins w:id="299" w:author="Deepak Ganapathy Muckatira" w:date="2018-08-10T14:52:00Z"/>
              </w:rPr>
            </w:pPr>
            <w:ins w:id="300" w:author="Deepak Ganapathy Muckatira" w:date="2018-08-10T14:5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455B" w14:textId="77777777" w:rsidR="00BA4FA8" w:rsidRPr="00431C68" w:rsidRDefault="00BA4FA8" w:rsidP="00BA4FA8">
            <w:pPr>
              <w:pStyle w:val="TAC"/>
              <w:rPr>
                <w:ins w:id="301" w:author="Deepak Ganapathy Muckatira" w:date="2018-08-10T14:52:00Z"/>
              </w:rPr>
            </w:pPr>
            <w:ins w:id="302" w:author="Deepak Ganapathy Muckatira" w:date="2018-08-10T14:52:00Z"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2B528" w14:textId="2A21DB37" w:rsidR="00BA4FA8" w:rsidRPr="00431C68" w:rsidRDefault="00E63637" w:rsidP="00BA4FA8">
            <w:pPr>
              <w:pStyle w:val="TAC"/>
              <w:rPr>
                <w:ins w:id="303" w:author="Deepak Ganapathy Muckatira" w:date="2018-08-10T14:52:00Z"/>
                <w:lang w:eastAsia="zh-CN"/>
              </w:rPr>
            </w:pPr>
            <w:ins w:id="304" w:author="Deepak Ganapathy Muckatira" w:date="2018-08-10T15:32:00Z">
              <w:r>
                <w:rPr>
                  <w:lang w:eastAsia="zh-CN"/>
                </w:rPr>
                <w:t>1382</w:t>
              </w:r>
            </w:ins>
          </w:p>
        </w:tc>
      </w:tr>
      <w:tr w:rsidR="00BA4FA8" w:rsidRPr="00431C68" w14:paraId="6F6BE291" w14:textId="77777777" w:rsidTr="00BA4FA8">
        <w:trPr>
          <w:cantSplit/>
          <w:jc w:val="center"/>
          <w:ins w:id="305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6631C" w14:textId="77777777" w:rsidR="00BA4FA8" w:rsidRPr="00431C68" w:rsidRDefault="00BA4FA8" w:rsidP="00BA4FA8">
            <w:pPr>
              <w:keepNext/>
              <w:keepLines/>
              <w:spacing w:after="0"/>
              <w:rPr>
                <w:ins w:id="306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5251A" w14:textId="77777777" w:rsidR="00BA4FA8" w:rsidRPr="00431C68" w:rsidRDefault="00BA4FA8" w:rsidP="00BA4FA8">
            <w:pPr>
              <w:pStyle w:val="TAC"/>
              <w:rPr>
                <w:ins w:id="307" w:author="Deepak Ganapathy Muckatira" w:date="2018-08-10T14:52:00Z"/>
              </w:rPr>
            </w:pPr>
            <w:ins w:id="308" w:author="Deepak Ganapathy Muckatira" w:date="2018-08-10T14:52:00Z">
              <w:r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D4112" w14:textId="77777777" w:rsidR="00BA4FA8" w:rsidRPr="00431C68" w:rsidRDefault="00BA4FA8" w:rsidP="00BA4FA8">
            <w:pPr>
              <w:pStyle w:val="TAC"/>
              <w:rPr>
                <w:ins w:id="309" w:author="Deepak Ganapathy Muckatira" w:date="2018-08-10T14:52:00Z"/>
              </w:rPr>
            </w:pPr>
            <w:ins w:id="310" w:author="Deepak Ganapathy Muckatira" w:date="2018-08-10T14:52:00Z">
              <w:r>
                <w:t>106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6154C" w14:textId="63F4D7B0" w:rsidR="00BA4FA8" w:rsidRPr="00431C68" w:rsidRDefault="00DE1ED8" w:rsidP="00BA4FA8">
            <w:pPr>
              <w:pStyle w:val="TAC"/>
              <w:rPr>
                <w:ins w:id="311" w:author="Deepak Ganapathy Muckatira" w:date="2018-08-10T14:52:00Z"/>
                <w:rFonts w:eastAsia="SimSun"/>
                <w:lang w:eastAsia="zh-CN"/>
              </w:rPr>
            </w:pPr>
            <w:ins w:id="312" w:author="Deepak Ganapathy Muckatira" w:date="2018-08-10T15:35:00Z">
              <w:r>
                <w:rPr>
                  <w:rFonts w:eastAsia="SimSun"/>
                  <w:lang w:eastAsia="zh-CN"/>
                </w:rPr>
                <w:t>1328</w:t>
              </w:r>
            </w:ins>
          </w:p>
        </w:tc>
      </w:tr>
      <w:tr w:rsidR="00BA4FA8" w:rsidRPr="00431C68" w14:paraId="32040987" w14:textId="77777777" w:rsidTr="00BA4FA8">
        <w:trPr>
          <w:cantSplit/>
          <w:jc w:val="center"/>
          <w:ins w:id="313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FCC57" w14:textId="77777777" w:rsidR="00BA4FA8" w:rsidRPr="00431C68" w:rsidRDefault="00BA4FA8" w:rsidP="00BA4FA8">
            <w:pPr>
              <w:keepNext/>
              <w:keepLines/>
              <w:spacing w:after="0"/>
              <w:rPr>
                <w:ins w:id="314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EDC3A" w14:textId="77777777" w:rsidR="00BA4FA8" w:rsidRPr="00431C68" w:rsidRDefault="00BA4FA8" w:rsidP="00BA4FA8">
            <w:pPr>
              <w:pStyle w:val="TAC"/>
              <w:rPr>
                <w:ins w:id="315" w:author="Deepak Ganapathy Muckatira" w:date="2018-08-10T14:52:00Z"/>
              </w:rPr>
            </w:pPr>
            <w:ins w:id="316" w:author="Deepak Ganapathy Muckatira" w:date="2018-08-10T14:52:00Z">
              <w:r>
                <w:t>40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386DF" w14:textId="77777777" w:rsidR="00BA4FA8" w:rsidRPr="00431C68" w:rsidRDefault="00BA4FA8" w:rsidP="00BA4FA8">
            <w:pPr>
              <w:pStyle w:val="TAC"/>
              <w:rPr>
                <w:ins w:id="317" w:author="Deepak Ganapathy Muckatira" w:date="2018-08-10T14:52:00Z"/>
              </w:rPr>
            </w:pPr>
            <w:ins w:id="318" w:author="Deepak Ganapathy Muckatira" w:date="2018-08-10T14:52:00Z">
              <w:r>
                <w:t>216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9DEC6" w14:textId="4EC90DC9" w:rsidR="00BA4FA8" w:rsidRPr="00431C68" w:rsidRDefault="00DE1ED8" w:rsidP="00BA4FA8">
            <w:pPr>
              <w:pStyle w:val="TAC"/>
              <w:rPr>
                <w:ins w:id="319" w:author="Deepak Ganapathy Muckatira" w:date="2018-08-10T14:52:00Z"/>
                <w:rFonts w:eastAsia="SimSun"/>
                <w:lang w:eastAsia="zh-CN"/>
              </w:rPr>
            </w:pPr>
            <w:ins w:id="320" w:author="Deepak Ganapathy Muckatira" w:date="2018-08-10T15:35:00Z">
              <w:r>
                <w:rPr>
                  <w:rFonts w:eastAsia="SimSun"/>
                  <w:lang w:eastAsia="zh-CN"/>
                </w:rPr>
                <w:t>1217</w:t>
              </w:r>
            </w:ins>
          </w:p>
        </w:tc>
      </w:tr>
      <w:tr w:rsidR="00BA4FA8" w:rsidRPr="00431C68" w14:paraId="41B5B64A" w14:textId="77777777" w:rsidTr="00BA4FA8">
        <w:trPr>
          <w:cantSplit/>
          <w:jc w:val="center"/>
          <w:ins w:id="321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E5157" w14:textId="77777777" w:rsidR="00BA4FA8" w:rsidRPr="00431C68" w:rsidRDefault="00BA4FA8" w:rsidP="00BA4FA8">
            <w:pPr>
              <w:keepNext/>
              <w:keepLines/>
              <w:spacing w:after="0"/>
              <w:rPr>
                <w:ins w:id="322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35384" w14:textId="77777777" w:rsidR="00BA4FA8" w:rsidRPr="00431C68" w:rsidRDefault="00BA4FA8" w:rsidP="00BA4FA8">
            <w:pPr>
              <w:pStyle w:val="TAC"/>
              <w:rPr>
                <w:ins w:id="323" w:author="Deepak Ganapathy Muckatira" w:date="2018-08-10T14:52:00Z"/>
              </w:rPr>
            </w:pPr>
            <w:ins w:id="324" w:author="Deepak Ganapathy Muckatira" w:date="2018-08-10T14:52:00Z">
              <w:r>
                <w:t>50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D1C8" w14:textId="77777777" w:rsidR="00BA4FA8" w:rsidRPr="00431C68" w:rsidRDefault="00BA4FA8" w:rsidP="00BA4FA8">
            <w:pPr>
              <w:pStyle w:val="TAC"/>
              <w:rPr>
                <w:ins w:id="325" w:author="Deepak Ganapathy Muckatira" w:date="2018-08-10T14:52:00Z"/>
              </w:rPr>
            </w:pPr>
            <w:ins w:id="326" w:author="Deepak Ganapathy Muckatira" w:date="2018-08-10T14:52:00Z">
              <w:r>
                <w:t>270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D5E7" w14:textId="0F0718F0" w:rsidR="00BA4FA8" w:rsidRPr="00431C68" w:rsidRDefault="00DE1ED8" w:rsidP="00BA4FA8">
            <w:pPr>
              <w:pStyle w:val="TAC"/>
              <w:rPr>
                <w:ins w:id="327" w:author="Deepak Ganapathy Muckatira" w:date="2018-08-10T14:52:00Z"/>
                <w:rFonts w:eastAsia="SimSun"/>
                <w:lang w:eastAsia="zh-CN"/>
              </w:rPr>
            </w:pPr>
            <w:ins w:id="328" w:author="Deepak Ganapathy Muckatira" w:date="2018-08-10T15:35:00Z">
              <w:r>
                <w:rPr>
                  <w:rFonts w:eastAsia="SimSun"/>
                  <w:lang w:eastAsia="zh-CN"/>
                </w:rPr>
                <w:t>1163</w:t>
              </w:r>
            </w:ins>
          </w:p>
        </w:tc>
      </w:tr>
    </w:tbl>
    <w:p w14:paraId="731F17A3" w14:textId="77777777" w:rsidR="00BA4FA8" w:rsidRPr="00DB0D5B" w:rsidRDefault="00BA4FA8" w:rsidP="00BA4FA8">
      <w:pPr>
        <w:rPr>
          <w:ins w:id="329" w:author="Deepak Ganapathy Muckatira" w:date="2018-08-10T14:52:00Z"/>
          <w:rFonts w:ascii="Cambria Math" w:hAnsi="Cambria Math" w:cs="Cambria Math"/>
        </w:rPr>
      </w:pPr>
    </w:p>
    <w:p w14:paraId="0ADAB17E" w14:textId="77777777" w:rsidR="00BA4FA8" w:rsidRDefault="00BA4FA8" w:rsidP="00BA4FA8">
      <w:pPr>
        <w:pStyle w:val="H6"/>
        <w:rPr>
          <w:ins w:id="330" w:author="Deepak Ganapathy Muckatira" w:date="2018-08-10T14:52:00Z"/>
        </w:rPr>
      </w:pPr>
      <w:ins w:id="331" w:author="Deepak Ganapathy Muckatira" w:date="2018-08-10T14:52:00Z">
        <w:r>
          <w:t>4.3.1.1.1.42.2</w:t>
        </w:r>
        <w:r>
          <w:tab/>
          <w:t>SCS 30 kHz</w:t>
        </w:r>
      </w:ins>
    </w:p>
    <w:p w14:paraId="02D7EA32" w14:textId="3CE758EC" w:rsidR="00BA4FA8" w:rsidRPr="00831DD6" w:rsidRDefault="00BA4FA8" w:rsidP="00BA4FA8">
      <w:pPr>
        <w:pStyle w:val="TH"/>
        <w:rPr>
          <w:ins w:id="332" w:author="Deepak Ganapathy Muckatira" w:date="2018-08-10T14:52:00Z"/>
          <w:rFonts w:eastAsia="SimSun"/>
          <w:lang w:eastAsia="zh-CN"/>
        </w:rPr>
      </w:pPr>
      <w:ins w:id="333" w:author="Deepak Ganapathy Muckatira" w:date="2018-08-10T14:52:00Z">
        <w:r w:rsidRPr="00431C68">
          <w:t>Table 4.3.1.</w:t>
        </w:r>
        <w:r>
          <w:rPr>
            <w:rFonts w:eastAsia="SimSun"/>
            <w:lang w:eastAsia="zh-CN"/>
          </w:rPr>
          <w:t>1.1.42.2</w:t>
        </w:r>
        <w:r>
          <w:t>-</w:t>
        </w:r>
      </w:ins>
      <w:ins w:id="334" w:author="Deepak Ganapathy Muckatira" w:date="2018-08-10T16:52:00Z">
        <w:r w:rsidR="0042516E">
          <w:t>1</w:t>
        </w:r>
      </w:ins>
      <w:ins w:id="335" w:author="Deepak Ganapathy Muckatira" w:date="2018-08-10T14:52:00Z">
        <w:r>
          <w:t>: Common parameters for SCS 30 kHz in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</w:t>
        </w:r>
      </w:ins>
    </w:p>
    <w:tbl>
      <w:tblPr>
        <w:tblW w:w="681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2174"/>
        <w:gridCol w:w="1304"/>
        <w:gridCol w:w="1159"/>
      </w:tblGrid>
      <w:tr w:rsidR="00BA4FA8" w:rsidRPr="00431C68" w14:paraId="49A81AC5" w14:textId="77777777" w:rsidTr="00BA4FA8">
        <w:trPr>
          <w:cantSplit/>
          <w:jc w:val="center"/>
          <w:ins w:id="336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03537" w14:textId="77777777" w:rsidR="00BA4FA8" w:rsidRDefault="00BA4FA8" w:rsidP="00BA4FA8">
            <w:pPr>
              <w:pStyle w:val="TAH"/>
              <w:rPr>
                <w:ins w:id="337" w:author="Deepak Ganapathy Muckatira" w:date="2018-08-10T14:52:00Z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6498A" w14:textId="77777777" w:rsidR="00BA4FA8" w:rsidRPr="00431C68" w:rsidRDefault="00BA4FA8" w:rsidP="00BA4FA8">
            <w:pPr>
              <w:pStyle w:val="TAH"/>
              <w:rPr>
                <w:ins w:id="338" w:author="Deepak Ganapathy Muckatira" w:date="2018-08-10T14:52:00Z"/>
              </w:rPr>
            </w:pPr>
            <w:ins w:id="339" w:author="Deepak Ganapathy Muckatira" w:date="2018-08-10T14:52:00Z">
              <w:r>
                <w:t>point A</w:t>
              </w:r>
              <w: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F358" w14:textId="77777777" w:rsidR="00BA4FA8" w:rsidRPr="00431C68" w:rsidRDefault="00BA4FA8" w:rsidP="00BA4FA8">
            <w:pPr>
              <w:pStyle w:val="TAH"/>
              <w:rPr>
                <w:ins w:id="340" w:author="Deepak Ganapathy Muckatira" w:date="2018-08-10T14:52:00Z"/>
              </w:rPr>
            </w:pPr>
            <w:ins w:id="341" w:author="Deepak Ganapathy Muckatira" w:date="2018-08-10T14:52:00Z">
              <w:r>
                <w:t>point A</w:t>
              </w:r>
              <w:r>
                <w:br/>
                <w:t>[ARFCN]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76A5B" w14:textId="77777777" w:rsidR="00BA4FA8" w:rsidRPr="00431C68" w:rsidRDefault="00BA4FA8" w:rsidP="00BA4FA8">
            <w:pPr>
              <w:pStyle w:val="TAH"/>
              <w:rPr>
                <w:ins w:id="342" w:author="Deepak Ganapathy Muckatira" w:date="2018-08-10T14:52:00Z"/>
              </w:rPr>
            </w:pPr>
            <w:ins w:id="343" w:author="Deepak Ganapathy Muckatira" w:date="2018-08-10T14:52:00Z">
              <w:r>
                <w:rPr>
                  <w:rFonts w:eastAsia="SimSun"/>
                  <w:lang w:eastAsia="zh-CN"/>
                </w:rPr>
                <w:t>k0</w:t>
              </w:r>
            </w:ins>
          </w:p>
        </w:tc>
      </w:tr>
      <w:tr w:rsidR="00BA4FA8" w:rsidRPr="00431C68" w14:paraId="4EA1E880" w14:textId="77777777" w:rsidTr="00BA4FA8">
        <w:trPr>
          <w:cantSplit/>
          <w:jc w:val="center"/>
          <w:ins w:id="344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7DF31" w14:textId="77777777" w:rsidR="00BA4FA8" w:rsidRDefault="00BA4FA8" w:rsidP="00BA4FA8">
            <w:pPr>
              <w:pStyle w:val="TAC"/>
              <w:rPr>
                <w:ins w:id="345" w:author="Deepak Ganapathy Muckatira" w:date="2018-08-10T14:52:00Z"/>
              </w:rPr>
            </w:pPr>
            <w:ins w:id="346" w:author="Deepak Ganapathy Muckatira" w:date="2018-08-10T14:52:00Z">
              <w:r>
                <w:t>DL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3CA9" w14:textId="77777777" w:rsidR="00BA4FA8" w:rsidRPr="00431C68" w:rsidRDefault="00BA4FA8" w:rsidP="00BA4FA8">
            <w:pPr>
              <w:pStyle w:val="TAC"/>
              <w:rPr>
                <w:ins w:id="347" w:author="Deepak Ganapathy Muckatira" w:date="2018-08-10T14:52:00Z"/>
              </w:rPr>
            </w:pPr>
            <w:ins w:id="348" w:author="Deepak Ganapathy Muckatira" w:date="2018-08-10T14:52:00Z">
              <w:r w:rsidRPr="00CD177A">
                <w:t>3300.0</w:t>
              </w:r>
              <w:r>
                <w:t>3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5DB6A" w14:textId="77777777" w:rsidR="00BA4FA8" w:rsidRPr="00431C68" w:rsidRDefault="00BA4FA8" w:rsidP="00BA4FA8">
            <w:pPr>
              <w:pStyle w:val="TAC"/>
              <w:rPr>
                <w:ins w:id="349" w:author="Deepak Ganapathy Muckatira" w:date="2018-08-10T14:52:00Z"/>
              </w:rPr>
            </w:pPr>
            <w:ins w:id="350" w:author="Deepak Ganapathy Muckatira" w:date="2018-08-10T14:52:00Z">
              <w:r w:rsidRPr="00CD177A">
                <w:t>62000</w:t>
              </w:r>
              <w:r>
                <w:t>2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37F0" w14:textId="77777777" w:rsidR="00BA4FA8" w:rsidRPr="00431C68" w:rsidRDefault="00BA4FA8" w:rsidP="00BA4FA8">
            <w:pPr>
              <w:pStyle w:val="TAC"/>
              <w:rPr>
                <w:ins w:id="351" w:author="Deepak Ganapathy Muckatira" w:date="2018-08-10T14:52:00Z"/>
                <w:lang w:eastAsia="zh-CN"/>
              </w:rPr>
            </w:pPr>
            <w:ins w:id="352" w:author="Deepak Ganapathy Muckatira" w:date="2018-08-10T14:52:00Z">
              <w:r>
                <w:rPr>
                  <w:lang w:eastAsia="zh-CN"/>
                </w:rPr>
                <w:t>[0]</w:t>
              </w:r>
            </w:ins>
          </w:p>
        </w:tc>
      </w:tr>
      <w:tr w:rsidR="00BA4FA8" w:rsidRPr="00431C68" w14:paraId="66884BEE" w14:textId="77777777" w:rsidTr="00BA4FA8">
        <w:trPr>
          <w:cantSplit/>
          <w:jc w:val="center"/>
          <w:ins w:id="353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4912" w14:textId="77777777" w:rsidR="00BA4FA8" w:rsidRDefault="00BA4FA8" w:rsidP="00BA4FA8">
            <w:pPr>
              <w:pStyle w:val="TAC"/>
              <w:rPr>
                <w:ins w:id="354" w:author="Deepak Ganapathy Muckatira" w:date="2018-08-10T14:52:00Z"/>
              </w:rPr>
            </w:pPr>
            <w:ins w:id="355" w:author="Deepak Ganapathy Muckatira" w:date="2018-08-10T14:52:00Z">
              <w:r>
                <w:t>UL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17D3" w14:textId="77777777" w:rsidR="00BA4FA8" w:rsidRDefault="00BA4FA8" w:rsidP="00BA4FA8">
            <w:pPr>
              <w:pStyle w:val="TAC"/>
              <w:rPr>
                <w:ins w:id="356" w:author="Deepak Ganapathy Muckatira" w:date="2018-08-10T14:52:00Z"/>
              </w:rPr>
            </w:pPr>
            <w:ins w:id="357" w:author="Deepak Ganapathy Muckatira" w:date="2018-08-10T14:52:00Z">
              <w:r w:rsidRPr="00CD177A">
                <w:t>3300.0</w:t>
              </w:r>
              <w:r>
                <w:t>3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BCCA" w14:textId="77777777" w:rsidR="00BA4FA8" w:rsidRDefault="00BA4FA8" w:rsidP="00BA4FA8">
            <w:pPr>
              <w:pStyle w:val="TAC"/>
              <w:rPr>
                <w:ins w:id="358" w:author="Deepak Ganapathy Muckatira" w:date="2018-08-10T14:52:00Z"/>
              </w:rPr>
            </w:pPr>
            <w:ins w:id="359" w:author="Deepak Ganapathy Muckatira" w:date="2018-08-10T14:52:00Z">
              <w:r w:rsidRPr="00CD177A">
                <w:t>62000</w:t>
              </w:r>
              <w:r>
                <w:t>2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261A1" w14:textId="77777777" w:rsidR="00BA4FA8" w:rsidRDefault="00BA4FA8" w:rsidP="00BA4FA8">
            <w:pPr>
              <w:pStyle w:val="TAC"/>
              <w:rPr>
                <w:ins w:id="360" w:author="Deepak Ganapathy Muckatira" w:date="2018-08-10T14:52:00Z"/>
                <w:lang w:eastAsia="zh-CN"/>
              </w:rPr>
            </w:pPr>
            <w:ins w:id="361" w:author="Deepak Ganapathy Muckatira" w:date="2018-08-10T14:52:00Z">
              <w:r>
                <w:rPr>
                  <w:lang w:eastAsia="zh-CN"/>
                </w:rPr>
                <w:t>[0]</w:t>
              </w:r>
            </w:ins>
          </w:p>
        </w:tc>
      </w:tr>
    </w:tbl>
    <w:p w14:paraId="33E2CCE2" w14:textId="77777777" w:rsidR="00D4351B" w:rsidRDefault="00D4351B" w:rsidP="00D4351B">
      <w:pPr>
        <w:pStyle w:val="TH"/>
        <w:rPr>
          <w:ins w:id="362" w:author="Deepak Ganapathy Muckatira" w:date="2018-08-10T15:47:00Z"/>
        </w:rPr>
      </w:pPr>
    </w:p>
    <w:p w14:paraId="2E5AC385" w14:textId="3B3D2516" w:rsidR="00D4351B" w:rsidRPr="00DB0D5B" w:rsidRDefault="00D4351B" w:rsidP="00D4351B">
      <w:pPr>
        <w:pStyle w:val="TH"/>
        <w:rPr>
          <w:ins w:id="363" w:author="Deepak Ganapathy Muckatira" w:date="2018-08-10T15:47:00Z"/>
          <w:rFonts w:eastAsia="SimSun"/>
          <w:lang w:eastAsia="zh-CN"/>
        </w:rPr>
      </w:pPr>
      <w:ins w:id="364" w:author="Deepak Ganapathy Muckatira" w:date="2018-08-10T15:47:00Z">
        <w:r w:rsidRPr="00431C68">
          <w:t>Table 4.3.1.</w:t>
        </w:r>
        <w:r>
          <w:rPr>
            <w:rFonts w:eastAsia="SimSun"/>
            <w:lang w:eastAsia="zh-CN"/>
          </w:rPr>
          <w:t>1.1.42.</w:t>
        </w:r>
      </w:ins>
      <w:ins w:id="365" w:author="Deepak Ganapathy Muckatira" w:date="2018-08-10T16:53:00Z">
        <w:r w:rsidR="0042516E">
          <w:rPr>
            <w:rFonts w:eastAsia="SimSun"/>
            <w:lang w:eastAsia="zh-CN"/>
          </w:rPr>
          <w:t>2</w:t>
        </w:r>
      </w:ins>
      <w:ins w:id="366" w:author="Deepak Ganapathy Muckatira" w:date="2018-08-10T15:47:00Z">
        <w:r>
          <w:t>-</w:t>
        </w:r>
      </w:ins>
      <w:ins w:id="367" w:author="Deepak Ganapathy Muckatira" w:date="2018-08-10T16:53:00Z">
        <w:r w:rsidR="0042516E">
          <w:t>2</w:t>
        </w:r>
      </w:ins>
      <w:ins w:id="368" w:author="Deepak Ganapathy Muckatira" w:date="2018-08-10T15:47:00Z">
        <w:r>
          <w:t>: Common parameters for SCS 15 kHz in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 for High Range</w:t>
        </w:r>
      </w:ins>
    </w:p>
    <w:tbl>
      <w:tblPr>
        <w:tblW w:w="681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2174"/>
        <w:gridCol w:w="1304"/>
        <w:gridCol w:w="1159"/>
      </w:tblGrid>
      <w:tr w:rsidR="00D4351B" w:rsidRPr="00431C68" w14:paraId="437B0C88" w14:textId="77777777" w:rsidTr="00E018FB">
        <w:trPr>
          <w:cantSplit/>
          <w:jc w:val="center"/>
          <w:ins w:id="369" w:author="Deepak Ganapathy Muckatira" w:date="2018-08-10T15:47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8D8C" w14:textId="77777777" w:rsidR="00D4351B" w:rsidRDefault="00D4351B" w:rsidP="00E018FB">
            <w:pPr>
              <w:pStyle w:val="TAH"/>
              <w:rPr>
                <w:ins w:id="370" w:author="Deepak Ganapathy Muckatira" w:date="2018-08-10T15:47:00Z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1198" w14:textId="77777777" w:rsidR="00D4351B" w:rsidRPr="00431C68" w:rsidRDefault="00D4351B" w:rsidP="00E018FB">
            <w:pPr>
              <w:pStyle w:val="TAH"/>
              <w:rPr>
                <w:ins w:id="371" w:author="Deepak Ganapathy Muckatira" w:date="2018-08-10T15:47:00Z"/>
              </w:rPr>
            </w:pPr>
            <w:ins w:id="372" w:author="Deepak Ganapathy Muckatira" w:date="2018-08-10T15:47:00Z">
              <w:r>
                <w:t>point A</w:t>
              </w:r>
              <w: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D70D" w14:textId="77777777" w:rsidR="00D4351B" w:rsidRPr="00431C68" w:rsidRDefault="00D4351B" w:rsidP="00E018FB">
            <w:pPr>
              <w:pStyle w:val="TAH"/>
              <w:rPr>
                <w:ins w:id="373" w:author="Deepak Ganapathy Muckatira" w:date="2018-08-10T15:47:00Z"/>
              </w:rPr>
            </w:pPr>
            <w:ins w:id="374" w:author="Deepak Ganapathy Muckatira" w:date="2018-08-10T15:47:00Z">
              <w:r>
                <w:t>point A</w:t>
              </w:r>
              <w:r>
                <w:br/>
                <w:t>[ARFCN]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BD79B" w14:textId="77777777" w:rsidR="00D4351B" w:rsidRPr="00431C68" w:rsidRDefault="00D4351B" w:rsidP="00E018FB">
            <w:pPr>
              <w:pStyle w:val="TAH"/>
              <w:rPr>
                <w:ins w:id="375" w:author="Deepak Ganapathy Muckatira" w:date="2018-08-10T15:47:00Z"/>
              </w:rPr>
            </w:pPr>
            <w:ins w:id="376" w:author="Deepak Ganapathy Muckatira" w:date="2018-08-10T15:47:00Z">
              <w:r>
                <w:rPr>
                  <w:rFonts w:eastAsia="SimSun"/>
                  <w:lang w:eastAsia="zh-CN"/>
                </w:rPr>
                <w:t>k0</w:t>
              </w:r>
            </w:ins>
          </w:p>
        </w:tc>
      </w:tr>
      <w:tr w:rsidR="00D4351B" w:rsidRPr="00431C68" w14:paraId="564DC468" w14:textId="77777777" w:rsidTr="00E018FB">
        <w:trPr>
          <w:cantSplit/>
          <w:jc w:val="center"/>
          <w:ins w:id="377" w:author="Deepak Ganapathy Muckatira" w:date="2018-08-10T15:47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C9239" w14:textId="77777777" w:rsidR="00D4351B" w:rsidRDefault="00D4351B" w:rsidP="00E018FB">
            <w:pPr>
              <w:pStyle w:val="TAC"/>
              <w:rPr>
                <w:ins w:id="378" w:author="Deepak Ganapathy Muckatira" w:date="2018-08-10T15:47:00Z"/>
              </w:rPr>
            </w:pPr>
            <w:ins w:id="379" w:author="Deepak Ganapathy Muckatira" w:date="2018-08-10T15:47:00Z">
              <w:r>
                <w:t>DL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2863A" w14:textId="77777777" w:rsidR="00D4351B" w:rsidRPr="00CD177A" w:rsidRDefault="00D4351B" w:rsidP="00E018FB">
            <w:pPr>
              <w:pStyle w:val="TAC"/>
              <w:rPr>
                <w:ins w:id="380" w:author="Deepak Ganapathy Muckatira" w:date="2018-08-10T15:47:00Z"/>
              </w:rPr>
            </w:pPr>
            <w:ins w:id="381" w:author="Deepak Ganapathy Muckatira" w:date="2018-08-10T15:47:00Z">
              <w:r w:rsidRPr="00CD177A">
                <w:t>3</w:t>
              </w:r>
              <w:r>
                <w:t>541.38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19AB" w14:textId="77777777" w:rsidR="00D4351B" w:rsidRPr="00CD177A" w:rsidRDefault="00D4351B" w:rsidP="00E018FB">
            <w:pPr>
              <w:pStyle w:val="TAC"/>
              <w:rPr>
                <w:ins w:id="382" w:author="Deepak Ganapathy Muckatira" w:date="2018-08-10T15:47:00Z"/>
              </w:rPr>
            </w:pPr>
            <w:ins w:id="383" w:author="Deepak Ganapathy Muckatira" w:date="2018-08-10T15:47:00Z">
              <w:r w:rsidRPr="00CD177A">
                <w:t>6</w:t>
              </w:r>
              <w:r>
                <w:t>36092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6A3E" w14:textId="77777777" w:rsidR="00D4351B" w:rsidRPr="00431C68" w:rsidRDefault="00D4351B" w:rsidP="00E018FB">
            <w:pPr>
              <w:pStyle w:val="TAC"/>
              <w:rPr>
                <w:ins w:id="384" w:author="Deepak Ganapathy Muckatira" w:date="2018-08-10T15:47:00Z"/>
                <w:lang w:eastAsia="zh-CN"/>
              </w:rPr>
            </w:pPr>
            <w:ins w:id="385" w:author="Deepak Ganapathy Muckatira" w:date="2018-08-10T15:47:00Z">
              <w:r>
                <w:rPr>
                  <w:lang w:eastAsia="zh-CN"/>
                </w:rPr>
                <w:t>[0]</w:t>
              </w:r>
            </w:ins>
          </w:p>
        </w:tc>
      </w:tr>
      <w:tr w:rsidR="00D4351B" w:rsidRPr="00431C68" w14:paraId="63894EB2" w14:textId="77777777" w:rsidTr="00E018FB">
        <w:trPr>
          <w:cantSplit/>
          <w:jc w:val="center"/>
          <w:ins w:id="386" w:author="Deepak Ganapathy Muckatira" w:date="2018-08-10T15:47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4BB9A" w14:textId="77777777" w:rsidR="00D4351B" w:rsidRDefault="00D4351B" w:rsidP="00E018FB">
            <w:pPr>
              <w:pStyle w:val="TAC"/>
              <w:rPr>
                <w:ins w:id="387" w:author="Deepak Ganapathy Muckatira" w:date="2018-08-10T15:47:00Z"/>
              </w:rPr>
            </w:pPr>
            <w:ins w:id="388" w:author="Deepak Ganapathy Muckatira" w:date="2018-08-10T15:47:00Z">
              <w:r>
                <w:t>UL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DB30D" w14:textId="77777777" w:rsidR="00D4351B" w:rsidRPr="00CD177A" w:rsidRDefault="00D4351B" w:rsidP="00E018FB">
            <w:pPr>
              <w:pStyle w:val="TAC"/>
              <w:rPr>
                <w:ins w:id="389" w:author="Deepak Ganapathy Muckatira" w:date="2018-08-10T15:47:00Z"/>
              </w:rPr>
            </w:pPr>
            <w:ins w:id="390" w:author="Deepak Ganapathy Muckatira" w:date="2018-08-10T15:47:00Z">
              <w:r w:rsidRPr="00CD177A">
                <w:t>3</w:t>
              </w:r>
              <w:r>
                <w:t>541.38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AC4BA" w14:textId="77777777" w:rsidR="00D4351B" w:rsidRPr="00CD177A" w:rsidRDefault="00D4351B" w:rsidP="00E018FB">
            <w:pPr>
              <w:pStyle w:val="TAC"/>
              <w:rPr>
                <w:ins w:id="391" w:author="Deepak Ganapathy Muckatira" w:date="2018-08-10T15:47:00Z"/>
              </w:rPr>
            </w:pPr>
            <w:ins w:id="392" w:author="Deepak Ganapathy Muckatira" w:date="2018-08-10T15:47:00Z">
              <w:r w:rsidRPr="00CD177A">
                <w:t>6</w:t>
              </w:r>
              <w:r>
                <w:t>36092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9F217" w14:textId="77777777" w:rsidR="00D4351B" w:rsidRDefault="00D4351B" w:rsidP="00E018FB">
            <w:pPr>
              <w:pStyle w:val="TAC"/>
              <w:rPr>
                <w:ins w:id="393" w:author="Deepak Ganapathy Muckatira" w:date="2018-08-10T15:47:00Z"/>
                <w:lang w:eastAsia="zh-CN"/>
              </w:rPr>
            </w:pPr>
            <w:ins w:id="394" w:author="Deepak Ganapathy Muckatira" w:date="2018-08-10T15:47:00Z">
              <w:r>
                <w:rPr>
                  <w:lang w:eastAsia="zh-CN"/>
                </w:rPr>
                <w:t>[0]</w:t>
              </w:r>
            </w:ins>
          </w:p>
        </w:tc>
      </w:tr>
    </w:tbl>
    <w:p w14:paraId="15D5DFC7" w14:textId="77777777" w:rsidR="00BA4FA8" w:rsidRDefault="00BA4FA8" w:rsidP="00BA4FA8">
      <w:pPr>
        <w:keepNext/>
        <w:keepLines/>
        <w:rPr>
          <w:ins w:id="395" w:author="Deepak Ganapathy Muckatira" w:date="2018-08-10T14:52:00Z"/>
        </w:rPr>
      </w:pPr>
    </w:p>
    <w:p w14:paraId="48F68180" w14:textId="14E45D32" w:rsidR="00BA4FA8" w:rsidRPr="00831DD6" w:rsidRDefault="00BA4FA8" w:rsidP="00BA4FA8">
      <w:pPr>
        <w:pStyle w:val="TH"/>
        <w:rPr>
          <w:ins w:id="396" w:author="Deepak Ganapathy Muckatira" w:date="2018-08-10T14:52:00Z"/>
          <w:rFonts w:eastAsia="SimSun"/>
          <w:lang w:eastAsia="zh-CN"/>
        </w:rPr>
      </w:pPr>
      <w:ins w:id="397" w:author="Deepak Ganapathy Muckatira" w:date="2018-08-10T14:52:00Z">
        <w:r w:rsidRPr="00431C68">
          <w:t>Table 4.3.1.</w:t>
        </w:r>
        <w:r>
          <w:rPr>
            <w:rFonts w:eastAsia="SimSun"/>
            <w:lang w:eastAsia="zh-CN"/>
          </w:rPr>
          <w:t>1.1.42.2</w:t>
        </w:r>
        <w:r>
          <w:t>-</w:t>
        </w:r>
      </w:ins>
      <w:ins w:id="398" w:author="Deepak Ganapathy Muckatira" w:date="2018-08-10T16:53:00Z">
        <w:r w:rsidR="0042516E">
          <w:t>3</w:t>
        </w:r>
      </w:ins>
      <w:ins w:id="399" w:author="Deepak Ganapathy Muckatira" w:date="2018-08-10T14:52:00Z">
        <w:r>
          <w:t>: SSB for SCS 30 kHz in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</w:t>
        </w:r>
      </w:ins>
    </w:p>
    <w:tbl>
      <w:tblPr>
        <w:tblW w:w="1008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80"/>
        <w:gridCol w:w="990"/>
        <w:gridCol w:w="1080"/>
        <w:gridCol w:w="990"/>
        <w:gridCol w:w="1080"/>
        <w:gridCol w:w="1170"/>
        <w:gridCol w:w="1170"/>
        <w:gridCol w:w="1220"/>
      </w:tblGrid>
      <w:tr w:rsidR="00BA4FA8" w:rsidRPr="00431C68" w14:paraId="452C5644" w14:textId="77777777" w:rsidTr="00BA4FA8">
        <w:trPr>
          <w:cantSplit/>
          <w:jc w:val="center"/>
          <w:ins w:id="400" w:author="Deepak Ganapathy Muckatira" w:date="2018-08-10T14:52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2EBC9" w14:textId="77777777" w:rsidR="00BA4FA8" w:rsidRPr="00431C68" w:rsidRDefault="00BA4FA8" w:rsidP="00BA4FA8">
            <w:pPr>
              <w:pStyle w:val="TAH"/>
              <w:rPr>
                <w:ins w:id="401" w:author="Deepak Ganapathy Muckatira" w:date="2018-08-10T14:52:00Z"/>
              </w:rPr>
            </w:pPr>
            <w:ins w:id="402" w:author="Deepak Ganapathy Muckatira" w:date="2018-08-10T14:52:00Z">
              <w:r>
                <w:t>SSB</w:t>
              </w:r>
              <w:r w:rsidRPr="00431C68">
                <w:t xml:space="preserve"> ID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4128" w14:textId="77777777" w:rsidR="00BA4FA8" w:rsidRDefault="00BA4FA8" w:rsidP="00BA4FA8">
            <w:pPr>
              <w:pStyle w:val="TAH"/>
              <w:rPr>
                <w:ins w:id="403" w:author="Deepak Ganapathy Muckatira" w:date="2018-08-10T14:52:00Z"/>
              </w:rPr>
            </w:pPr>
            <w:ins w:id="404" w:author="Deepak Ganapathy Muckatira" w:date="2018-08-10T14:52:00Z">
              <w:r>
                <w:t>GSCN</w:t>
              </w:r>
            </w:ins>
          </w:p>
          <w:p w14:paraId="144C6BC8" w14:textId="77777777" w:rsidR="00BA4FA8" w:rsidRPr="00431C68" w:rsidRDefault="00BA4FA8" w:rsidP="00BA4FA8">
            <w:pPr>
              <w:pStyle w:val="TAH"/>
              <w:rPr>
                <w:ins w:id="405" w:author="Deepak Ganapathy Muckatira" w:date="2018-08-10T14:52:00Z"/>
              </w:rPr>
            </w:pPr>
            <w:ins w:id="406" w:author="Deepak Ganapathy Muckatira" w:date="2018-08-10T14:52:00Z">
              <w:r>
                <w:t>[N]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9FBD" w14:textId="77777777" w:rsidR="00BA4FA8" w:rsidRDefault="00BA4FA8" w:rsidP="00BA4FA8">
            <w:pPr>
              <w:pStyle w:val="TAH"/>
              <w:rPr>
                <w:ins w:id="407" w:author="Deepak Ganapathy Muckatira" w:date="2018-08-10T14:52:00Z"/>
                <w:rFonts w:eastAsia="SimSun"/>
                <w:lang w:eastAsia="zh-CN"/>
              </w:rPr>
            </w:pPr>
            <w:ins w:id="408" w:author="Deepak Ganapathy Muckatira" w:date="2018-08-10T14:52:00Z">
              <w:r>
                <w:rPr>
                  <w:rFonts w:eastAsia="SimSun"/>
                  <w:lang w:eastAsia="zh-CN"/>
                </w:rPr>
                <w:t>GSCN</w:t>
              </w:r>
            </w:ins>
          </w:p>
          <w:p w14:paraId="022FE576" w14:textId="77777777" w:rsidR="00BA4FA8" w:rsidRDefault="00BA4FA8" w:rsidP="00BA4FA8">
            <w:pPr>
              <w:pStyle w:val="TAH"/>
              <w:rPr>
                <w:ins w:id="409" w:author="Deepak Ganapathy Muckatira" w:date="2018-08-10T14:52:00Z"/>
                <w:rFonts w:eastAsia="SimSun"/>
                <w:lang w:eastAsia="zh-CN"/>
              </w:rPr>
            </w:pPr>
            <w:ins w:id="410" w:author="Deepak Ganapathy Muckatira" w:date="2018-08-10T14:52:00Z">
              <w:r>
                <w:rPr>
                  <w:rFonts w:eastAsia="SimSun"/>
                  <w:lang w:eastAsia="zh-CN"/>
                </w:rPr>
                <w:t>[MHz]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A481" w14:textId="77777777" w:rsidR="00BA4FA8" w:rsidRDefault="00BA4FA8" w:rsidP="00BA4FA8">
            <w:pPr>
              <w:pStyle w:val="TAH"/>
              <w:rPr>
                <w:ins w:id="411" w:author="Deepak Ganapathy Muckatira" w:date="2018-08-10T14:52:00Z"/>
                <w:rFonts w:eastAsia="SimSun"/>
                <w:lang w:eastAsia="zh-CN"/>
              </w:rPr>
            </w:pPr>
            <w:ins w:id="412" w:author="Deepak Ganapathy Muckatira" w:date="2018-08-10T14:52:00Z">
              <w:r>
                <w:rPr>
                  <w:rFonts w:eastAsia="SimSun"/>
                  <w:lang w:eastAsia="zh-CN"/>
                </w:rPr>
                <w:t>SSB [ARFCN]</w:t>
              </w:r>
            </w:ins>
          </w:p>
          <w:p w14:paraId="68EDAB06" w14:textId="77777777" w:rsidR="00BA4FA8" w:rsidRDefault="00BA4FA8" w:rsidP="00BA4FA8">
            <w:pPr>
              <w:pStyle w:val="TAH"/>
              <w:rPr>
                <w:ins w:id="413" w:author="Deepak Ganapathy Muckatira" w:date="2018-08-10T14:52:00Z"/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704EF" w14:textId="77777777" w:rsidR="00BA4FA8" w:rsidRDefault="00BA4FA8" w:rsidP="00BA4FA8">
            <w:pPr>
              <w:pStyle w:val="TAH"/>
              <w:rPr>
                <w:ins w:id="414" w:author="Deepak Ganapathy Muckatira" w:date="2018-08-10T14:52:00Z"/>
                <w:rFonts w:eastAsia="SimSun"/>
                <w:lang w:eastAsia="zh-CN"/>
              </w:rPr>
            </w:pPr>
            <w:ins w:id="415" w:author="Deepak Ganapathy Muckatira" w:date="2018-08-10T14:52:00Z">
              <w:r>
                <w:rPr>
                  <w:rFonts w:eastAsia="SimSun"/>
                  <w:lang w:eastAsia="zh-CN"/>
                </w:rPr>
                <w:t>k</w:t>
              </w:r>
              <w:r w:rsidRPr="00831DD6">
                <w:rPr>
                  <w:rFonts w:eastAsia="SimSun"/>
                  <w:vertAlign w:val="subscript"/>
                  <w:lang w:eastAsia="zh-CN"/>
                </w:rPr>
                <w:t>SSB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4E50A" w14:textId="77777777" w:rsidR="00BA4FA8" w:rsidRDefault="00BA4FA8" w:rsidP="00BA4FA8">
            <w:pPr>
              <w:pStyle w:val="TAH"/>
              <w:rPr>
                <w:ins w:id="416" w:author="Deepak Ganapathy Muckatira" w:date="2018-08-10T14:52:00Z"/>
              </w:rPr>
            </w:pPr>
            <w:ins w:id="417" w:author="Deepak Ganapathy Muckatira" w:date="2018-08-10T14:52:00Z">
              <w:r>
                <w:t>Bandwidth</w:t>
              </w:r>
            </w:ins>
          </w:p>
          <w:p w14:paraId="32A3B4E2" w14:textId="77777777" w:rsidR="00BA4FA8" w:rsidRDefault="00BA4FA8" w:rsidP="00BA4FA8">
            <w:pPr>
              <w:pStyle w:val="TAH"/>
              <w:rPr>
                <w:ins w:id="418" w:author="Deepak Ganapathy Muckatira" w:date="2018-08-10T14:52:00Z"/>
              </w:rPr>
            </w:pPr>
            <w:ins w:id="419" w:author="Deepak Ganapathy Muckatira" w:date="2018-08-10T14:52:00Z">
              <w:r>
                <w:t>[MHz]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180B" w14:textId="77777777" w:rsidR="00BA4FA8" w:rsidRDefault="00BA4FA8" w:rsidP="00BA4FA8">
            <w:pPr>
              <w:pStyle w:val="TAH"/>
              <w:rPr>
                <w:ins w:id="420" w:author="Deepak Ganapathy Muckatira" w:date="2018-08-10T14:52:00Z"/>
              </w:rPr>
            </w:pPr>
            <w:ins w:id="421" w:author="Deepak Ganapathy Muckatira" w:date="2018-08-10T14:52:00Z">
              <w:r>
                <w:t>Bandwidth</w:t>
              </w:r>
            </w:ins>
          </w:p>
          <w:p w14:paraId="542A44F2" w14:textId="77777777" w:rsidR="00BA4FA8" w:rsidRPr="00431C68" w:rsidRDefault="00BA4FA8" w:rsidP="00BA4FA8">
            <w:pPr>
              <w:pStyle w:val="TAH"/>
              <w:rPr>
                <w:ins w:id="422" w:author="Deepak Ganapathy Muckatira" w:date="2018-08-10T14:52:00Z"/>
              </w:rPr>
            </w:pPr>
            <w:ins w:id="423" w:author="Deepak Ganapathy Muckatira" w:date="2018-08-10T14:52:00Z">
              <w:r>
                <w:t>[RBs]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3E7C7" w14:textId="77777777" w:rsidR="00BA4FA8" w:rsidRDefault="00BA4FA8" w:rsidP="00BA4FA8">
            <w:pPr>
              <w:pStyle w:val="TAH"/>
              <w:rPr>
                <w:ins w:id="424" w:author="Deepak Ganapathy Muckatira" w:date="2018-08-10T14:52:00Z"/>
              </w:rPr>
            </w:pPr>
            <w:ins w:id="425" w:author="Deepak Ganapathy Muckatira" w:date="2018-08-10T14:52:00Z">
              <w:r>
                <w:t>offset point A to SSB midpoint</w:t>
              </w:r>
            </w:ins>
          </w:p>
          <w:p w14:paraId="4EFFC4C3" w14:textId="77777777" w:rsidR="00BA4FA8" w:rsidRPr="00431C68" w:rsidRDefault="00BA4FA8" w:rsidP="00BA4FA8">
            <w:pPr>
              <w:pStyle w:val="TAH"/>
              <w:rPr>
                <w:ins w:id="426" w:author="Deepak Ganapathy Muckatira" w:date="2018-08-10T14:52:00Z"/>
              </w:rPr>
            </w:pPr>
            <w:ins w:id="427" w:author="Deepak Ganapathy Muckatira" w:date="2018-08-10T14:52:00Z">
              <w:r>
                <w:t>[RBs]</w:t>
              </w:r>
            </w:ins>
          </w:p>
        </w:tc>
      </w:tr>
      <w:tr w:rsidR="00BA4FA8" w:rsidRPr="00431C68" w14:paraId="198AB46A" w14:textId="77777777" w:rsidTr="00BA4FA8">
        <w:trPr>
          <w:cantSplit/>
          <w:jc w:val="center"/>
          <w:ins w:id="428" w:author="Deepak Ganapathy Muckatira" w:date="2018-08-10T14:52:00Z"/>
        </w:trPr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37FB" w14:textId="77777777" w:rsidR="00BA4FA8" w:rsidRPr="00431C68" w:rsidRDefault="00BA4FA8" w:rsidP="00BA4FA8">
            <w:pPr>
              <w:pStyle w:val="TAC"/>
              <w:rPr>
                <w:ins w:id="429" w:author="Deepak Ganapathy Muckatira" w:date="2018-08-10T14:52:00Z"/>
              </w:rPr>
            </w:pPr>
            <w:ins w:id="430" w:author="Deepak Ganapathy Muckatira" w:date="2018-08-10T14:52:00Z">
              <w:r w:rsidRPr="00431C68">
                <w:t>Low Range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E8AC1" w14:textId="77777777" w:rsidR="00BA4FA8" w:rsidRPr="00431C68" w:rsidRDefault="00BA4FA8" w:rsidP="00BA4FA8">
            <w:pPr>
              <w:pStyle w:val="TAC"/>
              <w:rPr>
                <w:ins w:id="431" w:author="Deepak Ganapathy Muckatira" w:date="2018-08-10T14:52:00Z"/>
              </w:rPr>
            </w:pPr>
            <w:ins w:id="432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DB72C" w14:textId="77777777" w:rsidR="00BA4FA8" w:rsidRDefault="00BA4FA8" w:rsidP="00BA4FA8">
            <w:pPr>
              <w:pStyle w:val="TAC"/>
              <w:rPr>
                <w:ins w:id="433" w:author="Deepak Ganapathy Muckatira" w:date="2018-08-10T14:52:00Z"/>
              </w:rPr>
            </w:pPr>
            <w:ins w:id="434" w:author="Deepak Ganapathy Muckatira" w:date="2018-08-10T14:52:00Z">
              <w:r>
                <w:t>FFS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0181" w14:textId="77777777" w:rsidR="00BA4FA8" w:rsidRDefault="00BA4FA8" w:rsidP="00BA4FA8">
            <w:pPr>
              <w:pStyle w:val="TAC"/>
              <w:rPr>
                <w:ins w:id="435" w:author="Deepak Ganapathy Muckatira" w:date="2018-08-10T14:52:00Z"/>
              </w:rPr>
            </w:pPr>
            <w:ins w:id="436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88A1" w14:textId="77777777" w:rsidR="00BA4FA8" w:rsidRDefault="00BA4FA8" w:rsidP="00BA4FA8">
            <w:pPr>
              <w:pStyle w:val="TAC"/>
              <w:rPr>
                <w:ins w:id="437" w:author="Deepak Ganapathy Muckatira" w:date="2018-08-10T14:52:00Z"/>
                <w:lang w:eastAsia="zh-CN"/>
              </w:rPr>
            </w:pPr>
            <w:ins w:id="438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6F5D" w14:textId="77777777" w:rsidR="00BA4FA8" w:rsidRDefault="00BA4FA8" w:rsidP="00BA4FA8">
            <w:pPr>
              <w:pStyle w:val="TAC"/>
              <w:rPr>
                <w:ins w:id="439" w:author="Deepak Ganapathy Muckatira" w:date="2018-08-10T14:52:00Z"/>
              </w:rPr>
            </w:pPr>
            <w:ins w:id="440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E2BC2" w14:textId="77777777" w:rsidR="00BA4FA8" w:rsidRPr="00431C68" w:rsidRDefault="00BA4FA8" w:rsidP="00BA4FA8">
            <w:pPr>
              <w:pStyle w:val="TAC"/>
              <w:rPr>
                <w:ins w:id="441" w:author="Deepak Ganapathy Muckatira" w:date="2018-08-10T14:52:00Z"/>
                <w:lang w:eastAsia="zh-CN"/>
              </w:rPr>
            </w:pPr>
            <w:ins w:id="442" w:author="Deepak Ganapathy Muckatira" w:date="2018-08-10T14:52:00Z">
              <w: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19DAC" w14:textId="77777777" w:rsidR="00BA4FA8" w:rsidRPr="00431C68" w:rsidRDefault="00BA4FA8" w:rsidP="00BA4FA8">
            <w:pPr>
              <w:pStyle w:val="TAC"/>
              <w:rPr>
                <w:ins w:id="443" w:author="Deepak Ganapathy Muckatira" w:date="2018-08-10T14:52:00Z"/>
              </w:rPr>
            </w:pPr>
            <w:ins w:id="444" w:author="Deepak Ganapathy Muckatira" w:date="2018-08-10T14:52:00Z">
              <w:r>
                <w:t>FFS</w:t>
              </w:r>
            </w:ins>
          </w:p>
        </w:tc>
      </w:tr>
      <w:tr w:rsidR="00BA4FA8" w:rsidRPr="00431C68" w14:paraId="39BA83A0" w14:textId="77777777" w:rsidTr="00BA4FA8">
        <w:trPr>
          <w:cantSplit/>
          <w:jc w:val="center"/>
          <w:ins w:id="445" w:author="Deepak Ganapathy Muckatira" w:date="2018-08-10T14:52:00Z"/>
        </w:trPr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813AE" w14:textId="77777777" w:rsidR="00BA4FA8" w:rsidRPr="00431C68" w:rsidRDefault="00BA4FA8" w:rsidP="00BA4FA8">
            <w:pPr>
              <w:keepNext/>
              <w:keepLines/>
              <w:spacing w:after="0"/>
              <w:rPr>
                <w:ins w:id="446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FDDB" w14:textId="77777777" w:rsidR="00BA4FA8" w:rsidRPr="00431C68" w:rsidRDefault="00BA4FA8" w:rsidP="00BA4FA8">
            <w:pPr>
              <w:pStyle w:val="TAC"/>
              <w:rPr>
                <w:ins w:id="447" w:author="Deepak Ganapathy Muckatira" w:date="2018-08-10T14:52:00Z"/>
              </w:rPr>
            </w:pPr>
            <w:ins w:id="448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C04F" w14:textId="77777777" w:rsidR="00BA4FA8" w:rsidRDefault="00BA4FA8" w:rsidP="00BA4FA8">
            <w:pPr>
              <w:pStyle w:val="TAC"/>
              <w:rPr>
                <w:ins w:id="449" w:author="Deepak Ganapathy Muckatira" w:date="2018-08-10T14:52:00Z"/>
              </w:rPr>
            </w:pPr>
            <w:ins w:id="450" w:author="Deepak Ganapathy Muckatira" w:date="2018-08-10T14:52:00Z">
              <w:r>
                <w:t>FFS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85304" w14:textId="77777777" w:rsidR="00BA4FA8" w:rsidRDefault="00BA4FA8" w:rsidP="00BA4FA8">
            <w:pPr>
              <w:pStyle w:val="TAC"/>
              <w:rPr>
                <w:ins w:id="451" w:author="Deepak Ganapathy Muckatira" w:date="2018-08-10T14:52:00Z"/>
              </w:rPr>
            </w:pPr>
            <w:ins w:id="452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5A2C2" w14:textId="77777777" w:rsidR="00BA4FA8" w:rsidRDefault="00BA4FA8" w:rsidP="00BA4FA8">
            <w:pPr>
              <w:pStyle w:val="TAC"/>
              <w:rPr>
                <w:ins w:id="453" w:author="Deepak Ganapathy Muckatira" w:date="2018-08-10T14:52:00Z"/>
              </w:rPr>
            </w:pPr>
            <w:ins w:id="454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1D24F" w14:textId="77777777" w:rsidR="00BA4FA8" w:rsidRDefault="00BA4FA8" w:rsidP="00BA4FA8">
            <w:pPr>
              <w:pStyle w:val="TAC"/>
              <w:rPr>
                <w:ins w:id="455" w:author="Deepak Ganapathy Muckatira" w:date="2018-08-10T14:52:00Z"/>
              </w:rPr>
            </w:pPr>
            <w:ins w:id="456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CE68" w14:textId="77777777" w:rsidR="00BA4FA8" w:rsidRPr="00431C68" w:rsidRDefault="00BA4FA8" w:rsidP="00BA4FA8">
            <w:pPr>
              <w:pStyle w:val="TAC"/>
              <w:rPr>
                <w:ins w:id="457" w:author="Deepak Ganapathy Muckatira" w:date="2018-08-10T14:52:00Z"/>
              </w:rPr>
            </w:pPr>
            <w:ins w:id="458" w:author="Deepak Ganapathy Muckatira" w:date="2018-08-10T14:52:00Z">
              <w: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43DFA" w14:textId="77777777" w:rsidR="00BA4FA8" w:rsidRPr="00431C68" w:rsidRDefault="00BA4FA8" w:rsidP="00BA4FA8">
            <w:pPr>
              <w:pStyle w:val="TAC"/>
              <w:rPr>
                <w:ins w:id="459" w:author="Deepak Ganapathy Muckatira" w:date="2018-08-10T14:52:00Z"/>
                <w:rFonts w:eastAsia="SimSun"/>
                <w:lang w:eastAsia="zh-CN"/>
              </w:rPr>
            </w:pPr>
            <w:ins w:id="460" w:author="Deepak Ganapathy Muckatira" w:date="2018-08-10T14:52:00Z">
              <w:r>
                <w:t>FFS</w:t>
              </w:r>
            </w:ins>
          </w:p>
        </w:tc>
      </w:tr>
      <w:tr w:rsidR="00BA4FA8" w:rsidRPr="00431C68" w14:paraId="2E292335" w14:textId="77777777" w:rsidTr="00BA4FA8">
        <w:trPr>
          <w:cantSplit/>
          <w:jc w:val="center"/>
          <w:ins w:id="461" w:author="Deepak Ganapathy Muckatira" w:date="2018-08-10T14:52:00Z"/>
        </w:trPr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5868DE" w14:textId="77777777" w:rsidR="00BA4FA8" w:rsidRPr="00431C68" w:rsidRDefault="00BA4FA8" w:rsidP="00BA4FA8">
            <w:pPr>
              <w:pStyle w:val="TAC"/>
              <w:rPr>
                <w:ins w:id="462" w:author="Deepak Ganapathy Muckatira" w:date="2018-08-10T14:52:00Z"/>
              </w:rPr>
            </w:pPr>
            <w:ins w:id="463" w:author="Deepak Ganapathy Muckatira" w:date="2018-08-10T14:52:00Z">
              <w:r w:rsidRPr="00431C68">
                <w:t>Mid Range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DB06" w14:textId="7E4A28FC" w:rsidR="00BA4FA8" w:rsidRPr="00431C68" w:rsidRDefault="006B2665" w:rsidP="00BA4FA8">
            <w:pPr>
              <w:pStyle w:val="TAC"/>
              <w:rPr>
                <w:ins w:id="464" w:author="Deepak Ganapathy Muckatira" w:date="2018-08-10T14:52:00Z"/>
              </w:rPr>
            </w:pPr>
            <w:ins w:id="465" w:author="Deepak Ganapathy Muckatira" w:date="2018-08-10T15:01:00Z">
              <w:r>
                <w:t>7881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E4EDF" w14:textId="77777777" w:rsidR="00BA4FA8" w:rsidRDefault="00BA4FA8" w:rsidP="00BA4FA8">
            <w:pPr>
              <w:pStyle w:val="TAC"/>
              <w:rPr>
                <w:ins w:id="466" w:author="Deepak Ganapathy Muckatira" w:date="2018-08-10T14:52:00Z"/>
                <w:lang w:eastAsia="zh-CN"/>
              </w:rPr>
            </w:pPr>
            <w:ins w:id="467" w:author="Deepak Ganapathy Muckatira" w:date="2018-08-10T14:52:00Z">
              <w:r w:rsidRPr="00B4627D">
                <w:rPr>
                  <w:lang w:eastAsia="zh-CN"/>
                </w:rPr>
                <w:t>3550.56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484C0" w14:textId="77777777" w:rsidR="00BA4FA8" w:rsidRDefault="00BA4FA8" w:rsidP="00BA4FA8">
            <w:pPr>
              <w:pStyle w:val="TAC"/>
              <w:rPr>
                <w:ins w:id="468" w:author="Deepak Ganapathy Muckatira" w:date="2018-08-10T14:52:00Z"/>
                <w:lang w:eastAsia="zh-CN"/>
              </w:rPr>
            </w:pPr>
            <w:ins w:id="469" w:author="Deepak Ganapathy Muckatira" w:date="2018-08-10T14:52:00Z">
              <w:r w:rsidRPr="005F47E2">
                <w:rPr>
                  <w:rFonts w:cs="Arial"/>
                  <w:color w:val="000000"/>
                  <w:szCs w:val="18"/>
                </w:rPr>
                <w:t>636704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57504" w14:textId="3815579A" w:rsidR="00BA4FA8" w:rsidRDefault="006B2665" w:rsidP="00BA4FA8">
            <w:pPr>
              <w:pStyle w:val="TAC"/>
              <w:rPr>
                <w:ins w:id="470" w:author="Deepak Ganapathy Muckatira" w:date="2018-08-10T14:52:00Z"/>
                <w:lang w:eastAsia="zh-CN"/>
              </w:rPr>
            </w:pPr>
            <w:ins w:id="471" w:author="Deepak Ganapathy Muckatira" w:date="2018-08-10T15:02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0E4B" w14:textId="33B1DD2C" w:rsidR="00BA4FA8" w:rsidRDefault="00921134" w:rsidP="00BA4FA8">
            <w:pPr>
              <w:pStyle w:val="TAC"/>
              <w:rPr>
                <w:ins w:id="472" w:author="Deepak Ganapathy Muckatira" w:date="2018-08-10T14:52:00Z"/>
              </w:rPr>
            </w:pPr>
            <w:ins w:id="473" w:author="Deepak Ganapathy Muckatira" w:date="2018-08-10T15:02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2632" w14:textId="497EA578" w:rsidR="00BA4FA8" w:rsidRPr="00431C68" w:rsidRDefault="00921134" w:rsidP="00BA4FA8">
            <w:pPr>
              <w:pStyle w:val="TAC"/>
              <w:rPr>
                <w:ins w:id="474" w:author="Deepak Ganapathy Muckatira" w:date="2018-08-10T14:52:00Z"/>
              </w:rPr>
            </w:pPr>
            <w:ins w:id="475" w:author="Deepak Ganapathy Muckatira" w:date="2018-08-10T15:02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2028F" w14:textId="6D796D9D" w:rsidR="00BA4FA8" w:rsidRPr="00431C68" w:rsidRDefault="006B2665" w:rsidP="00BA4FA8">
            <w:pPr>
              <w:pStyle w:val="TAC"/>
              <w:rPr>
                <w:ins w:id="476" w:author="Deepak Ganapathy Muckatira" w:date="2018-08-10T14:52:00Z"/>
                <w:rFonts w:eastAsia="SimSun"/>
                <w:lang w:eastAsia="zh-CN"/>
              </w:rPr>
            </w:pPr>
            <w:ins w:id="477" w:author="Deepak Ganapathy Muckatira" w:date="2018-08-10T15:02:00Z">
              <w:r>
                <w:rPr>
                  <w:rFonts w:eastAsia="SimSun"/>
                  <w:lang w:eastAsia="zh-CN"/>
                </w:rPr>
                <w:t>FFS</w:t>
              </w:r>
            </w:ins>
          </w:p>
        </w:tc>
      </w:tr>
      <w:tr w:rsidR="00BA4FA8" w:rsidRPr="00431C68" w14:paraId="0AF99659" w14:textId="77777777" w:rsidTr="00BA4FA8">
        <w:trPr>
          <w:cantSplit/>
          <w:jc w:val="center"/>
          <w:ins w:id="478" w:author="Deepak Ganapathy Muckatira" w:date="2018-08-10T14:52:00Z"/>
        </w:trPr>
        <w:tc>
          <w:tcPr>
            <w:tcW w:w="23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7A72" w14:textId="77777777" w:rsidR="00BA4FA8" w:rsidRPr="00431C68" w:rsidRDefault="00BA4FA8" w:rsidP="00BA4FA8">
            <w:pPr>
              <w:pStyle w:val="TAC"/>
              <w:rPr>
                <w:ins w:id="479" w:author="Deepak Ganapathy Muckatira" w:date="2018-08-10T14:52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7195" w14:textId="77777777" w:rsidR="00BA4FA8" w:rsidRPr="00431C68" w:rsidRDefault="00BA4FA8" w:rsidP="00BA4FA8">
            <w:pPr>
              <w:pStyle w:val="TAC"/>
              <w:rPr>
                <w:ins w:id="480" w:author="Deepak Ganapathy Muckatira" w:date="2018-08-10T14:52:00Z"/>
              </w:rPr>
            </w:pPr>
            <w:ins w:id="481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838DE" w14:textId="77777777" w:rsidR="00BA4FA8" w:rsidRDefault="00BA4FA8" w:rsidP="00BA4FA8">
            <w:pPr>
              <w:pStyle w:val="TAC"/>
              <w:rPr>
                <w:ins w:id="482" w:author="Deepak Ganapathy Muckatira" w:date="2018-08-10T14:52:00Z"/>
              </w:rPr>
            </w:pPr>
            <w:ins w:id="483" w:author="Deepak Ganapathy Muckatira" w:date="2018-08-10T14:52:00Z">
              <w:r>
                <w:t>FFS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9162" w14:textId="77777777" w:rsidR="00BA4FA8" w:rsidRDefault="00BA4FA8" w:rsidP="00BA4FA8">
            <w:pPr>
              <w:pStyle w:val="TAC"/>
              <w:rPr>
                <w:ins w:id="484" w:author="Deepak Ganapathy Muckatira" w:date="2018-08-10T14:52:00Z"/>
              </w:rPr>
            </w:pPr>
            <w:ins w:id="485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85CA7" w14:textId="77777777" w:rsidR="00BA4FA8" w:rsidRDefault="00BA4FA8" w:rsidP="00BA4FA8">
            <w:pPr>
              <w:pStyle w:val="TAC"/>
              <w:rPr>
                <w:ins w:id="486" w:author="Deepak Ganapathy Muckatira" w:date="2018-08-10T14:52:00Z"/>
              </w:rPr>
            </w:pPr>
            <w:ins w:id="487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75CD8" w14:textId="77777777" w:rsidR="00BA4FA8" w:rsidRDefault="00BA4FA8" w:rsidP="00BA4FA8">
            <w:pPr>
              <w:pStyle w:val="TAC"/>
              <w:rPr>
                <w:ins w:id="488" w:author="Deepak Ganapathy Muckatira" w:date="2018-08-10T14:52:00Z"/>
              </w:rPr>
            </w:pPr>
            <w:ins w:id="489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8CB4" w14:textId="77777777" w:rsidR="00BA4FA8" w:rsidRPr="00431C68" w:rsidRDefault="00BA4FA8" w:rsidP="00BA4FA8">
            <w:pPr>
              <w:pStyle w:val="TAC"/>
              <w:rPr>
                <w:ins w:id="490" w:author="Deepak Ganapathy Muckatira" w:date="2018-08-10T14:52:00Z"/>
              </w:rPr>
            </w:pPr>
            <w:ins w:id="491" w:author="Deepak Ganapathy Muckatira" w:date="2018-08-10T14:52:00Z">
              <w: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FC51C" w14:textId="77777777" w:rsidR="00BA4FA8" w:rsidRPr="00431C68" w:rsidRDefault="00BA4FA8" w:rsidP="00BA4FA8">
            <w:pPr>
              <w:pStyle w:val="TAC"/>
              <w:rPr>
                <w:ins w:id="492" w:author="Deepak Ganapathy Muckatira" w:date="2018-08-10T14:52:00Z"/>
                <w:rFonts w:eastAsia="SimSun"/>
                <w:lang w:eastAsia="zh-CN"/>
              </w:rPr>
            </w:pPr>
            <w:ins w:id="493" w:author="Deepak Ganapathy Muckatira" w:date="2018-08-10T14:52:00Z">
              <w:r>
                <w:t>FFS</w:t>
              </w:r>
            </w:ins>
          </w:p>
        </w:tc>
      </w:tr>
      <w:tr w:rsidR="00BA4FA8" w:rsidRPr="00431C68" w14:paraId="01725F92" w14:textId="77777777" w:rsidTr="00BA4FA8">
        <w:trPr>
          <w:cantSplit/>
          <w:jc w:val="center"/>
          <w:ins w:id="494" w:author="Deepak Ganapathy Muckatira" w:date="2018-08-10T14:52:00Z"/>
        </w:trPr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97946" w14:textId="77777777" w:rsidR="00BA4FA8" w:rsidRPr="00431C68" w:rsidRDefault="00BA4FA8" w:rsidP="00BA4FA8">
            <w:pPr>
              <w:pStyle w:val="TAC"/>
              <w:rPr>
                <w:ins w:id="495" w:author="Deepak Ganapathy Muckatira" w:date="2018-08-10T14:52:00Z"/>
              </w:rPr>
            </w:pPr>
            <w:ins w:id="496" w:author="Deepak Ganapathy Muckatira" w:date="2018-08-10T14:52:00Z">
              <w:r w:rsidRPr="00431C68">
                <w:t>High Range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3AF7" w14:textId="77777777" w:rsidR="00BA4FA8" w:rsidRPr="00431C68" w:rsidRDefault="00BA4FA8" w:rsidP="00BA4FA8">
            <w:pPr>
              <w:pStyle w:val="TAC"/>
              <w:rPr>
                <w:ins w:id="497" w:author="Deepak Ganapathy Muckatira" w:date="2018-08-10T14:52:00Z"/>
              </w:rPr>
            </w:pPr>
            <w:ins w:id="498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8C29C" w14:textId="77777777" w:rsidR="00BA4FA8" w:rsidRDefault="00BA4FA8" w:rsidP="00BA4FA8">
            <w:pPr>
              <w:pStyle w:val="TAC"/>
              <w:rPr>
                <w:ins w:id="499" w:author="Deepak Ganapathy Muckatira" w:date="2018-08-10T14:52:00Z"/>
              </w:rPr>
            </w:pPr>
            <w:ins w:id="500" w:author="Deepak Ganapathy Muckatira" w:date="2018-08-10T14:52:00Z">
              <w:r>
                <w:t>FFS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ED34F" w14:textId="77777777" w:rsidR="00BA4FA8" w:rsidRDefault="00BA4FA8" w:rsidP="00BA4FA8">
            <w:pPr>
              <w:pStyle w:val="TAC"/>
              <w:rPr>
                <w:ins w:id="501" w:author="Deepak Ganapathy Muckatira" w:date="2018-08-10T14:52:00Z"/>
              </w:rPr>
            </w:pPr>
            <w:ins w:id="502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D4243" w14:textId="77777777" w:rsidR="00BA4FA8" w:rsidRDefault="00BA4FA8" w:rsidP="00BA4FA8">
            <w:pPr>
              <w:pStyle w:val="TAC"/>
              <w:rPr>
                <w:ins w:id="503" w:author="Deepak Ganapathy Muckatira" w:date="2018-08-10T14:52:00Z"/>
                <w:lang w:eastAsia="zh-CN"/>
              </w:rPr>
            </w:pPr>
            <w:ins w:id="504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3BF89" w14:textId="77777777" w:rsidR="00BA4FA8" w:rsidRDefault="00BA4FA8" w:rsidP="00BA4FA8">
            <w:pPr>
              <w:pStyle w:val="TAC"/>
              <w:rPr>
                <w:ins w:id="505" w:author="Deepak Ganapathy Muckatira" w:date="2018-08-10T14:52:00Z"/>
              </w:rPr>
            </w:pPr>
            <w:ins w:id="506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B148" w14:textId="77777777" w:rsidR="00BA4FA8" w:rsidRPr="00431C68" w:rsidRDefault="00BA4FA8" w:rsidP="00BA4FA8">
            <w:pPr>
              <w:pStyle w:val="TAC"/>
              <w:rPr>
                <w:ins w:id="507" w:author="Deepak Ganapathy Muckatira" w:date="2018-08-10T14:52:00Z"/>
              </w:rPr>
            </w:pPr>
            <w:ins w:id="508" w:author="Deepak Ganapathy Muckatira" w:date="2018-08-10T14:52:00Z">
              <w: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C7B5" w14:textId="77777777" w:rsidR="00BA4FA8" w:rsidRPr="00431C68" w:rsidRDefault="00BA4FA8" w:rsidP="00BA4FA8">
            <w:pPr>
              <w:pStyle w:val="TAC"/>
              <w:rPr>
                <w:ins w:id="509" w:author="Deepak Ganapathy Muckatira" w:date="2018-08-10T14:52:00Z"/>
                <w:lang w:eastAsia="zh-CN"/>
              </w:rPr>
            </w:pPr>
            <w:ins w:id="510" w:author="Deepak Ganapathy Muckatira" w:date="2018-08-10T14:52:00Z">
              <w:r>
                <w:t>FFS</w:t>
              </w:r>
            </w:ins>
          </w:p>
        </w:tc>
      </w:tr>
      <w:tr w:rsidR="00BA4FA8" w:rsidRPr="00431C68" w14:paraId="474166DE" w14:textId="77777777" w:rsidTr="00BA4FA8">
        <w:trPr>
          <w:cantSplit/>
          <w:jc w:val="center"/>
          <w:ins w:id="511" w:author="Deepak Ganapathy Muckatira" w:date="2018-08-10T14:52:00Z"/>
        </w:trPr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1E69" w14:textId="77777777" w:rsidR="00BA4FA8" w:rsidRPr="00431C68" w:rsidRDefault="00BA4FA8" w:rsidP="00BA4FA8">
            <w:pPr>
              <w:keepNext/>
              <w:keepLines/>
              <w:spacing w:after="0"/>
              <w:rPr>
                <w:ins w:id="512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068BB" w14:textId="77777777" w:rsidR="00BA4FA8" w:rsidRPr="00431C68" w:rsidRDefault="00BA4FA8" w:rsidP="00BA4FA8">
            <w:pPr>
              <w:pStyle w:val="TAC"/>
              <w:rPr>
                <w:ins w:id="513" w:author="Deepak Ganapathy Muckatira" w:date="2018-08-10T14:52:00Z"/>
              </w:rPr>
            </w:pPr>
            <w:ins w:id="514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E90F5" w14:textId="77777777" w:rsidR="00BA4FA8" w:rsidRDefault="00BA4FA8" w:rsidP="00BA4FA8">
            <w:pPr>
              <w:pStyle w:val="TAC"/>
              <w:rPr>
                <w:ins w:id="515" w:author="Deepak Ganapathy Muckatira" w:date="2018-08-10T14:52:00Z"/>
              </w:rPr>
            </w:pPr>
            <w:ins w:id="516" w:author="Deepak Ganapathy Muckatira" w:date="2018-08-10T14:52:00Z">
              <w:r>
                <w:t>FFS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BDFFB" w14:textId="77777777" w:rsidR="00BA4FA8" w:rsidRDefault="00BA4FA8" w:rsidP="00BA4FA8">
            <w:pPr>
              <w:pStyle w:val="TAC"/>
              <w:rPr>
                <w:ins w:id="517" w:author="Deepak Ganapathy Muckatira" w:date="2018-08-10T14:52:00Z"/>
              </w:rPr>
            </w:pPr>
            <w:ins w:id="518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C8197" w14:textId="77777777" w:rsidR="00BA4FA8" w:rsidRDefault="00BA4FA8" w:rsidP="00BA4FA8">
            <w:pPr>
              <w:pStyle w:val="TAC"/>
              <w:rPr>
                <w:ins w:id="519" w:author="Deepak Ganapathy Muckatira" w:date="2018-08-10T14:52:00Z"/>
              </w:rPr>
            </w:pPr>
            <w:ins w:id="520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45CCB" w14:textId="77777777" w:rsidR="00BA4FA8" w:rsidRDefault="00BA4FA8" w:rsidP="00BA4FA8">
            <w:pPr>
              <w:pStyle w:val="TAC"/>
              <w:rPr>
                <w:ins w:id="521" w:author="Deepak Ganapathy Muckatira" w:date="2018-08-10T14:52:00Z"/>
              </w:rPr>
            </w:pPr>
            <w:ins w:id="522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908B" w14:textId="77777777" w:rsidR="00BA4FA8" w:rsidRPr="00431C68" w:rsidRDefault="00BA4FA8" w:rsidP="00BA4FA8">
            <w:pPr>
              <w:pStyle w:val="TAC"/>
              <w:rPr>
                <w:ins w:id="523" w:author="Deepak Ganapathy Muckatira" w:date="2018-08-10T14:52:00Z"/>
              </w:rPr>
            </w:pPr>
            <w:ins w:id="524" w:author="Deepak Ganapathy Muckatira" w:date="2018-08-10T14:52:00Z">
              <w: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DF233" w14:textId="77777777" w:rsidR="00BA4FA8" w:rsidRPr="00431C68" w:rsidRDefault="00BA4FA8" w:rsidP="00BA4FA8">
            <w:pPr>
              <w:pStyle w:val="TAC"/>
              <w:rPr>
                <w:ins w:id="525" w:author="Deepak Ganapathy Muckatira" w:date="2018-08-10T14:52:00Z"/>
                <w:rFonts w:eastAsia="SimSun"/>
                <w:lang w:eastAsia="zh-CN"/>
              </w:rPr>
            </w:pPr>
            <w:ins w:id="526" w:author="Deepak Ganapathy Muckatira" w:date="2018-08-10T14:52:00Z">
              <w:r>
                <w:t>FFS</w:t>
              </w:r>
            </w:ins>
          </w:p>
        </w:tc>
      </w:tr>
      <w:tr w:rsidR="00BA4FA8" w:rsidRPr="00431C68" w14:paraId="28DE9EDE" w14:textId="77777777" w:rsidTr="00BA4FA8">
        <w:trPr>
          <w:cantSplit/>
          <w:jc w:val="center"/>
          <w:ins w:id="527" w:author="Deepak Ganapathy Muckatira" w:date="2018-08-10T14:52:00Z"/>
        </w:trPr>
        <w:tc>
          <w:tcPr>
            <w:tcW w:w="100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43268" w14:textId="77777777" w:rsidR="00BA4FA8" w:rsidRDefault="00BA4FA8" w:rsidP="00BA4FA8">
            <w:pPr>
              <w:pStyle w:val="TAN"/>
              <w:rPr>
                <w:ins w:id="528" w:author="Deepak Ganapathy Muckatira" w:date="2018-08-10T14:52:00Z"/>
              </w:rPr>
            </w:pPr>
            <w:ins w:id="529" w:author="Deepak Ganapathy Muckatira" w:date="2018-08-10T14:52:00Z">
              <w:r>
                <w:t>Note 1:</w:t>
              </w:r>
              <w:r>
                <w:tab/>
              </w:r>
              <w:r>
                <w:rPr>
                  <w:rFonts w:eastAsia="SimSun"/>
                  <w:lang w:eastAsia="zh-CN"/>
                </w:rPr>
                <w:t>k</w:t>
              </w:r>
              <w:r w:rsidRPr="00831DD6">
                <w:rPr>
                  <w:rFonts w:eastAsia="SimSun"/>
                  <w:vertAlign w:val="subscript"/>
                  <w:lang w:eastAsia="zh-CN"/>
                </w:rPr>
                <w:t>SSB</w:t>
              </w:r>
              <w:r>
                <w:t xml:space="preserve"> is expressed in terms of 15 kHz subcarrier spacing</w:t>
              </w:r>
            </w:ins>
          </w:p>
        </w:tc>
      </w:tr>
    </w:tbl>
    <w:p w14:paraId="7F817161" w14:textId="77777777" w:rsidR="00BA4FA8" w:rsidRPr="00C26154" w:rsidRDefault="00BA4FA8" w:rsidP="00BA4FA8">
      <w:pPr>
        <w:rPr>
          <w:ins w:id="530" w:author="Deepak Ganapathy Muckatira" w:date="2018-08-10T14:52:00Z"/>
        </w:rPr>
      </w:pPr>
    </w:p>
    <w:p w14:paraId="23E78210" w14:textId="55B6E03B" w:rsidR="00BA4FA8" w:rsidRPr="00431C68" w:rsidRDefault="00BA4FA8" w:rsidP="00BA4FA8">
      <w:pPr>
        <w:pStyle w:val="TH"/>
        <w:rPr>
          <w:ins w:id="531" w:author="Deepak Ganapathy Muckatira" w:date="2018-08-10T14:52:00Z"/>
          <w:rFonts w:eastAsia="SimSun"/>
          <w:lang w:eastAsia="zh-CN"/>
        </w:rPr>
      </w:pPr>
      <w:ins w:id="532" w:author="Deepak Ganapathy Muckatira" w:date="2018-08-10T14:52:00Z">
        <w:r w:rsidRPr="00431C68">
          <w:lastRenderedPageBreak/>
          <w:t>Table 4.3.1.</w:t>
        </w:r>
        <w:r>
          <w:rPr>
            <w:rFonts w:eastAsia="SimSun"/>
            <w:lang w:eastAsia="zh-CN"/>
          </w:rPr>
          <w:t>1.1.42.2</w:t>
        </w:r>
        <w:r>
          <w:t>-</w:t>
        </w:r>
      </w:ins>
      <w:ins w:id="533" w:author="Deepak Ganapathy Muckatira" w:date="2018-08-10T16:53:00Z">
        <w:r w:rsidR="0042516E">
          <w:t>4</w:t>
        </w:r>
      </w:ins>
      <w:ins w:id="534" w:author="Deepak Ganapathy Muckatira" w:date="2018-08-10T14:52:00Z">
        <w:r>
          <w:t>: Test frequencies for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</w:t>
        </w:r>
      </w:ins>
    </w:p>
    <w:tbl>
      <w:tblPr>
        <w:tblW w:w="681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159"/>
        <w:gridCol w:w="2173"/>
      </w:tblGrid>
      <w:tr w:rsidR="00BA4FA8" w:rsidRPr="00431C68" w14:paraId="4F4968BF" w14:textId="77777777" w:rsidTr="00BA4FA8">
        <w:trPr>
          <w:cantSplit/>
          <w:jc w:val="center"/>
          <w:ins w:id="535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561FA" w14:textId="77777777" w:rsidR="00BA4FA8" w:rsidRPr="00431C68" w:rsidRDefault="00BA4FA8" w:rsidP="00BA4FA8">
            <w:pPr>
              <w:pStyle w:val="TAH"/>
              <w:rPr>
                <w:ins w:id="536" w:author="Deepak Ganapathy Muckatira" w:date="2018-08-10T14:52:00Z"/>
              </w:rPr>
            </w:pPr>
            <w:ins w:id="537" w:author="Deepak Ganapathy Muckatira" w:date="2018-08-10T14:52:00Z">
              <w:r w:rsidRPr="00431C68"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7635" w14:textId="77777777" w:rsidR="00BA4FA8" w:rsidRPr="00431C68" w:rsidRDefault="00BA4FA8" w:rsidP="00BA4FA8">
            <w:pPr>
              <w:pStyle w:val="TAH"/>
              <w:rPr>
                <w:ins w:id="538" w:author="Deepak Ganapathy Muckatira" w:date="2018-08-10T14:52:00Z"/>
              </w:rPr>
            </w:pPr>
            <w:ins w:id="539" w:author="Deepak Ganapathy Muckatira" w:date="2018-08-10T14:52:00Z">
              <w:r w:rsidRPr="00431C68">
                <w:t>Bandwidth [MHz]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FA68C" w14:textId="77777777" w:rsidR="00BA4FA8" w:rsidRDefault="00BA4FA8" w:rsidP="00BA4FA8">
            <w:pPr>
              <w:pStyle w:val="TAH"/>
              <w:rPr>
                <w:ins w:id="540" w:author="Deepak Ganapathy Muckatira" w:date="2018-08-10T14:52:00Z"/>
                <w:rFonts w:eastAsia="SimSun"/>
                <w:lang w:eastAsia="zh-CN"/>
              </w:rPr>
            </w:pPr>
            <w:ins w:id="541" w:author="Deepak Ganapathy Muckatira" w:date="2018-08-10T14:52:00Z">
              <w:r>
                <w:rPr>
                  <w:rFonts w:eastAsia="SimSun"/>
                  <w:lang w:eastAsia="zh-CN"/>
                </w:rPr>
                <w:t>Bandwidth</w:t>
              </w:r>
            </w:ins>
          </w:p>
          <w:p w14:paraId="34F513CA" w14:textId="77777777" w:rsidR="00BA4FA8" w:rsidRPr="00431C68" w:rsidRDefault="00BA4FA8" w:rsidP="00BA4FA8">
            <w:pPr>
              <w:pStyle w:val="TAH"/>
              <w:rPr>
                <w:ins w:id="542" w:author="Deepak Ganapathy Muckatira" w:date="2018-08-10T14:52:00Z"/>
              </w:rPr>
            </w:pPr>
            <w:ins w:id="543" w:author="Deepak Ganapathy Muckatira" w:date="2018-08-10T14:52:00Z">
              <w:r>
                <w:rPr>
                  <w:rFonts w:eastAsia="SimSun"/>
                  <w:lang w:eastAsia="zh-CN"/>
                </w:rPr>
                <w:t>[RBs]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4F870" w14:textId="77777777" w:rsidR="00BA4FA8" w:rsidRDefault="00BA4FA8" w:rsidP="00BA4FA8">
            <w:pPr>
              <w:pStyle w:val="TAH"/>
              <w:rPr>
                <w:ins w:id="544" w:author="Deepak Ganapathy Muckatira" w:date="2018-08-10T14:52:00Z"/>
              </w:rPr>
            </w:pPr>
            <w:ins w:id="545" w:author="Deepak Ganapathy Muckatira" w:date="2018-08-10T14:52:00Z">
              <w:r>
                <w:t>offset pointA to carrier</w:t>
              </w:r>
            </w:ins>
          </w:p>
          <w:p w14:paraId="0EBBA22E" w14:textId="77777777" w:rsidR="00BA4FA8" w:rsidRPr="00431C68" w:rsidRDefault="00BA4FA8" w:rsidP="00BA4FA8">
            <w:pPr>
              <w:pStyle w:val="TAH"/>
              <w:rPr>
                <w:ins w:id="546" w:author="Deepak Ganapathy Muckatira" w:date="2018-08-10T14:52:00Z"/>
              </w:rPr>
            </w:pPr>
            <w:ins w:id="547" w:author="Deepak Ganapathy Muckatira" w:date="2018-08-10T14:52:00Z">
              <w:r>
                <w:t>[RBs]</w:t>
              </w:r>
            </w:ins>
          </w:p>
        </w:tc>
      </w:tr>
      <w:tr w:rsidR="00BA4FA8" w:rsidRPr="00431C68" w14:paraId="5E80FD3B" w14:textId="77777777" w:rsidTr="00BA4FA8">
        <w:trPr>
          <w:cantSplit/>
          <w:jc w:val="center"/>
          <w:ins w:id="548" w:author="Deepak Ganapathy Muckatira" w:date="2018-08-10T14:52:00Z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3D67" w14:textId="77777777" w:rsidR="00BA4FA8" w:rsidRPr="00431C68" w:rsidRDefault="00BA4FA8" w:rsidP="00BA4FA8">
            <w:pPr>
              <w:pStyle w:val="TAC"/>
              <w:rPr>
                <w:ins w:id="549" w:author="Deepak Ganapathy Muckatira" w:date="2018-08-10T14:52:00Z"/>
              </w:rPr>
            </w:pPr>
            <w:ins w:id="550" w:author="Deepak Ganapathy Muckatira" w:date="2018-08-10T14:52:00Z">
              <w:r w:rsidRPr="00431C68">
                <w:t>Low Range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48657" w14:textId="77777777" w:rsidR="00BA4FA8" w:rsidRPr="00431C68" w:rsidRDefault="00BA4FA8" w:rsidP="00BA4FA8">
            <w:pPr>
              <w:pStyle w:val="TAC"/>
              <w:rPr>
                <w:ins w:id="551" w:author="Deepak Ganapathy Muckatira" w:date="2018-08-10T14:52:00Z"/>
              </w:rPr>
            </w:pPr>
            <w:ins w:id="552" w:author="Deepak Ganapathy Muckatira" w:date="2018-08-10T14:5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27CFE" w14:textId="77777777" w:rsidR="00BA4FA8" w:rsidRPr="00431C68" w:rsidRDefault="00BA4FA8" w:rsidP="00BA4FA8">
            <w:pPr>
              <w:pStyle w:val="TAC"/>
              <w:rPr>
                <w:ins w:id="553" w:author="Deepak Ganapathy Muckatira" w:date="2018-08-10T14:52:00Z"/>
                <w:lang w:eastAsia="zh-CN"/>
              </w:rPr>
            </w:pPr>
            <w:ins w:id="554" w:author="Deepak Ganapathy Muckatira" w:date="2018-08-10T14:5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1D765" w14:textId="2FC7287F" w:rsidR="00BA4FA8" w:rsidRPr="00431C68" w:rsidRDefault="0007043F" w:rsidP="00BA4FA8">
            <w:pPr>
              <w:pStyle w:val="TAC"/>
              <w:rPr>
                <w:ins w:id="555" w:author="Deepak Ganapathy Muckatira" w:date="2018-08-10T14:52:00Z"/>
              </w:rPr>
            </w:pPr>
            <w:ins w:id="556" w:author="Deepak Ganapathy Muckatira" w:date="2018-08-10T16:43:00Z">
              <w:r>
                <w:t>2</w:t>
              </w:r>
            </w:ins>
          </w:p>
        </w:tc>
      </w:tr>
      <w:tr w:rsidR="00BA4FA8" w:rsidRPr="00431C68" w14:paraId="743ACB88" w14:textId="77777777" w:rsidTr="00BA4FA8">
        <w:trPr>
          <w:cantSplit/>
          <w:jc w:val="center"/>
          <w:ins w:id="557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B279" w14:textId="77777777" w:rsidR="00BA4FA8" w:rsidRPr="00431C68" w:rsidRDefault="00BA4FA8" w:rsidP="00BA4FA8">
            <w:pPr>
              <w:keepNext/>
              <w:keepLines/>
              <w:spacing w:after="0"/>
              <w:rPr>
                <w:ins w:id="558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E8952" w14:textId="77777777" w:rsidR="00BA4FA8" w:rsidRPr="00431C68" w:rsidRDefault="00BA4FA8" w:rsidP="00BA4FA8">
            <w:pPr>
              <w:pStyle w:val="TAC"/>
              <w:rPr>
                <w:ins w:id="559" w:author="Deepak Ganapathy Muckatira" w:date="2018-08-10T14:52:00Z"/>
              </w:rPr>
            </w:pPr>
            <w:ins w:id="560" w:author="Deepak Ganapathy Muckatira" w:date="2018-08-10T14:52:00Z">
              <w:r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705EE" w14:textId="77777777" w:rsidR="00BA4FA8" w:rsidRPr="00431C68" w:rsidRDefault="00BA4FA8" w:rsidP="00BA4FA8">
            <w:pPr>
              <w:pStyle w:val="TAC"/>
              <w:rPr>
                <w:ins w:id="561" w:author="Deepak Ganapathy Muckatira" w:date="2018-08-10T14:52:00Z"/>
              </w:rPr>
            </w:pPr>
            <w:ins w:id="562" w:author="Deepak Ganapathy Muckatira" w:date="2018-08-10T14:52:00Z">
              <w:r>
                <w:t>51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2799" w14:textId="14E56F90" w:rsidR="00BA4FA8" w:rsidRPr="00431C68" w:rsidRDefault="0007043F" w:rsidP="00BA4FA8">
            <w:pPr>
              <w:pStyle w:val="TAC"/>
              <w:rPr>
                <w:ins w:id="563" w:author="Deepak Ganapathy Muckatira" w:date="2018-08-10T14:52:00Z"/>
                <w:rFonts w:eastAsia="SimSun"/>
                <w:lang w:eastAsia="zh-CN"/>
              </w:rPr>
            </w:pPr>
            <w:ins w:id="564" w:author="Deepak Ganapathy Muckatira" w:date="2018-08-10T16:43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BA4FA8" w:rsidRPr="00431C68" w14:paraId="09D2EDE7" w14:textId="77777777" w:rsidTr="00BA4FA8">
        <w:trPr>
          <w:cantSplit/>
          <w:jc w:val="center"/>
          <w:ins w:id="565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1BAF" w14:textId="77777777" w:rsidR="00BA4FA8" w:rsidRPr="00431C68" w:rsidRDefault="00BA4FA8" w:rsidP="00BA4FA8">
            <w:pPr>
              <w:keepNext/>
              <w:keepLines/>
              <w:spacing w:after="0"/>
              <w:rPr>
                <w:ins w:id="566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D2FB" w14:textId="77777777" w:rsidR="00BA4FA8" w:rsidRDefault="00BA4FA8" w:rsidP="00BA4FA8">
            <w:pPr>
              <w:pStyle w:val="TAC"/>
              <w:rPr>
                <w:ins w:id="567" w:author="Deepak Ganapathy Muckatira" w:date="2018-08-10T14:52:00Z"/>
              </w:rPr>
            </w:pPr>
            <w:ins w:id="568" w:author="Deepak Ganapathy Muckatira" w:date="2018-08-10T14:52:00Z">
              <w:r>
                <w:t>40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A8D2" w14:textId="77777777" w:rsidR="00BA4FA8" w:rsidRPr="00431C68" w:rsidRDefault="00BA4FA8" w:rsidP="00BA4FA8">
            <w:pPr>
              <w:pStyle w:val="TAC"/>
              <w:rPr>
                <w:ins w:id="569" w:author="Deepak Ganapathy Muckatira" w:date="2018-08-10T14:52:00Z"/>
              </w:rPr>
            </w:pPr>
            <w:ins w:id="570" w:author="Deepak Ganapathy Muckatira" w:date="2018-08-10T14:52:00Z">
              <w:r>
                <w:t>106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5EA0" w14:textId="60572802" w:rsidR="00BA4FA8" w:rsidRPr="00431C68" w:rsidRDefault="0007043F" w:rsidP="00BA4FA8">
            <w:pPr>
              <w:pStyle w:val="TAC"/>
              <w:rPr>
                <w:ins w:id="571" w:author="Deepak Ganapathy Muckatira" w:date="2018-08-10T14:52:00Z"/>
                <w:rFonts w:eastAsia="SimSun"/>
                <w:lang w:eastAsia="zh-CN"/>
              </w:rPr>
            </w:pPr>
            <w:ins w:id="572" w:author="Deepak Ganapathy Muckatira" w:date="2018-08-10T16:45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BA4FA8" w:rsidRPr="00431C68" w14:paraId="79D0AEBC" w14:textId="77777777" w:rsidTr="00BA4FA8">
        <w:trPr>
          <w:cantSplit/>
          <w:jc w:val="center"/>
          <w:ins w:id="573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D7F38" w14:textId="77777777" w:rsidR="00BA4FA8" w:rsidRPr="00431C68" w:rsidRDefault="00BA4FA8" w:rsidP="00BA4FA8">
            <w:pPr>
              <w:keepNext/>
              <w:keepLines/>
              <w:spacing w:after="0"/>
              <w:rPr>
                <w:ins w:id="574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9269" w14:textId="77777777" w:rsidR="00BA4FA8" w:rsidRDefault="00BA4FA8" w:rsidP="00BA4FA8">
            <w:pPr>
              <w:pStyle w:val="TAC"/>
              <w:rPr>
                <w:ins w:id="575" w:author="Deepak Ganapathy Muckatira" w:date="2018-08-10T14:52:00Z"/>
              </w:rPr>
            </w:pPr>
            <w:ins w:id="576" w:author="Deepak Ganapathy Muckatira" w:date="2018-08-10T14:52:00Z">
              <w:r>
                <w:t>50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A4C7" w14:textId="77777777" w:rsidR="00BA4FA8" w:rsidRPr="00431C68" w:rsidRDefault="00BA4FA8" w:rsidP="00BA4FA8">
            <w:pPr>
              <w:pStyle w:val="TAC"/>
              <w:rPr>
                <w:ins w:id="577" w:author="Deepak Ganapathy Muckatira" w:date="2018-08-10T14:52:00Z"/>
              </w:rPr>
            </w:pPr>
            <w:ins w:id="578" w:author="Deepak Ganapathy Muckatira" w:date="2018-08-10T14:52:00Z">
              <w:r>
                <w:t>133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D4FF1" w14:textId="3963CCC0" w:rsidR="00BA4FA8" w:rsidRPr="00431C68" w:rsidRDefault="0007043F" w:rsidP="00BA4FA8">
            <w:pPr>
              <w:pStyle w:val="TAC"/>
              <w:rPr>
                <w:ins w:id="579" w:author="Deepak Ganapathy Muckatira" w:date="2018-08-10T14:52:00Z"/>
                <w:rFonts w:eastAsia="SimSun"/>
                <w:lang w:eastAsia="zh-CN"/>
              </w:rPr>
            </w:pPr>
            <w:ins w:id="580" w:author="Deepak Ganapathy Muckatira" w:date="2018-08-10T16:45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BA4FA8" w:rsidRPr="00431C68" w14:paraId="7BCE4C27" w14:textId="77777777" w:rsidTr="00BA4FA8">
        <w:trPr>
          <w:cantSplit/>
          <w:jc w:val="center"/>
          <w:ins w:id="581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4880" w14:textId="77777777" w:rsidR="00BA4FA8" w:rsidRPr="00431C68" w:rsidRDefault="00BA4FA8" w:rsidP="00BA4FA8">
            <w:pPr>
              <w:keepNext/>
              <w:keepLines/>
              <w:spacing w:after="0"/>
              <w:rPr>
                <w:ins w:id="582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6270D" w14:textId="77777777" w:rsidR="00BA4FA8" w:rsidRDefault="00BA4FA8" w:rsidP="00BA4FA8">
            <w:pPr>
              <w:pStyle w:val="TAC"/>
              <w:rPr>
                <w:ins w:id="583" w:author="Deepak Ganapathy Muckatira" w:date="2018-08-10T14:52:00Z"/>
              </w:rPr>
            </w:pPr>
            <w:ins w:id="584" w:author="Deepak Ganapathy Muckatira" w:date="2018-08-10T14:52:00Z">
              <w:r>
                <w:t>60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4DB51" w14:textId="77777777" w:rsidR="00BA4FA8" w:rsidRPr="00431C68" w:rsidRDefault="00BA4FA8" w:rsidP="00BA4FA8">
            <w:pPr>
              <w:pStyle w:val="TAC"/>
              <w:rPr>
                <w:ins w:id="585" w:author="Deepak Ganapathy Muckatira" w:date="2018-08-10T14:52:00Z"/>
              </w:rPr>
            </w:pPr>
            <w:ins w:id="586" w:author="Deepak Ganapathy Muckatira" w:date="2018-08-10T14:52:00Z">
              <w:r>
                <w:t>162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E71BD" w14:textId="181B3E4C" w:rsidR="00BA4FA8" w:rsidRPr="00431C68" w:rsidRDefault="0007043F" w:rsidP="00BA4FA8">
            <w:pPr>
              <w:pStyle w:val="TAC"/>
              <w:rPr>
                <w:ins w:id="587" w:author="Deepak Ganapathy Muckatira" w:date="2018-08-10T14:52:00Z"/>
                <w:rFonts w:eastAsia="SimSun"/>
                <w:lang w:eastAsia="zh-CN"/>
              </w:rPr>
            </w:pPr>
            <w:ins w:id="588" w:author="Deepak Ganapathy Muckatira" w:date="2018-08-10T16:46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BA4FA8" w:rsidRPr="00431C68" w14:paraId="714A543A" w14:textId="77777777" w:rsidTr="00BA4FA8">
        <w:trPr>
          <w:cantSplit/>
          <w:jc w:val="center"/>
          <w:ins w:id="589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C74F9" w14:textId="77777777" w:rsidR="00BA4FA8" w:rsidRPr="00431C68" w:rsidRDefault="00BA4FA8" w:rsidP="00BA4FA8">
            <w:pPr>
              <w:keepNext/>
              <w:keepLines/>
              <w:spacing w:after="0"/>
              <w:rPr>
                <w:ins w:id="590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03139" w14:textId="77777777" w:rsidR="00BA4FA8" w:rsidRDefault="00BA4FA8" w:rsidP="00BA4FA8">
            <w:pPr>
              <w:pStyle w:val="TAC"/>
              <w:rPr>
                <w:ins w:id="591" w:author="Deepak Ganapathy Muckatira" w:date="2018-08-10T14:52:00Z"/>
              </w:rPr>
            </w:pPr>
            <w:ins w:id="592" w:author="Deepak Ganapathy Muckatira" w:date="2018-08-10T14:52:00Z">
              <w:r>
                <w:t>80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D3D75" w14:textId="77777777" w:rsidR="00BA4FA8" w:rsidRPr="00431C68" w:rsidRDefault="00BA4FA8" w:rsidP="00BA4FA8">
            <w:pPr>
              <w:pStyle w:val="TAC"/>
              <w:rPr>
                <w:ins w:id="593" w:author="Deepak Ganapathy Muckatira" w:date="2018-08-10T14:52:00Z"/>
              </w:rPr>
            </w:pPr>
            <w:ins w:id="594" w:author="Deepak Ganapathy Muckatira" w:date="2018-08-10T14:52:00Z">
              <w:r>
                <w:t>217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A51D" w14:textId="5421B29E" w:rsidR="00BA4FA8" w:rsidRPr="00431C68" w:rsidRDefault="0007043F" w:rsidP="00BA4FA8">
            <w:pPr>
              <w:pStyle w:val="TAC"/>
              <w:rPr>
                <w:ins w:id="595" w:author="Deepak Ganapathy Muckatira" w:date="2018-08-10T14:52:00Z"/>
                <w:rFonts w:eastAsia="SimSun"/>
                <w:lang w:eastAsia="zh-CN"/>
              </w:rPr>
            </w:pPr>
            <w:ins w:id="596" w:author="Deepak Ganapathy Muckatira" w:date="2018-08-10T16:46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BA4FA8" w:rsidRPr="00431C68" w14:paraId="0A98C387" w14:textId="77777777" w:rsidTr="00BA4FA8">
        <w:trPr>
          <w:cantSplit/>
          <w:jc w:val="center"/>
          <w:ins w:id="597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E174D" w14:textId="77777777" w:rsidR="00BA4FA8" w:rsidRPr="00431C68" w:rsidRDefault="00BA4FA8" w:rsidP="00BA4FA8">
            <w:pPr>
              <w:keepNext/>
              <w:keepLines/>
              <w:spacing w:after="0"/>
              <w:rPr>
                <w:ins w:id="598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0C3E9" w14:textId="77777777" w:rsidR="00BA4FA8" w:rsidRPr="00431C68" w:rsidRDefault="00BA4FA8" w:rsidP="00BA4FA8">
            <w:pPr>
              <w:pStyle w:val="TAC"/>
              <w:rPr>
                <w:ins w:id="599" w:author="Deepak Ganapathy Muckatira" w:date="2018-08-10T14:52:00Z"/>
              </w:rPr>
            </w:pPr>
            <w:ins w:id="600" w:author="Deepak Ganapathy Muckatira" w:date="2018-08-10T14:52:00Z">
              <w:r>
                <w:t>100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87A70" w14:textId="77777777" w:rsidR="00BA4FA8" w:rsidRPr="00431C68" w:rsidRDefault="00BA4FA8" w:rsidP="00BA4FA8">
            <w:pPr>
              <w:pStyle w:val="TAC"/>
              <w:rPr>
                <w:ins w:id="601" w:author="Deepak Ganapathy Muckatira" w:date="2018-08-10T14:52:00Z"/>
              </w:rPr>
            </w:pPr>
            <w:ins w:id="602" w:author="Deepak Ganapathy Muckatira" w:date="2018-08-10T14:52:00Z">
              <w:r>
                <w:t>273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E0EC0" w14:textId="22350C76" w:rsidR="00BA4FA8" w:rsidRPr="00431C68" w:rsidRDefault="0007043F" w:rsidP="00BA4FA8">
            <w:pPr>
              <w:pStyle w:val="TAC"/>
              <w:rPr>
                <w:ins w:id="603" w:author="Deepak Ganapathy Muckatira" w:date="2018-08-10T14:52:00Z"/>
                <w:rFonts w:eastAsia="SimSun"/>
                <w:lang w:eastAsia="zh-CN"/>
              </w:rPr>
            </w:pPr>
            <w:ins w:id="604" w:author="Deepak Ganapathy Muckatira" w:date="2018-08-10T16:46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BA4FA8" w:rsidRPr="00431C68" w14:paraId="300B5237" w14:textId="77777777" w:rsidTr="00BA4FA8">
        <w:trPr>
          <w:cantSplit/>
          <w:jc w:val="center"/>
          <w:ins w:id="605" w:author="Deepak Ganapathy Muckatira" w:date="2018-08-10T14:52:00Z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91DB7A" w14:textId="77777777" w:rsidR="00BA4FA8" w:rsidRPr="00431C68" w:rsidRDefault="00BA4FA8" w:rsidP="00BA4FA8">
            <w:pPr>
              <w:pStyle w:val="TAC"/>
              <w:rPr>
                <w:ins w:id="606" w:author="Deepak Ganapathy Muckatira" w:date="2018-08-10T14:52:00Z"/>
              </w:rPr>
            </w:pPr>
            <w:ins w:id="607" w:author="Deepak Ganapathy Muckatira" w:date="2018-08-10T14:52:00Z">
              <w:r w:rsidRPr="00431C68">
                <w:t>Mid Range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8B18" w14:textId="77777777" w:rsidR="00BA4FA8" w:rsidRPr="00431C68" w:rsidRDefault="00BA4FA8" w:rsidP="00BA4FA8">
            <w:pPr>
              <w:pStyle w:val="TAC"/>
              <w:rPr>
                <w:ins w:id="608" w:author="Deepak Ganapathy Muckatira" w:date="2018-08-10T14:52:00Z"/>
              </w:rPr>
            </w:pPr>
            <w:ins w:id="609" w:author="Deepak Ganapathy Muckatira" w:date="2018-08-10T14:52:00Z">
              <w:r>
                <w:t>10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0543" w14:textId="77777777" w:rsidR="00BA4FA8" w:rsidRPr="00431C68" w:rsidRDefault="00BA4FA8" w:rsidP="00BA4FA8">
            <w:pPr>
              <w:pStyle w:val="TAC"/>
              <w:rPr>
                <w:ins w:id="610" w:author="Deepak Ganapathy Muckatira" w:date="2018-08-10T14:52:00Z"/>
              </w:rPr>
            </w:pPr>
            <w:ins w:id="611" w:author="Deepak Ganapathy Muckatira" w:date="2018-08-10T14:5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CCAC2" w14:textId="77777777" w:rsidR="00BA4FA8" w:rsidRPr="00431C68" w:rsidRDefault="00BA4FA8" w:rsidP="00BA4FA8">
            <w:pPr>
              <w:pStyle w:val="TAC"/>
              <w:rPr>
                <w:ins w:id="612" w:author="Deepak Ganapathy Muckatira" w:date="2018-08-10T14:52:00Z"/>
                <w:rFonts w:eastAsia="SimSun"/>
                <w:lang w:eastAsia="zh-CN"/>
              </w:rPr>
            </w:pPr>
            <w:ins w:id="613" w:author="Deepak Ganapathy Muckatira" w:date="2018-08-10T14:52:00Z">
              <w:r>
                <w:rPr>
                  <w:rFonts w:eastAsia="SimSun"/>
                  <w:lang w:eastAsia="zh-CN"/>
                </w:rPr>
                <w:t>683</w:t>
              </w:r>
            </w:ins>
          </w:p>
        </w:tc>
      </w:tr>
      <w:tr w:rsidR="00BA4FA8" w:rsidRPr="00431C68" w14:paraId="262A8921" w14:textId="77777777" w:rsidTr="00BA4FA8">
        <w:trPr>
          <w:cantSplit/>
          <w:jc w:val="center"/>
          <w:ins w:id="614" w:author="Deepak Ganapathy Muckatira" w:date="2018-08-10T14:52:00Z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C460" w14:textId="77777777" w:rsidR="00BA4FA8" w:rsidRPr="00431C68" w:rsidRDefault="00BA4FA8" w:rsidP="00BA4FA8">
            <w:pPr>
              <w:pStyle w:val="TAC"/>
              <w:rPr>
                <w:ins w:id="615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359C9" w14:textId="77777777" w:rsidR="00BA4FA8" w:rsidRPr="00431C68" w:rsidRDefault="00BA4FA8" w:rsidP="00BA4FA8">
            <w:pPr>
              <w:pStyle w:val="TAC"/>
              <w:rPr>
                <w:ins w:id="616" w:author="Deepak Ganapathy Muckatira" w:date="2018-08-10T14:52:00Z"/>
              </w:rPr>
            </w:pPr>
            <w:ins w:id="617" w:author="Deepak Ganapathy Muckatira" w:date="2018-08-10T14:52:00Z">
              <w:r>
                <w:t>20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855BA" w14:textId="77777777" w:rsidR="00BA4FA8" w:rsidRPr="00431C68" w:rsidRDefault="00BA4FA8" w:rsidP="00BA4FA8">
            <w:pPr>
              <w:pStyle w:val="TAC"/>
              <w:rPr>
                <w:ins w:id="618" w:author="Deepak Ganapathy Muckatira" w:date="2018-08-10T14:52:00Z"/>
              </w:rPr>
            </w:pPr>
            <w:ins w:id="619" w:author="Deepak Ganapathy Muckatira" w:date="2018-08-10T14:52:00Z">
              <w:r>
                <w:t>51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D9504" w14:textId="77777777" w:rsidR="00BA4FA8" w:rsidRPr="00431C68" w:rsidRDefault="00BA4FA8" w:rsidP="00BA4FA8">
            <w:pPr>
              <w:pStyle w:val="TAC"/>
              <w:rPr>
                <w:ins w:id="620" w:author="Deepak Ganapathy Muckatira" w:date="2018-08-10T14:52:00Z"/>
                <w:rFonts w:eastAsia="SimSun"/>
                <w:lang w:eastAsia="zh-CN"/>
              </w:rPr>
            </w:pPr>
            <w:ins w:id="621" w:author="Deepak Ganapathy Muckatira" w:date="2018-08-10T14:52:00Z">
              <w:r>
                <w:rPr>
                  <w:rFonts w:eastAsia="SimSun"/>
                  <w:lang w:eastAsia="zh-CN"/>
                </w:rPr>
                <w:t>670</w:t>
              </w:r>
            </w:ins>
          </w:p>
        </w:tc>
      </w:tr>
      <w:tr w:rsidR="00BA4FA8" w:rsidRPr="00431C68" w14:paraId="2A236161" w14:textId="77777777" w:rsidTr="00BA4FA8">
        <w:trPr>
          <w:cantSplit/>
          <w:jc w:val="center"/>
          <w:ins w:id="622" w:author="Deepak Ganapathy Muckatira" w:date="2018-08-10T14:52:00Z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B8630" w14:textId="77777777" w:rsidR="00BA4FA8" w:rsidRPr="00431C68" w:rsidRDefault="00BA4FA8" w:rsidP="00BA4FA8">
            <w:pPr>
              <w:pStyle w:val="TAC"/>
              <w:rPr>
                <w:ins w:id="623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7B90E" w14:textId="77777777" w:rsidR="00BA4FA8" w:rsidRPr="00431C68" w:rsidRDefault="00BA4FA8" w:rsidP="00BA4FA8">
            <w:pPr>
              <w:pStyle w:val="TAC"/>
              <w:rPr>
                <w:ins w:id="624" w:author="Deepak Ganapathy Muckatira" w:date="2018-08-10T14:52:00Z"/>
              </w:rPr>
            </w:pPr>
            <w:ins w:id="625" w:author="Deepak Ganapathy Muckatira" w:date="2018-08-10T14:52:00Z">
              <w:r>
                <w:t>40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30ADB" w14:textId="77777777" w:rsidR="00BA4FA8" w:rsidRPr="00431C68" w:rsidRDefault="00BA4FA8" w:rsidP="00BA4FA8">
            <w:pPr>
              <w:pStyle w:val="TAC"/>
              <w:rPr>
                <w:ins w:id="626" w:author="Deepak Ganapathy Muckatira" w:date="2018-08-10T14:52:00Z"/>
              </w:rPr>
            </w:pPr>
            <w:ins w:id="627" w:author="Deepak Ganapathy Muckatira" w:date="2018-08-10T14:52:00Z">
              <w:r>
                <w:t>106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32F3" w14:textId="77777777" w:rsidR="00BA4FA8" w:rsidRPr="00431C68" w:rsidRDefault="00BA4FA8" w:rsidP="00BA4FA8">
            <w:pPr>
              <w:pStyle w:val="TAC"/>
              <w:rPr>
                <w:ins w:id="628" w:author="Deepak Ganapathy Muckatira" w:date="2018-08-10T14:52:00Z"/>
                <w:rFonts w:eastAsia="SimSun"/>
                <w:lang w:eastAsia="zh-CN"/>
              </w:rPr>
            </w:pPr>
            <w:ins w:id="629" w:author="Deepak Ganapathy Muckatira" w:date="2018-08-10T14:52:00Z">
              <w:r>
                <w:rPr>
                  <w:rFonts w:eastAsia="SimSun"/>
                  <w:lang w:eastAsia="zh-CN"/>
                </w:rPr>
                <w:t>642</w:t>
              </w:r>
            </w:ins>
          </w:p>
        </w:tc>
      </w:tr>
      <w:tr w:rsidR="00BA4FA8" w:rsidRPr="00431C68" w14:paraId="478280AF" w14:textId="77777777" w:rsidTr="00BA4FA8">
        <w:trPr>
          <w:cantSplit/>
          <w:jc w:val="center"/>
          <w:ins w:id="630" w:author="Deepak Ganapathy Muckatira" w:date="2018-08-10T14:52:00Z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9C8F" w14:textId="77777777" w:rsidR="00BA4FA8" w:rsidRPr="00431C68" w:rsidRDefault="00BA4FA8" w:rsidP="00BA4FA8">
            <w:pPr>
              <w:pStyle w:val="TAC"/>
              <w:rPr>
                <w:ins w:id="631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D705" w14:textId="77777777" w:rsidR="00BA4FA8" w:rsidRPr="00431C68" w:rsidRDefault="00BA4FA8" w:rsidP="00BA4FA8">
            <w:pPr>
              <w:pStyle w:val="TAC"/>
              <w:rPr>
                <w:ins w:id="632" w:author="Deepak Ganapathy Muckatira" w:date="2018-08-10T14:52:00Z"/>
              </w:rPr>
            </w:pPr>
            <w:ins w:id="633" w:author="Deepak Ganapathy Muckatira" w:date="2018-08-10T14:52:00Z">
              <w:r>
                <w:t>50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28FB7" w14:textId="77777777" w:rsidR="00BA4FA8" w:rsidRPr="00431C68" w:rsidRDefault="00BA4FA8" w:rsidP="00BA4FA8">
            <w:pPr>
              <w:pStyle w:val="TAC"/>
              <w:rPr>
                <w:ins w:id="634" w:author="Deepak Ganapathy Muckatira" w:date="2018-08-10T14:52:00Z"/>
              </w:rPr>
            </w:pPr>
            <w:ins w:id="635" w:author="Deepak Ganapathy Muckatira" w:date="2018-08-10T14:52:00Z">
              <w:r>
                <w:t>133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04277" w14:textId="77777777" w:rsidR="00BA4FA8" w:rsidRPr="00431C68" w:rsidRDefault="00BA4FA8" w:rsidP="00BA4FA8">
            <w:pPr>
              <w:pStyle w:val="TAC"/>
              <w:rPr>
                <w:ins w:id="636" w:author="Deepak Ganapathy Muckatira" w:date="2018-08-10T14:52:00Z"/>
                <w:rFonts w:eastAsia="SimSun"/>
                <w:lang w:eastAsia="zh-CN"/>
              </w:rPr>
            </w:pPr>
            <w:ins w:id="637" w:author="Deepak Ganapathy Muckatira" w:date="2018-08-10T14:52:00Z">
              <w:r>
                <w:rPr>
                  <w:rFonts w:eastAsia="SimSun"/>
                  <w:lang w:eastAsia="zh-CN"/>
                </w:rPr>
                <w:t>629</w:t>
              </w:r>
            </w:ins>
          </w:p>
        </w:tc>
      </w:tr>
      <w:tr w:rsidR="00BA4FA8" w:rsidRPr="00431C68" w14:paraId="6EF5A7E0" w14:textId="77777777" w:rsidTr="00BA4FA8">
        <w:trPr>
          <w:cantSplit/>
          <w:jc w:val="center"/>
          <w:ins w:id="638" w:author="Deepak Ganapathy Muckatira" w:date="2018-08-10T14:52:00Z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F8EEA" w14:textId="77777777" w:rsidR="00BA4FA8" w:rsidRPr="00431C68" w:rsidRDefault="00BA4FA8" w:rsidP="00BA4FA8">
            <w:pPr>
              <w:pStyle w:val="TAC"/>
              <w:rPr>
                <w:ins w:id="639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AA2F0" w14:textId="77777777" w:rsidR="00BA4FA8" w:rsidRPr="00431C68" w:rsidRDefault="00BA4FA8" w:rsidP="00BA4FA8">
            <w:pPr>
              <w:pStyle w:val="TAC"/>
              <w:rPr>
                <w:ins w:id="640" w:author="Deepak Ganapathy Muckatira" w:date="2018-08-10T14:52:00Z"/>
              </w:rPr>
            </w:pPr>
            <w:ins w:id="641" w:author="Deepak Ganapathy Muckatira" w:date="2018-08-10T14:52:00Z">
              <w:r>
                <w:t>60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BBD0" w14:textId="77777777" w:rsidR="00BA4FA8" w:rsidRPr="00431C68" w:rsidRDefault="00BA4FA8" w:rsidP="00BA4FA8">
            <w:pPr>
              <w:pStyle w:val="TAC"/>
              <w:rPr>
                <w:ins w:id="642" w:author="Deepak Ganapathy Muckatira" w:date="2018-08-10T14:52:00Z"/>
              </w:rPr>
            </w:pPr>
            <w:ins w:id="643" w:author="Deepak Ganapathy Muckatira" w:date="2018-08-10T14:52:00Z">
              <w:r>
                <w:t>162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E03E" w14:textId="77777777" w:rsidR="00BA4FA8" w:rsidRPr="00431C68" w:rsidRDefault="00BA4FA8" w:rsidP="00BA4FA8">
            <w:pPr>
              <w:pStyle w:val="TAC"/>
              <w:rPr>
                <w:ins w:id="644" w:author="Deepak Ganapathy Muckatira" w:date="2018-08-10T14:52:00Z"/>
                <w:rFonts w:eastAsia="SimSun"/>
                <w:lang w:eastAsia="zh-CN"/>
              </w:rPr>
            </w:pPr>
            <w:ins w:id="645" w:author="Deepak Ganapathy Muckatira" w:date="2018-08-10T14:52:00Z">
              <w:r>
                <w:rPr>
                  <w:rFonts w:eastAsia="SimSun"/>
                  <w:lang w:eastAsia="zh-CN"/>
                </w:rPr>
                <w:t>614</w:t>
              </w:r>
            </w:ins>
          </w:p>
        </w:tc>
      </w:tr>
      <w:tr w:rsidR="00BA4FA8" w:rsidRPr="00431C68" w14:paraId="0F56D455" w14:textId="77777777" w:rsidTr="00BA4FA8">
        <w:trPr>
          <w:cantSplit/>
          <w:jc w:val="center"/>
          <w:ins w:id="646" w:author="Deepak Ganapathy Muckatira" w:date="2018-08-10T14:52:00Z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383B" w14:textId="77777777" w:rsidR="00BA4FA8" w:rsidRPr="00431C68" w:rsidRDefault="00BA4FA8" w:rsidP="00BA4FA8">
            <w:pPr>
              <w:pStyle w:val="TAC"/>
              <w:rPr>
                <w:ins w:id="647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81303" w14:textId="77777777" w:rsidR="00BA4FA8" w:rsidRPr="00431C68" w:rsidRDefault="00BA4FA8" w:rsidP="00BA4FA8">
            <w:pPr>
              <w:pStyle w:val="TAC"/>
              <w:rPr>
                <w:ins w:id="648" w:author="Deepak Ganapathy Muckatira" w:date="2018-08-10T14:52:00Z"/>
              </w:rPr>
            </w:pPr>
            <w:ins w:id="649" w:author="Deepak Ganapathy Muckatira" w:date="2018-08-10T14:52:00Z">
              <w:r>
                <w:t>80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E434A" w14:textId="77777777" w:rsidR="00BA4FA8" w:rsidRPr="00431C68" w:rsidRDefault="00BA4FA8" w:rsidP="00BA4FA8">
            <w:pPr>
              <w:pStyle w:val="TAC"/>
              <w:rPr>
                <w:ins w:id="650" w:author="Deepak Ganapathy Muckatira" w:date="2018-08-10T14:52:00Z"/>
              </w:rPr>
            </w:pPr>
            <w:ins w:id="651" w:author="Deepak Ganapathy Muckatira" w:date="2018-08-10T14:52:00Z">
              <w:r>
                <w:t>217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8489F" w14:textId="77777777" w:rsidR="00BA4FA8" w:rsidRPr="00431C68" w:rsidRDefault="00BA4FA8" w:rsidP="00BA4FA8">
            <w:pPr>
              <w:pStyle w:val="TAC"/>
              <w:rPr>
                <w:ins w:id="652" w:author="Deepak Ganapathy Muckatira" w:date="2018-08-10T14:52:00Z"/>
                <w:rFonts w:eastAsia="SimSun"/>
                <w:lang w:eastAsia="zh-CN"/>
              </w:rPr>
            </w:pPr>
            <w:ins w:id="653" w:author="Deepak Ganapathy Muckatira" w:date="2018-08-10T14:52:00Z">
              <w:r>
                <w:rPr>
                  <w:rFonts w:eastAsia="SimSun"/>
                  <w:lang w:eastAsia="zh-CN"/>
                </w:rPr>
                <w:t>587</w:t>
              </w:r>
            </w:ins>
          </w:p>
        </w:tc>
      </w:tr>
      <w:tr w:rsidR="00BA4FA8" w:rsidRPr="00431C68" w14:paraId="4F7E5B2A" w14:textId="77777777" w:rsidTr="00BA4FA8">
        <w:trPr>
          <w:cantSplit/>
          <w:jc w:val="center"/>
          <w:ins w:id="654" w:author="Deepak Ganapathy Muckatira" w:date="2018-08-10T14:52:00Z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C68D2" w14:textId="77777777" w:rsidR="00BA4FA8" w:rsidRPr="00431C68" w:rsidRDefault="00BA4FA8" w:rsidP="00BA4FA8">
            <w:pPr>
              <w:pStyle w:val="TAC"/>
              <w:rPr>
                <w:ins w:id="655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DECA6" w14:textId="77777777" w:rsidR="00BA4FA8" w:rsidRPr="00431C68" w:rsidRDefault="00BA4FA8" w:rsidP="00BA4FA8">
            <w:pPr>
              <w:pStyle w:val="TAC"/>
              <w:rPr>
                <w:ins w:id="656" w:author="Deepak Ganapathy Muckatira" w:date="2018-08-10T14:52:00Z"/>
              </w:rPr>
            </w:pPr>
            <w:ins w:id="657" w:author="Deepak Ganapathy Muckatira" w:date="2018-08-10T14:52:00Z">
              <w:r>
                <w:t>100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642A" w14:textId="77777777" w:rsidR="00BA4FA8" w:rsidRPr="00431C68" w:rsidRDefault="00BA4FA8" w:rsidP="00BA4FA8">
            <w:pPr>
              <w:pStyle w:val="TAC"/>
              <w:rPr>
                <w:ins w:id="658" w:author="Deepak Ganapathy Muckatira" w:date="2018-08-10T14:52:00Z"/>
              </w:rPr>
            </w:pPr>
            <w:ins w:id="659" w:author="Deepak Ganapathy Muckatira" w:date="2018-08-10T14:52:00Z">
              <w:r>
                <w:t>273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B5A28" w14:textId="77777777" w:rsidR="00BA4FA8" w:rsidRPr="00431C68" w:rsidRDefault="00BA4FA8" w:rsidP="00BA4FA8">
            <w:pPr>
              <w:pStyle w:val="TAC"/>
              <w:rPr>
                <w:ins w:id="660" w:author="Deepak Ganapathy Muckatira" w:date="2018-08-10T14:52:00Z"/>
                <w:rFonts w:eastAsia="SimSun"/>
                <w:lang w:eastAsia="zh-CN"/>
              </w:rPr>
            </w:pPr>
            <w:ins w:id="661" w:author="Deepak Ganapathy Muckatira" w:date="2018-08-10T14:52:00Z">
              <w:r>
                <w:rPr>
                  <w:rFonts w:eastAsia="SimSun"/>
                  <w:lang w:eastAsia="zh-CN"/>
                </w:rPr>
                <w:t>559</w:t>
              </w:r>
            </w:ins>
          </w:p>
        </w:tc>
      </w:tr>
      <w:tr w:rsidR="00BA4FA8" w:rsidRPr="00431C68" w14:paraId="63092BE5" w14:textId="77777777" w:rsidTr="00BA4FA8">
        <w:trPr>
          <w:cantSplit/>
          <w:jc w:val="center"/>
          <w:ins w:id="662" w:author="Deepak Ganapathy Muckatira" w:date="2018-08-10T14:52:00Z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C41A9" w14:textId="77777777" w:rsidR="00BA4FA8" w:rsidRPr="00431C68" w:rsidRDefault="00BA4FA8" w:rsidP="00BA4FA8">
            <w:pPr>
              <w:pStyle w:val="TAC"/>
              <w:rPr>
                <w:ins w:id="663" w:author="Deepak Ganapathy Muckatira" w:date="2018-08-10T14:52:00Z"/>
              </w:rPr>
            </w:pPr>
            <w:ins w:id="664" w:author="Deepak Ganapathy Muckatira" w:date="2018-08-10T14:52:00Z">
              <w:r w:rsidRPr="00431C68">
                <w:t>High Range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BD58" w14:textId="77777777" w:rsidR="00BA4FA8" w:rsidRPr="00431C68" w:rsidRDefault="00BA4FA8" w:rsidP="00BA4FA8">
            <w:pPr>
              <w:pStyle w:val="TAC"/>
              <w:rPr>
                <w:ins w:id="665" w:author="Deepak Ganapathy Muckatira" w:date="2018-08-10T14:52:00Z"/>
              </w:rPr>
            </w:pPr>
            <w:ins w:id="666" w:author="Deepak Ganapathy Muckatira" w:date="2018-08-10T14:5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C7B7" w14:textId="77777777" w:rsidR="00BA4FA8" w:rsidRPr="00431C68" w:rsidRDefault="00BA4FA8" w:rsidP="00BA4FA8">
            <w:pPr>
              <w:pStyle w:val="TAC"/>
              <w:rPr>
                <w:ins w:id="667" w:author="Deepak Ganapathy Muckatira" w:date="2018-08-10T14:52:00Z"/>
              </w:rPr>
            </w:pPr>
            <w:ins w:id="668" w:author="Deepak Ganapathy Muckatira" w:date="2018-08-10T14:5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D7CCB" w14:textId="6D79B17A" w:rsidR="00BA4FA8" w:rsidRPr="00431C68" w:rsidRDefault="00EC5933" w:rsidP="00BA4FA8">
            <w:pPr>
              <w:pStyle w:val="TAC"/>
              <w:rPr>
                <w:ins w:id="669" w:author="Deepak Ganapathy Muckatira" w:date="2018-08-10T14:52:00Z"/>
                <w:lang w:eastAsia="zh-CN"/>
              </w:rPr>
            </w:pPr>
            <w:ins w:id="670" w:author="Deepak Ganapathy Muckatira" w:date="2018-08-10T15:45:00Z">
              <w:r>
                <w:rPr>
                  <w:lang w:eastAsia="zh-CN"/>
                </w:rPr>
                <w:t>69</w:t>
              </w:r>
            </w:ins>
            <w:ins w:id="671" w:author="Deepak Ganapathy Muckatira" w:date="2018-08-10T15:46:00Z">
              <w:r>
                <w:rPr>
                  <w:lang w:eastAsia="zh-CN"/>
                </w:rPr>
                <w:t>2</w:t>
              </w:r>
            </w:ins>
          </w:p>
        </w:tc>
      </w:tr>
      <w:tr w:rsidR="00BA4FA8" w:rsidRPr="00431C68" w14:paraId="0A7A02B8" w14:textId="77777777" w:rsidTr="00BA4FA8">
        <w:trPr>
          <w:cantSplit/>
          <w:trHeight w:val="216"/>
          <w:jc w:val="center"/>
          <w:ins w:id="672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5DA36" w14:textId="77777777" w:rsidR="00BA4FA8" w:rsidRPr="00431C68" w:rsidRDefault="00BA4FA8" w:rsidP="00BA4FA8">
            <w:pPr>
              <w:keepNext/>
              <w:keepLines/>
              <w:spacing w:after="0"/>
              <w:rPr>
                <w:ins w:id="673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14AA5" w14:textId="77777777" w:rsidR="00BA4FA8" w:rsidRPr="00431C68" w:rsidRDefault="00BA4FA8" w:rsidP="00BA4FA8">
            <w:pPr>
              <w:pStyle w:val="TAC"/>
              <w:rPr>
                <w:ins w:id="674" w:author="Deepak Ganapathy Muckatira" w:date="2018-08-10T14:52:00Z"/>
              </w:rPr>
            </w:pPr>
            <w:ins w:id="675" w:author="Deepak Ganapathy Muckatira" w:date="2018-08-10T14:52:00Z">
              <w:r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96DB0" w14:textId="77777777" w:rsidR="00BA4FA8" w:rsidRPr="00431C68" w:rsidRDefault="00BA4FA8" w:rsidP="00BA4FA8">
            <w:pPr>
              <w:pStyle w:val="TAC"/>
              <w:rPr>
                <w:ins w:id="676" w:author="Deepak Ganapathy Muckatira" w:date="2018-08-10T14:52:00Z"/>
              </w:rPr>
            </w:pPr>
            <w:ins w:id="677" w:author="Deepak Ganapathy Muckatira" w:date="2018-08-10T14:52:00Z">
              <w:r>
                <w:t>51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1D94C" w14:textId="075CB40E" w:rsidR="00BA4FA8" w:rsidRPr="00431C68" w:rsidRDefault="00D4351B" w:rsidP="00BA4FA8">
            <w:pPr>
              <w:pStyle w:val="TAC"/>
              <w:rPr>
                <w:ins w:id="678" w:author="Deepak Ganapathy Muckatira" w:date="2018-08-10T14:52:00Z"/>
                <w:rFonts w:eastAsia="SimSun"/>
                <w:lang w:eastAsia="zh-CN"/>
              </w:rPr>
            </w:pPr>
            <w:ins w:id="679" w:author="Deepak Ganapathy Muckatira" w:date="2018-08-10T15:46:00Z">
              <w:r>
                <w:rPr>
                  <w:rFonts w:eastAsia="SimSun"/>
                  <w:lang w:eastAsia="zh-CN"/>
                </w:rPr>
                <w:t>665</w:t>
              </w:r>
            </w:ins>
          </w:p>
        </w:tc>
      </w:tr>
      <w:tr w:rsidR="00BA4FA8" w:rsidRPr="00431C68" w14:paraId="0F329B1F" w14:textId="77777777" w:rsidTr="00BA4FA8">
        <w:trPr>
          <w:cantSplit/>
          <w:jc w:val="center"/>
          <w:ins w:id="680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6F29D" w14:textId="77777777" w:rsidR="00BA4FA8" w:rsidRPr="00431C68" w:rsidRDefault="00BA4FA8" w:rsidP="00BA4FA8">
            <w:pPr>
              <w:keepNext/>
              <w:keepLines/>
              <w:spacing w:after="0"/>
              <w:rPr>
                <w:ins w:id="681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61321" w14:textId="77777777" w:rsidR="00BA4FA8" w:rsidRPr="00431C68" w:rsidRDefault="00BA4FA8" w:rsidP="00BA4FA8">
            <w:pPr>
              <w:pStyle w:val="TAC"/>
              <w:rPr>
                <w:ins w:id="682" w:author="Deepak Ganapathy Muckatira" w:date="2018-08-10T14:52:00Z"/>
              </w:rPr>
            </w:pPr>
            <w:ins w:id="683" w:author="Deepak Ganapathy Muckatira" w:date="2018-08-10T14:52:00Z">
              <w:r>
                <w:t>40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8A544" w14:textId="77777777" w:rsidR="00BA4FA8" w:rsidRPr="00431C68" w:rsidRDefault="00BA4FA8" w:rsidP="00BA4FA8">
            <w:pPr>
              <w:pStyle w:val="TAC"/>
              <w:rPr>
                <w:ins w:id="684" w:author="Deepak Ganapathy Muckatira" w:date="2018-08-10T14:52:00Z"/>
              </w:rPr>
            </w:pPr>
            <w:ins w:id="685" w:author="Deepak Ganapathy Muckatira" w:date="2018-08-10T14:52:00Z">
              <w:r>
                <w:t>106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8F819" w14:textId="12CB9888" w:rsidR="00BA4FA8" w:rsidRPr="00431C68" w:rsidRDefault="00D4351B" w:rsidP="00BA4FA8">
            <w:pPr>
              <w:pStyle w:val="TAC"/>
              <w:rPr>
                <w:ins w:id="686" w:author="Deepak Ganapathy Muckatira" w:date="2018-08-10T14:52:00Z"/>
                <w:rFonts w:eastAsia="SimSun"/>
                <w:lang w:eastAsia="zh-CN"/>
              </w:rPr>
            </w:pPr>
            <w:ins w:id="687" w:author="Deepak Ganapathy Muckatira" w:date="2018-08-10T15:46:00Z">
              <w:r>
                <w:rPr>
                  <w:rFonts w:eastAsia="SimSun"/>
                  <w:lang w:eastAsia="zh-CN"/>
                </w:rPr>
                <w:t>610</w:t>
              </w:r>
            </w:ins>
          </w:p>
        </w:tc>
      </w:tr>
      <w:tr w:rsidR="00BA4FA8" w:rsidRPr="00431C68" w14:paraId="0963E197" w14:textId="77777777" w:rsidTr="00BA4FA8">
        <w:trPr>
          <w:cantSplit/>
          <w:jc w:val="center"/>
          <w:ins w:id="688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5A50B" w14:textId="77777777" w:rsidR="00BA4FA8" w:rsidRPr="00431C68" w:rsidRDefault="00BA4FA8" w:rsidP="00BA4FA8">
            <w:pPr>
              <w:keepNext/>
              <w:keepLines/>
              <w:spacing w:after="0"/>
              <w:rPr>
                <w:ins w:id="689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53FC" w14:textId="77777777" w:rsidR="00BA4FA8" w:rsidRPr="00431C68" w:rsidRDefault="00BA4FA8" w:rsidP="00BA4FA8">
            <w:pPr>
              <w:pStyle w:val="TAC"/>
              <w:rPr>
                <w:ins w:id="690" w:author="Deepak Ganapathy Muckatira" w:date="2018-08-10T14:52:00Z"/>
              </w:rPr>
            </w:pPr>
            <w:ins w:id="691" w:author="Deepak Ganapathy Muckatira" w:date="2018-08-10T14:52:00Z">
              <w:r>
                <w:t>50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7E534" w14:textId="77777777" w:rsidR="00BA4FA8" w:rsidRPr="00431C68" w:rsidRDefault="00BA4FA8" w:rsidP="00BA4FA8">
            <w:pPr>
              <w:pStyle w:val="TAC"/>
              <w:rPr>
                <w:ins w:id="692" w:author="Deepak Ganapathy Muckatira" w:date="2018-08-10T14:52:00Z"/>
              </w:rPr>
            </w:pPr>
            <w:ins w:id="693" w:author="Deepak Ganapathy Muckatira" w:date="2018-08-10T14:52:00Z">
              <w:r>
                <w:t>133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0E312" w14:textId="34FF24C1" w:rsidR="00BA4FA8" w:rsidRPr="00431C68" w:rsidRDefault="00D4351B" w:rsidP="00BA4FA8">
            <w:pPr>
              <w:pStyle w:val="TAC"/>
              <w:rPr>
                <w:ins w:id="694" w:author="Deepak Ganapathy Muckatira" w:date="2018-08-10T14:52:00Z"/>
                <w:rFonts w:eastAsia="SimSun"/>
                <w:lang w:eastAsia="zh-CN"/>
              </w:rPr>
            </w:pPr>
            <w:ins w:id="695" w:author="Deepak Ganapathy Muckatira" w:date="2018-08-10T15:46:00Z">
              <w:r>
                <w:rPr>
                  <w:rFonts w:eastAsia="SimSun"/>
                  <w:lang w:eastAsia="zh-CN"/>
                </w:rPr>
                <w:t>582</w:t>
              </w:r>
            </w:ins>
          </w:p>
        </w:tc>
      </w:tr>
      <w:tr w:rsidR="00BA4FA8" w:rsidRPr="00431C68" w14:paraId="62347300" w14:textId="77777777" w:rsidTr="00BA4FA8">
        <w:trPr>
          <w:cantSplit/>
          <w:jc w:val="center"/>
          <w:ins w:id="696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20C3C" w14:textId="77777777" w:rsidR="00BA4FA8" w:rsidRPr="00431C68" w:rsidRDefault="00BA4FA8" w:rsidP="00BA4FA8">
            <w:pPr>
              <w:keepNext/>
              <w:keepLines/>
              <w:spacing w:after="0"/>
              <w:rPr>
                <w:ins w:id="697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C4459" w14:textId="77777777" w:rsidR="00BA4FA8" w:rsidRPr="00431C68" w:rsidRDefault="00BA4FA8" w:rsidP="00BA4FA8">
            <w:pPr>
              <w:pStyle w:val="TAC"/>
              <w:rPr>
                <w:ins w:id="698" w:author="Deepak Ganapathy Muckatira" w:date="2018-08-10T14:52:00Z"/>
              </w:rPr>
            </w:pPr>
            <w:ins w:id="699" w:author="Deepak Ganapathy Muckatira" w:date="2018-08-10T14:52:00Z">
              <w:r>
                <w:t>60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6C90C" w14:textId="77777777" w:rsidR="00BA4FA8" w:rsidRPr="00431C68" w:rsidRDefault="00BA4FA8" w:rsidP="00BA4FA8">
            <w:pPr>
              <w:pStyle w:val="TAC"/>
              <w:rPr>
                <w:ins w:id="700" w:author="Deepak Ganapathy Muckatira" w:date="2018-08-10T14:52:00Z"/>
              </w:rPr>
            </w:pPr>
            <w:ins w:id="701" w:author="Deepak Ganapathy Muckatira" w:date="2018-08-10T14:52:00Z">
              <w:r>
                <w:t>162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BAC7A" w14:textId="5071D600" w:rsidR="00BA4FA8" w:rsidRPr="00431C68" w:rsidRDefault="00D4351B" w:rsidP="00BA4FA8">
            <w:pPr>
              <w:pStyle w:val="TAC"/>
              <w:rPr>
                <w:ins w:id="702" w:author="Deepak Ganapathy Muckatira" w:date="2018-08-10T14:52:00Z"/>
                <w:rFonts w:eastAsia="SimSun"/>
                <w:lang w:eastAsia="zh-CN"/>
              </w:rPr>
            </w:pPr>
            <w:ins w:id="703" w:author="Deepak Ganapathy Muckatira" w:date="2018-08-10T15:46:00Z">
              <w:r>
                <w:rPr>
                  <w:rFonts w:eastAsia="SimSun"/>
                  <w:lang w:eastAsia="zh-CN"/>
                </w:rPr>
                <w:t>554</w:t>
              </w:r>
            </w:ins>
          </w:p>
        </w:tc>
      </w:tr>
      <w:tr w:rsidR="00BA4FA8" w:rsidRPr="00431C68" w14:paraId="6EFFF2D9" w14:textId="77777777" w:rsidTr="00BA4FA8">
        <w:trPr>
          <w:cantSplit/>
          <w:jc w:val="center"/>
          <w:ins w:id="704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CA710" w14:textId="77777777" w:rsidR="00BA4FA8" w:rsidRPr="00431C68" w:rsidRDefault="00BA4FA8" w:rsidP="00BA4FA8">
            <w:pPr>
              <w:keepNext/>
              <w:keepLines/>
              <w:spacing w:after="0"/>
              <w:rPr>
                <w:ins w:id="705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1BF0A" w14:textId="77777777" w:rsidR="00BA4FA8" w:rsidRPr="00431C68" w:rsidRDefault="00BA4FA8" w:rsidP="00BA4FA8">
            <w:pPr>
              <w:pStyle w:val="TAC"/>
              <w:rPr>
                <w:ins w:id="706" w:author="Deepak Ganapathy Muckatira" w:date="2018-08-10T14:52:00Z"/>
              </w:rPr>
            </w:pPr>
            <w:ins w:id="707" w:author="Deepak Ganapathy Muckatira" w:date="2018-08-10T14:52:00Z">
              <w:r>
                <w:t>80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E59C" w14:textId="77777777" w:rsidR="00BA4FA8" w:rsidRPr="00431C68" w:rsidRDefault="00BA4FA8" w:rsidP="00BA4FA8">
            <w:pPr>
              <w:pStyle w:val="TAC"/>
              <w:rPr>
                <w:ins w:id="708" w:author="Deepak Ganapathy Muckatira" w:date="2018-08-10T14:52:00Z"/>
              </w:rPr>
            </w:pPr>
            <w:ins w:id="709" w:author="Deepak Ganapathy Muckatira" w:date="2018-08-10T14:52:00Z">
              <w:r>
                <w:t>217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58A1" w14:textId="69C3BD0C" w:rsidR="00BA4FA8" w:rsidRPr="00431C68" w:rsidRDefault="00D4351B" w:rsidP="00BA4FA8">
            <w:pPr>
              <w:pStyle w:val="TAC"/>
              <w:rPr>
                <w:ins w:id="710" w:author="Deepak Ganapathy Muckatira" w:date="2018-08-10T14:52:00Z"/>
                <w:rFonts w:eastAsia="SimSun"/>
                <w:lang w:eastAsia="zh-CN"/>
              </w:rPr>
            </w:pPr>
            <w:ins w:id="711" w:author="Deepak Ganapathy Muckatira" w:date="2018-08-10T15:46:00Z">
              <w:r>
                <w:rPr>
                  <w:rFonts w:eastAsia="SimSun"/>
                  <w:lang w:eastAsia="zh-CN"/>
                </w:rPr>
                <w:t>499</w:t>
              </w:r>
            </w:ins>
          </w:p>
        </w:tc>
      </w:tr>
      <w:tr w:rsidR="00BA4FA8" w:rsidRPr="00431C68" w14:paraId="0BBB8B36" w14:textId="77777777" w:rsidTr="00BA4FA8">
        <w:trPr>
          <w:cantSplit/>
          <w:jc w:val="center"/>
          <w:ins w:id="712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47148" w14:textId="77777777" w:rsidR="00BA4FA8" w:rsidRPr="00431C68" w:rsidRDefault="00BA4FA8" w:rsidP="00BA4FA8">
            <w:pPr>
              <w:keepNext/>
              <w:keepLines/>
              <w:spacing w:after="0"/>
              <w:rPr>
                <w:ins w:id="713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BA22" w14:textId="77777777" w:rsidR="00BA4FA8" w:rsidRPr="00431C68" w:rsidRDefault="00BA4FA8" w:rsidP="00BA4FA8">
            <w:pPr>
              <w:pStyle w:val="TAC"/>
              <w:rPr>
                <w:ins w:id="714" w:author="Deepak Ganapathy Muckatira" w:date="2018-08-10T14:52:00Z"/>
              </w:rPr>
            </w:pPr>
            <w:ins w:id="715" w:author="Deepak Ganapathy Muckatira" w:date="2018-08-10T14:52:00Z">
              <w:r>
                <w:t>100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3A89B" w14:textId="77777777" w:rsidR="00BA4FA8" w:rsidRPr="00431C68" w:rsidRDefault="00BA4FA8" w:rsidP="00BA4FA8">
            <w:pPr>
              <w:pStyle w:val="TAC"/>
              <w:rPr>
                <w:ins w:id="716" w:author="Deepak Ganapathy Muckatira" w:date="2018-08-10T14:52:00Z"/>
              </w:rPr>
            </w:pPr>
            <w:ins w:id="717" w:author="Deepak Ganapathy Muckatira" w:date="2018-08-10T14:52:00Z">
              <w:r>
                <w:t>273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81E9F" w14:textId="33030177" w:rsidR="00BA4FA8" w:rsidRPr="00431C68" w:rsidRDefault="00D4351B" w:rsidP="00BA4FA8">
            <w:pPr>
              <w:pStyle w:val="TAC"/>
              <w:rPr>
                <w:ins w:id="718" w:author="Deepak Ganapathy Muckatira" w:date="2018-08-10T14:52:00Z"/>
                <w:rFonts w:eastAsia="SimSun"/>
                <w:lang w:eastAsia="zh-CN"/>
              </w:rPr>
            </w:pPr>
            <w:ins w:id="719" w:author="Deepak Ganapathy Muckatira" w:date="2018-08-10T15:46:00Z">
              <w:r>
                <w:rPr>
                  <w:rFonts w:eastAsia="SimSun"/>
                  <w:lang w:eastAsia="zh-CN"/>
                </w:rPr>
                <w:t>443</w:t>
              </w:r>
            </w:ins>
          </w:p>
        </w:tc>
      </w:tr>
    </w:tbl>
    <w:p w14:paraId="34D85B1A" w14:textId="77777777" w:rsidR="00BA4FA8" w:rsidRPr="00431C68" w:rsidRDefault="00BA4FA8" w:rsidP="00BA4FA8">
      <w:pPr>
        <w:rPr>
          <w:ins w:id="720" w:author="Deepak Ganapathy Muckatira" w:date="2018-08-10T14:52:00Z"/>
        </w:rPr>
      </w:pPr>
    </w:p>
    <w:p w14:paraId="6B2BCF08" w14:textId="77777777" w:rsidR="00BA4FA8" w:rsidRDefault="00BA4FA8" w:rsidP="00BA4FA8">
      <w:pPr>
        <w:pStyle w:val="H6"/>
        <w:rPr>
          <w:ins w:id="721" w:author="Deepak Ganapathy Muckatira" w:date="2018-08-10T14:52:00Z"/>
        </w:rPr>
      </w:pPr>
      <w:ins w:id="722" w:author="Deepak Ganapathy Muckatira" w:date="2018-08-10T14:52:00Z">
        <w:r>
          <w:lastRenderedPageBreak/>
          <w:t>4.3.1.1.1.42.3</w:t>
        </w:r>
        <w:r>
          <w:tab/>
          <w:t>SCS 60 kHz</w:t>
        </w:r>
      </w:ins>
    </w:p>
    <w:p w14:paraId="0AB256E7" w14:textId="197104E6" w:rsidR="00BA4FA8" w:rsidRPr="00831DD6" w:rsidRDefault="00BA4FA8" w:rsidP="00BA4FA8">
      <w:pPr>
        <w:pStyle w:val="TH"/>
        <w:rPr>
          <w:ins w:id="723" w:author="Deepak Ganapathy Muckatira" w:date="2018-08-10T14:52:00Z"/>
          <w:rFonts w:eastAsia="SimSun"/>
          <w:lang w:eastAsia="zh-CN"/>
        </w:rPr>
      </w:pPr>
      <w:ins w:id="724" w:author="Deepak Ganapathy Muckatira" w:date="2018-08-10T14:52:00Z">
        <w:r w:rsidRPr="00431C68">
          <w:t>Table 4.3.1.</w:t>
        </w:r>
        <w:r>
          <w:rPr>
            <w:rFonts w:eastAsia="SimSun"/>
            <w:lang w:eastAsia="zh-CN"/>
          </w:rPr>
          <w:t>1.1.42.3</w:t>
        </w:r>
        <w:r>
          <w:t>-</w:t>
        </w:r>
      </w:ins>
      <w:ins w:id="725" w:author="Deepak Ganapathy Muckatira" w:date="2018-08-10T16:53:00Z">
        <w:r w:rsidR="0042516E">
          <w:t>1</w:t>
        </w:r>
      </w:ins>
      <w:ins w:id="726" w:author="Deepak Ganapathy Muckatira" w:date="2018-08-10T14:52:00Z">
        <w:r>
          <w:t>: Common parameters for SCS 60 kHz in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</w:t>
        </w:r>
      </w:ins>
    </w:p>
    <w:tbl>
      <w:tblPr>
        <w:tblW w:w="681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2174"/>
        <w:gridCol w:w="1304"/>
        <w:gridCol w:w="1159"/>
      </w:tblGrid>
      <w:tr w:rsidR="00BA4FA8" w:rsidRPr="00431C68" w14:paraId="3DFED2B3" w14:textId="77777777" w:rsidTr="00BA4FA8">
        <w:trPr>
          <w:cantSplit/>
          <w:jc w:val="center"/>
          <w:ins w:id="727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C8C18" w14:textId="77777777" w:rsidR="00BA4FA8" w:rsidRDefault="00BA4FA8" w:rsidP="00BA4FA8">
            <w:pPr>
              <w:pStyle w:val="TAH"/>
              <w:rPr>
                <w:ins w:id="728" w:author="Deepak Ganapathy Muckatira" w:date="2018-08-10T14:52:00Z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76D0E" w14:textId="77777777" w:rsidR="00BA4FA8" w:rsidRPr="00431C68" w:rsidRDefault="00BA4FA8" w:rsidP="00BA4FA8">
            <w:pPr>
              <w:pStyle w:val="TAH"/>
              <w:rPr>
                <w:ins w:id="729" w:author="Deepak Ganapathy Muckatira" w:date="2018-08-10T14:52:00Z"/>
              </w:rPr>
            </w:pPr>
            <w:ins w:id="730" w:author="Deepak Ganapathy Muckatira" w:date="2018-08-10T14:52:00Z">
              <w:r>
                <w:t>point A</w:t>
              </w:r>
              <w: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123" w14:textId="77777777" w:rsidR="00BA4FA8" w:rsidRPr="00431C68" w:rsidRDefault="00BA4FA8" w:rsidP="00BA4FA8">
            <w:pPr>
              <w:pStyle w:val="TAH"/>
              <w:rPr>
                <w:ins w:id="731" w:author="Deepak Ganapathy Muckatira" w:date="2018-08-10T14:52:00Z"/>
              </w:rPr>
            </w:pPr>
            <w:ins w:id="732" w:author="Deepak Ganapathy Muckatira" w:date="2018-08-10T14:52:00Z">
              <w:r>
                <w:t>point A</w:t>
              </w:r>
              <w:r>
                <w:br/>
                <w:t>[ARFCN]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E764" w14:textId="77777777" w:rsidR="00BA4FA8" w:rsidRPr="00431C68" w:rsidRDefault="00BA4FA8" w:rsidP="00BA4FA8">
            <w:pPr>
              <w:pStyle w:val="TAH"/>
              <w:rPr>
                <w:ins w:id="733" w:author="Deepak Ganapathy Muckatira" w:date="2018-08-10T14:52:00Z"/>
              </w:rPr>
            </w:pPr>
            <w:ins w:id="734" w:author="Deepak Ganapathy Muckatira" w:date="2018-08-10T14:52:00Z">
              <w:r>
                <w:rPr>
                  <w:rFonts w:eastAsia="SimSun"/>
                  <w:lang w:eastAsia="zh-CN"/>
                </w:rPr>
                <w:t>k0</w:t>
              </w:r>
            </w:ins>
          </w:p>
        </w:tc>
      </w:tr>
      <w:tr w:rsidR="00BA4FA8" w:rsidRPr="00431C68" w14:paraId="2A09EFD0" w14:textId="77777777" w:rsidTr="00BA4FA8">
        <w:trPr>
          <w:cantSplit/>
          <w:jc w:val="center"/>
          <w:ins w:id="735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0207" w14:textId="77777777" w:rsidR="00BA4FA8" w:rsidRDefault="00BA4FA8" w:rsidP="00BA4FA8">
            <w:pPr>
              <w:pStyle w:val="TAC"/>
              <w:rPr>
                <w:ins w:id="736" w:author="Deepak Ganapathy Muckatira" w:date="2018-08-10T14:52:00Z"/>
              </w:rPr>
            </w:pPr>
            <w:ins w:id="737" w:author="Deepak Ganapathy Muckatira" w:date="2018-08-10T14:52:00Z">
              <w:r>
                <w:t>DL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C10D" w14:textId="77777777" w:rsidR="00BA4FA8" w:rsidRPr="00431C68" w:rsidRDefault="00BA4FA8" w:rsidP="00BA4FA8">
            <w:pPr>
              <w:pStyle w:val="TAC"/>
              <w:rPr>
                <w:ins w:id="738" w:author="Deepak Ganapathy Muckatira" w:date="2018-08-10T14:52:00Z"/>
              </w:rPr>
            </w:pPr>
            <w:ins w:id="739" w:author="Deepak Ganapathy Muckatira" w:date="2018-08-10T14:52:00Z">
              <w:r w:rsidRPr="00CD177A">
                <w:t>3300.0</w:t>
              </w:r>
              <w:r>
                <w:t>45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E8F6" w14:textId="77777777" w:rsidR="00BA4FA8" w:rsidRPr="00431C68" w:rsidRDefault="00BA4FA8" w:rsidP="00BA4FA8">
            <w:pPr>
              <w:pStyle w:val="TAC"/>
              <w:rPr>
                <w:ins w:id="740" w:author="Deepak Ganapathy Muckatira" w:date="2018-08-10T14:52:00Z"/>
              </w:rPr>
            </w:pPr>
            <w:ins w:id="741" w:author="Deepak Ganapathy Muckatira" w:date="2018-08-10T14:52:00Z">
              <w:r w:rsidRPr="00CD177A">
                <w:t>62000</w:t>
              </w:r>
              <w:r>
                <w:t>3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00C06" w14:textId="77777777" w:rsidR="00BA4FA8" w:rsidRPr="00431C68" w:rsidRDefault="00BA4FA8" w:rsidP="00BA4FA8">
            <w:pPr>
              <w:pStyle w:val="TAC"/>
              <w:rPr>
                <w:ins w:id="742" w:author="Deepak Ganapathy Muckatira" w:date="2018-08-10T14:52:00Z"/>
                <w:lang w:eastAsia="zh-CN"/>
              </w:rPr>
            </w:pPr>
            <w:ins w:id="743" w:author="Deepak Ganapathy Muckatira" w:date="2018-08-10T14:52:00Z">
              <w:r>
                <w:rPr>
                  <w:lang w:eastAsia="zh-CN"/>
                </w:rPr>
                <w:t>[0]</w:t>
              </w:r>
            </w:ins>
          </w:p>
        </w:tc>
      </w:tr>
      <w:tr w:rsidR="00BA4FA8" w:rsidRPr="00431C68" w14:paraId="2A035ED6" w14:textId="77777777" w:rsidTr="00BA4FA8">
        <w:trPr>
          <w:cantSplit/>
          <w:jc w:val="center"/>
          <w:ins w:id="744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1C9CA" w14:textId="77777777" w:rsidR="00BA4FA8" w:rsidRDefault="00BA4FA8" w:rsidP="00BA4FA8">
            <w:pPr>
              <w:pStyle w:val="TAC"/>
              <w:rPr>
                <w:ins w:id="745" w:author="Deepak Ganapathy Muckatira" w:date="2018-08-10T14:52:00Z"/>
              </w:rPr>
            </w:pPr>
            <w:ins w:id="746" w:author="Deepak Ganapathy Muckatira" w:date="2018-08-10T14:52:00Z">
              <w:r>
                <w:t>UL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7324F" w14:textId="77777777" w:rsidR="00BA4FA8" w:rsidRDefault="00BA4FA8" w:rsidP="00BA4FA8">
            <w:pPr>
              <w:pStyle w:val="TAC"/>
              <w:rPr>
                <w:ins w:id="747" w:author="Deepak Ganapathy Muckatira" w:date="2018-08-10T14:52:00Z"/>
              </w:rPr>
            </w:pPr>
            <w:ins w:id="748" w:author="Deepak Ganapathy Muckatira" w:date="2018-08-10T14:52:00Z">
              <w:r w:rsidRPr="00CD177A">
                <w:t>3300.0</w:t>
              </w:r>
              <w:r>
                <w:t>45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1D811" w14:textId="77777777" w:rsidR="00BA4FA8" w:rsidRDefault="00BA4FA8" w:rsidP="00BA4FA8">
            <w:pPr>
              <w:pStyle w:val="TAC"/>
              <w:rPr>
                <w:ins w:id="749" w:author="Deepak Ganapathy Muckatira" w:date="2018-08-10T14:52:00Z"/>
              </w:rPr>
            </w:pPr>
            <w:ins w:id="750" w:author="Deepak Ganapathy Muckatira" w:date="2018-08-10T14:52:00Z">
              <w:r w:rsidRPr="00CD177A">
                <w:t>62000</w:t>
              </w:r>
              <w:r>
                <w:t>3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AD613" w14:textId="77777777" w:rsidR="00BA4FA8" w:rsidRDefault="00BA4FA8" w:rsidP="00BA4FA8">
            <w:pPr>
              <w:pStyle w:val="TAC"/>
              <w:rPr>
                <w:ins w:id="751" w:author="Deepak Ganapathy Muckatira" w:date="2018-08-10T14:52:00Z"/>
                <w:lang w:eastAsia="zh-CN"/>
              </w:rPr>
            </w:pPr>
            <w:ins w:id="752" w:author="Deepak Ganapathy Muckatira" w:date="2018-08-10T14:52:00Z">
              <w:r>
                <w:rPr>
                  <w:lang w:eastAsia="zh-CN"/>
                </w:rPr>
                <w:t>[0]</w:t>
              </w:r>
            </w:ins>
          </w:p>
        </w:tc>
      </w:tr>
    </w:tbl>
    <w:p w14:paraId="5E59F99A" w14:textId="1EDAC52F" w:rsidR="00BA4FA8" w:rsidRDefault="00BA4FA8" w:rsidP="00BA4FA8">
      <w:pPr>
        <w:keepNext/>
        <w:keepLines/>
        <w:rPr>
          <w:ins w:id="753" w:author="Deepak Ganapathy Muckatira" w:date="2018-08-10T15:47:00Z"/>
        </w:rPr>
      </w:pPr>
    </w:p>
    <w:p w14:paraId="17BD65A3" w14:textId="17F58DBB" w:rsidR="00D4351B" w:rsidRPr="00DB0D5B" w:rsidRDefault="00D4351B" w:rsidP="00D4351B">
      <w:pPr>
        <w:pStyle w:val="TH"/>
        <w:rPr>
          <w:ins w:id="754" w:author="Deepak Ganapathy Muckatira" w:date="2018-08-10T15:47:00Z"/>
          <w:rFonts w:eastAsia="SimSun"/>
          <w:lang w:eastAsia="zh-CN"/>
        </w:rPr>
      </w:pPr>
      <w:ins w:id="755" w:author="Deepak Ganapathy Muckatira" w:date="2018-08-10T15:47:00Z">
        <w:r w:rsidRPr="00431C68">
          <w:t>Table 4.3.1.</w:t>
        </w:r>
        <w:r>
          <w:rPr>
            <w:rFonts w:eastAsia="SimSun"/>
            <w:lang w:eastAsia="zh-CN"/>
          </w:rPr>
          <w:t>1.1.42.</w:t>
        </w:r>
      </w:ins>
      <w:ins w:id="756" w:author="Deepak Ganapathy Muckatira" w:date="2018-08-10T16:53:00Z">
        <w:r w:rsidR="0042516E">
          <w:rPr>
            <w:rFonts w:eastAsia="SimSun"/>
            <w:lang w:eastAsia="zh-CN"/>
          </w:rPr>
          <w:t>3</w:t>
        </w:r>
      </w:ins>
      <w:ins w:id="757" w:author="Deepak Ganapathy Muckatira" w:date="2018-08-10T15:47:00Z">
        <w:r>
          <w:t>-</w:t>
        </w:r>
      </w:ins>
      <w:ins w:id="758" w:author="Deepak Ganapathy Muckatira" w:date="2018-08-10T16:53:00Z">
        <w:r w:rsidR="0042516E">
          <w:t>2</w:t>
        </w:r>
      </w:ins>
      <w:ins w:id="759" w:author="Deepak Ganapathy Muckatira" w:date="2018-08-10T15:47:00Z">
        <w:r>
          <w:t>: Common parameters for SCS 15 kHz in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 for High Range</w:t>
        </w:r>
      </w:ins>
    </w:p>
    <w:tbl>
      <w:tblPr>
        <w:tblW w:w="681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2174"/>
        <w:gridCol w:w="1304"/>
        <w:gridCol w:w="1159"/>
      </w:tblGrid>
      <w:tr w:rsidR="00D4351B" w:rsidRPr="00431C68" w14:paraId="37BADD53" w14:textId="77777777" w:rsidTr="00E018FB">
        <w:trPr>
          <w:cantSplit/>
          <w:jc w:val="center"/>
          <w:ins w:id="760" w:author="Deepak Ganapathy Muckatira" w:date="2018-08-10T15:47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0EF5C" w14:textId="77777777" w:rsidR="00D4351B" w:rsidRDefault="00D4351B" w:rsidP="00E018FB">
            <w:pPr>
              <w:pStyle w:val="TAH"/>
              <w:rPr>
                <w:ins w:id="761" w:author="Deepak Ganapathy Muckatira" w:date="2018-08-10T15:47:00Z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91C2" w14:textId="77777777" w:rsidR="00D4351B" w:rsidRPr="00431C68" w:rsidRDefault="00D4351B" w:rsidP="00E018FB">
            <w:pPr>
              <w:pStyle w:val="TAH"/>
              <w:rPr>
                <w:ins w:id="762" w:author="Deepak Ganapathy Muckatira" w:date="2018-08-10T15:47:00Z"/>
              </w:rPr>
            </w:pPr>
            <w:ins w:id="763" w:author="Deepak Ganapathy Muckatira" w:date="2018-08-10T15:47:00Z">
              <w:r>
                <w:t>point A</w:t>
              </w:r>
              <w: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AA8D" w14:textId="77777777" w:rsidR="00D4351B" w:rsidRPr="00431C68" w:rsidRDefault="00D4351B" w:rsidP="00E018FB">
            <w:pPr>
              <w:pStyle w:val="TAH"/>
              <w:rPr>
                <w:ins w:id="764" w:author="Deepak Ganapathy Muckatira" w:date="2018-08-10T15:47:00Z"/>
              </w:rPr>
            </w:pPr>
            <w:ins w:id="765" w:author="Deepak Ganapathy Muckatira" w:date="2018-08-10T15:47:00Z">
              <w:r>
                <w:t>point A</w:t>
              </w:r>
              <w:r>
                <w:br/>
                <w:t>[ARFCN]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2AC5A" w14:textId="77777777" w:rsidR="00D4351B" w:rsidRPr="00431C68" w:rsidRDefault="00D4351B" w:rsidP="00E018FB">
            <w:pPr>
              <w:pStyle w:val="TAH"/>
              <w:rPr>
                <w:ins w:id="766" w:author="Deepak Ganapathy Muckatira" w:date="2018-08-10T15:47:00Z"/>
              </w:rPr>
            </w:pPr>
            <w:ins w:id="767" w:author="Deepak Ganapathy Muckatira" w:date="2018-08-10T15:47:00Z">
              <w:r>
                <w:rPr>
                  <w:rFonts w:eastAsia="SimSun"/>
                  <w:lang w:eastAsia="zh-CN"/>
                </w:rPr>
                <w:t>k0</w:t>
              </w:r>
            </w:ins>
          </w:p>
        </w:tc>
      </w:tr>
      <w:tr w:rsidR="00D4351B" w:rsidRPr="00431C68" w14:paraId="4A31F3BC" w14:textId="77777777" w:rsidTr="00E018FB">
        <w:trPr>
          <w:cantSplit/>
          <w:jc w:val="center"/>
          <w:ins w:id="768" w:author="Deepak Ganapathy Muckatira" w:date="2018-08-10T15:47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990E5" w14:textId="77777777" w:rsidR="00D4351B" w:rsidRDefault="00D4351B" w:rsidP="00E018FB">
            <w:pPr>
              <w:pStyle w:val="TAC"/>
              <w:rPr>
                <w:ins w:id="769" w:author="Deepak Ganapathy Muckatira" w:date="2018-08-10T15:47:00Z"/>
              </w:rPr>
            </w:pPr>
            <w:ins w:id="770" w:author="Deepak Ganapathy Muckatira" w:date="2018-08-10T15:47:00Z">
              <w:r>
                <w:t>DL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86F91" w14:textId="77777777" w:rsidR="00D4351B" w:rsidRPr="00CD177A" w:rsidRDefault="00D4351B" w:rsidP="00E018FB">
            <w:pPr>
              <w:pStyle w:val="TAC"/>
              <w:rPr>
                <w:ins w:id="771" w:author="Deepak Ganapathy Muckatira" w:date="2018-08-10T15:47:00Z"/>
              </w:rPr>
            </w:pPr>
            <w:ins w:id="772" w:author="Deepak Ganapathy Muckatira" w:date="2018-08-10T15:47:00Z">
              <w:r w:rsidRPr="00CD177A">
                <w:t>3</w:t>
              </w:r>
              <w:r>
                <w:t>541.38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E75E" w14:textId="77777777" w:rsidR="00D4351B" w:rsidRPr="00CD177A" w:rsidRDefault="00D4351B" w:rsidP="00E018FB">
            <w:pPr>
              <w:pStyle w:val="TAC"/>
              <w:rPr>
                <w:ins w:id="773" w:author="Deepak Ganapathy Muckatira" w:date="2018-08-10T15:47:00Z"/>
              </w:rPr>
            </w:pPr>
            <w:ins w:id="774" w:author="Deepak Ganapathy Muckatira" w:date="2018-08-10T15:47:00Z">
              <w:r w:rsidRPr="00CD177A">
                <w:t>6</w:t>
              </w:r>
              <w:r>
                <w:t>36092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4C4E1" w14:textId="77777777" w:rsidR="00D4351B" w:rsidRPr="00431C68" w:rsidRDefault="00D4351B" w:rsidP="00E018FB">
            <w:pPr>
              <w:pStyle w:val="TAC"/>
              <w:rPr>
                <w:ins w:id="775" w:author="Deepak Ganapathy Muckatira" w:date="2018-08-10T15:47:00Z"/>
                <w:lang w:eastAsia="zh-CN"/>
              </w:rPr>
            </w:pPr>
            <w:ins w:id="776" w:author="Deepak Ganapathy Muckatira" w:date="2018-08-10T15:47:00Z">
              <w:r>
                <w:rPr>
                  <w:lang w:eastAsia="zh-CN"/>
                </w:rPr>
                <w:t>[0]</w:t>
              </w:r>
            </w:ins>
          </w:p>
        </w:tc>
      </w:tr>
      <w:tr w:rsidR="00D4351B" w:rsidRPr="00431C68" w14:paraId="12621869" w14:textId="77777777" w:rsidTr="00E018FB">
        <w:trPr>
          <w:cantSplit/>
          <w:jc w:val="center"/>
          <w:ins w:id="777" w:author="Deepak Ganapathy Muckatira" w:date="2018-08-10T15:47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040D8" w14:textId="77777777" w:rsidR="00D4351B" w:rsidRDefault="00D4351B" w:rsidP="00E018FB">
            <w:pPr>
              <w:pStyle w:val="TAC"/>
              <w:rPr>
                <w:ins w:id="778" w:author="Deepak Ganapathy Muckatira" w:date="2018-08-10T15:47:00Z"/>
              </w:rPr>
            </w:pPr>
            <w:ins w:id="779" w:author="Deepak Ganapathy Muckatira" w:date="2018-08-10T15:47:00Z">
              <w:r>
                <w:t>UL</w:t>
              </w:r>
            </w:ins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49E98" w14:textId="77777777" w:rsidR="00D4351B" w:rsidRPr="00CD177A" w:rsidRDefault="00D4351B" w:rsidP="00E018FB">
            <w:pPr>
              <w:pStyle w:val="TAC"/>
              <w:rPr>
                <w:ins w:id="780" w:author="Deepak Ganapathy Muckatira" w:date="2018-08-10T15:47:00Z"/>
              </w:rPr>
            </w:pPr>
            <w:ins w:id="781" w:author="Deepak Ganapathy Muckatira" w:date="2018-08-10T15:47:00Z">
              <w:r w:rsidRPr="00CD177A">
                <w:t>3</w:t>
              </w:r>
              <w:r>
                <w:t>541.38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1E6F" w14:textId="77777777" w:rsidR="00D4351B" w:rsidRPr="00CD177A" w:rsidRDefault="00D4351B" w:rsidP="00E018FB">
            <w:pPr>
              <w:pStyle w:val="TAC"/>
              <w:rPr>
                <w:ins w:id="782" w:author="Deepak Ganapathy Muckatira" w:date="2018-08-10T15:47:00Z"/>
              </w:rPr>
            </w:pPr>
            <w:ins w:id="783" w:author="Deepak Ganapathy Muckatira" w:date="2018-08-10T15:47:00Z">
              <w:r w:rsidRPr="00CD177A">
                <w:t>6</w:t>
              </w:r>
              <w:r>
                <w:t>36092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D73DA" w14:textId="77777777" w:rsidR="00D4351B" w:rsidRDefault="00D4351B" w:rsidP="00E018FB">
            <w:pPr>
              <w:pStyle w:val="TAC"/>
              <w:rPr>
                <w:ins w:id="784" w:author="Deepak Ganapathy Muckatira" w:date="2018-08-10T15:47:00Z"/>
                <w:lang w:eastAsia="zh-CN"/>
              </w:rPr>
            </w:pPr>
            <w:ins w:id="785" w:author="Deepak Ganapathy Muckatira" w:date="2018-08-10T15:47:00Z">
              <w:r>
                <w:rPr>
                  <w:lang w:eastAsia="zh-CN"/>
                </w:rPr>
                <w:t>[0]</w:t>
              </w:r>
            </w:ins>
          </w:p>
        </w:tc>
      </w:tr>
    </w:tbl>
    <w:p w14:paraId="49CB4FB3" w14:textId="77777777" w:rsidR="00D4351B" w:rsidRDefault="00D4351B" w:rsidP="00BA4FA8">
      <w:pPr>
        <w:keepNext/>
        <w:keepLines/>
        <w:rPr>
          <w:ins w:id="786" w:author="Deepak Ganapathy Muckatira" w:date="2018-08-10T14:52:00Z"/>
        </w:rPr>
      </w:pPr>
    </w:p>
    <w:p w14:paraId="3CC97C2F" w14:textId="52C37AFA" w:rsidR="00BA4FA8" w:rsidRPr="00831DD6" w:rsidRDefault="00BA4FA8" w:rsidP="00BA4FA8">
      <w:pPr>
        <w:pStyle w:val="TH"/>
        <w:rPr>
          <w:ins w:id="787" w:author="Deepak Ganapathy Muckatira" w:date="2018-08-10T14:52:00Z"/>
          <w:rFonts w:eastAsia="SimSun"/>
          <w:lang w:eastAsia="zh-CN"/>
        </w:rPr>
      </w:pPr>
      <w:ins w:id="788" w:author="Deepak Ganapathy Muckatira" w:date="2018-08-10T14:52:00Z">
        <w:r w:rsidRPr="00431C68">
          <w:t>Table 4.3.1.</w:t>
        </w:r>
        <w:r>
          <w:rPr>
            <w:rFonts w:eastAsia="SimSun"/>
            <w:lang w:eastAsia="zh-CN"/>
          </w:rPr>
          <w:t>1.1.42.3</w:t>
        </w:r>
        <w:r>
          <w:t>-</w:t>
        </w:r>
      </w:ins>
      <w:ins w:id="789" w:author="Deepak Ganapathy Muckatira" w:date="2018-08-10T16:53:00Z">
        <w:r w:rsidR="0042516E">
          <w:t>3</w:t>
        </w:r>
      </w:ins>
      <w:ins w:id="790" w:author="Deepak Ganapathy Muckatira" w:date="2018-08-10T14:52:00Z">
        <w:r>
          <w:t>: SSB for SCS 60 kHz in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</w:t>
        </w:r>
      </w:ins>
    </w:p>
    <w:tbl>
      <w:tblPr>
        <w:tblW w:w="1008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80"/>
        <w:gridCol w:w="990"/>
        <w:gridCol w:w="1080"/>
        <w:gridCol w:w="990"/>
        <w:gridCol w:w="1080"/>
        <w:gridCol w:w="1170"/>
        <w:gridCol w:w="1170"/>
        <w:gridCol w:w="1220"/>
      </w:tblGrid>
      <w:tr w:rsidR="00BA4FA8" w:rsidRPr="00431C68" w14:paraId="1DF60AEE" w14:textId="77777777" w:rsidTr="00BA4FA8">
        <w:trPr>
          <w:cantSplit/>
          <w:jc w:val="center"/>
          <w:ins w:id="791" w:author="Deepak Ganapathy Muckatira" w:date="2018-08-10T14:52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FEDA" w14:textId="77777777" w:rsidR="00BA4FA8" w:rsidRPr="00431C68" w:rsidRDefault="00BA4FA8" w:rsidP="00BA4FA8">
            <w:pPr>
              <w:pStyle w:val="TAH"/>
              <w:rPr>
                <w:ins w:id="792" w:author="Deepak Ganapathy Muckatira" w:date="2018-08-10T14:52:00Z"/>
              </w:rPr>
            </w:pPr>
            <w:ins w:id="793" w:author="Deepak Ganapathy Muckatira" w:date="2018-08-10T14:52:00Z">
              <w:r>
                <w:t>SSB</w:t>
              </w:r>
              <w:r w:rsidRPr="00431C68">
                <w:t xml:space="preserve"> ID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6BA9F" w14:textId="77777777" w:rsidR="00BA4FA8" w:rsidRDefault="00BA4FA8" w:rsidP="00BA4FA8">
            <w:pPr>
              <w:pStyle w:val="TAH"/>
              <w:rPr>
                <w:ins w:id="794" w:author="Deepak Ganapathy Muckatira" w:date="2018-08-10T14:52:00Z"/>
              </w:rPr>
            </w:pPr>
            <w:ins w:id="795" w:author="Deepak Ganapathy Muckatira" w:date="2018-08-10T14:52:00Z">
              <w:r>
                <w:t>GSCN</w:t>
              </w:r>
            </w:ins>
          </w:p>
          <w:p w14:paraId="11026644" w14:textId="77777777" w:rsidR="00BA4FA8" w:rsidRPr="00431C68" w:rsidRDefault="00BA4FA8" w:rsidP="00BA4FA8">
            <w:pPr>
              <w:pStyle w:val="TAH"/>
              <w:rPr>
                <w:ins w:id="796" w:author="Deepak Ganapathy Muckatira" w:date="2018-08-10T14:52:00Z"/>
              </w:rPr>
            </w:pPr>
            <w:ins w:id="797" w:author="Deepak Ganapathy Muckatira" w:date="2018-08-10T14:52:00Z">
              <w:r>
                <w:t>[N]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05E3" w14:textId="77777777" w:rsidR="00BA4FA8" w:rsidRDefault="00BA4FA8" w:rsidP="00BA4FA8">
            <w:pPr>
              <w:pStyle w:val="TAH"/>
              <w:rPr>
                <w:ins w:id="798" w:author="Deepak Ganapathy Muckatira" w:date="2018-08-10T14:52:00Z"/>
                <w:rFonts w:eastAsia="SimSun"/>
                <w:lang w:eastAsia="zh-CN"/>
              </w:rPr>
            </w:pPr>
            <w:ins w:id="799" w:author="Deepak Ganapathy Muckatira" w:date="2018-08-10T14:52:00Z">
              <w:r>
                <w:rPr>
                  <w:rFonts w:eastAsia="SimSun"/>
                  <w:lang w:eastAsia="zh-CN"/>
                </w:rPr>
                <w:t>GSCN</w:t>
              </w:r>
            </w:ins>
          </w:p>
          <w:p w14:paraId="15609E5F" w14:textId="77777777" w:rsidR="00BA4FA8" w:rsidRDefault="00BA4FA8" w:rsidP="00BA4FA8">
            <w:pPr>
              <w:pStyle w:val="TAH"/>
              <w:rPr>
                <w:ins w:id="800" w:author="Deepak Ganapathy Muckatira" w:date="2018-08-10T14:52:00Z"/>
                <w:rFonts w:eastAsia="SimSun"/>
                <w:lang w:eastAsia="zh-CN"/>
              </w:rPr>
            </w:pPr>
            <w:ins w:id="801" w:author="Deepak Ganapathy Muckatira" w:date="2018-08-10T14:52:00Z">
              <w:r>
                <w:rPr>
                  <w:rFonts w:eastAsia="SimSun"/>
                  <w:lang w:eastAsia="zh-CN"/>
                </w:rPr>
                <w:t>[MHz]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8723C" w14:textId="77777777" w:rsidR="00BA4FA8" w:rsidRDefault="00BA4FA8" w:rsidP="00BA4FA8">
            <w:pPr>
              <w:pStyle w:val="TAH"/>
              <w:rPr>
                <w:ins w:id="802" w:author="Deepak Ganapathy Muckatira" w:date="2018-08-10T14:52:00Z"/>
                <w:rFonts w:eastAsia="SimSun"/>
                <w:lang w:eastAsia="zh-CN"/>
              </w:rPr>
            </w:pPr>
            <w:ins w:id="803" w:author="Deepak Ganapathy Muckatira" w:date="2018-08-10T14:52:00Z">
              <w:r>
                <w:rPr>
                  <w:rFonts w:eastAsia="SimSun"/>
                  <w:lang w:eastAsia="zh-CN"/>
                </w:rPr>
                <w:t>SSB [ARFCN]</w:t>
              </w:r>
            </w:ins>
          </w:p>
          <w:p w14:paraId="77334BD3" w14:textId="77777777" w:rsidR="00BA4FA8" w:rsidRDefault="00BA4FA8" w:rsidP="00BA4FA8">
            <w:pPr>
              <w:pStyle w:val="TAH"/>
              <w:rPr>
                <w:ins w:id="804" w:author="Deepak Ganapathy Muckatira" w:date="2018-08-10T14:52:00Z"/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0CA4D" w14:textId="77777777" w:rsidR="00BA4FA8" w:rsidRDefault="00BA4FA8" w:rsidP="00BA4FA8">
            <w:pPr>
              <w:pStyle w:val="TAH"/>
              <w:rPr>
                <w:ins w:id="805" w:author="Deepak Ganapathy Muckatira" w:date="2018-08-10T14:52:00Z"/>
                <w:rFonts w:eastAsia="SimSun"/>
                <w:lang w:eastAsia="zh-CN"/>
              </w:rPr>
            </w:pPr>
            <w:ins w:id="806" w:author="Deepak Ganapathy Muckatira" w:date="2018-08-10T14:52:00Z">
              <w:r>
                <w:rPr>
                  <w:rFonts w:eastAsia="SimSun"/>
                  <w:lang w:eastAsia="zh-CN"/>
                </w:rPr>
                <w:t>k</w:t>
              </w:r>
              <w:r w:rsidRPr="00831DD6">
                <w:rPr>
                  <w:rFonts w:eastAsia="SimSun"/>
                  <w:vertAlign w:val="subscript"/>
                  <w:lang w:eastAsia="zh-CN"/>
                </w:rPr>
                <w:t>SSB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DAE23" w14:textId="77777777" w:rsidR="00BA4FA8" w:rsidRDefault="00BA4FA8" w:rsidP="00BA4FA8">
            <w:pPr>
              <w:pStyle w:val="TAH"/>
              <w:rPr>
                <w:ins w:id="807" w:author="Deepak Ganapathy Muckatira" w:date="2018-08-10T14:52:00Z"/>
              </w:rPr>
            </w:pPr>
            <w:ins w:id="808" w:author="Deepak Ganapathy Muckatira" w:date="2018-08-10T14:52:00Z">
              <w:r>
                <w:t>Bandwidth</w:t>
              </w:r>
            </w:ins>
          </w:p>
          <w:p w14:paraId="335E371A" w14:textId="77777777" w:rsidR="00BA4FA8" w:rsidRDefault="00BA4FA8" w:rsidP="00BA4FA8">
            <w:pPr>
              <w:pStyle w:val="TAH"/>
              <w:rPr>
                <w:ins w:id="809" w:author="Deepak Ganapathy Muckatira" w:date="2018-08-10T14:52:00Z"/>
              </w:rPr>
            </w:pPr>
            <w:ins w:id="810" w:author="Deepak Ganapathy Muckatira" w:date="2018-08-10T14:52:00Z">
              <w:r>
                <w:t>[MHz]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4B7BD" w14:textId="77777777" w:rsidR="00BA4FA8" w:rsidRDefault="00BA4FA8" w:rsidP="00BA4FA8">
            <w:pPr>
              <w:pStyle w:val="TAH"/>
              <w:rPr>
                <w:ins w:id="811" w:author="Deepak Ganapathy Muckatira" w:date="2018-08-10T14:52:00Z"/>
              </w:rPr>
            </w:pPr>
            <w:ins w:id="812" w:author="Deepak Ganapathy Muckatira" w:date="2018-08-10T14:52:00Z">
              <w:r>
                <w:t>Bandwidth</w:t>
              </w:r>
            </w:ins>
          </w:p>
          <w:p w14:paraId="58B9A417" w14:textId="77777777" w:rsidR="00BA4FA8" w:rsidRPr="00431C68" w:rsidRDefault="00BA4FA8" w:rsidP="00BA4FA8">
            <w:pPr>
              <w:pStyle w:val="TAH"/>
              <w:rPr>
                <w:ins w:id="813" w:author="Deepak Ganapathy Muckatira" w:date="2018-08-10T14:52:00Z"/>
              </w:rPr>
            </w:pPr>
            <w:ins w:id="814" w:author="Deepak Ganapathy Muckatira" w:date="2018-08-10T14:52:00Z">
              <w:r>
                <w:t>[RBs]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8E104" w14:textId="77777777" w:rsidR="00BA4FA8" w:rsidRDefault="00BA4FA8" w:rsidP="00BA4FA8">
            <w:pPr>
              <w:pStyle w:val="TAH"/>
              <w:rPr>
                <w:ins w:id="815" w:author="Deepak Ganapathy Muckatira" w:date="2018-08-10T14:52:00Z"/>
              </w:rPr>
            </w:pPr>
            <w:ins w:id="816" w:author="Deepak Ganapathy Muckatira" w:date="2018-08-10T14:52:00Z">
              <w:r>
                <w:t>offset point A to SSB midpoint</w:t>
              </w:r>
            </w:ins>
          </w:p>
          <w:p w14:paraId="6F3D4E69" w14:textId="77777777" w:rsidR="00BA4FA8" w:rsidRPr="00431C68" w:rsidRDefault="00BA4FA8" w:rsidP="00BA4FA8">
            <w:pPr>
              <w:pStyle w:val="TAH"/>
              <w:rPr>
                <w:ins w:id="817" w:author="Deepak Ganapathy Muckatira" w:date="2018-08-10T14:52:00Z"/>
              </w:rPr>
            </w:pPr>
            <w:ins w:id="818" w:author="Deepak Ganapathy Muckatira" w:date="2018-08-10T14:52:00Z">
              <w:r>
                <w:t>[RBs]</w:t>
              </w:r>
            </w:ins>
          </w:p>
        </w:tc>
      </w:tr>
      <w:tr w:rsidR="00BA4FA8" w:rsidRPr="00431C68" w14:paraId="3C5F4B58" w14:textId="77777777" w:rsidTr="00BA4FA8">
        <w:trPr>
          <w:cantSplit/>
          <w:jc w:val="center"/>
          <w:ins w:id="819" w:author="Deepak Ganapathy Muckatira" w:date="2018-08-10T14:52:00Z"/>
        </w:trPr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1ED0" w14:textId="77777777" w:rsidR="00BA4FA8" w:rsidRPr="00431C68" w:rsidRDefault="00BA4FA8" w:rsidP="00BA4FA8">
            <w:pPr>
              <w:pStyle w:val="TAC"/>
              <w:rPr>
                <w:ins w:id="820" w:author="Deepak Ganapathy Muckatira" w:date="2018-08-10T14:52:00Z"/>
              </w:rPr>
            </w:pPr>
            <w:ins w:id="821" w:author="Deepak Ganapathy Muckatira" w:date="2018-08-10T14:52:00Z">
              <w:r w:rsidRPr="00431C68">
                <w:t>Low Range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0B694" w14:textId="77777777" w:rsidR="00BA4FA8" w:rsidRPr="00431C68" w:rsidRDefault="00BA4FA8" w:rsidP="00BA4FA8">
            <w:pPr>
              <w:pStyle w:val="TAC"/>
              <w:rPr>
                <w:ins w:id="822" w:author="Deepak Ganapathy Muckatira" w:date="2018-08-10T14:52:00Z"/>
              </w:rPr>
            </w:pPr>
            <w:ins w:id="823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91B45" w14:textId="77777777" w:rsidR="00BA4FA8" w:rsidRDefault="00BA4FA8" w:rsidP="00BA4FA8">
            <w:pPr>
              <w:pStyle w:val="TAC"/>
              <w:rPr>
                <w:ins w:id="824" w:author="Deepak Ganapathy Muckatira" w:date="2018-08-10T14:52:00Z"/>
              </w:rPr>
            </w:pPr>
            <w:ins w:id="825" w:author="Deepak Ganapathy Muckatira" w:date="2018-08-10T14:52:00Z">
              <w:r>
                <w:t>FFS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E5D4" w14:textId="77777777" w:rsidR="00BA4FA8" w:rsidRDefault="00BA4FA8" w:rsidP="00BA4FA8">
            <w:pPr>
              <w:pStyle w:val="TAC"/>
              <w:rPr>
                <w:ins w:id="826" w:author="Deepak Ganapathy Muckatira" w:date="2018-08-10T14:52:00Z"/>
              </w:rPr>
            </w:pPr>
            <w:ins w:id="827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8E5F5" w14:textId="77777777" w:rsidR="00BA4FA8" w:rsidRDefault="00BA4FA8" w:rsidP="00BA4FA8">
            <w:pPr>
              <w:pStyle w:val="TAC"/>
              <w:rPr>
                <w:ins w:id="828" w:author="Deepak Ganapathy Muckatira" w:date="2018-08-10T14:52:00Z"/>
                <w:lang w:eastAsia="zh-CN"/>
              </w:rPr>
            </w:pPr>
            <w:ins w:id="829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AD015" w14:textId="77777777" w:rsidR="00BA4FA8" w:rsidRDefault="00BA4FA8" w:rsidP="00BA4FA8">
            <w:pPr>
              <w:pStyle w:val="TAC"/>
              <w:rPr>
                <w:ins w:id="830" w:author="Deepak Ganapathy Muckatira" w:date="2018-08-10T14:52:00Z"/>
              </w:rPr>
            </w:pPr>
            <w:ins w:id="831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D7492" w14:textId="77777777" w:rsidR="00BA4FA8" w:rsidRPr="00431C68" w:rsidRDefault="00BA4FA8" w:rsidP="00BA4FA8">
            <w:pPr>
              <w:pStyle w:val="TAC"/>
              <w:rPr>
                <w:ins w:id="832" w:author="Deepak Ganapathy Muckatira" w:date="2018-08-10T14:52:00Z"/>
                <w:lang w:eastAsia="zh-CN"/>
              </w:rPr>
            </w:pPr>
            <w:ins w:id="833" w:author="Deepak Ganapathy Muckatira" w:date="2018-08-10T14:52:00Z">
              <w: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DCEB2" w14:textId="77777777" w:rsidR="00BA4FA8" w:rsidRPr="00431C68" w:rsidRDefault="00BA4FA8" w:rsidP="00BA4FA8">
            <w:pPr>
              <w:pStyle w:val="TAC"/>
              <w:rPr>
                <w:ins w:id="834" w:author="Deepak Ganapathy Muckatira" w:date="2018-08-10T14:52:00Z"/>
              </w:rPr>
            </w:pPr>
            <w:ins w:id="835" w:author="Deepak Ganapathy Muckatira" w:date="2018-08-10T14:52:00Z">
              <w:r>
                <w:t>FFS</w:t>
              </w:r>
            </w:ins>
          </w:p>
        </w:tc>
      </w:tr>
      <w:tr w:rsidR="00BA4FA8" w:rsidRPr="00431C68" w14:paraId="47482EF2" w14:textId="77777777" w:rsidTr="00BA4FA8">
        <w:trPr>
          <w:cantSplit/>
          <w:jc w:val="center"/>
          <w:ins w:id="836" w:author="Deepak Ganapathy Muckatira" w:date="2018-08-10T14:52:00Z"/>
        </w:trPr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5027" w14:textId="77777777" w:rsidR="00BA4FA8" w:rsidRPr="00431C68" w:rsidRDefault="00BA4FA8" w:rsidP="00BA4FA8">
            <w:pPr>
              <w:keepNext/>
              <w:keepLines/>
              <w:spacing w:after="0"/>
              <w:rPr>
                <w:ins w:id="837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B233" w14:textId="77777777" w:rsidR="00BA4FA8" w:rsidRPr="00431C68" w:rsidRDefault="00BA4FA8" w:rsidP="00BA4FA8">
            <w:pPr>
              <w:pStyle w:val="TAC"/>
              <w:rPr>
                <w:ins w:id="838" w:author="Deepak Ganapathy Muckatira" w:date="2018-08-10T14:52:00Z"/>
              </w:rPr>
            </w:pPr>
            <w:ins w:id="839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13AF" w14:textId="77777777" w:rsidR="00BA4FA8" w:rsidRDefault="00BA4FA8" w:rsidP="00BA4FA8">
            <w:pPr>
              <w:pStyle w:val="TAC"/>
              <w:rPr>
                <w:ins w:id="840" w:author="Deepak Ganapathy Muckatira" w:date="2018-08-10T14:52:00Z"/>
              </w:rPr>
            </w:pPr>
            <w:ins w:id="841" w:author="Deepak Ganapathy Muckatira" w:date="2018-08-10T14:52:00Z">
              <w:r>
                <w:t>FFS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61384" w14:textId="77777777" w:rsidR="00BA4FA8" w:rsidRDefault="00BA4FA8" w:rsidP="00BA4FA8">
            <w:pPr>
              <w:pStyle w:val="TAC"/>
              <w:rPr>
                <w:ins w:id="842" w:author="Deepak Ganapathy Muckatira" w:date="2018-08-10T14:52:00Z"/>
              </w:rPr>
            </w:pPr>
            <w:ins w:id="843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7ADB" w14:textId="77777777" w:rsidR="00BA4FA8" w:rsidRDefault="00BA4FA8" w:rsidP="00BA4FA8">
            <w:pPr>
              <w:pStyle w:val="TAC"/>
              <w:rPr>
                <w:ins w:id="844" w:author="Deepak Ganapathy Muckatira" w:date="2018-08-10T14:52:00Z"/>
              </w:rPr>
            </w:pPr>
            <w:ins w:id="845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0FD79" w14:textId="77777777" w:rsidR="00BA4FA8" w:rsidRDefault="00BA4FA8" w:rsidP="00BA4FA8">
            <w:pPr>
              <w:pStyle w:val="TAC"/>
              <w:rPr>
                <w:ins w:id="846" w:author="Deepak Ganapathy Muckatira" w:date="2018-08-10T14:52:00Z"/>
              </w:rPr>
            </w:pPr>
            <w:ins w:id="847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E398" w14:textId="77777777" w:rsidR="00BA4FA8" w:rsidRPr="00431C68" w:rsidRDefault="00BA4FA8" w:rsidP="00BA4FA8">
            <w:pPr>
              <w:pStyle w:val="TAC"/>
              <w:rPr>
                <w:ins w:id="848" w:author="Deepak Ganapathy Muckatira" w:date="2018-08-10T14:52:00Z"/>
              </w:rPr>
            </w:pPr>
            <w:ins w:id="849" w:author="Deepak Ganapathy Muckatira" w:date="2018-08-10T14:52:00Z">
              <w: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039D9" w14:textId="77777777" w:rsidR="00BA4FA8" w:rsidRPr="00431C68" w:rsidRDefault="00BA4FA8" w:rsidP="00BA4FA8">
            <w:pPr>
              <w:pStyle w:val="TAC"/>
              <w:rPr>
                <w:ins w:id="850" w:author="Deepak Ganapathy Muckatira" w:date="2018-08-10T14:52:00Z"/>
                <w:rFonts w:eastAsia="SimSun"/>
                <w:lang w:eastAsia="zh-CN"/>
              </w:rPr>
            </w:pPr>
            <w:ins w:id="851" w:author="Deepak Ganapathy Muckatira" w:date="2018-08-10T14:52:00Z">
              <w:r>
                <w:t>FFS</w:t>
              </w:r>
            </w:ins>
          </w:p>
        </w:tc>
      </w:tr>
      <w:tr w:rsidR="00BA4FA8" w:rsidRPr="00431C68" w14:paraId="1B4E18C8" w14:textId="77777777" w:rsidTr="00BA4FA8">
        <w:trPr>
          <w:cantSplit/>
          <w:jc w:val="center"/>
          <w:ins w:id="852" w:author="Deepak Ganapathy Muckatira" w:date="2018-08-10T14:52:00Z"/>
        </w:trPr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3DD015" w14:textId="77777777" w:rsidR="00BA4FA8" w:rsidRPr="00431C68" w:rsidRDefault="00BA4FA8" w:rsidP="00BA4FA8">
            <w:pPr>
              <w:pStyle w:val="TAC"/>
              <w:rPr>
                <w:ins w:id="853" w:author="Deepak Ganapathy Muckatira" w:date="2018-08-10T14:52:00Z"/>
              </w:rPr>
            </w:pPr>
            <w:ins w:id="854" w:author="Deepak Ganapathy Muckatira" w:date="2018-08-10T14:52:00Z">
              <w:r w:rsidRPr="00431C68">
                <w:t>Mid Range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48B1F" w14:textId="15B13DAE" w:rsidR="00BA4FA8" w:rsidRPr="00431C68" w:rsidRDefault="006B2665" w:rsidP="00BA4FA8">
            <w:pPr>
              <w:pStyle w:val="TAC"/>
              <w:rPr>
                <w:ins w:id="855" w:author="Deepak Ganapathy Muckatira" w:date="2018-08-10T14:52:00Z"/>
              </w:rPr>
            </w:pPr>
            <w:ins w:id="856" w:author="Deepak Ganapathy Muckatira" w:date="2018-08-10T15:01:00Z">
              <w:r>
                <w:t>7881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07C5" w14:textId="77777777" w:rsidR="00BA4FA8" w:rsidRDefault="00BA4FA8" w:rsidP="00BA4FA8">
            <w:pPr>
              <w:pStyle w:val="TAC"/>
              <w:rPr>
                <w:ins w:id="857" w:author="Deepak Ganapathy Muckatira" w:date="2018-08-10T14:52:00Z"/>
                <w:lang w:eastAsia="zh-CN"/>
              </w:rPr>
            </w:pPr>
            <w:ins w:id="858" w:author="Deepak Ganapathy Muckatira" w:date="2018-08-10T14:52:00Z">
              <w:r w:rsidRPr="00B4627D">
                <w:rPr>
                  <w:lang w:eastAsia="zh-CN"/>
                </w:rPr>
                <w:t>3550.56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8CC70" w14:textId="77777777" w:rsidR="00BA4FA8" w:rsidRDefault="00BA4FA8" w:rsidP="00BA4FA8">
            <w:pPr>
              <w:pStyle w:val="TAC"/>
              <w:rPr>
                <w:ins w:id="859" w:author="Deepak Ganapathy Muckatira" w:date="2018-08-10T14:52:00Z"/>
                <w:lang w:eastAsia="zh-CN"/>
              </w:rPr>
            </w:pPr>
            <w:ins w:id="860" w:author="Deepak Ganapathy Muckatira" w:date="2018-08-10T14:52:00Z">
              <w:r w:rsidRPr="005F47E2">
                <w:rPr>
                  <w:rFonts w:cs="Arial"/>
                  <w:color w:val="000000"/>
                  <w:szCs w:val="18"/>
                </w:rPr>
                <w:t>636704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79D2F" w14:textId="57DB82CB" w:rsidR="00BA4FA8" w:rsidRDefault="006B2665" w:rsidP="00BA4FA8">
            <w:pPr>
              <w:pStyle w:val="TAC"/>
              <w:rPr>
                <w:ins w:id="861" w:author="Deepak Ganapathy Muckatira" w:date="2018-08-10T14:52:00Z"/>
                <w:lang w:eastAsia="zh-CN"/>
              </w:rPr>
            </w:pPr>
            <w:ins w:id="862" w:author="Deepak Ganapathy Muckatira" w:date="2018-08-10T15:02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5F7C3" w14:textId="1A9EC72F" w:rsidR="00BA4FA8" w:rsidRDefault="00921134" w:rsidP="00BA4FA8">
            <w:pPr>
              <w:pStyle w:val="TAC"/>
              <w:rPr>
                <w:ins w:id="863" w:author="Deepak Ganapathy Muckatira" w:date="2018-08-10T14:52:00Z"/>
              </w:rPr>
            </w:pPr>
            <w:ins w:id="864" w:author="Deepak Ganapathy Muckatira" w:date="2018-08-10T15:02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EFAB7" w14:textId="584C20B4" w:rsidR="00BA4FA8" w:rsidRPr="00431C68" w:rsidRDefault="00921134" w:rsidP="00BA4FA8">
            <w:pPr>
              <w:pStyle w:val="TAC"/>
              <w:rPr>
                <w:ins w:id="865" w:author="Deepak Ganapathy Muckatira" w:date="2018-08-10T14:52:00Z"/>
              </w:rPr>
            </w:pPr>
            <w:ins w:id="866" w:author="Deepak Ganapathy Muckatira" w:date="2018-08-10T15:02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4F029" w14:textId="5FB05F50" w:rsidR="00BA4FA8" w:rsidRPr="00431C68" w:rsidRDefault="006B2665" w:rsidP="00BA4FA8">
            <w:pPr>
              <w:pStyle w:val="TAC"/>
              <w:rPr>
                <w:ins w:id="867" w:author="Deepak Ganapathy Muckatira" w:date="2018-08-10T14:52:00Z"/>
                <w:rFonts w:eastAsia="SimSun"/>
                <w:lang w:eastAsia="zh-CN"/>
              </w:rPr>
            </w:pPr>
            <w:ins w:id="868" w:author="Deepak Ganapathy Muckatira" w:date="2018-08-10T15:02:00Z">
              <w:r>
                <w:rPr>
                  <w:rFonts w:eastAsia="SimSun"/>
                  <w:lang w:eastAsia="zh-CN"/>
                </w:rPr>
                <w:t>FFS</w:t>
              </w:r>
            </w:ins>
          </w:p>
        </w:tc>
      </w:tr>
      <w:tr w:rsidR="00BA4FA8" w:rsidRPr="00431C68" w14:paraId="1233E443" w14:textId="77777777" w:rsidTr="00BA4FA8">
        <w:trPr>
          <w:cantSplit/>
          <w:jc w:val="center"/>
          <w:ins w:id="869" w:author="Deepak Ganapathy Muckatira" w:date="2018-08-10T14:52:00Z"/>
        </w:trPr>
        <w:tc>
          <w:tcPr>
            <w:tcW w:w="23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979DD" w14:textId="77777777" w:rsidR="00BA4FA8" w:rsidRPr="00431C68" w:rsidRDefault="00BA4FA8" w:rsidP="00BA4FA8">
            <w:pPr>
              <w:pStyle w:val="TAC"/>
              <w:rPr>
                <w:ins w:id="870" w:author="Deepak Ganapathy Muckatira" w:date="2018-08-10T14:52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4E405" w14:textId="77777777" w:rsidR="00BA4FA8" w:rsidRPr="00431C68" w:rsidRDefault="00BA4FA8" w:rsidP="00BA4FA8">
            <w:pPr>
              <w:pStyle w:val="TAC"/>
              <w:rPr>
                <w:ins w:id="871" w:author="Deepak Ganapathy Muckatira" w:date="2018-08-10T14:52:00Z"/>
              </w:rPr>
            </w:pPr>
            <w:ins w:id="872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C7604" w14:textId="77777777" w:rsidR="00BA4FA8" w:rsidRDefault="00BA4FA8" w:rsidP="00BA4FA8">
            <w:pPr>
              <w:pStyle w:val="TAC"/>
              <w:rPr>
                <w:ins w:id="873" w:author="Deepak Ganapathy Muckatira" w:date="2018-08-10T14:52:00Z"/>
              </w:rPr>
            </w:pPr>
            <w:ins w:id="874" w:author="Deepak Ganapathy Muckatira" w:date="2018-08-10T14:52:00Z">
              <w:r>
                <w:t>FFS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81952" w14:textId="77777777" w:rsidR="00BA4FA8" w:rsidRDefault="00BA4FA8" w:rsidP="00BA4FA8">
            <w:pPr>
              <w:pStyle w:val="TAC"/>
              <w:rPr>
                <w:ins w:id="875" w:author="Deepak Ganapathy Muckatira" w:date="2018-08-10T14:52:00Z"/>
              </w:rPr>
            </w:pPr>
            <w:ins w:id="876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03C86" w14:textId="77777777" w:rsidR="00BA4FA8" w:rsidRDefault="00BA4FA8" w:rsidP="00BA4FA8">
            <w:pPr>
              <w:pStyle w:val="TAC"/>
              <w:rPr>
                <w:ins w:id="877" w:author="Deepak Ganapathy Muckatira" w:date="2018-08-10T14:52:00Z"/>
              </w:rPr>
            </w:pPr>
            <w:ins w:id="878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C36F" w14:textId="77777777" w:rsidR="00BA4FA8" w:rsidRDefault="00BA4FA8" w:rsidP="00BA4FA8">
            <w:pPr>
              <w:pStyle w:val="TAC"/>
              <w:rPr>
                <w:ins w:id="879" w:author="Deepak Ganapathy Muckatira" w:date="2018-08-10T14:52:00Z"/>
              </w:rPr>
            </w:pPr>
            <w:ins w:id="880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C62BF" w14:textId="77777777" w:rsidR="00BA4FA8" w:rsidRPr="00431C68" w:rsidRDefault="00BA4FA8" w:rsidP="00BA4FA8">
            <w:pPr>
              <w:pStyle w:val="TAC"/>
              <w:rPr>
                <w:ins w:id="881" w:author="Deepak Ganapathy Muckatira" w:date="2018-08-10T14:52:00Z"/>
              </w:rPr>
            </w:pPr>
            <w:ins w:id="882" w:author="Deepak Ganapathy Muckatira" w:date="2018-08-10T14:52:00Z">
              <w: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52909" w14:textId="77777777" w:rsidR="00BA4FA8" w:rsidRPr="00431C68" w:rsidRDefault="00BA4FA8" w:rsidP="00BA4FA8">
            <w:pPr>
              <w:pStyle w:val="TAC"/>
              <w:rPr>
                <w:ins w:id="883" w:author="Deepak Ganapathy Muckatira" w:date="2018-08-10T14:52:00Z"/>
                <w:rFonts w:eastAsia="SimSun"/>
                <w:lang w:eastAsia="zh-CN"/>
              </w:rPr>
            </w:pPr>
            <w:ins w:id="884" w:author="Deepak Ganapathy Muckatira" w:date="2018-08-10T14:52:00Z">
              <w:r>
                <w:t>FFS</w:t>
              </w:r>
            </w:ins>
          </w:p>
        </w:tc>
      </w:tr>
      <w:tr w:rsidR="00BA4FA8" w:rsidRPr="00431C68" w14:paraId="7306B0F5" w14:textId="77777777" w:rsidTr="00BA4FA8">
        <w:trPr>
          <w:cantSplit/>
          <w:jc w:val="center"/>
          <w:ins w:id="885" w:author="Deepak Ganapathy Muckatira" w:date="2018-08-10T14:52:00Z"/>
        </w:trPr>
        <w:tc>
          <w:tcPr>
            <w:tcW w:w="23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9556" w14:textId="77777777" w:rsidR="00BA4FA8" w:rsidRPr="00431C68" w:rsidRDefault="00BA4FA8" w:rsidP="00BA4FA8">
            <w:pPr>
              <w:pStyle w:val="TAC"/>
              <w:rPr>
                <w:ins w:id="886" w:author="Deepak Ganapathy Muckatira" w:date="2018-08-10T14:52:00Z"/>
              </w:rPr>
            </w:pPr>
            <w:ins w:id="887" w:author="Deepak Ganapathy Muckatira" w:date="2018-08-10T14:52:00Z">
              <w:r w:rsidRPr="00431C68">
                <w:t>High Range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0187" w14:textId="77777777" w:rsidR="00BA4FA8" w:rsidRPr="00431C68" w:rsidRDefault="00BA4FA8" w:rsidP="00BA4FA8">
            <w:pPr>
              <w:pStyle w:val="TAC"/>
              <w:rPr>
                <w:ins w:id="888" w:author="Deepak Ganapathy Muckatira" w:date="2018-08-10T14:52:00Z"/>
              </w:rPr>
            </w:pPr>
            <w:ins w:id="889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54022" w14:textId="77777777" w:rsidR="00BA4FA8" w:rsidRDefault="00BA4FA8" w:rsidP="00BA4FA8">
            <w:pPr>
              <w:pStyle w:val="TAC"/>
              <w:rPr>
                <w:ins w:id="890" w:author="Deepak Ganapathy Muckatira" w:date="2018-08-10T14:52:00Z"/>
              </w:rPr>
            </w:pPr>
            <w:ins w:id="891" w:author="Deepak Ganapathy Muckatira" w:date="2018-08-10T14:52:00Z">
              <w:r>
                <w:t>FFS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A12A5" w14:textId="77777777" w:rsidR="00BA4FA8" w:rsidRDefault="00BA4FA8" w:rsidP="00BA4FA8">
            <w:pPr>
              <w:pStyle w:val="TAC"/>
              <w:rPr>
                <w:ins w:id="892" w:author="Deepak Ganapathy Muckatira" w:date="2018-08-10T14:52:00Z"/>
              </w:rPr>
            </w:pPr>
            <w:ins w:id="893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29EB" w14:textId="77777777" w:rsidR="00BA4FA8" w:rsidRDefault="00BA4FA8" w:rsidP="00BA4FA8">
            <w:pPr>
              <w:pStyle w:val="TAC"/>
              <w:rPr>
                <w:ins w:id="894" w:author="Deepak Ganapathy Muckatira" w:date="2018-08-10T14:52:00Z"/>
                <w:lang w:eastAsia="zh-CN"/>
              </w:rPr>
            </w:pPr>
            <w:ins w:id="895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6FE73" w14:textId="77777777" w:rsidR="00BA4FA8" w:rsidRDefault="00BA4FA8" w:rsidP="00BA4FA8">
            <w:pPr>
              <w:pStyle w:val="TAC"/>
              <w:rPr>
                <w:ins w:id="896" w:author="Deepak Ganapathy Muckatira" w:date="2018-08-10T14:52:00Z"/>
              </w:rPr>
            </w:pPr>
            <w:ins w:id="897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7910" w14:textId="77777777" w:rsidR="00BA4FA8" w:rsidRPr="00431C68" w:rsidRDefault="00BA4FA8" w:rsidP="00BA4FA8">
            <w:pPr>
              <w:pStyle w:val="TAC"/>
              <w:rPr>
                <w:ins w:id="898" w:author="Deepak Ganapathy Muckatira" w:date="2018-08-10T14:52:00Z"/>
              </w:rPr>
            </w:pPr>
            <w:ins w:id="899" w:author="Deepak Ganapathy Muckatira" w:date="2018-08-10T14:52:00Z">
              <w: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D3B3F" w14:textId="77777777" w:rsidR="00BA4FA8" w:rsidRPr="00431C68" w:rsidRDefault="00BA4FA8" w:rsidP="00BA4FA8">
            <w:pPr>
              <w:pStyle w:val="TAC"/>
              <w:rPr>
                <w:ins w:id="900" w:author="Deepak Ganapathy Muckatira" w:date="2018-08-10T14:52:00Z"/>
                <w:lang w:eastAsia="zh-CN"/>
              </w:rPr>
            </w:pPr>
            <w:ins w:id="901" w:author="Deepak Ganapathy Muckatira" w:date="2018-08-10T14:52:00Z">
              <w:r>
                <w:t>FFS</w:t>
              </w:r>
            </w:ins>
          </w:p>
        </w:tc>
      </w:tr>
      <w:tr w:rsidR="00BA4FA8" w:rsidRPr="00431C68" w14:paraId="6EC6ADDE" w14:textId="77777777" w:rsidTr="00BA4FA8">
        <w:trPr>
          <w:cantSplit/>
          <w:jc w:val="center"/>
          <w:ins w:id="902" w:author="Deepak Ganapathy Muckatira" w:date="2018-08-10T14:52:00Z"/>
        </w:trPr>
        <w:tc>
          <w:tcPr>
            <w:tcW w:w="23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955F" w14:textId="77777777" w:rsidR="00BA4FA8" w:rsidRPr="00431C68" w:rsidRDefault="00BA4FA8" w:rsidP="00BA4FA8">
            <w:pPr>
              <w:keepNext/>
              <w:keepLines/>
              <w:spacing w:after="0"/>
              <w:rPr>
                <w:ins w:id="903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4CC7" w14:textId="77777777" w:rsidR="00BA4FA8" w:rsidRPr="00431C68" w:rsidRDefault="00BA4FA8" w:rsidP="00BA4FA8">
            <w:pPr>
              <w:pStyle w:val="TAC"/>
              <w:rPr>
                <w:ins w:id="904" w:author="Deepak Ganapathy Muckatira" w:date="2018-08-10T14:52:00Z"/>
              </w:rPr>
            </w:pPr>
            <w:ins w:id="905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6462" w14:textId="77777777" w:rsidR="00BA4FA8" w:rsidRDefault="00BA4FA8" w:rsidP="00BA4FA8">
            <w:pPr>
              <w:pStyle w:val="TAC"/>
              <w:rPr>
                <w:ins w:id="906" w:author="Deepak Ganapathy Muckatira" w:date="2018-08-10T14:52:00Z"/>
              </w:rPr>
            </w:pPr>
            <w:ins w:id="907" w:author="Deepak Ganapathy Muckatira" w:date="2018-08-10T14:52:00Z">
              <w:r>
                <w:t>FFS</w:t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FC145" w14:textId="77777777" w:rsidR="00BA4FA8" w:rsidRDefault="00BA4FA8" w:rsidP="00BA4FA8">
            <w:pPr>
              <w:pStyle w:val="TAC"/>
              <w:rPr>
                <w:ins w:id="908" w:author="Deepak Ganapathy Muckatira" w:date="2018-08-10T14:52:00Z"/>
              </w:rPr>
            </w:pPr>
            <w:ins w:id="909" w:author="Deepak Ganapathy Muckatira" w:date="2018-08-10T14:52:00Z">
              <w:r>
                <w:t>FFS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3A5A" w14:textId="77777777" w:rsidR="00BA4FA8" w:rsidRDefault="00BA4FA8" w:rsidP="00BA4FA8">
            <w:pPr>
              <w:pStyle w:val="TAC"/>
              <w:rPr>
                <w:ins w:id="910" w:author="Deepak Ganapathy Muckatira" w:date="2018-08-10T14:52:00Z"/>
              </w:rPr>
            </w:pPr>
            <w:ins w:id="911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950B5" w14:textId="77777777" w:rsidR="00BA4FA8" w:rsidRDefault="00BA4FA8" w:rsidP="00BA4FA8">
            <w:pPr>
              <w:pStyle w:val="TAC"/>
              <w:rPr>
                <w:ins w:id="912" w:author="Deepak Ganapathy Muckatira" w:date="2018-08-10T14:52:00Z"/>
              </w:rPr>
            </w:pPr>
            <w:ins w:id="913" w:author="Deepak Ganapathy Muckatira" w:date="2018-08-10T14:52:00Z">
              <w: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0A90" w14:textId="77777777" w:rsidR="00BA4FA8" w:rsidRPr="00431C68" w:rsidRDefault="00BA4FA8" w:rsidP="00BA4FA8">
            <w:pPr>
              <w:pStyle w:val="TAC"/>
              <w:rPr>
                <w:ins w:id="914" w:author="Deepak Ganapathy Muckatira" w:date="2018-08-10T14:52:00Z"/>
              </w:rPr>
            </w:pPr>
            <w:ins w:id="915" w:author="Deepak Ganapathy Muckatira" w:date="2018-08-10T14:52:00Z">
              <w:r>
                <w:t>FFS</w:t>
              </w:r>
            </w:ins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3C35" w14:textId="77777777" w:rsidR="00BA4FA8" w:rsidRPr="00431C68" w:rsidRDefault="00BA4FA8" w:rsidP="00BA4FA8">
            <w:pPr>
              <w:pStyle w:val="TAC"/>
              <w:rPr>
                <w:ins w:id="916" w:author="Deepak Ganapathy Muckatira" w:date="2018-08-10T14:52:00Z"/>
                <w:rFonts w:eastAsia="SimSun"/>
                <w:lang w:eastAsia="zh-CN"/>
              </w:rPr>
            </w:pPr>
            <w:ins w:id="917" w:author="Deepak Ganapathy Muckatira" w:date="2018-08-10T14:52:00Z">
              <w:r>
                <w:t>FFS</w:t>
              </w:r>
            </w:ins>
          </w:p>
        </w:tc>
      </w:tr>
      <w:tr w:rsidR="00BA4FA8" w:rsidRPr="00431C68" w14:paraId="13D3A5A2" w14:textId="77777777" w:rsidTr="00BA4FA8">
        <w:trPr>
          <w:cantSplit/>
          <w:jc w:val="center"/>
          <w:ins w:id="918" w:author="Deepak Ganapathy Muckatira" w:date="2018-08-10T14:52:00Z"/>
        </w:trPr>
        <w:tc>
          <w:tcPr>
            <w:tcW w:w="100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91E13" w14:textId="77777777" w:rsidR="00BA4FA8" w:rsidRDefault="00BA4FA8" w:rsidP="00BA4FA8">
            <w:pPr>
              <w:pStyle w:val="TAN"/>
              <w:rPr>
                <w:ins w:id="919" w:author="Deepak Ganapathy Muckatira" w:date="2018-08-10T14:52:00Z"/>
              </w:rPr>
            </w:pPr>
            <w:ins w:id="920" w:author="Deepak Ganapathy Muckatira" w:date="2018-08-10T14:52:00Z">
              <w:r>
                <w:t>Note 1:</w:t>
              </w:r>
              <w:r>
                <w:tab/>
                <w:t xml:space="preserve"> is expressed in terms of 15 kHz subcarrier spacing</w:t>
              </w:r>
            </w:ins>
          </w:p>
        </w:tc>
      </w:tr>
    </w:tbl>
    <w:p w14:paraId="3985EC74" w14:textId="77777777" w:rsidR="00BA4FA8" w:rsidRPr="00431C68" w:rsidRDefault="00BA4FA8" w:rsidP="00BA4FA8">
      <w:pPr>
        <w:rPr>
          <w:ins w:id="921" w:author="Deepak Ganapathy Muckatira" w:date="2018-08-10T14:52:00Z"/>
        </w:rPr>
      </w:pPr>
    </w:p>
    <w:p w14:paraId="61CCE53F" w14:textId="470ADCDE" w:rsidR="00BA4FA8" w:rsidRPr="00431C68" w:rsidRDefault="00BA4FA8" w:rsidP="00BA4FA8">
      <w:pPr>
        <w:pStyle w:val="TH"/>
        <w:rPr>
          <w:ins w:id="922" w:author="Deepak Ganapathy Muckatira" w:date="2018-08-10T14:52:00Z"/>
          <w:rFonts w:eastAsia="SimSun"/>
          <w:lang w:eastAsia="zh-CN"/>
        </w:rPr>
      </w:pPr>
      <w:ins w:id="923" w:author="Deepak Ganapathy Muckatira" w:date="2018-08-10T14:52:00Z">
        <w:r w:rsidRPr="00431C68">
          <w:lastRenderedPageBreak/>
          <w:t>Table 4.3.1.</w:t>
        </w:r>
        <w:r>
          <w:rPr>
            <w:rFonts w:eastAsia="SimSun"/>
            <w:lang w:eastAsia="zh-CN"/>
          </w:rPr>
          <w:t>1.1.42.3</w:t>
        </w:r>
        <w:r>
          <w:t>-</w:t>
        </w:r>
      </w:ins>
      <w:ins w:id="924" w:author="Deepak Ganapathy Muckatira" w:date="2018-08-10T16:53:00Z">
        <w:r w:rsidR="0042516E">
          <w:t>4</w:t>
        </w:r>
      </w:ins>
      <w:ins w:id="925" w:author="Deepak Ganapathy Muckatira" w:date="2018-08-10T14:52:00Z">
        <w:r>
          <w:t>: Test frequencies for NR</w:t>
        </w:r>
        <w:r w:rsidRPr="00431C68">
          <w:t xml:space="preserve"> operating band </w:t>
        </w:r>
        <w:r>
          <w:t>n</w:t>
        </w:r>
        <w:r>
          <w:rPr>
            <w:rFonts w:eastAsia="SimSun"/>
            <w:lang w:eastAsia="zh-CN"/>
          </w:rPr>
          <w:t>78</w:t>
        </w:r>
      </w:ins>
    </w:p>
    <w:tbl>
      <w:tblPr>
        <w:tblW w:w="681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159"/>
        <w:gridCol w:w="2173"/>
      </w:tblGrid>
      <w:tr w:rsidR="00BA4FA8" w:rsidRPr="00431C68" w14:paraId="03781B3A" w14:textId="77777777" w:rsidTr="00BA4FA8">
        <w:trPr>
          <w:cantSplit/>
          <w:jc w:val="center"/>
          <w:ins w:id="926" w:author="Deepak Ganapathy Muckatira" w:date="2018-08-10T14:52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8A31" w14:textId="77777777" w:rsidR="00BA4FA8" w:rsidRPr="00431C68" w:rsidRDefault="00BA4FA8" w:rsidP="00BA4FA8">
            <w:pPr>
              <w:pStyle w:val="TAH"/>
              <w:rPr>
                <w:ins w:id="927" w:author="Deepak Ganapathy Muckatira" w:date="2018-08-10T14:52:00Z"/>
              </w:rPr>
            </w:pPr>
            <w:ins w:id="928" w:author="Deepak Ganapathy Muckatira" w:date="2018-08-10T14:52:00Z">
              <w:r w:rsidRPr="00431C68"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92749" w14:textId="77777777" w:rsidR="00BA4FA8" w:rsidRPr="00431C68" w:rsidRDefault="00BA4FA8" w:rsidP="00BA4FA8">
            <w:pPr>
              <w:pStyle w:val="TAH"/>
              <w:rPr>
                <w:ins w:id="929" w:author="Deepak Ganapathy Muckatira" w:date="2018-08-10T14:52:00Z"/>
              </w:rPr>
            </w:pPr>
            <w:ins w:id="930" w:author="Deepak Ganapathy Muckatira" w:date="2018-08-10T14:52:00Z">
              <w:r w:rsidRPr="00431C68">
                <w:t>Bandwidth [MHz]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4D8CF" w14:textId="77777777" w:rsidR="00BA4FA8" w:rsidRDefault="00BA4FA8" w:rsidP="00BA4FA8">
            <w:pPr>
              <w:pStyle w:val="TAH"/>
              <w:rPr>
                <w:ins w:id="931" w:author="Deepak Ganapathy Muckatira" w:date="2018-08-10T14:52:00Z"/>
                <w:rFonts w:eastAsia="SimSun"/>
                <w:lang w:eastAsia="zh-CN"/>
              </w:rPr>
            </w:pPr>
            <w:ins w:id="932" w:author="Deepak Ganapathy Muckatira" w:date="2018-08-10T14:52:00Z">
              <w:r>
                <w:rPr>
                  <w:rFonts w:eastAsia="SimSun"/>
                  <w:lang w:eastAsia="zh-CN"/>
                </w:rPr>
                <w:t>Bandwidth</w:t>
              </w:r>
            </w:ins>
          </w:p>
          <w:p w14:paraId="7C3E6D5D" w14:textId="77777777" w:rsidR="00BA4FA8" w:rsidRPr="00431C68" w:rsidRDefault="00BA4FA8" w:rsidP="00BA4FA8">
            <w:pPr>
              <w:pStyle w:val="TAH"/>
              <w:rPr>
                <w:ins w:id="933" w:author="Deepak Ganapathy Muckatira" w:date="2018-08-10T14:52:00Z"/>
              </w:rPr>
            </w:pPr>
            <w:ins w:id="934" w:author="Deepak Ganapathy Muckatira" w:date="2018-08-10T14:52:00Z">
              <w:r>
                <w:rPr>
                  <w:rFonts w:eastAsia="SimSun"/>
                  <w:lang w:eastAsia="zh-CN"/>
                </w:rPr>
                <w:t>[RBs]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685C5" w14:textId="77777777" w:rsidR="00BA4FA8" w:rsidRDefault="00BA4FA8" w:rsidP="00BA4FA8">
            <w:pPr>
              <w:pStyle w:val="TAH"/>
              <w:rPr>
                <w:ins w:id="935" w:author="Deepak Ganapathy Muckatira" w:date="2018-08-10T14:52:00Z"/>
              </w:rPr>
            </w:pPr>
            <w:ins w:id="936" w:author="Deepak Ganapathy Muckatira" w:date="2018-08-10T14:52:00Z">
              <w:r>
                <w:t>offset pointA to carrier</w:t>
              </w:r>
            </w:ins>
          </w:p>
          <w:p w14:paraId="69768924" w14:textId="77777777" w:rsidR="00BA4FA8" w:rsidRPr="00431C68" w:rsidRDefault="00BA4FA8" w:rsidP="00BA4FA8">
            <w:pPr>
              <w:pStyle w:val="TAH"/>
              <w:rPr>
                <w:ins w:id="937" w:author="Deepak Ganapathy Muckatira" w:date="2018-08-10T14:52:00Z"/>
              </w:rPr>
            </w:pPr>
            <w:ins w:id="938" w:author="Deepak Ganapathy Muckatira" w:date="2018-08-10T14:52:00Z">
              <w:r>
                <w:t>[RBs]</w:t>
              </w:r>
            </w:ins>
          </w:p>
        </w:tc>
      </w:tr>
      <w:tr w:rsidR="00BA4FA8" w:rsidRPr="00431C68" w14:paraId="722FB7BF" w14:textId="77777777" w:rsidTr="00BA4FA8">
        <w:trPr>
          <w:cantSplit/>
          <w:jc w:val="center"/>
          <w:ins w:id="939" w:author="Deepak Ganapathy Muckatira" w:date="2018-08-10T14:52:00Z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92ED4" w14:textId="77777777" w:rsidR="00BA4FA8" w:rsidRPr="00431C68" w:rsidRDefault="00BA4FA8" w:rsidP="00BA4FA8">
            <w:pPr>
              <w:pStyle w:val="TAC"/>
              <w:rPr>
                <w:ins w:id="940" w:author="Deepak Ganapathy Muckatira" w:date="2018-08-10T14:52:00Z"/>
              </w:rPr>
            </w:pPr>
            <w:ins w:id="941" w:author="Deepak Ganapathy Muckatira" w:date="2018-08-10T14:52:00Z">
              <w:r w:rsidRPr="00431C68">
                <w:t>Low Range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63BAE" w14:textId="77777777" w:rsidR="00BA4FA8" w:rsidRPr="00431C68" w:rsidRDefault="00BA4FA8" w:rsidP="00BA4FA8">
            <w:pPr>
              <w:pStyle w:val="TAC"/>
              <w:rPr>
                <w:ins w:id="942" w:author="Deepak Ganapathy Muckatira" w:date="2018-08-10T14:52:00Z"/>
              </w:rPr>
            </w:pPr>
            <w:ins w:id="943" w:author="Deepak Ganapathy Muckatira" w:date="2018-08-10T14:5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C52B0" w14:textId="77777777" w:rsidR="00BA4FA8" w:rsidRPr="00431C68" w:rsidRDefault="00BA4FA8" w:rsidP="00BA4FA8">
            <w:pPr>
              <w:pStyle w:val="TAC"/>
              <w:rPr>
                <w:ins w:id="944" w:author="Deepak Ganapathy Muckatira" w:date="2018-08-10T14:52:00Z"/>
                <w:lang w:eastAsia="zh-CN"/>
              </w:rPr>
            </w:pPr>
            <w:ins w:id="945" w:author="Deepak Ganapathy Muckatira" w:date="2018-08-10T14:5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E090" w14:textId="73850CDE" w:rsidR="00BA4FA8" w:rsidRPr="00431C68" w:rsidRDefault="0007043F" w:rsidP="00BA4FA8">
            <w:pPr>
              <w:pStyle w:val="TAC"/>
              <w:rPr>
                <w:ins w:id="946" w:author="Deepak Ganapathy Muckatira" w:date="2018-08-10T14:52:00Z"/>
              </w:rPr>
            </w:pPr>
            <w:ins w:id="947" w:author="Deepak Ganapathy Muckatira" w:date="2018-08-10T16:46:00Z">
              <w:r>
                <w:t>2</w:t>
              </w:r>
            </w:ins>
          </w:p>
        </w:tc>
      </w:tr>
      <w:tr w:rsidR="00BA4FA8" w:rsidRPr="00431C68" w14:paraId="28609E4A" w14:textId="77777777" w:rsidTr="00BA4FA8">
        <w:trPr>
          <w:cantSplit/>
          <w:jc w:val="center"/>
          <w:ins w:id="948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0683" w14:textId="77777777" w:rsidR="00BA4FA8" w:rsidRPr="00431C68" w:rsidRDefault="00BA4FA8" w:rsidP="00BA4FA8">
            <w:pPr>
              <w:keepNext/>
              <w:keepLines/>
              <w:spacing w:after="0"/>
              <w:rPr>
                <w:ins w:id="949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B8744" w14:textId="77777777" w:rsidR="00BA4FA8" w:rsidRPr="00431C68" w:rsidRDefault="00BA4FA8" w:rsidP="00BA4FA8">
            <w:pPr>
              <w:pStyle w:val="TAC"/>
              <w:rPr>
                <w:ins w:id="950" w:author="Deepak Ganapathy Muckatira" w:date="2018-08-10T14:52:00Z"/>
              </w:rPr>
            </w:pPr>
            <w:ins w:id="951" w:author="Deepak Ganapathy Muckatira" w:date="2018-08-10T14:52:00Z">
              <w:r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ED9B" w14:textId="77777777" w:rsidR="00BA4FA8" w:rsidRPr="00431C68" w:rsidRDefault="00BA4FA8" w:rsidP="00BA4FA8">
            <w:pPr>
              <w:pStyle w:val="TAC"/>
              <w:rPr>
                <w:ins w:id="952" w:author="Deepak Ganapathy Muckatira" w:date="2018-08-10T14:52:00Z"/>
              </w:rPr>
            </w:pPr>
            <w:ins w:id="953" w:author="Deepak Ganapathy Muckatira" w:date="2018-08-10T14:52:00Z">
              <w:r>
                <w:t>24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82C19" w14:textId="38F98D4B" w:rsidR="00BA4FA8" w:rsidRPr="00431C68" w:rsidRDefault="0007043F" w:rsidP="00BA4FA8">
            <w:pPr>
              <w:pStyle w:val="TAC"/>
              <w:rPr>
                <w:ins w:id="954" w:author="Deepak Ganapathy Muckatira" w:date="2018-08-10T14:52:00Z"/>
                <w:rFonts w:eastAsia="SimSun"/>
                <w:lang w:eastAsia="zh-CN"/>
              </w:rPr>
            </w:pPr>
            <w:ins w:id="955" w:author="Deepak Ganapathy Muckatira" w:date="2018-08-10T16:46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BA4FA8" w:rsidRPr="00431C68" w14:paraId="2A79CECC" w14:textId="77777777" w:rsidTr="00BA4FA8">
        <w:trPr>
          <w:cantSplit/>
          <w:jc w:val="center"/>
          <w:ins w:id="956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5433E" w14:textId="77777777" w:rsidR="00BA4FA8" w:rsidRPr="00431C68" w:rsidRDefault="00BA4FA8" w:rsidP="00BA4FA8">
            <w:pPr>
              <w:keepNext/>
              <w:keepLines/>
              <w:spacing w:after="0"/>
              <w:rPr>
                <w:ins w:id="957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16A80" w14:textId="77777777" w:rsidR="00BA4FA8" w:rsidRDefault="00BA4FA8" w:rsidP="00BA4FA8">
            <w:pPr>
              <w:pStyle w:val="TAC"/>
              <w:rPr>
                <w:ins w:id="958" w:author="Deepak Ganapathy Muckatira" w:date="2018-08-10T14:52:00Z"/>
              </w:rPr>
            </w:pPr>
            <w:ins w:id="959" w:author="Deepak Ganapathy Muckatira" w:date="2018-08-10T14:52:00Z">
              <w:r>
                <w:t>40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FAD8D" w14:textId="77777777" w:rsidR="00BA4FA8" w:rsidRPr="00431C68" w:rsidRDefault="00BA4FA8" w:rsidP="00BA4FA8">
            <w:pPr>
              <w:pStyle w:val="TAC"/>
              <w:rPr>
                <w:ins w:id="960" w:author="Deepak Ganapathy Muckatira" w:date="2018-08-10T14:52:00Z"/>
              </w:rPr>
            </w:pPr>
            <w:ins w:id="961" w:author="Deepak Ganapathy Muckatira" w:date="2018-08-10T14:52:00Z">
              <w:r>
                <w:t>51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2007E" w14:textId="7A3A8ACB" w:rsidR="00BA4FA8" w:rsidRPr="00431C68" w:rsidRDefault="003E03B4" w:rsidP="00BA4FA8">
            <w:pPr>
              <w:pStyle w:val="TAC"/>
              <w:rPr>
                <w:ins w:id="962" w:author="Deepak Ganapathy Muckatira" w:date="2018-08-10T14:52:00Z"/>
                <w:rFonts w:eastAsia="SimSun"/>
                <w:lang w:eastAsia="zh-CN"/>
              </w:rPr>
            </w:pPr>
            <w:ins w:id="963" w:author="Deepak Ganapathy Muckatira" w:date="2018-08-10T16:4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BA4FA8" w:rsidRPr="00431C68" w14:paraId="5DCED966" w14:textId="77777777" w:rsidTr="00BA4FA8">
        <w:trPr>
          <w:cantSplit/>
          <w:jc w:val="center"/>
          <w:ins w:id="964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F269A" w14:textId="77777777" w:rsidR="00BA4FA8" w:rsidRPr="00431C68" w:rsidRDefault="00BA4FA8" w:rsidP="00BA4FA8">
            <w:pPr>
              <w:keepNext/>
              <w:keepLines/>
              <w:spacing w:after="0"/>
              <w:rPr>
                <w:ins w:id="965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8A827" w14:textId="77777777" w:rsidR="00BA4FA8" w:rsidRDefault="00BA4FA8" w:rsidP="00BA4FA8">
            <w:pPr>
              <w:pStyle w:val="TAC"/>
              <w:rPr>
                <w:ins w:id="966" w:author="Deepak Ganapathy Muckatira" w:date="2018-08-10T14:52:00Z"/>
              </w:rPr>
            </w:pPr>
            <w:ins w:id="967" w:author="Deepak Ganapathy Muckatira" w:date="2018-08-10T14:52:00Z">
              <w:r>
                <w:t>50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7C194" w14:textId="77777777" w:rsidR="00BA4FA8" w:rsidRPr="00431C68" w:rsidRDefault="00BA4FA8" w:rsidP="00BA4FA8">
            <w:pPr>
              <w:pStyle w:val="TAC"/>
              <w:rPr>
                <w:ins w:id="968" w:author="Deepak Ganapathy Muckatira" w:date="2018-08-10T14:52:00Z"/>
              </w:rPr>
            </w:pPr>
            <w:ins w:id="969" w:author="Deepak Ganapathy Muckatira" w:date="2018-08-10T14:52:00Z">
              <w:r>
                <w:t>65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0356" w14:textId="0EE5B54E" w:rsidR="00BA4FA8" w:rsidRPr="00431C68" w:rsidRDefault="003E03B4" w:rsidP="00BA4FA8">
            <w:pPr>
              <w:pStyle w:val="TAC"/>
              <w:rPr>
                <w:ins w:id="970" w:author="Deepak Ganapathy Muckatira" w:date="2018-08-10T14:52:00Z"/>
                <w:rFonts w:eastAsia="SimSun"/>
                <w:lang w:eastAsia="zh-CN"/>
              </w:rPr>
            </w:pPr>
            <w:ins w:id="971" w:author="Deepak Ganapathy Muckatira" w:date="2018-08-10T16:4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BA4FA8" w:rsidRPr="00431C68" w14:paraId="293846F4" w14:textId="77777777" w:rsidTr="00BA4FA8">
        <w:trPr>
          <w:cantSplit/>
          <w:jc w:val="center"/>
          <w:ins w:id="972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7121E" w14:textId="77777777" w:rsidR="00BA4FA8" w:rsidRPr="00431C68" w:rsidRDefault="00BA4FA8" w:rsidP="00BA4FA8">
            <w:pPr>
              <w:keepNext/>
              <w:keepLines/>
              <w:spacing w:after="0"/>
              <w:rPr>
                <w:ins w:id="973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EF099" w14:textId="77777777" w:rsidR="00BA4FA8" w:rsidRDefault="00BA4FA8" w:rsidP="00BA4FA8">
            <w:pPr>
              <w:pStyle w:val="TAC"/>
              <w:rPr>
                <w:ins w:id="974" w:author="Deepak Ganapathy Muckatira" w:date="2018-08-10T14:52:00Z"/>
              </w:rPr>
            </w:pPr>
            <w:ins w:id="975" w:author="Deepak Ganapathy Muckatira" w:date="2018-08-10T14:52:00Z">
              <w:r>
                <w:t>60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10667" w14:textId="77777777" w:rsidR="00BA4FA8" w:rsidRPr="00431C68" w:rsidRDefault="00BA4FA8" w:rsidP="00BA4FA8">
            <w:pPr>
              <w:pStyle w:val="TAC"/>
              <w:rPr>
                <w:ins w:id="976" w:author="Deepak Ganapathy Muckatira" w:date="2018-08-10T14:52:00Z"/>
              </w:rPr>
            </w:pPr>
            <w:ins w:id="977" w:author="Deepak Ganapathy Muckatira" w:date="2018-08-10T14:52:00Z">
              <w:r>
                <w:t>79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FA20A" w14:textId="6648AAA3" w:rsidR="00BA4FA8" w:rsidRPr="00431C68" w:rsidRDefault="003E03B4" w:rsidP="00BA4FA8">
            <w:pPr>
              <w:pStyle w:val="TAC"/>
              <w:rPr>
                <w:ins w:id="978" w:author="Deepak Ganapathy Muckatira" w:date="2018-08-10T14:52:00Z"/>
                <w:rFonts w:eastAsia="SimSun"/>
                <w:lang w:eastAsia="zh-CN"/>
              </w:rPr>
            </w:pPr>
            <w:ins w:id="979" w:author="Deepak Ganapathy Muckatira" w:date="2018-08-10T16:4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BA4FA8" w:rsidRPr="00431C68" w14:paraId="7793B588" w14:textId="77777777" w:rsidTr="00BA4FA8">
        <w:trPr>
          <w:cantSplit/>
          <w:jc w:val="center"/>
          <w:ins w:id="980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6D900" w14:textId="77777777" w:rsidR="00BA4FA8" w:rsidRPr="00431C68" w:rsidRDefault="00BA4FA8" w:rsidP="00BA4FA8">
            <w:pPr>
              <w:keepNext/>
              <w:keepLines/>
              <w:spacing w:after="0"/>
              <w:rPr>
                <w:ins w:id="981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D773" w14:textId="77777777" w:rsidR="00BA4FA8" w:rsidRDefault="00BA4FA8" w:rsidP="00BA4FA8">
            <w:pPr>
              <w:pStyle w:val="TAC"/>
              <w:rPr>
                <w:ins w:id="982" w:author="Deepak Ganapathy Muckatira" w:date="2018-08-10T14:52:00Z"/>
              </w:rPr>
            </w:pPr>
            <w:ins w:id="983" w:author="Deepak Ganapathy Muckatira" w:date="2018-08-10T14:52:00Z">
              <w:r>
                <w:t>80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39C1" w14:textId="77777777" w:rsidR="00BA4FA8" w:rsidRPr="00431C68" w:rsidRDefault="00BA4FA8" w:rsidP="00BA4FA8">
            <w:pPr>
              <w:pStyle w:val="TAC"/>
              <w:rPr>
                <w:ins w:id="984" w:author="Deepak Ganapathy Muckatira" w:date="2018-08-10T14:52:00Z"/>
              </w:rPr>
            </w:pPr>
            <w:ins w:id="985" w:author="Deepak Ganapathy Muckatira" w:date="2018-08-10T14:52:00Z">
              <w:r>
                <w:t>107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9F5F" w14:textId="4DA16E01" w:rsidR="00BA4FA8" w:rsidRPr="00431C68" w:rsidRDefault="003E03B4" w:rsidP="00BA4FA8">
            <w:pPr>
              <w:pStyle w:val="TAC"/>
              <w:rPr>
                <w:ins w:id="986" w:author="Deepak Ganapathy Muckatira" w:date="2018-08-10T14:52:00Z"/>
                <w:rFonts w:eastAsia="SimSun"/>
                <w:lang w:eastAsia="zh-CN"/>
              </w:rPr>
            </w:pPr>
            <w:ins w:id="987" w:author="Deepak Ganapathy Muckatira" w:date="2018-08-10T16:4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BA4FA8" w:rsidRPr="00431C68" w14:paraId="795BC1EF" w14:textId="77777777" w:rsidTr="00BA4FA8">
        <w:trPr>
          <w:cantSplit/>
          <w:jc w:val="center"/>
          <w:ins w:id="988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212F" w14:textId="77777777" w:rsidR="00BA4FA8" w:rsidRPr="00431C68" w:rsidRDefault="00BA4FA8" w:rsidP="00BA4FA8">
            <w:pPr>
              <w:keepNext/>
              <w:keepLines/>
              <w:spacing w:after="0"/>
              <w:rPr>
                <w:ins w:id="989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EECD" w14:textId="77777777" w:rsidR="00BA4FA8" w:rsidRPr="00431C68" w:rsidRDefault="00BA4FA8" w:rsidP="00BA4FA8">
            <w:pPr>
              <w:pStyle w:val="TAC"/>
              <w:rPr>
                <w:ins w:id="990" w:author="Deepak Ganapathy Muckatira" w:date="2018-08-10T14:52:00Z"/>
              </w:rPr>
            </w:pPr>
            <w:ins w:id="991" w:author="Deepak Ganapathy Muckatira" w:date="2018-08-10T14:52:00Z">
              <w:r>
                <w:t>100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0982" w14:textId="77777777" w:rsidR="00BA4FA8" w:rsidRPr="00431C68" w:rsidRDefault="00BA4FA8" w:rsidP="00BA4FA8">
            <w:pPr>
              <w:pStyle w:val="TAC"/>
              <w:rPr>
                <w:ins w:id="992" w:author="Deepak Ganapathy Muckatira" w:date="2018-08-10T14:52:00Z"/>
              </w:rPr>
            </w:pPr>
            <w:ins w:id="993" w:author="Deepak Ganapathy Muckatira" w:date="2018-08-10T14:52:00Z">
              <w:r>
                <w:t>135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CB4AB" w14:textId="107B1DCD" w:rsidR="00BA4FA8" w:rsidRPr="00431C68" w:rsidRDefault="003E03B4" w:rsidP="00BA4FA8">
            <w:pPr>
              <w:pStyle w:val="TAC"/>
              <w:rPr>
                <w:ins w:id="994" w:author="Deepak Ganapathy Muckatira" w:date="2018-08-10T14:52:00Z"/>
                <w:rFonts w:eastAsia="SimSun"/>
                <w:lang w:eastAsia="zh-CN"/>
              </w:rPr>
            </w:pPr>
            <w:ins w:id="995" w:author="Deepak Ganapathy Muckatira" w:date="2018-08-10T16:4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BA4FA8" w:rsidRPr="00431C68" w14:paraId="3C375ABD" w14:textId="77777777" w:rsidTr="00BA4FA8">
        <w:trPr>
          <w:cantSplit/>
          <w:jc w:val="center"/>
          <w:ins w:id="996" w:author="Deepak Ganapathy Muckatira" w:date="2018-08-10T14:52:00Z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2BE868" w14:textId="77777777" w:rsidR="00BA4FA8" w:rsidRPr="00431C68" w:rsidRDefault="00BA4FA8" w:rsidP="00BA4FA8">
            <w:pPr>
              <w:pStyle w:val="TAC"/>
              <w:rPr>
                <w:ins w:id="997" w:author="Deepak Ganapathy Muckatira" w:date="2018-08-10T14:52:00Z"/>
              </w:rPr>
            </w:pPr>
            <w:ins w:id="998" w:author="Deepak Ganapathy Muckatira" w:date="2018-08-10T14:52:00Z">
              <w:r w:rsidRPr="00431C68">
                <w:t>Mid Range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FBDEA" w14:textId="77777777" w:rsidR="00BA4FA8" w:rsidRPr="00431C68" w:rsidRDefault="00BA4FA8" w:rsidP="00BA4FA8">
            <w:pPr>
              <w:pStyle w:val="TAC"/>
              <w:rPr>
                <w:ins w:id="999" w:author="Deepak Ganapathy Muckatira" w:date="2018-08-10T14:52:00Z"/>
              </w:rPr>
            </w:pPr>
            <w:ins w:id="1000" w:author="Deepak Ganapathy Muckatira" w:date="2018-08-10T14:52:00Z">
              <w:r>
                <w:t>10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59593" w14:textId="77777777" w:rsidR="00BA4FA8" w:rsidRPr="00431C68" w:rsidRDefault="00BA4FA8" w:rsidP="00BA4FA8">
            <w:pPr>
              <w:pStyle w:val="TAC"/>
              <w:rPr>
                <w:ins w:id="1001" w:author="Deepak Ganapathy Muckatira" w:date="2018-08-10T14:52:00Z"/>
              </w:rPr>
            </w:pPr>
            <w:ins w:id="1002" w:author="Deepak Ganapathy Muckatira" w:date="2018-08-10T14:5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DA88" w14:textId="77777777" w:rsidR="00BA4FA8" w:rsidRPr="00431C68" w:rsidRDefault="00BA4FA8" w:rsidP="00BA4FA8">
            <w:pPr>
              <w:pStyle w:val="TAC"/>
              <w:rPr>
                <w:ins w:id="1003" w:author="Deepak Ganapathy Muckatira" w:date="2018-08-10T14:52:00Z"/>
                <w:rFonts w:eastAsia="SimSun"/>
                <w:lang w:eastAsia="zh-CN"/>
              </w:rPr>
            </w:pPr>
            <w:ins w:id="1004" w:author="Deepak Ganapathy Muckatira" w:date="2018-08-10T14:52:00Z">
              <w:r>
                <w:rPr>
                  <w:rFonts w:eastAsia="SimSun"/>
                  <w:lang w:eastAsia="zh-CN"/>
                </w:rPr>
                <w:t>342</w:t>
              </w:r>
            </w:ins>
          </w:p>
        </w:tc>
      </w:tr>
      <w:tr w:rsidR="00BA4FA8" w:rsidRPr="00431C68" w14:paraId="360DCE70" w14:textId="77777777" w:rsidTr="00BA4FA8">
        <w:trPr>
          <w:cantSplit/>
          <w:jc w:val="center"/>
          <w:ins w:id="1005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A0DB81" w14:textId="77777777" w:rsidR="00BA4FA8" w:rsidRPr="00431C68" w:rsidRDefault="00BA4FA8" w:rsidP="00BA4FA8">
            <w:pPr>
              <w:pStyle w:val="TAC"/>
              <w:rPr>
                <w:ins w:id="1006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B58" w14:textId="77777777" w:rsidR="00BA4FA8" w:rsidRPr="00431C68" w:rsidRDefault="00BA4FA8" w:rsidP="00BA4FA8">
            <w:pPr>
              <w:pStyle w:val="TAC"/>
              <w:rPr>
                <w:ins w:id="1007" w:author="Deepak Ganapathy Muckatira" w:date="2018-08-10T14:52:00Z"/>
              </w:rPr>
            </w:pPr>
            <w:ins w:id="1008" w:author="Deepak Ganapathy Muckatira" w:date="2018-08-10T14:52:00Z">
              <w:r>
                <w:t>20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733C0" w14:textId="77777777" w:rsidR="00BA4FA8" w:rsidRPr="00431C68" w:rsidRDefault="00BA4FA8" w:rsidP="00BA4FA8">
            <w:pPr>
              <w:pStyle w:val="TAC"/>
              <w:rPr>
                <w:ins w:id="1009" w:author="Deepak Ganapathy Muckatira" w:date="2018-08-10T14:52:00Z"/>
              </w:rPr>
            </w:pPr>
            <w:ins w:id="1010" w:author="Deepak Ganapathy Muckatira" w:date="2018-08-10T14:52:00Z">
              <w:r>
                <w:t>24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0BFD" w14:textId="77777777" w:rsidR="00BA4FA8" w:rsidRPr="00431C68" w:rsidRDefault="00BA4FA8" w:rsidP="00BA4FA8">
            <w:pPr>
              <w:pStyle w:val="TAC"/>
              <w:rPr>
                <w:ins w:id="1011" w:author="Deepak Ganapathy Muckatira" w:date="2018-08-10T14:52:00Z"/>
                <w:rFonts w:eastAsia="SimSun"/>
                <w:lang w:eastAsia="zh-CN"/>
              </w:rPr>
            </w:pPr>
            <w:ins w:id="1012" w:author="Deepak Ganapathy Muckatira" w:date="2018-08-10T14:52:00Z">
              <w:r>
                <w:rPr>
                  <w:rFonts w:eastAsia="SimSun"/>
                  <w:lang w:eastAsia="zh-CN"/>
                </w:rPr>
                <w:t>335</w:t>
              </w:r>
            </w:ins>
          </w:p>
        </w:tc>
      </w:tr>
      <w:tr w:rsidR="00BA4FA8" w:rsidRPr="00431C68" w14:paraId="3FEF0629" w14:textId="77777777" w:rsidTr="00BA4FA8">
        <w:trPr>
          <w:cantSplit/>
          <w:jc w:val="center"/>
          <w:ins w:id="1013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B57D3F" w14:textId="77777777" w:rsidR="00BA4FA8" w:rsidRPr="00431C68" w:rsidRDefault="00BA4FA8" w:rsidP="00BA4FA8">
            <w:pPr>
              <w:pStyle w:val="TAC"/>
              <w:rPr>
                <w:ins w:id="1014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BC92" w14:textId="77777777" w:rsidR="00BA4FA8" w:rsidRPr="00431C68" w:rsidRDefault="00BA4FA8" w:rsidP="00BA4FA8">
            <w:pPr>
              <w:pStyle w:val="TAC"/>
              <w:rPr>
                <w:ins w:id="1015" w:author="Deepak Ganapathy Muckatira" w:date="2018-08-10T14:52:00Z"/>
              </w:rPr>
            </w:pPr>
            <w:ins w:id="1016" w:author="Deepak Ganapathy Muckatira" w:date="2018-08-10T14:52:00Z">
              <w:r>
                <w:t>40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8E8FC" w14:textId="77777777" w:rsidR="00BA4FA8" w:rsidRPr="00431C68" w:rsidRDefault="00BA4FA8" w:rsidP="00BA4FA8">
            <w:pPr>
              <w:pStyle w:val="TAC"/>
              <w:rPr>
                <w:ins w:id="1017" w:author="Deepak Ganapathy Muckatira" w:date="2018-08-10T14:52:00Z"/>
              </w:rPr>
            </w:pPr>
            <w:ins w:id="1018" w:author="Deepak Ganapathy Muckatira" w:date="2018-08-10T14:52:00Z">
              <w:r>
                <w:t>51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CB04" w14:textId="77777777" w:rsidR="00BA4FA8" w:rsidRPr="00431C68" w:rsidRDefault="00BA4FA8" w:rsidP="00BA4FA8">
            <w:pPr>
              <w:pStyle w:val="TAC"/>
              <w:rPr>
                <w:ins w:id="1019" w:author="Deepak Ganapathy Muckatira" w:date="2018-08-10T14:52:00Z"/>
                <w:rFonts w:eastAsia="SimSun"/>
                <w:lang w:eastAsia="zh-CN"/>
              </w:rPr>
            </w:pPr>
            <w:ins w:id="1020" w:author="Deepak Ganapathy Muckatira" w:date="2018-08-10T14:52:00Z">
              <w:r>
                <w:rPr>
                  <w:rFonts w:eastAsia="SimSun"/>
                  <w:lang w:eastAsia="zh-CN"/>
                </w:rPr>
                <w:t>322</w:t>
              </w:r>
            </w:ins>
          </w:p>
        </w:tc>
      </w:tr>
      <w:tr w:rsidR="00BA4FA8" w:rsidRPr="00431C68" w14:paraId="5D6EA88B" w14:textId="77777777" w:rsidTr="00BA4FA8">
        <w:trPr>
          <w:cantSplit/>
          <w:jc w:val="center"/>
          <w:ins w:id="1021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CC2517" w14:textId="77777777" w:rsidR="00BA4FA8" w:rsidRPr="00431C68" w:rsidRDefault="00BA4FA8" w:rsidP="00BA4FA8">
            <w:pPr>
              <w:pStyle w:val="TAC"/>
              <w:rPr>
                <w:ins w:id="1022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C728" w14:textId="77777777" w:rsidR="00BA4FA8" w:rsidRPr="00431C68" w:rsidRDefault="00BA4FA8" w:rsidP="00BA4FA8">
            <w:pPr>
              <w:pStyle w:val="TAC"/>
              <w:rPr>
                <w:ins w:id="1023" w:author="Deepak Ganapathy Muckatira" w:date="2018-08-10T14:52:00Z"/>
              </w:rPr>
            </w:pPr>
            <w:ins w:id="1024" w:author="Deepak Ganapathy Muckatira" w:date="2018-08-10T14:52:00Z">
              <w:r>
                <w:t>50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047A2" w14:textId="77777777" w:rsidR="00BA4FA8" w:rsidRPr="00431C68" w:rsidRDefault="00BA4FA8" w:rsidP="00BA4FA8">
            <w:pPr>
              <w:pStyle w:val="TAC"/>
              <w:rPr>
                <w:ins w:id="1025" w:author="Deepak Ganapathy Muckatira" w:date="2018-08-10T14:52:00Z"/>
              </w:rPr>
            </w:pPr>
            <w:ins w:id="1026" w:author="Deepak Ganapathy Muckatira" w:date="2018-08-10T14:52:00Z">
              <w:r>
                <w:t>65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0697" w14:textId="77777777" w:rsidR="00BA4FA8" w:rsidRPr="00431C68" w:rsidRDefault="00BA4FA8" w:rsidP="00BA4FA8">
            <w:pPr>
              <w:pStyle w:val="TAC"/>
              <w:rPr>
                <w:ins w:id="1027" w:author="Deepak Ganapathy Muckatira" w:date="2018-08-10T14:52:00Z"/>
                <w:rFonts w:eastAsia="SimSun"/>
                <w:lang w:eastAsia="zh-CN"/>
              </w:rPr>
            </w:pPr>
            <w:ins w:id="1028" w:author="Deepak Ganapathy Muckatira" w:date="2018-08-10T14:52:00Z">
              <w:r>
                <w:rPr>
                  <w:rFonts w:eastAsia="SimSun"/>
                  <w:lang w:eastAsia="zh-CN"/>
                </w:rPr>
                <w:t>315</w:t>
              </w:r>
            </w:ins>
          </w:p>
        </w:tc>
      </w:tr>
      <w:tr w:rsidR="00BA4FA8" w:rsidRPr="00431C68" w14:paraId="5926BE05" w14:textId="77777777" w:rsidTr="00BA4FA8">
        <w:trPr>
          <w:cantSplit/>
          <w:jc w:val="center"/>
          <w:ins w:id="1029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44C697" w14:textId="77777777" w:rsidR="00BA4FA8" w:rsidRPr="00431C68" w:rsidRDefault="00BA4FA8" w:rsidP="00BA4FA8">
            <w:pPr>
              <w:pStyle w:val="TAC"/>
              <w:rPr>
                <w:ins w:id="1030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96D9" w14:textId="77777777" w:rsidR="00BA4FA8" w:rsidRPr="00431C68" w:rsidRDefault="00BA4FA8" w:rsidP="00BA4FA8">
            <w:pPr>
              <w:pStyle w:val="TAC"/>
              <w:rPr>
                <w:ins w:id="1031" w:author="Deepak Ganapathy Muckatira" w:date="2018-08-10T14:52:00Z"/>
              </w:rPr>
            </w:pPr>
            <w:ins w:id="1032" w:author="Deepak Ganapathy Muckatira" w:date="2018-08-10T14:52:00Z">
              <w:r>
                <w:t>60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EF6BE" w14:textId="77777777" w:rsidR="00BA4FA8" w:rsidRPr="00431C68" w:rsidRDefault="00BA4FA8" w:rsidP="00BA4FA8">
            <w:pPr>
              <w:pStyle w:val="TAC"/>
              <w:rPr>
                <w:ins w:id="1033" w:author="Deepak Ganapathy Muckatira" w:date="2018-08-10T14:52:00Z"/>
              </w:rPr>
            </w:pPr>
            <w:ins w:id="1034" w:author="Deepak Ganapathy Muckatira" w:date="2018-08-10T14:52:00Z">
              <w:r>
                <w:t>79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CD726" w14:textId="77777777" w:rsidR="00BA4FA8" w:rsidRPr="00431C68" w:rsidRDefault="00BA4FA8" w:rsidP="00BA4FA8">
            <w:pPr>
              <w:pStyle w:val="TAC"/>
              <w:rPr>
                <w:ins w:id="1035" w:author="Deepak Ganapathy Muckatira" w:date="2018-08-10T14:52:00Z"/>
                <w:rFonts w:eastAsia="SimSun"/>
                <w:lang w:eastAsia="zh-CN"/>
              </w:rPr>
            </w:pPr>
            <w:ins w:id="1036" w:author="Deepak Ganapathy Muckatira" w:date="2018-08-10T14:52:00Z">
              <w:r>
                <w:rPr>
                  <w:rFonts w:eastAsia="SimSun"/>
                  <w:lang w:eastAsia="zh-CN"/>
                </w:rPr>
                <w:t>308</w:t>
              </w:r>
            </w:ins>
          </w:p>
        </w:tc>
      </w:tr>
      <w:tr w:rsidR="00BA4FA8" w:rsidRPr="00431C68" w14:paraId="34EDC9F0" w14:textId="77777777" w:rsidTr="00BA4FA8">
        <w:trPr>
          <w:cantSplit/>
          <w:jc w:val="center"/>
          <w:ins w:id="1037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54B157" w14:textId="77777777" w:rsidR="00BA4FA8" w:rsidRPr="00431C68" w:rsidRDefault="00BA4FA8" w:rsidP="00BA4FA8">
            <w:pPr>
              <w:pStyle w:val="TAC"/>
              <w:rPr>
                <w:ins w:id="1038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4232E" w14:textId="77777777" w:rsidR="00BA4FA8" w:rsidRPr="00431C68" w:rsidRDefault="00BA4FA8" w:rsidP="00BA4FA8">
            <w:pPr>
              <w:pStyle w:val="TAC"/>
              <w:rPr>
                <w:ins w:id="1039" w:author="Deepak Ganapathy Muckatira" w:date="2018-08-10T14:52:00Z"/>
              </w:rPr>
            </w:pPr>
            <w:ins w:id="1040" w:author="Deepak Ganapathy Muckatira" w:date="2018-08-10T14:52:00Z">
              <w:r>
                <w:t>80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68DFA" w14:textId="77777777" w:rsidR="00BA4FA8" w:rsidRPr="00431C68" w:rsidRDefault="00BA4FA8" w:rsidP="00BA4FA8">
            <w:pPr>
              <w:pStyle w:val="TAC"/>
              <w:rPr>
                <w:ins w:id="1041" w:author="Deepak Ganapathy Muckatira" w:date="2018-08-10T14:52:00Z"/>
              </w:rPr>
            </w:pPr>
            <w:ins w:id="1042" w:author="Deepak Ganapathy Muckatira" w:date="2018-08-10T14:52:00Z">
              <w:r>
                <w:t>107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189BC" w14:textId="77777777" w:rsidR="00BA4FA8" w:rsidRPr="00431C68" w:rsidRDefault="00BA4FA8" w:rsidP="00BA4FA8">
            <w:pPr>
              <w:pStyle w:val="TAC"/>
              <w:rPr>
                <w:ins w:id="1043" w:author="Deepak Ganapathy Muckatira" w:date="2018-08-10T14:52:00Z"/>
                <w:rFonts w:eastAsia="SimSun"/>
                <w:lang w:eastAsia="zh-CN"/>
              </w:rPr>
            </w:pPr>
            <w:ins w:id="1044" w:author="Deepak Ganapathy Muckatira" w:date="2018-08-10T14:52:00Z">
              <w:r>
                <w:rPr>
                  <w:rFonts w:eastAsia="SimSun"/>
                  <w:lang w:eastAsia="zh-CN"/>
                </w:rPr>
                <w:t>294</w:t>
              </w:r>
            </w:ins>
          </w:p>
        </w:tc>
      </w:tr>
      <w:tr w:rsidR="00BA4FA8" w:rsidRPr="00431C68" w14:paraId="6D1489E7" w14:textId="77777777" w:rsidTr="00BA4FA8">
        <w:trPr>
          <w:cantSplit/>
          <w:jc w:val="center"/>
          <w:ins w:id="1045" w:author="Deepak Ganapathy Muckatira" w:date="2018-08-10T14:52:00Z"/>
        </w:trPr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8D175" w14:textId="77777777" w:rsidR="00BA4FA8" w:rsidRPr="00431C68" w:rsidRDefault="00BA4FA8" w:rsidP="00BA4FA8">
            <w:pPr>
              <w:pStyle w:val="TAC"/>
              <w:rPr>
                <w:ins w:id="1046" w:author="Deepak Ganapathy Muckatira" w:date="2018-08-10T14:52:00Z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441A" w14:textId="77777777" w:rsidR="00BA4FA8" w:rsidRPr="00431C68" w:rsidRDefault="00BA4FA8" w:rsidP="00BA4FA8">
            <w:pPr>
              <w:pStyle w:val="TAC"/>
              <w:rPr>
                <w:ins w:id="1047" w:author="Deepak Ganapathy Muckatira" w:date="2018-08-10T14:52:00Z"/>
              </w:rPr>
            </w:pPr>
            <w:ins w:id="1048" w:author="Deepak Ganapathy Muckatira" w:date="2018-08-10T14:52:00Z">
              <w:r>
                <w:t>100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9880B" w14:textId="77777777" w:rsidR="00BA4FA8" w:rsidRPr="00431C68" w:rsidRDefault="00BA4FA8" w:rsidP="00BA4FA8">
            <w:pPr>
              <w:pStyle w:val="TAC"/>
              <w:rPr>
                <w:ins w:id="1049" w:author="Deepak Ganapathy Muckatira" w:date="2018-08-10T14:52:00Z"/>
              </w:rPr>
            </w:pPr>
            <w:ins w:id="1050" w:author="Deepak Ganapathy Muckatira" w:date="2018-08-10T14:52:00Z">
              <w:r>
                <w:t>135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4C55E" w14:textId="77777777" w:rsidR="00BA4FA8" w:rsidRPr="00431C68" w:rsidRDefault="00BA4FA8" w:rsidP="00BA4FA8">
            <w:pPr>
              <w:pStyle w:val="TAC"/>
              <w:rPr>
                <w:ins w:id="1051" w:author="Deepak Ganapathy Muckatira" w:date="2018-08-10T14:52:00Z"/>
                <w:rFonts w:eastAsia="SimSun"/>
                <w:lang w:eastAsia="zh-CN"/>
              </w:rPr>
            </w:pPr>
            <w:ins w:id="1052" w:author="Deepak Ganapathy Muckatira" w:date="2018-08-10T14:52:00Z">
              <w:r>
                <w:rPr>
                  <w:rFonts w:eastAsia="SimSun"/>
                  <w:lang w:eastAsia="zh-CN"/>
                </w:rPr>
                <w:t>280</w:t>
              </w:r>
            </w:ins>
          </w:p>
        </w:tc>
      </w:tr>
      <w:tr w:rsidR="00BA4FA8" w:rsidRPr="00431C68" w14:paraId="6B728B73" w14:textId="77777777" w:rsidTr="00BA4FA8">
        <w:trPr>
          <w:cantSplit/>
          <w:jc w:val="center"/>
          <w:ins w:id="1053" w:author="Deepak Ganapathy Muckatira" w:date="2018-08-10T14:52:00Z"/>
        </w:trPr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B6332" w14:textId="77777777" w:rsidR="00BA4FA8" w:rsidRPr="00431C68" w:rsidRDefault="00BA4FA8" w:rsidP="00BA4FA8">
            <w:pPr>
              <w:pStyle w:val="TAC"/>
              <w:rPr>
                <w:ins w:id="1054" w:author="Deepak Ganapathy Muckatira" w:date="2018-08-10T14:52:00Z"/>
              </w:rPr>
            </w:pPr>
            <w:ins w:id="1055" w:author="Deepak Ganapathy Muckatira" w:date="2018-08-10T14:52:00Z">
              <w:r w:rsidRPr="00431C68">
                <w:t>High Range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94DCF" w14:textId="77777777" w:rsidR="00BA4FA8" w:rsidRPr="00431C68" w:rsidRDefault="00BA4FA8" w:rsidP="00BA4FA8">
            <w:pPr>
              <w:pStyle w:val="TAC"/>
              <w:rPr>
                <w:ins w:id="1056" w:author="Deepak Ganapathy Muckatira" w:date="2018-08-10T14:52:00Z"/>
              </w:rPr>
            </w:pPr>
            <w:ins w:id="1057" w:author="Deepak Ganapathy Muckatira" w:date="2018-08-10T14:5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AAD1A" w14:textId="77777777" w:rsidR="00BA4FA8" w:rsidRPr="00431C68" w:rsidRDefault="00BA4FA8" w:rsidP="00BA4FA8">
            <w:pPr>
              <w:pStyle w:val="TAC"/>
              <w:rPr>
                <w:ins w:id="1058" w:author="Deepak Ganapathy Muckatira" w:date="2018-08-10T14:52:00Z"/>
              </w:rPr>
            </w:pPr>
            <w:ins w:id="1059" w:author="Deepak Ganapathy Muckatira" w:date="2018-08-10T14:5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B368" w14:textId="0D084E5F" w:rsidR="00BA4FA8" w:rsidRPr="00431C68" w:rsidRDefault="00512969" w:rsidP="00BA4FA8">
            <w:pPr>
              <w:pStyle w:val="TAC"/>
              <w:rPr>
                <w:ins w:id="1060" w:author="Deepak Ganapathy Muckatira" w:date="2018-08-10T14:52:00Z"/>
                <w:lang w:eastAsia="zh-CN"/>
              </w:rPr>
            </w:pPr>
            <w:ins w:id="1061" w:author="Deepak Ganapathy Muckatira" w:date="2018-08-10T16:19:00Z">
              <w:r>
                <w:rPr>
                  <w:lang w:eastAsia="zh-CN"/>
                </w:rPr>
                <w:t>347</w:t>
              </w:r>
            </w:ins>
          </w:p>
        </w:tc>
      </w:tr>
      <w:tr w:rsidR="00BA4FA8" w:rsidRPr="00431C68" w14:paraId="038F3233" w14:textId="77777777" w:rsidTr="00BA4FA8">
        <w:trPr>
          <w:cantSplit/>
          <w:jc w:val="center"/>
          <w:ins w:id="1062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9F7C" w14:textId="77777777" w:rsidR="00BA4FA8" w:rsidRPr="00431C68" w:rsidRDefault="00BA4FA8" w:rsidP="00BA4FA8">
            <w:pPr>
              <w:keepNext/>
              <w:keepLines/>
              <w:spacing w:after="0"/>
              <w:rPr>
                <w:ins w:id="1063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F1052" w14:textId="77777777" w:rsidR="00BA4FA8" w:rsidRPr="00431C68" w:rsidRDefault="00BA4FA8" w:rsidP="00BA4FA8">
            <w:pPr>
              <w:pStyle w:val="TAC"/>
              <w:rPr>
                <w:ins w:id="1064" w:author="Deepak Ganapathy Muckatira" w:date="2018-08-10T14:52:00Z"/>
              </w:rPr>
            </w:pPr>
            <w:ins w:id="1065" w:author="Deepak Ganapathy Muckatira" w:date="2018-08-10T14:52:00Z">
              <w:r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DD14" w14:textId="77777777" w:rsidR="00BA4FA8" w:rsidRPr="00431C68" w:rsidRDefault="00BA4FA8" w:rsidP="00BA4FA8">
            <w:pPr>
              <w:pStyle w:val="TAC"/>
              <w:rPr>
                <w:ins w:id="1066" w:author="Deepak Ganapathy Muckatira" w:date="2018-08-10T14:52:00Z"/>
              </w:rPr>
            </w:pPr>
            <w:ins w:id="1067" w:author="Deepak Ganapathy Muckatira" w:date="2018-08-10T14:52:00Z">
              <w:r>
                <w:t>24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0017" w14:textId="1FF325BF" w:rsidR="00BA4FA8" w:rsidRPr="00431C68" w:rsidRDefault="00512969" w:rsidP="00BA4FA8">
            <w:pPr>
              <w:pStyle w:val="TAC"/>
              <w:rPr>
                <w:ins w:id="1068" w:author="Deepak Ganapathy Muckatira" w:date="2018-08-10T14:52:00Z"/>
                <w:rFonts w:eastAsia="SimSun"/>
                <w:lang w:eastAsia="zh-CN"/>
              </w:rPr>
            </w:pPr>
            <w:ins w:id="1069" w:author="Deepak Ganapathy Muckatira" w:date="2018-08-10T16:19:00Z">
              <w:r>
                <w:rPr>
                  <w:rFonts w:eastAsia="SimSun"/>
                  <w:lang w:eastAsia="zh-CN"/>
                </w:rPr>
                <w:t>333</w:t>
              </w:r>
            </w:ins>
          </w:p>
        </w:tc>
      </w:tr>
      <w:tr w:rsidR="00BA4FA8" w:rsidRPr="00431C68" w14:paraId="3E5986C2" w14:textId="77777777" w:rsidTr="00BA4FA8">
        <w:trPr>
          <w:cantSplit/>
          <w:jc w:val="center"/>
          <w:ins w:id="1070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578B7" w14:textId="77777777" w:rsidR="00BA4FA8" w:rsidRPr="00431C68" w:rsidRDefault="00BA4FA8" w:rsidP="00BA4FA8">
            <w:pPr>
              <w:keepNext/>
              <w:keepLines/>
              <w:spacing w:after="0"/>
              <w:rPr>
                <w:ins w:id="1071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4C212" w14:textId="77777777" w:rsidR="00BA4FA8" w:rsidRPr="00431C68" w:rsidRDefault="00BA4FA8" w:rsidP="00BA4FA8">
            <w:pPr>
              <w:pStyle w:val="TAC"/>
              <w:rPr>
                <w:ins w:id="1072" w:author="Deepak Ganapathy Muckatira" w:date="2018-08-10T14:52:00Z"/>
              </w:rPr>
            </w:pPr>
            <w:ins w:id="1073" w:author="Deepak Ganapathy Muckatira" w:date="2018-08-10T14:52:00Z">
              <w:r>
                <w:t>40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61238" w14:textId="77777777" w:rsidR="00BA4FA8" w:rsidRPr="00431C68" w:rsidRDefault="00BA4FA8" w:rsidP="00BA4FA8">
            <w:pPr>
              <w:pStyle w:val="TAC"/>
              <w:rPr>
                <w:ins w:id="1074" w:author="Deepak Ganapathy Muckatira" w:date="2018-08-10T14:52:00Z"/>
              </w:rPr>
            </w:pPr>
            <w:ins w:id="1075" w:author="Deepak Ganapathy Muckatira" w:date="2018-08-10T14:52:00Z">
              <w:r>
                <w:t>51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B47B" w14:textId="1AC3A576" w:rsidR="00BA4FA8" w:rsidRPr="00431C68" w:rsidRDefault="00512969" w:rsidP="00BA4FA8">
            <w:pPr>
              <w:pStyle w:val="TAC"/>
              <w:rPr>
                <w:ins w:id="1076" w:author="Deepak Ganapathy Muckatira" w:date="2018-08-10T14:52:00Z"/>
                <w:rFonts w:eastAsia="SimSun"/>
                <w:lang w:eastAsia="zh-CN"/>
              </w:rPr>
            </w:pPr>
            <w:ins w:id="1077" w:author="Deepak Ganapathy Muckatira" w:date="2018-08-10T16:19:00Z">
              <w:r>
                <w:rPr>
                  <w:rFonts w:eastAsia="SimSun"/>
                  <w:lang w:eastAsia="zh-CN"/>
                </w:rPr>
                <w:t>306</w:t>
              </w:r>
            </w:ins>
          </w:p>
        </w:tc>
      </w:tr>
      <w:tr w:rsidR="00BA4FA8" w:rsidRPr="00431C68" w14:paraId="25578A77" w14:textId="77777777" w:rsidTr="00BA4FA8">
        <w:trPr>
          <w:cantSplit/>
          <w:jc w:val="center"/>
          <w:ins w:id="1078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A38A" w14:textId="77777777" w:rsidR="00BA4FA8" w:rsidRPr="00431C68" w:rsidRDefault="00BA4FA8" w:rsidP="00BA4FA8">
            <w:pPr>
              <w:keepNext/>
              <w:keepLines/>
              <w:spacing w:after="0"/>
              <w:rPr>
                <w:ins w:id="1079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8E32" w14:textId="77777777" w:rsidR="00BA4FA8" w:rsidRPr="00431C68" w:rsidRDefault="00BA4FA8" w:rsidP="00BA4FA8">
            <w:pPr>
              <w:pStyle w:val="TAC"/>
              <w:rPr>
                <w:ins w:id="1080" w:author="Deepak Ganapathy Muckatira" w:date="2018-08-10T14:52:00Z"/>
              </w:rPr>
            </w:pPr>
            <w:ins w:id="1081" w:author="Deepak Ganapathy Muckatira" w:date="2018-08-10T14:52:00Z">
              <w:r>
                <w:t>50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CDC53" w14:textId="77777777" w:rsidR="00BA4FA8" w:rsidRPr="00431C68" w:rsidRDefault="00BA4FA8" w:rsidP="00BA4FA8">
            <w:pPr>
              <w:pStyle w:val="TAC"/>
              <w:rPr>
                <w:ins w:id="1082" w:author="Deepak Ganapathy Muckatira" w:date="2018-08-10T14:52:00Z"/>
              </w:rPr>
            </w:pPr>
            <w:ins w:id="1083" w:author="Deepak Ganapathy Muckatira" w:date="2018-08-10T14:52:00Z">
              <w:r>
                <w:t>65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0C8F" w14:textId="716E0311" w:rsidR="00BA4FA8" w:rsidRPr="00431C68" w:rsidRDefault="00512969" w:rsidP="00BA4FA8">
            <w:pPr>
              <w:pStyle w:val="TAC"/>
              <w:rPr>
                <w:ins w:id="1084" w:author="Deepak Ganapathy Muckatira" w:date="2018-08-10T14:52:00Z"/>
                <w:rFonts w:eastAsia="SimSun"/>
                <w:lang w:eastAsia="zh-CN"/>
              </w:rPr>
            </w:pPr>
            <w:ins w:id="1085" w:author="Deepak Ganapathy Muckatira" w:date="2018-08-10T16:19:00Z">
              <w:r>
                <w:rPr>
                  <w:rFonts w:eastAsia="SimSun"/>
                  <w:lang w:eastAsia="zh-CN"/>
                </w:rPr>
                <w:t>292</w:t>
              </w:r>
            </w:ins>
          </w:p>
        </w:tc>
      </w:tr>
      <w:tr w:rsidR="00BA4FA8" w:rsidRPr="00431C68" w14:paraId="520E98A2" w14:textId="77777777" w:rsidTr="00BA4FA8">
        <w:trPr>
          <w:cantSplit/>
          <w:jc w:val="center"/>
          <w:ins w:id="1086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7B9C5" w14:textId="77777777" w:rsidR="00BA4FA8" w:rsidRPr="00431C68" w:rsidRDefault="00BA4FA8" w:rsidP="00BA4FA8">
            <w:pPr>
              <w:keepNext/>
              <w:keepLines/>
              <w:spacing w:after="0"/>
              <w:rPr>
                <w:ins w:id="1087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E796E" w14:textId="77777777" w:rsidR="00BA4FA8" w:rsidRPr="00431C68" w:rsidRDefault="00BA4FA8" w:rsidP="00BA4FA8">
            <w:pPr>
              <w:pStyle w:val="TAC"/>
              <w:rPr>
                <w:ins w:id="1088" w:author="Deepak Ganapathy Muckatira" w:date="2018-08-10T14:52:00Z"/>
              </w:rPr>
            </w:pPr>
            <w:ins w:id="1089" w:author="Deepak Ganapathy Muckatira" w:date="2018-08-10T14:52:00Z">
              <w:r>
                <w:t>60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5A03" w14:textId="77777777" w:rsidR="00BA4FA8" w:rsidRPr="00431C68" w:rsidRDefault="00BA4FA8" w:rsidP="00BA4FA8">
            <w:pPr>
              <w:pStyle w:val="TAC"/>
              <w:rPr>
                <w:ins w:id="1090" w:author="Deepak Ganapathy Muckatira" w:date="2018-08-10T14:52:00Z"/>
              </w:rPr>
            </w:pPr>
            <w:ins w:id="1091" w:author="Deepak Ganapathy Muckatira" w:date="2018-08-10T14:52:00Z">
              <w:r>
                <w:t>79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F1E4" w14:textId="6941E97E" w:rsidR="00BA4FA8" w:rsidRPr="00431C68" w:rsidRDefault="00512969" w:rsidP="00BA4FA8">
            <w:pPr>
              <w:pStyle w:val="TAC"/>
              <w:rPr>
                <w:ins w:id="1092" w:author="Deepak Ganapathy Muckatira" w:date="2018-08-10T14:52:00Z"/>
                <w:rFonts w:eastAsia="SimSun"/>
                <w:lang w:eastAsia="zh-CN"/>
              </w:rPr>
            </w:pPr>
            <w:ins w:id="1093" w:author="Deepak Ganapathy Muckatira" w:date="2018-08-10T16:19:00Z">
              <w:r>
                <w:rPr>
                  <w:rFonts w:eastAsia="SimSun"/>
                  <w:lang w:eastAsia="zh-CN"/>
                </w:rPr>
                <w:t>278</w:t>
              </w:r>
            </w:ins>
          </w:p>
        </w:tc>
      </w:tr>
      <w:tr w:rsidR="00BA4FA8" w:rsidRPr="00431C68" w14:paraId="4232B29D" w14:textId="77777777" w:rsidTr="00BA4FA8">
        <w:trPr>
          <w:cantSplit/>
          <w:jc w:val="center"/>
          <w:ins w:id="1094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272C5" w14:textId="77777777" w:rsidR="00BA4FA8" w:rsidRPr="00431C68" w:rsidRDefault="00BA4FA8" w:rsidP="00BA4FA8">
            <w:pPr>
              <w:keepNext/>
              <w:keepLines/>
              <w:spacing w:after="0"/>
              <w:rPr>
                <w:ins w:id="1095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A2F8" w14:textId="77777777" w:rsidR="00BA4FA8" w:rsidRPr="00431C68" w:rsidRDefault="00BA4FA8" w:rsidP="00BA4FA8">
            <w:pPr>
              <w:pStyle w:val="TAC"/>
              <w:rPr>
                <w:ins w:id="1096" w:author="Deepak Ganapathy Muckatira" w:date="2018-08-10T14:52:00Z"/>
              </w:rPr>
            </w:pPr>
            <w:ins w:id="1097" w:author="Deepak Ganapathy Muckatira" w:date="2018-08-10T14:52:00Z">
              <w:r>
                <w:t>80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DCECD" w14:textId="77777777" w:rsidR="00BA4FA8" w:rsidRPr="00431C68" w:rsidRDefault="00BA4FA8" w:rsidP="00BA4FA8">
            <w:pPr>
              <w:pStyle w:val="TAC"/>
              <w:rPr>
                <w:ins w:id="1098" w:author="Deepak Ganapathy Muckatira" w:date="2018-08-10T14:52:00Z"/>
              </w:rPr>
            </w:pPr>
            <w:ins w:id="1099" w:author="Deepak Ganapathy Muckatira" w:date="2018-08-10T14:52:00Z">
              <w:r>
                <w:t>107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459E" w14:textId="2F824853" w:rsidR="00BA4FA8" w:rsidRPr="00431C68" w:rsidRDefault="00512969" w:rsidP="00BA4FA8">
            <w:pPr>
              <w:pStyle w:val="TAC"/>
              <w:rPr>
                <w:ins w:id="1100" w:author="Deepak Ganapathy Muckatira" w:date="2018-08-10T14:52:00Z"/>
                <w:rFonts w:eastAsia="SimSun"/>
                <w:lang w:eastAsia="zh-CN"/>
              </w:rPr>
            </w:pPr>
            <w:ins w:id="1101" w:author="Deepak Ganapathy Muckatira" w:date="2018-08-10T16:19:00Z">
              <w:r>
                <w:rPr>
                  <w:rFonts w:eastAsia="SimSun"/>
                  <w:lang w:eastAsia="zh-CN"/>
                </w:rPr>
                <w:t>250</w:t>
              </w:r>
            </w:ins>
          </w:p>
        </w:tc>
      </w:tr>
      <w:tr w:rsidR="00BA4FA8" w:rsidRPr="00431C68" w14:paraId="57B287EA" w14:textId="77777777" w:rsidTr="00BA4FA8">
        <w:trPr>
          <w:cantSplit/>
          <w:jc w:val="center"/>
          <w:ins w:id="1102" w:author="Deepak Ganapathy Muckatira" w:date="2018-08-10T14:52:00Z"/>
        </w:trPr>
        <w:tc>
          <w:tcPr>
            <w:tcW w:w="21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B0063" w14:textId="77777777" w:rsidR="00BA4FA8" w:rsidRPr="00431C68" w:rsidRDefault="00BA4FA8" w:rsidP="00BA4FA8">
            <w:pPr>
              <w:keepNext/>
              <w:keepLines/>
              <w:spacing w:after="0"/>
              <w:rPr>
                <w:ins w:id="1103" w:author="Deepak Ganapathy Muckatira" w:date="2018-08-10T14:52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9728" w14:textId="77777777" w:rsidR="00BA4FA8" w:rsidRPr="00431C68" w:rsidRDefault="00BA4FA8" w:rsidP="00BA4FA8">
            <w:pPr>
              <w:pStyle w:val="TAC"/>
              <w:rPr>
                <w:ins w:id="1104" w:author="Deepak Ganapathy Muckatira" w:date="2018-08-10T14:52:00Z"/>
              </w:rPr>
            </w:pPr>
            <w:ins w:id="1105" w:author="Deepak Ganapathy Muckatira" w:date="2018-08-10T14:52:00Z">
              <w:r>
                <w:t>100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58E0E" w14:textId="77777777" w:rsidR="00BA4FA8" w:rsidRPr="00431C68" w:rsidRDefault="00BA4FA8" w:rsidP="00BA4FA8">
            <w:pPr>
              <w:pStyle w:val="TAC"/>
              <w:rPr>
                <w:ins w:id="1106" w:author="Deepak Ganapathy Muckatira" w:date="2018-08-10T14:52:00Z"/>
              </w:rPr>
            </w:pPr>
            <w:ins w:id="1107" w:author="Deepak Ganapathy Muckatira" w:date="2018-08-10T14:52:00Z">
              <w:r>
                <w:t>135</w:t>
              </w:r>
            </w:ins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79597" w14:textId="73976EF3" w:rsidR="00BA4FA8" w:rsidRPr="00431C68" w:rsidRDefault="00512969" w:rsidP="00BA4FA8">
            <w:pPr>
              <w:pStyle w:val="TAC"/>
              <w:rPr>
                <w:ins w:id="1108" w:author="Deepak Ganapathy Muckatira" w:date="2018-08-10T14:52:00Z"/>
                <w:rFonts w:eastAsia="SimSun"/>
                <w:lang w:eastAsia="zh-CN"/>
              </w:rPr>
            </w:pPr>
            <w:ins w:id="1109" w:author="Deepak Ganapathy Muckatira" w:date="2018-08-10T16:19:00Z">
              <w:r>
                <w:rPr>
                  <w:rFonts w:eastAsia="SimSun"/>
                  <w:lang w:eastAsia="zh-CN"/>
                </w:rPr>
                <w:t>222</w:t>
              </w:r>
            </w:ins>
          </w:p>
        </w:tc>
      </w:tr>
    </w:tbl>
    <w:p w14:paraId="4C39F571" w14:textId="133DFADB" w:rsidR="00995746" w:rsidDel="00747AD7" w:rsidRDefault="00995746" w:rsidP="00BA4FA8">
      <w:pPr>
        <w:rPr>
          <w:del w:id="1110" w:author="Deepak Ganapathy Muckatira" w:date="2018-08-10T10:37:00Z"/>
        </w:rPr>
      </w:pPr>
    </w:p>
    <w:p w14:paraId="767947D3" w14:textId="35159E72" w:rsidR="00995746" w:rsidRPr="00995746" w:rsidDel="00BA4FA8" w:rsidRDefault="00995746" w:rsidP="00995746">
      <w:pPr>
        <w:rPr>
          <w:del w:id="1111" w:author="Deepak Ganapathy Muckatira" w:date="2018-08-10T14:51:00Z"/>
          <w:rFonts w:eastAsia="SimSun"/>
          <w:lang w:eastAsia="zh-CN"/>
        </w:rPr>
      </w:pPr>
    </w:p>
    <w:p w14:paraId="6276877E" w14:textId="19AC9C1F" w:rsidR="002B352E" w:rsidRDefault="002B352E" w:rsidP="00FB547C">
      <w:pPr>
        <w:rPr>
          <w:rFonts w:ascii="Arial" w:eastAsia="SimSun" w:hAnsi="Arial" w:cs="Arial"/>
          <w:color w:val="FF0000"/>
          <w:sz w:val="24"/>
          <w:szCs w:val="24"/>
          <w:lang w:eastAsia="zh-CN"/>
        </w:rPr>
      </w:pPr>
      <w:r w:rsidRPr="00FB547C">
        <w:rPr>
          <w:rFonts w:ascii="Arial" w:eastAsia="SimSun" w:hAnsi="Arial" w:cs="Arial"/>
          <w:color w:val="FF0000"/>
          <w:sz w:val="24"/>
          <w:szCs w:val="24"/>
          <w:lang w:eastAsia="zh-CN"/>
        </w:rPr>
        <w:t>&lt;Change1 Ends &gt;</w:t>
      </w:r>
    </w:p>
    <w:p w14:paraId="0DEE0AA9" w14:textId="001BAE1F" w:rsidR="007002A2" w:rsidRPr="00FB547C" w:rsidRDefault="007002A2" w:rsidP="007002A2">
      <w:pPr>
        <w:pStyle w:val="Heading4"/>
        <w:rPr>
          <w:rFonts w:eastAsia="SimSun" w:cs="Arial"/>
          <w:color w:val="FF0000"/>
          <w:szCs w:val="24"/>
          <w:lang w:eastAsia="zh-CN"/>
        </w:rPr>
      </w:pPr>
      <w:bookmarkStart w:id="1112" w:name="_Toc515105264"/>
      <w:bookmarkStart w:id="1113" w:name="_Toc515105575"/>
      <w:bookmarkStart w:id="1114" w:name="_Toc515374685"/>
      <w:r w:rsidRPr="00CB6E38">
        <w:t>4.3.1.</w:t>
      </w:r>
      <w:r>
        <w:t>3</w:t>
      </w:r>
      <w:r w:rsidRPr="00CB6E38">
        <w:tab/>
      </w:r>
      <w:r w:rsidRPr="007E6557">
        <w:t>Test frequencies for NR operation with other radios</w:t>
      </w:r>
      <w:bookmarkEnd w:id="1112"/>
      <w:bookmarkEnd w:id="1113"/>
      <w:bookmarkEnd w:id="1114"/>
    </w:p>
    <w:p w14:paraId="7838CDF4" w14:textId="77777777" w:rsidR="002B352E" w:rsidRPr="00FB547C" w:rsidRDefault="002B352E" w:rsidP="00FB547C">
      <w:pPr>
        <w:rPr>
          <w:rFonts w:ascii="Arial" w:eastAsia="SimSun" w:hAnsi="Arial" w:cs="Arial"/>
          <w:color w:val="FF0000"/>
          <w:sz w:val="24"/>
          <w:szCs w:val="24"/>
          <w:lang w:eastAsia="zh-CN"/>
        </w:rPr>
      </w:pPr>
      <w:r w:rsidRPr="00FB547C">
        <w:rPr>
          <w:rFonts w:ascii="Arial" w:eastAsia="SimSun" w:hAnsi="Arial" w:cs="Arial"/>
          <w:color w:val="FF0000"/>
          <w:sz w:val="24"/>
          <w:szCs w:val="24"/>
          <w:lang w:eastAsia="zh-CN"/>
        </w:rPr>
        <w:t>&lt;Unchanged Contents Omitted &gt;</w:t>
      </w:r>
    </w:p>
    <w:p w14:paraId="57EB95B8" w14:textId="0C034D26" w:rsidR="002B352E" w:rsidRPr="00FB547C" w:rsidRDefault="002B352E" w:rsidP="00FB547C">
      <w:pPr>
        <w:rPr>
          <w:rFonts w:ascii="Arial" w:eastAsia="SimSun" w:hAnsi="Arial" w:cs="Arial"/>
          <w:color w:val="FF0000"/>
          <w:sz w:val="24"/>
          <w:szCs w:val="24"/>
          <w:lang w:eastAsia="zh-CN"/>
        </w:rPr>
      </w:pPr>
      <w:r w:rsidRPr="00FB547C">
        <w:rPr>
          <w:rFonts w:ascii="Arial" w:eastAsia="SimSun" w:hAnsi="Arial" w:cs="Arial"/>
          <w:color w:val="FF0000"/>
          <w:sz w:val="24"/>
          <w:szCs w:val="24"/>
          <w:lang w:eastAsia="zh-CN"/>
        </w:rPr>
        <w:t>&lt;Change2 Starts &gt;</w:t>
      </w:r>
    </w:p>
    <w:p w14:paraId="00202035" w14:textId="77777777" w:rsidR="00995746" w:rsidRPr="007002A2" w:rsidRDefault="00995746" w:rsidP="007002A2">
      <w:pPr>
        <w:pStyle w:val="H6"/>
        <w:rPr>
          <w:ins w:id="1115" w:author="Deepak Ganapathy Muckatira" w:date="2018-08-02T16:30:00Z"/>
        </w:rPr>
      </w:pPr>
      <w:ins w:id="1116" w:author="Deepak Ganapathy Muckatira" w:date="2018-08-02T16:30:00Z">
        <w:r w:rsidRPr="007002A2">
          <w:t>4.3.1.3.2.26</w:t>
        </w:r>
        <w:r w:rsidRPr="007002A2">
          <w:tab/>
          <w:t>Reference test frequencies for EN-DC combinations beginning with B1</w:t>
        </w:r>
      </w:ins>
    </w:p>
    <w:p w14:paraId="6B804720" w14:textId="77777777" w:rsidR="00995746" w:rsidRDefault="00995746" w:rsidP="00995746">
      <w:pPr>
        <w:pStyle w:val="H6"/>
        <w:rPr>
          <w:ins w:id="1117" w:author="Deepak Ganapathy Muckatira" w:date="2018-08-02T16:30:00Z"/>
        </w:rPr>
      </w:pPr>
      <w:ins w:id="1118" w:author="Deepak Ganapathy Muckatira" w:date="2018-08-02T16:30:00Z">
        <w:r>
          <w:t>4.3.1.3.2.26.1</w:t>
        </w:r>
        <w:r>
          <w:tab/>
          <w:t>Reference test frequencies for EN-DC combination DC_1A_n78A / DC_1A_n78A</w:t>
        </w:r>
      </w:ins>
    </w:p>
    <w:p w14:paraId="33358778" w14:textId="77777777" w:rsidR="00995746" w:rsidRDefault="00995746" w:rsidP="00995746">
      <w:pPr>
        <w:rPr>
          <w:ins w:id="1119" w:author="Deepak Ganapathy Muckatira" w:date="2018-08-02T16:30:00Z"/>
        </w:rPr>
      </w:pPr>
      <w:ins w:id="1120" w:author="Deepak Ganapathy Muckatira" w:date="2018-08-02T16:30:00Z">
        <w:r>
          <w:t>The test frequencies for B1A are found in TS 36.508</w:t>
        </w:r>
        <w:r w:rsidRPr="00CB6E38">
          <w:t xml:space="preserve"> [</w:t>
        </w:r>
        <w:r>
          <w:t>2</w:t>
        </w:r>
        <w:r w:rsidRPr="00CB6E38">
          <w:t>]</w:t>
        </w:r>
        <w:r>
          <w:t xml:space="preserve"> </w:t>
        </w:r>
        <w:r w:rsidRPr="009B47F2">
          <w:t>Table 4.3.1.1.</w:t>
        </w:r>
        <w:r>
          <w:t>1</w:t>
        </w:r>
        <w:r w:rsidRPr="009B47F2">
          <w:t>-1</w:t>
        </w:r>
        <w:r>
          <w:t>.</w:t>
        </w:r>
      </w:ins>
    </w:p>
    <w:p w14:paraId="279ADD96" w14:textId="77777777" w:rsidR="00995746" w:rsidRDefault="00995746" w:rsidP="00995746">
      <w:pPr>
        <w:rPr>
          <w:ins w:id="1121" w:author="Deepak Ganapathy Muckatira" w:date="2018-08-02T16:30:00Z"/>
        </w:rPr>
      </w:pPr>
      <w:ins w:id="1122" w:author="Deepak Ganapathy Muckatira" w:date="2018-08-02T16:30:00Z">
        <w:r>
          <w:t>The test frequencies for n78A are found in sub clause 4.3.1.1.1.42:</w:t>
        </w:r>
      </w:ins>
    </w:p>
    <w:p w14:paraId="75B371C2" w14:textId="77777777" w:rsidR="00995746" w:rsidRPr="00995746" w:rsidRDefault="00995746" w:rsidP="00995746">
      <w:pPr>
        <w:rPr>
          <w:rFonts w:eastAsia="SimSun"/>
          <w:lang w:eastAsia="zh-CN"/>
        </w:rPr>
      </w:pPr>
    </w:p>
    <w:p w14:paraId="3EA60F0C" w14:textId="40975551" w:rsidR="008C1A59" w:rsidRPr="008C1A59" w:rsidRDefault="002B352E" w:rsidP="007D2D5B">
      <w:r w:rsidRPr="0058218D">
        <w:rPr>
          <w:rFonts w:ascii="Arial" w:eastAsia="SimSun" w:hAnsi="Arial" w:cs="Arial"/>
          <w:color w:val="FF0000"/>
          <w:sz w:val="24"/>
          <w:szCs w:val="24"/>
          <w:lang w:eastAsia="zh-CN"/>
        </w:rPr>
        <w:t>&lt;Change2 ends &gt;</w:t>
      </w:r>
    </w:p>
    <w:p w14:paraId="26B3C5EB" w14:textId="77777777" w:rsidR="008C1A59" w:rsidRDefault="008C1A59">
      <w:pPr>
        <w:rPr>
          <w:noProof/>
        </w:rPr>
      </w:pPr>
    </w:p>
    <w:sectPr w:rsidR="008C1A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C5DDB" w14:textId="77777777" w:rsidR="00AB5269" w:rsidRDefault="00AB5269">
      <w:r>
        <w:separator/>
      </w:r>
    </w:p>
  </w:endnote>
  <w:endnote w:type="continuationSeparator" w:id="0">
    <w:p w14:paraId="703DBF73" w14:textId="77777777" w:rsidR="00AB5269" w:rsidRDefault="00AB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75486" w14:textId="77777777" w:rsidR="00AB5269" w:rsidRDefault="00AB5269">
      <w:r>
        <w:separator/>
      </w:r>
    </w:p>
  </w:footnote>
  <w:footnote w:type="continuationSeparator" w:id="0">
    <w:p w14:paraId="7B5D1874" w14:textId="77777777" w:rsidR="00AB5269" w:rsidRDefault="00AB5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8CC59" w14:textId="77777777" w:rsidR="00BA4FA8" w:rsidRDefault="00BA4F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13E52"/>
    <w:multiLevelType w:val="hybridMultilevel"/>
    <w:tmpl w:val="106EAA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7202EA"/>
    <w:multiLevelType w:val="hybridMultilevel"/>
    <w:tmpl w:val="EAAC6A06"/>
    <w:lvl w:ilvl="0" w:tplc="67082F1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F4109B"/>
    <w:multiLevelType w:val="hybridMultilevel"/>
    <w:tmpl w:val="4F6EC30C"/>
    <w:lvl w:ilvl="0" w:tplc="1AC42AD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epak Ganapathy Muckatira">
    <w15:presenceInfo w15:providerId="AD" w15:userId="S-1-5-21-945540591-4024260831-3861152641-6538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B9"/>
    <w:rsid w:val="00005819"/>
    <w:rsid w:val="00011D53"/>
    <w:rsid w:val="00022E4A"/>
    <w:rsid w:val="000620ED"/>
    <w:rsid w:val="0007043F"/>
    <w:rsid w:val="00093F39"/>
    <w:rsid w:val="000967A8"/>
    <w:rsid w:val="000A6394"/>
    <w:rsid w:val="000B7FED"/>
    <w:rsid w:val="000C038A"/>
    <w:rsid w:val="000C6598"/>
    <w:rsid w:val="000C6F9A"/>
    <w:rsid w:val="000D1AEF"/>
    <w:rsid w:val="001248A5"/>
    <w:rsid w:val="00145D43"/>
    <w:rsid w:val="00164CCA"/>
    <w:rsid w:val="00192C46"/>
    <w:rsid w:val="00195A0D"/>
    <w:rsid w:val="001A08B3"/>
    <w:rsid w:val="001A7B60"/>
    <w:rsid w:val="001B52F0"/>
    <w:rsid w:val="001B7A65"/>
    <w:rsid w:val="001C0100"/>
    <w:rsid w:val="001C529C"/>
    <w:rsid w:val="001E41F3"/>
    <w:rsid w:val="00201209"/>
    <w:rsid w:val="0023672A"/>
    <w:rsid w:val="0026004D"/>
    <w:rsid w:val="002640DD"/>
    <w:rsid w:val="002758A3"/>
    <w:rsid w:val="00275D12"/>
    <w:rsid w:val="00284FEB"/>
    <w:rsid w:val="002860C4"/>
    <w:rsid w:val="002A24AB"/>
    <w:rsid w:val="002B352E"/>
    <w:rsid w:val="002B5741"/>
    <w:rsid w:val="002B7A56"/>
    <w:rsid w:val="00305409"/>
    <w:rsid w:val="00334FF8"/>
    <w:rsid w:val="00350CD7"/>
    <w:rsid w:val="003609EF"/>
    <w:rsid w:val="0036231A"/>
    <w:rsid w:val="003A65D4"/>
    <w:rsid w:val="003E03B4"/>
    <w:rsid w:val="003E1A36"/>
    <w:rsid w:val="00402A34"/>
    <w:rsid w:val="00403242"/>
    <w:rsid w:val="00410371"/>
    <w:rsid w:val="00421D81"/>
    <w:rsid w:val="004242F1"/>
    <w:rsid w:val="0042516E"/>
    <w:rsid w:val="0043278F"/>
    <w:rsid w:val="00437E86"/>
    <w:rsid w:val="00444C22"/>
    <w:rsid w:val="00461981"/>
    <w:rsid w:val="00473F83"/>
    <w:rsid w:val="00484C18"/>
    <w:rsid w:val="00497043"/>
    <w:rsid w:val="00497D31"/>
    <w:rsid w:val="004B2EC5"/>
    <w:rsid w:val="004B7178"/>
    <w:rsid w:val="004B75B7"/>
    <w:rsid w:val="00512969"/>
    <w:rsid w:val="0051580D"/>
    <w:rsid w:val="00547111"/>
    <w:rsid w:val="0058218D"/>
    <w:rsid w:val="00584A74"/>
    <w:rsid w:val="00592D74"/>
    <w:rsid w:val="005A5969"/>
    <w:rsid w:val="005E1F04"/>
    <w:rsid w:val="005E2C44"/>
    <w:rsid w:val="00621188"/>
    <w:rsid w:val="006257ED"/>
    <w:rsid w:val="0063612E"/>
    <w:rsid w:val="00656D9C"/>
    <w:rsid w:val="00657A7D"/>
    <w:rsid w:val="00695808"/>
    <w:rsid w:val="006B2665"/>
    <w:rsid w:val="006B46FB"/>
    <w:rsid w:val="006C0644"/>
    <w:rsid w:val="006C4DE7"/>
    <w:rsid w:val="006E21FB"/>
    <w:rsid w:val="007002A2"/>
    <w:rsid w:val="00714DE1"/>
    <w:rsid w:val="0073411F"/>
    <w:rsid w:val="00747AD7"/>
    <w:rsid w:val="0077455E"/>
    <w:rsid w:val="00792342"/>
    <w:rsid w:val="00797344"/>
    <w:rsid w:val="007977A8"/>
    <w:rsid w:val="007A34FB"/>
    <w:rsid w:val="007B512A"/>
    <w:rsid w:val="007C2097"/>
    <w:rsid w:val="007D2D5B"/>
    <w:rsid w:val="007D6A07"/>
    <w:rsid w:val="007F7259"/>
    <w:rsid w:val="008279FA"/>
    <w:rsid w:val="008626E7"/>
    <w:rsid w:val="00865806"/>
    <w:rsid w:val="00870EE7"/>
    <w:rsid w:val="00873B69"/>
    <w:rsid w:val="00891233"/>
    <w:rsid w:val="008A45A6"/>
    <w:rsid w:val="008C1A59"/>
    <w:rsid w:val="008E2963"/>
    <w:rsid w:val="008F686C"/>
    <w:rsid w:val="009148DE"/>
    <w:rsid w:val="00921134"/>
    <w:rsid w:val="009355BE"/>
    <w:rsid w:val="0093677C"/>
    <w:rsid w:val="00937EBF"/>
    <w:rsid w:val="00947BEC"/>
    <w:rsid w:val="009777D9"/>
    <w:rsid w:val="00986BA2"/>
    <w:rsid w:val="00991B88"/>
    <w:rsid w:val="00993946"/>
    <w:rsid w:val="00995746"/>
    <w:rsid w:val="009A3E72"/>
    <w:rsid w:val="009A5753"/>
    <w:rsid w:val="009A579D"/>
    <w:rsid w:val="009D61D4"/>
    <w:rsid w:val="009E3297"/>
    <w:rsid w:val="009F067D"/>
    <w:rsid w:val="009F734F"/>
    <w:rsid w:val="00A246B6"/>
    <w:rsid w:val="00A34B5F"/>
    <w:rsid w:val="00A47E70"/>
    <w:rsid w:val="00A50CF0"/>
    <w:rsid w:val="00A7671C"/>
    <w:rsid w:val="00AA2CBC"/>
    <w:rsid w:val="00AB5269"/>
    <w:rsid w:val="00AC3D05"/>
    <w:rsid w:val="00AC5820"/>
    <w:rsid w:val="00AD1CD8"/>
    <w:rsid w:val="00B205D6"/>
    <w:rsid w:val="00B258BB"/>
    <w:rsid w:val="00B27794"/>
    <w:rsid w:val="00B40AB2"/>
    <w:rsid w:val="00B67B97"/>
    <w:rsid w:val="00B80475"/>
    <w:rsid w:val="00B968C8"/>
    <w:rsid w:val="00BA3EC5"/>
    <w:rsid w:val="00BA4FA8"/>
    <w:rsid w:val="00BA51D9"/>
    <w:rsid w:val="00BB5DFC"/>
    <w:rsid w:val="00BC01F4"/>
    <w:rsid w:val="00BC1F40"/>
    <w:rsid w:val="00BD279D"/>
    <w:rsid w:val="00BD65EE"/>
    <w:rsid w:val="00BD6BB8"/>
    <w:rsid w:val="00C02186"/>
    <w:rsid w:val="00C66BA2"/>
    <w:rsid w:val="00C94490"/>
    <w:rsid w:val="00C95985"/>
    <w:rsid w:val="00CC5026"/>
    <w:rsid w:val="00CF6314"/>
    <w:rsid w:val="00D03F9A"/>
    <w:rsid w:val="00D06D51"/>
    <w:rsid w:val="00D24991"/>
    <w:rsid w:val="00D4351B"/>
    <w:rsid w:val="00D50255"/>
    <w:rsid w:val="00D568B5"/>
    <w:rsid w:val="00D71215"/>
    <w:rsid w:val="00D80724"/>
    <w:rsid w:val="00D91744"/>
    <w:rsid w:val="00DC4170"/>
    <w:rsid w:val="00DE1ED8"/>
    <w:rsid w:val="00DE34CF"/>
    <w:rsid w:val="00E13F3D"/>
    <w:rsid w:val="00E2181D"/>
    <w:rsid w:val="00E33CBD"/>
    <w:rsid w:val="00E63637"/>
    <w:rsid w:val="00E86FFD"/>
    <w:rsid w:val="00E87405"/>
    <w:rsid w:val="00E975B1"/>
    <w:rsid w:val="00EA0977"/>
    <w:rsid w:val="00EA513A"/>
    <w:rsid w:val="00EC5933"/>
    <w:rsid w:val="00EE57EB"/>
    <w:rsid w:val="00EE7D7C"/>
    <w:rsid w:val="00F248E6"/>
    <w:rsid w:val="00F25D98"/>
    <w:rsid w:val="00F300FB"/>
    <w:rsid w:val="00F707A6"/>
    <w:rsid w:val="00FB2E81"/>
    <w:rsid w:val="00FB54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31AFF"/>
  <w15:docId w15:val="{EF60A82C-D0D4-455F-AD4C-22062F11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2A24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24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A24A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2A24AB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0"/>
    <w:link w:val="TAN"/>
    <w:rsid w:val="002A24AB"/>
    <w:rPr>
      <w:rFonts w:ascii="Arial" w:hAnsi="Arial"/>
      <w:sz w:val="18"/>
      <w:lang w:val="en-GB" w:eastAsia="en-US"/>
    </w:rPr>
  </w:style>
  <w:style w:type="paragraph" w:customStyle="1" w:styleId="Arial">
    <w:name w:val="標準 + Arial"/>
    <w:aliases w:val="段落後 :  0 pt + Arial"/>
    <w:basedOn w:val="CommentText"/>
    <w:rsid w:val="008C1A59"/>
    <w:pPr>
      <w:overflowPunct w:val="0"/>
      <w:autoSpaceDE w:val="0"/>
      <w:autoSpaceDN w:val="0"/>
      <w:adjustRightInd w:val="0"/>
      <w:ind w:rightChars="-587" w:right="-1174"/>
    </w:pPr>
    <w:rPr>
      <w:rFonts w:eastAsia="MS Mincho" w:cs="Arial"/>
      <w:lang w:eastAsia="ja-JP"/>
    </w:rPr>
  </w:style>
  <w:style w:type="paragraph" w:styleId="ListParagraph">
    <w:name w:val="List Paragraph"/>
    <w:basedOn w:val="Normal"/>
    <w:uiPriority w:val="34"/>
    <w:qFormat/>
    <w:rsid w:val="00484C18"/>
    <w:pPr>
      <w:spacing w:after="0"/>
      <w:ind w:left="720"/>
    </w:pPr>
    <w:rPr>
      <w:rFonts w:ascii="Calibri" w:eastAsia="Calibri" w:hAnsi="Calibri"/>
      <w:sz w:val="22"/>
      <w:szCs w:val="22"/>
      <w:lang w:val="sv-SE" w:eastAsia="sv-SE"/>
    </w:rPr>
  </w:style>
  <w:style w:type="character" w:customStyle="1" w:styleId="H6Char">
    <w:name w:val="H6 Char"/>
    <w:link w:val="H6"/>
    <w:rsid w:val="002B35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FDD3D-6F1B-4973-A1BC-BE650B21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6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Yogesh Tugnawat</cp:lastModifiedBy>
  <cp:revision>11</cp:revision>
  <cp:lastPrinted>1900-01-01T08:00:00Z</cp:lastPrinted>
  <dcterms:created xsi:type="dcterms:W3CDTF">2018-08-10T20:26:00Z</dcterms:created>
  <dcterms:modified xsi:type="dcterms:W3CDTF">2018-08-11T01:17:00Z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79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R5-182493</vt:lpwstr>
  </property>
  <property fmtid="{D5CDD505-2E9C-101B-9397-08002B2CF9AE}" pid="9" name="Spec#">
    <vt:lpwstr>36.508</vt:lpwstr>
  </property>
  <property fmtid="{D5CDD505-2E9C-101B-9397-08002B2CF9AE}" pid="10" name="Cr#">
    <vt:lpwstr>1147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Update TFT configuration in Dedicated Bearer to Allow IP Ping Operation</vt:lpwstr>
  </property>
  <property fmtid="{D5CDD505-2E9C-101B-9397-08002B2CF9AE}" pid="14" name="SourceIfWg">
    <vt:lpwstr>Qualcomm Japan Inc</vt:lpwstr>
  </property>
  <property fmtid="{D5CDD505-2E9C-101B-9397-08002B2CF9AE}" pid="15" name="SourceIfTsg">
    <vt:lpwstr/>
  </property>
  <property fmtid="{D5CDD505-2E9C-101B-9397-08002B2CF9AE}" pid="16" name="RelatedWis">
    <vt:lpwstr>5GS_NR_LTE-UEConTest</vt:lpwstr>
  </property>
  <property fmtid="{D5CDD505-2E9C-101B-9397-08002B2CF9AE}" pid="17" name="Cat">
    <vt:lpwstr>F</vt:lpwstr>
  </property>
  <property fmtid="{D5CDD505-2E9C-101B-9397-08002B2CF9AE}" pid="18" name="ResDate">
    <vt:lpwstr>2018-05-10</vt:lpwstr>
  </property>
  <property fmtid="{D5CDD505-2E9C-101B-9397-08002B2CF9AE}" pid="19" name="Release">
    <vt:lpwstr>Rel-15</vt:lpwstr>
  </property>
  <property fmtid="{D5CDD505-2E9C-101B-9397-08002B2CF9AE}" pid="20" name="_NewReviewCycle">
    <vt:lpwstr/>
  </property>
</Properties>
</file>