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EA57D3">
        <w:fldChar w:fldCharType="begin"/>
      </w:r>
      <w:r w:rsidR="00EA57D3">
        <w:instrText xml:space="preserve"> DOCPROPERTY  TSG/WGRef  \* MERGEFORMAT </w:instrText>
      </w:r>
      <w:r w:rsidR="00EA57D3">
        <w:fldChar w:fldCharType="separate"/>
      </w:r>
      <w:r w:rsidR="003609EF">
        <w:rPr>
          <w:b/>
          <w:noProof/>
          <w:sz w:val="24"/>
        </w:rPr>
        <w:t>RAN5</w:t>
      </w:r>
      <w:r w:rsidR="00EA57D3">
        <w:rPr>
          <w:b/>
          <w:noProof/>
          <w:sz w:val="24"/>
        </w:rPr>
        <w:fldChar w:fldCharType="end"/>
      </w:r>
      <w:r w:rsidR="00C66BA2">
        <w:rPr>
          <w:b/>
          <w:noProof/>
          <w:sz w:val="24"/>
        </w:rPr>
        <w:t xml:space="preserve"> </w:t>
      </w:r>
      <w:r>
        <w:rPr>
          <w:b/>
          <w:noProof/>
          <w:sz w:val="24"/>
        </w:rPr>
        <w:t>Meeting #</w:t>
      </w:r>
      <w:r w:rsidR="00EA57D3">
        <w:fldChar w:fldCharType="begin"/>
      </w:r>
      <w:r w:rsidR="00EA57D3">
        <w:instrText xml:space="preserve"> DOCPROPERTY  MtgSeq  \* MERGEFORMAT </w:instrText>
      </w:r>
      <w:r w:rsidR="00EA57D3">
        <w:fldChar w:fldCharType="separate"/>
      </w:r>
      <w:r w:rsidR="003609EF" w:rsidRPr="00BA51D9">
        <w:rPr>
          <w:b/>
          <w:noProof/>
          <w:sz w:val="24"/>
        </w:rPr>
        <w:t>80</w:t>
      </w:r>
      <w:r w:rsidR="00EA57D3">
        <w:rPr>
          <w:b/>
          <w:noProof/>
          <w:sz w:val="24"/>
        </w:rPr>
        <w:fldChar w:fldCharType="end"/>
      </w:r>
      <w:r>
        <w:rPr>
          <w:b/>
          <w:i/>
          <w:noProof/>
          <w:sz w:val="28"/>
        </w:rPr>
        <w:tab/>
      </w:r>
      <w:r w:rsidR="00EA57D3">
        <w:fldChar w:fldCharType="begin"/>
      </w:r>
      <w:r w:rsidR="00EA57D3">
        <w:instrText xml:space="preserve"> DOCPROPERTY  Tdoc#  \* MERGEFORMAT </w:instrText>
      </w:r>
      <w:r w:rsidR="00EA57D3">
        <w:fldChar w:fldCharType="separate"/>
      </w:r>
      <w:r w:rsidR="00E13F3D" w:rsidRPr="00E13F3D">
        <w:rPr>
          <w:b/>
          <w:i/>
          <w:noProof/>
          <w:sz w:val="28"/>
        </w:rPr>
        <w:t>R5-184118</w:t>
      </w:r>
      <w:r w:rsidR="00EA57D3">
        <w:rPr>
          <w:b/>
          <w:i/>
          <w:noProof/>
          <w:sz w:val="28"/>
        </w:rPr>
        <w:fldChar w:fldCharType="end"/>
      </w:r>
    </w:p>
    <w:p w:rsidR="001E41F3" w:rsidRDefault="00EA57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57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57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57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57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57D3">
            <w:pPr>
              <w:pStyle w:val="CRCoverPage"/>
              <w:spacing w:after="0"/>
              <w:ind w:left="100"/>
              <w:rPr>
                <w:noProof/>
              </w:rPr>
            </w:pPr>
            <w:r>
              <w:fldChar w:fldCharType="begin"/>
            </w:r>
            <w:r>
              <w:instrText xml:space="preserve"> DOCPROPERTY  CrTitle  \* MERGEFORMAT </w:instrText>
            </w:r>
            <w:r>
              <w:fldChar w:fldCharType="separate"/>
            </w:r>
            <w:r w:rsidR="002640DD">
              <w:t>New CA band combination CA_1A-3A-7A-20A - Update of table A.4.6.3-5</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57D3">
            <w:pPr>
              <w:pStyle w:val="CRCoverPage"/>
              <w:spacing w:after="0"/>
              <w:ind w:left="100"/>
              <w:rPr>
                <w:noProof/>
              </w:rPr>
            </w:pPr>
            <w:r>
              <w:fldChar w:fldCharType="begin"/>
            </w:r>
            <w:r>
              <w:instrText xml:space="preserve"> DOCPROPERTY  SourceIfWg  \* MERGEFORMAT </w:instrText>
            </w:r>
            <w:r>
              <w:fldChar w:fldCharType="separate"/>
            </w:r>
            <w:r w:rsidR="00E13F3D">
              <w:rPr>
                <w:noProof/>
              </w:rPr>
              <w:t>Vodafone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27B11" w:rsidP="00547111">
            <w:pPr>
              <w:pStyle w:val="CRCoverPage"/>
              <w:spacing w:after="0"/>
              <w:ind w:left="100"/>
              <w:rPr>
                <w:noProof/>
              </w:rPr>
            </w:pPr>
            <w:r>
              <w:t>R5</w:t>
            </w:r>
            <w:r w:rsidR="00EA57D3">
              <w:fldChar w:fldCharType="begin"/>
            </w:r>
            <w:r w:rsidR="00EA57D3">
              <w:instrText xml:space="preserve"> DOCPROPERTY  SourceIfTsg  \* MERGEFORMAT </w:instrText>
            </w:r>
            <w:r w:rsidR="00EA57D3">
              <w:fldChar w:fldCharType="separate"/>
            </w:r>
            <w:r w:rsidR="00EA57D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57D3">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LTE_CA_R14-UEConTest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57D3">
            <w:pPr>
              <w:pStyle w:val="CRCoverPage"/>
              <w:spacing w:after="0"/>
              <w:ind w:left="100"/>
              <w:rPr>
                <w:noProof/>
              </w:rPr>
            </w:pPr>
            <w:r>
              <w:fldChar w:fldCharType="begin"/>
            </w:r>
            <w:r>
              <w:instrText xml:space="preserve"> DOCPROPERTY  ResDate  \* MERGEFORMAT </w:instrText>
            </w:r>
            <w:r>
              <w:fldChar w:fldCharType="separate"/>
            </w:r>
            <w:r w:rsidR="00D24991">
              <w:rPr>
                <w:noProof/>
              </w:rPr>
              <w:t>2018-08-03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57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57D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7B11">
            <w:pPr>
              <w:pStyle w:val="CRCoverPage"/>
              <w:spacing w:after="0"/>
              <w:ind w:left="100"/>
              <w:rPr>
                <w:noProof/>
              </w:rPr>
            </w:pPr>
            <w:r>
              <w:t>CA_1A-3A-7A-2</w:t>
            </w:r>
            <w:r>
              <w:t>0A is</w:t>
            </w:r>
            <w:r>
              <w:rPr>
                <w:lang w:eastAsia="ko-KR"/>
              </w:rPr>
              <w:t xml:space="preserve"> missing in </w:t>
            </w:r>
            <w:r>
              <w:rPr>
                <w:rFonts w:cs="Arial"/>
              </w:rPr>
              <w:t>Table A.4.6.3-5</w:t>
            </w:r>
            <w:r>
              <w:rPr>
                <w:rFonts w:cs="Arial"/>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7B11" w:rsidRPr="00827B11" w:rsidRDefault="00827B11" w:rsidP="00827B11">
            <w:pPr>
              <w:pStyle w:val="CRCoverPage"/>
              <w:spacing w:after="0"/>
              <w:ind w:left="100"/>
              <w:rPr>
                <w:b/>
                <w:noProof/>
              </w:rPr>
            </w:pPr>
            <w:r w:rsidRPr="00827B11">
              <w:rPr>
                <w:b/>
                <w:noProof/>
              </w:rPr>
              <w:t xml:space="preserve">Impacted Rel-13 CA configurations: </w:t>
            </w:r>
          </w:p>
          <w:p w:rsidR="00827B11" w:rsidRDefault="00827B11" w:rsidP="00827B11">
            <w:pPr>
              <w:pStyle w:val="CRCoverPage"/>
              <w:spacing w:after="0"/>
              <w:ind w:left="100"/>
              <w:rPr>
                <w:noProof/>
              </w:rPr>
            </w:pPr>
            <w:r>
              <w:rPr>
                <w:noProof/>
              </w:rPr>
              <w:t>CA_1A-3A-8A-40A</w:t>
            </w:r>
          </w:p>
          <w:p w:rsidR="00827B11" w:rsidRDefault="00827B11" w:rsidP="00827B11">
            <w:pPr>
              <w:pStyle w:val="CRCoverPage"/>
              <w:spacing w:after="0"/>
              <w:ind w:left="100"/>
              <w:rPr>
                <w:noProof/>
              </w:rPr>
            </w:pPr>
          </w:p>
          <w:p w:rsidR="001E41F3" w:rsidRDefault="00827B11" w:rsidP="00827B11">
            <w:pPr>
              <w:pStyle w:val="CRCoverPage"/>
              <w:spacing w:after="0"/>
              <w:ind w:left="100"/>
              <w:rPr>
                <w:noProof/>
              </w:rPr>
            </w:pPr>
            <w:r>
              <w:rPr>
                <w:noProof/>
              </w:rPr>
              <w:t>CA_1A-3A-7A-2</w:t>
            </w:r>
            <w:r>
              <w:rPr>
                <w:noProof/>
              </w:rPr>
              <w:t>0A is added to Table A.4.6.3-5.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7B11">
            <w:pPr>
              <w:pStyle w:val="CRCoverPage"/>
              <w:spacing w:after="0"/>
              <w:ind w:left="100"/>
              <w:rPr>
                <w:noProof/>
              </w:rPr>
            </w:pPr>
            <w:r>
              <w:rPr>
                <w:rFonts w:cs="Arial"/>
              </w:rPr>
              <w:t>The specification will remain inconsistent</w:t>
            </w:r>
            <w:r>
              <w:rPr>
                <w:rFonts w:cs="Arial"/>
                <w:lang w:eastAsia="ja-JP"/>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5F79">
            <w:pPr>
              <w:pStyle w:val="CRCoverPage"/>
              <w:spacing w:after="0"/>
              <w:ind w:left="100"/>
              <w:rPr>
                <w:noProof/>
              </w:rPr>
            </w:pPr>
            <w:r>
              <w:rPr>
                <w:lang w:eastAsia="ko-KR"/>
              </w:rPr>
              <w:t>A.4.6.3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5F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5F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5F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D5F79" w:rsidRDefault="006D5F79" w:rsidP="006D5F79">
      <w:pPr>
        <w:pStyle w:val="Heading4"/>
        <w:rPr>
          <w:rFonts w:eastAsia="Malgun Gothic"/>
          <w:color w:val="FF0000"/>
          <w:sz w:val="36"/>
          <w:lang w:eastAsia="ko-KR"/>
        </w:rPr>
      </w:pPr>
      <w:bookmarkStart w:id="2" w:name="_Toc517704745"/>
      <w:r>
        <w:rPr>
          <w:rFonts w:eastAsia="Malgun Gothic"/>
          <w:color w:val="FF0000"/>
          <w:sz w:val="36"/>
        </w:rPr>
        <w:lastRenderedPageBreak/>
        <w:t>&lt;Start of Change&gt;</w:t>
      </w:r>
    </w:p>
    <w:p w:rsidR="002B274F" w:rsidRPr="009A5116" w:rsidRDefault="002B274F" w:rsidP="002B274F">
      <w:pPr>
        <w:pStyle w:val="Heading4"/>
      </w:pPr>
      <w:r w:rsidRPr="009A5116">
        <w:t>A.4.6.3</w:t>
      </w:r>
      <w:r w:rsidRPr="009A5116">
        <w:tab/>
        <w:t>Inter-band CA Physical Layer Baseline Implementation Capabilities</w:t>
      </w:r>
      <w:bookmarkEnd w:id="2"/>
    </w:p>
    <w:p w:rsidR="002B274F" w:rsidRPr="009A5116" w:rsidRDefault="002B274F" w:rsidP="002B274F">
      <w:pPr>
        <w:pStyle w:val="TH"/>
        <w:ind w:left="567"/>
      </w:pPr>
      <w:r w:rsidRPr="009A5116">
        <w:t>Table A.4.6.3-1: Downlink Inter-band CA Bandwidth Class Combination capabilities (for one or more of the supported CA configurations in Table A.4.6.3-3</w:t>
      </w:r>
      <w:r w:rsidRPr="009A5116">
        <w:rPr>
          <w:lang w:eastAsia="zh-CN"/>
        </w:rPr>
        <w:t xml:space="preserve">, </w:t>
      </w:r>
      <w:r w:rsidRPr="009A5116">
        <w:t>A.4.6.3-</w:t>
      </w:r>
      <w:r w:rsidRPr="009A5116">
        <w:rPr>
          <w:lang w:eastAsia="zh-CN"/>
        </w:rPr>
        <w:t xml:space="preserve">4, </w:t>
      </w:r>
      <w:proofErr w:type="gramStart"/>
      <w:r w:rsidRPr="009A5116">
        <w:t>A.4.6.3</w:t>
      </w:r>
      <w:proofErr w:type="gramEnd"/>
      <w:r w:rsidRPr="009A5116">
        <w:t>-</w:t>
      </w:r>
      <w:r w:rsidRPr="009A5116">
        <w:rPr>
          <w:lang w:eastAsia="zh-CN"/>
        </w:rPr>
        <w:t>5</w:t>
      </w:r>
      <w:r w:rsidRPr="009A5116">
        <w:t>)</w:t>
      </w:r>
    </w:p>
    <w:tbl>
      <w:tblPr>
        <w:tblW w:w="6893" w:type="dxa"/>
        <w:jc w:val="center"/>
        <w:tblInd w:w="-132" w:type="dxa"/>
        <w:tblLayout w:type="fixed"/>
        <w:tblCellMar>
          <w:left w:w="28" w:type="dxa"/>
          <w:right w:w="56" w:type="dxa"/>
        </w:tblCellMar>
        <w:tblLook w:val="0000" w:firstRow="0" w:lastRow="0" w:firstColumn="0" w:lastColumn="0" w:noHBand="0" w:noVBand="0"/>
      </w:tblPr>
      <w:tblGrid>
        <w:gridCol w:w="612"/>
        <w:gridCol w:w="3498"/>
        <w:gridCol w:w="1276"/>
        <w:gridCol w:w="1507"/>
      </w:tblGrid>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Item</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Bandwidth Class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rPr>
                <w:rFonts w:cs="Arial"/>
                <w:szCs w:val="18"/>
              </w:rPr>
            </w:pPr>
            <w:r w:rsidRPr="009A5116">
              <w:t>Ref.</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Comments</w:t>
            </w: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cs="Arial"/>
                <w:szCs w:val="18"/>
              </w:rPr>
            </w:pPr>
            <w:r w:rsidRPr="009A511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3</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cs="Arial"/>
                <w:szCs w:val="18"/>
              </w:rPr>
            </w:pPr>
            <w:r w:rsidRPr="009A511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4</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A-C or A-B (two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cs="Arial"/>
                <w:szCs w:val="18"/>
              </w:rPr>
            </w:pPr>
            <w:r w:rsidRPr="009A511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5</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cs="Arial"/>
                <w:szCs w:val="18"/>
              </w:rPr>
            </w:pPr>
            <w:r w:rsidRPr="009A5116">
              <w:rPr>
                <w:rFonts w:cs="Arial"/>
                <w:szCs w:val="18"/>
              </w:rPr>
              <w:t>36.101, 5.5</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cs="Arial"/>
                <w:szCs w:val="18"/>
              </w:rPr>
            </w:pPr>
            <w:r w:rsidRPr="009A511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7</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 xml:space="preserve">DL Inter-band CA BW Class Combination A-A-C </w:t>
            </w:r>
            <w:r w:rsidRPr="009A5116">
              <w:rPr>
                <w:rFonts w:eastAsia="PMingLiU"/>
                <w:lang w:eastAsia="zh-TW"/>
              </w:rPr>
              <w:t xml:space="preserve">or A-A-B </w:t>
            </w:r>
            <w:r w:rsidRPr="009A5116">
              <w:t>(three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cs="Arial"/>
                <w:szCs w:val="18"/>
              </w:rPr>
            </w:pPr>
            <w:r w:rsidRPr="009A511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8</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cs="Arial"/>
                <w:szCs w:val="18"/>
              </w:rPr>
            </w:pPr>
            <w:r w:rsidRPr="009A511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rPr>
                <w:rFonts w:eastAsia="PMingLiU"/>
                <w:lang w:eastAsia="zh-TW"/>
              </w:rPr>
              <w:t>9</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 xml:space="preserve">DL Inter-band CA BW Class Combination </w:t>
            </w:r>
            <w:r w:rsidRPr="009A5116">
              <w:rPr>
                <w:rFonts w:eastAsia="PMingLiU"/>
                <w:lang w:eastAsia="zh-TW"/>
              </w:rPr>
              <w:t>A</w:t>
            </w:r>
            <w:r w:rsidRPr="009A5116">
              <w:t>-</w:t>
            </w:r>
            <w:r w:rsidRPr="009A5116">
              <w:rPr>
                <w:rFonts w:eastAsia="PMingLiU"/>
                <w:lang w:eastAsia="zh-TW"/>
              </w:rPr>
              <w:t>D or C-C or C-B</w:t>
            </w:r>
            <w:r w:rsidRPr="009A5116">
              <w:t xml:space="preserve"> (</w:t>
            </w:r>
            <w:r w:rsidRPr="009A5116">
              <w:rPr>
                <w:rFonts w:eastAsia="PMingLiU"/>
                <w:lang w:eastAsia="zh-TW"/>
              </w:rPr>
              <w:t>two</w:t>
            </w:r>
            <w:r w:rsidRPr="009A5116">
              <w:t xml:space="preserve">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cs="Arial"/>
                <w:szCs w:val="18"/>
              </w:rPr>
            </w:pPr>
            <w:r w:rsidRPr="009A511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t>10</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cs="Arial"/>
                <w:szCs w:val="18"/>
              </w:rPr>
            </w:pPr>
            <w:r w:rsidRPr="009A5116">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t>11</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cs="Arial"/>
                <w:szCs w:val="18"/>
              </w:rPr>
            </w:pPr>
            <w:r w:rsidRPr="009A5116">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t>12</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cs="Arial"/>
                <w:szCs w:val="18"/>
              </w:rPr>
            </w:pPr>
            <w:r w:rsidRPr="009A5116">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13</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 xml:space="preserve">DL Inter-band CA BW Class Combination </w:t>
            </w:r>
            <w:r w:rsidRPr="009A5116">
              <w:rPr>
                <w:rFonts w:eastAsia="PMingLiU"/>
                <w:lang w:eastAsia="zh-TW"/>
              </w:rPr>
              <w:t xml:space="preserve">A-A-A-B or </w:t>
            </w:r>
            <w:r w:rsidRPr="009A5116">
              <w:t>A-A-A-C (three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14</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15</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A-A-D (three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16</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A-A-A-B or A-A-A-C (four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17</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A-A-A-A-A (four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18</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DL Inter-band CA BW Class Combination A-A-A-C or A-A-A-B (two bands)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bl>
    <w:p w:rsidR="002B274F" w:rsidRPr="009A5116" w:rsidRDefault="002B274F" w:rsidP="002B274F"/>
    <w:p w:rsidR="002B274F" w:rsidRPr="009A5116" w:rsidRDefault="002B274F" w:rsidP="002B274F">
      <w:pPr>
        <w:pStyle w:val="TH"/>
        <w:ind w:left="567"/>
      </w:pPr>
      <w:r w:rsidRPr="009A5116">
        <w:t>Table A.4.6.3-2: Uplink Inter-band CA Bandwidth Class Combination capabilities (for one or more of the supported CA configurations in Table A.4.6.3-3</w:t>
      </w:r>
      <w:r w:rsidRPr="009A5116">
        <w:rPr>
          <w:lang w:eastAsia="zh-CN"/>
        </w:rPr>
        <w:t xml:space="preserve">, </w:t>
      </w:r>
      <w:r w:rsidRPr="009A5116">
        <w:t>A.4.6.3-</w:t>
      </w:r>
      <w:r w:rsidRPr="009A5116">
        <w:rPr>
          <w:lang w:eastAsia="zh-CN"/>
        </w:rPr>
        <w:t xml:space="preserve">4, </w:t>
      </w:r>
      <w:proofErr w:type="gramStart"/>
      <w:r w:rsidRPr="009A5116">
        <w:t>A.4.6.3</w:t>
      </w:r>
      <w:proofErr w:type="gramEnd"/>
      <w:r w:rsidRPr="009A5116">
        <w:t>-</w:t>
      </w:r>
      <w:r w:rsidRPr="009A5116">
        <w:rPr>
          <w:lang w:eastAsia="zh-CN"/>
        </w:rPr>
        <w:t>5</w:t>
      </w:r>
      <w:r w:rsidRPr="009A5116">
        <w:t>)</w:t>
      </w:r>
    </w:p>
    <w:tbl>
      <w:tblPr>
        <w:tblW w:w="6893" w:type="dxa"/>
        <w:jc w:val="center"/>
        <w:tblInd w:w="-132" w:type="dxa"/>
        <w:tblLayout w:type="fixed"/>
        <w:tblCellMar>
          <w:left w:w="28" w:type="dxa"/>
          <w:right w:w="56" w:type="dxa"/>
        </w:tblCellMar>
        <w:tblLook w:val="0000" w:firstRow="0" w:lastRow="0" w:firstColumn="0" w:lastColumn="0" w:noHBand="0" w:noVBand="0"/>
      </w:tblPr>
      <w:tblGrid>
        <w:gridCol w:w="612"/>
        <w:gridCol w:w="3498"/>
        <w:gridCol w:w="1276"/>
        <w:gridCol w:w="1507"/>
      </w:tblGrid>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Item</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Bandwidth Class</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rPr>
                <w:rFonts w:cs="Arial"/>
                <w:szCs w:val="18"/>
              </w:rPr>
            </w:pPr>
            <w:r w:rsidRPr="009A5116">
              <w:t>Ref.</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Comments</w:t>
            </w:r>
          </w:p>
        </w:tc>
      </w:tr>
      <w:tr w:rsidR="002B274F" w:rsidRPr="009A5116" w:rsidTr="004A3236">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w:t>
            </w:r>
          </w:p>
        </w:tc>
        <w:tc>
          <w:tcPr>
            <w:tcW w:w="349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p>
        </w:tc>
      </w:tr>
    </w:tbl>
    <w:p w:rsidR="002B274F" w:rsidRPr="009A5116" w:rsidRDefault="002B274F" w:rsidP="002B274F"/>
    <w:p w:rsidR="002B274F" w:rsidRPr="009A5116" w:rsidRDefault="002B274F" w:rsidP="002B274F">
      <w:pPr>
        <w:pStyle w:val="TH"/>
        <w:ind w:left="567"/>
      </w:pPr>
      <w:r w:rsidRPr="009A5116">
        <w:lastRenderedPageBreak/>
        <w:t>Table A.4.6.3-3: Supported CA configurations for Inter-band CA (two bands)</w:t>
      </w:r>
    </w:p>
    <w:tbl>
      <w:tblPr>
        <w:tblW w:w="5043" w:type="pct"/>
        <w:jc w:val="center"/>
        <w:tblInd w:w="112" w:type="dxa"/>
        <w:tblCellMar>
          <w:left w:w="28" w:type="dxa"/>
          <w:right w:w="56" w:type="dxa"/>
        </w:tblCellMar>
        <w:tblLook w:val="0000" w:firstRow="0" w:lastRow="0" w:firstColumn="0" w:lastColumn="0" w:noHBand="0" w:noVBand="0"/>
      </w:tblPr>
      <w:tblGrid>
        <w:gridCol w:w="1568"/>
        <w:gridCol w:w="1006"/>
        <w:gridCol w:w="303"/>
        <w:gridCol w:w="1073"/>
        <w:gridCol w:w="1122"/>
        <w:gridCol w:w="6"/>
        <w:gridCol w:w="1181"/>
        <w:gridCol w:w="6"/>
        <w:gridCol w:w="981"/>
        <w:gridCol w:w="6"/>
        <w:gridCol w:w="1402"/>
        <w:gridCol w:w="8"/>
        <w:gridCol w:w="1145"/>
        <w:tblGridChange w:id="3">
          <w:tblGrid>
            <w:gridCol w:w="1568"/>
            <w:gridCol w:w="1006"/>
            <w:gridCol w:w="303"/>
            <w:gridCol w:w="1073"/>
            <w:gridCol w:w="1122"/>
            <w:gridCol w:w="6"/>
            <w:gridCol w:w="1181"/>
            <w:gridCol w:w="6"/>
            <w:gridCol w:w="981"/>
            <w:gridCol w:w="6"/>
            <w:gridCol w:w="1402"/>
            <w:gridCol w:w="8"/>
            <w:gridCol w:w="1145"/>
          </w:tblGrid>
        </w:tblGridChange>
      </w:tblGrid>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E-UTRA CA configuration / Item</w:t>
            </w:r>
          </w:p>
          <w:p w:rsidR="002B274F" w:rsidRPr="009A5116" w:rsidRDefault="002B274F" w:rsidP="004A3236">
            <w:pPr>
              <w:pStyle w:val="TAH"/>
            </w:pPr>
            <w:r w:rsidRPr="009A5116">
              <w:t>(Note 1)</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Release</w:t>
            </w:r>
          </w:p>
        </w:tc>
        <w:tc>
          <w:tcPr>
            <w:tcW w:w="154" w:type="pct"/>
            <w:tcBorders>
              <w:top w:val="single" w:sz="4" w:space="0" w:color="auto"/>
              <w:left w:val="single" w:sz="4" w:space="0" w:color="auto"/>
              <w:bottom w:val="single" w:sz="4" w:space="0" w:color="auto"/>
              <w:right w:val="single" w:sz="4" w:space="0" w:color="auto"/>
            </w:tcBorders>
            <w:textDirection w:val="btLr"/>
            <w:vAlign w:val="center"/>
          </w:tcPr>
          <w:p w:rsidR="002B274F" w:rsidRPr="009A5116" w:rsidRDefault="002B274F" w:rsidP="004A3236">
            <w:pPr>
              <w:pStyle w:val="TAH"/>
            </w:pPr>
            <w:r w:rsidRPr="009A5116">
              <w:t>Supported</w:t>
            </w: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Supported CA Bandwidth Class(</w:t>
            </w:r>
            <w:proofErr w:type="spellStart"/>
            <w:r w:rsidRPr="009A5116">
              <w:t>es</w:t>
            </w:r>
            <w:proofErr w:type="spellEnd"/>
            <w:r w:rsidRPr="009A5116">
              <w:t>) in UL</w:t>
            </w:r>
          </w:p>
          <w:p w:rsidR="002B274F" w:rsidRPr="009A5116" w:rsidRDefault="002B274F" w:rsidP="004A3236">
            <w:pPr>
              <w:pStyle w:val="TAH"/>
            </w:pPr>
            <w:r w:rsidRPr="009A5116">
              <w:t>(Note 2,7)</w:t>
            </w: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Supported UL Bands</w:t>
            </w:r>
          </w:p>
          <w:p w:rsidR="002B274F" w:rsidRPr="009A5116" w:rsidRDefault="002B274F" w:rsidP="004A3236">
            <w:pPr>
              <w:pStyle w:val="TAH"/>
            </w:pPr>
            <w:r w:rsidRPr="009A5116">
              <w:t>(Note 9)</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Supported Bandwidth Combination Set(s)</w:t>
            </w:r>
          </w:p>
          <w:p w:rsidR="002B274F" w:rsidRPr="009A5116" w:rsidRDefault="002B274F" w:rsidP="004A3236">
            <w:pPr>
              <w:pStyle w:val="TAH"/>
            </w:pPr>
            <w:r w:rsidRPr="009A5116">
              <w:t>(Note 3)</w:t>
            </w: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proofErr w:type="spellStart"/>
            <w:r w:rsidRPr="009A5116">
              <w:t>Fallback</w:t>
            </w:r>
            <w:proofErr w:type="spellEnd"/>
            <w:r w:rsidRPr="009A5116">
              <w:t xml:space="preserve"> Bands Exception</w:t>
            </w:r>
          </w:p>
          <w:p w:rsidR="002B274F" w:rsidRPr="009A5116" w:rsidRDefault="002B274F" w:rsidP="004A3236">
            <w:pPr>
              <w:pStyle w:val="TAH"/>
            </w:pPr>
            <w:r w:rsidRPr="009A5116">
              <w:t>(Note 5)</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proofErr w:type="spellStart"/>
            <w:r w:rsidRPr="009A5116">
              <w:t>Fallback</w:t>
            </w:r>
            <w:proofErr w:type="spellEnd"/>
            <w:r w:rsidRPr="009A5116">
              <w:t xml:space="preserve"> CA configurations Exceptions</w:t>
            </w:r>
          </w:p>
          <w:p w:rsidR="002B274F" w:rsidRPr="009A5116" w:rsidRDefault="002B274F" w:rsidP="004A3236">
            <w:pPr>
              <w:pStyle w:val="TAH"/>
            </w:pPr>
            <w:r w:rsidRPr="009A5116">
              <w:t>(Note 6)</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Supported band(s) for 4 layer spatial multiplexing</w:t>
            </w:r>
          </w:p>
          <w:p w:rsidR="002B274F" w:rsidRPr="009A5116" w:rsidRDefault="002B274F" w:rsidP="004A3236">
            <w:pPr>
              <w:pStyle w:val="TAH"/>
            </w:pPr>
            <w:r w:rsidRPr="009A5116">
              <w:t>(Note 10)</w:t>
            </w: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ko-KR"/>
              </w:rPr>
            </w:pPr>
            <w:r w:rsidRPr="009A5116">
              <w:t>CA_1A-</w:t>
            </w:r>
            <w:r w:rsidRPr="009A5116">
              <w:rPr>
                <w:lang w:eastAsia="ko-KR"/>
              </w:rPr>
              <w:t>3A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ko-KR"/>
              </w:rPr>
            </w:pPr>
            <w:r w:rsidRPr="009A5116">
              <w:t>Rel-1</w:t>
            </w:r>
            <w:r w:rsidRPr="009A5116">
              <w:rPr>
                <w:lang w:eastAsia="ko-KR"/>
              </w:rPr>
              <w:t>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CA_1A-3C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Rel-1</w:t>
            </w:r>
            <w:r w:rsidRPr="009A5116">
              <w:rPr>
                <w:lang w:eastAsia="zh-CN"/>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CA_1A-5A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Rel-10</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CA_1A-11A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CA_1A-18A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CA_1A-19A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CA_1A-20A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CA_1A-21A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CA_1A-26A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CA_1A-28A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CA_1A-4</w:t>
            </w:r>
            <w:r w:rsidRPr="009A5116">
              <w:rPr>
                <w:lang w:eastAsia="ko-KR"/>
              </w:rPr>
              <w:t>0</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ko-KR"/>
              </w:rPr>
            </w:pPr>
            <w:r w:rsidRPr="009A5116">
              <w:t>Rel-1</w:t>
            </w:r>
            <w:r w:rsidRPr="009A5116">
              <w:rPr>
                <w:lang w:eastAsia="ko-KR"/>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CA_1A-41A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CA_1A-41C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CA_1A-42A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CA_1A-42C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Rel-12</w:t>
            </w:r>
            <w:r w:rsidRPr="009A5116">
              <w:rPr>
                <w:lang w:eastAsia="ja-JP"/>
              </w:rPr>
              <w:t xml:space="preserve"> (1UL)</w:t>
            </w:r>
          </w:p>
          <w:p w:rsidR="002B274F" w:rsidRPr="009A5116" w:rsidRDefault="002B274F" w:rsidP="004A3236">
            <w:pPr>
              <w:pStyle w:val="TAC"/>
            </w:pPr>
            <w:r w:rsidRPr="009A5116">
              <w:rPr>
                <w:lang w:eastAsia="ja-JP"/>
              </w:rPr>
              <w:t>Rel-14 (2UL)</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CA_1A-4</w:t>
            </w:r>
            <w:r w:rsidRPr="009A5116">
              <w:rPr>
                <w:lang w:eastAsia="ja-JP"/>
              </w:rPr>
              <w:t>6</w:t>
            </w:r>
            <w:r w:rsidRPr="009A5116">
              <w:t>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CA_1A-4</w:t>
            </w:r>
            <w:r w:rsidRPr="009A5116">
              <w:rPr>
                <w:lang w:eastAsia="ja-JP"/>
              </w:rPr>
              <w:t>6D</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CA_1A-4</w:t>
            </w:r>
            <w:r w:rsidRPr="009A5116">
              <w:rPr>
                <w:lang w:eastAsia="ja-JP"/>
              </w:rPr>
              <w:t>6E</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lang w:eastAsia="zh-CN"/>
              </w:rPr>
              <w:t>CA_1C-3A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lang w:eastAsia="zh-CN"/>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CA_2A-2A-4A-4A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CA_2A-2A-5A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CA_2A-2A-1</w:t>
            </w:r>
            <w:r w:rsidRPr="009A5116">
              <w:rPr>
                <w:rFonts w:eastAsia="PMingLiU"/>
                <w:lang w:eastAsia="zh-TW"/>
              </w:rPr>
              <w:t>2</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t>Rel-1</w:t>
            </w:r>
            <w:r w:rsidRPr="009A5116">
              <w:rPr>
                <w:rFonts w:eastAsia="PMingLiU"/>
                <w:lang w:eastAsia="zh-TW"/>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CA_2A-2A-</w:t>
            </w:r>
            <w:r w:rsidRPr="009A5116">
              <w:rPr>
                <w:lang w:eastAsia="zh-CN"/>
              </w:rPr>
              <w:t>12B</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CA_2A-2A-13A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CA_2A-2A-</w:t>
            </w:r>
            <w:r w:rsidRPr="009A5116">
              <w:rPr>
                <w:rFonts w:eastAsia="PMingLiU"/>
                <w:lang w:eastAsia="zh-TW"/>
              </w:rPr>
              <w:t>30</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PMingLiU"/>
                <w:lang w:eastAsia="zh-TW"/>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eastAsia="PMingLiU"/>
                <w:lang w:eastAsia="zh-TW"/>
              </w:rPr>
            </w:pPr>
            <w:r w:rsidRPr="009A5116">
              <w:rPr>
                <w:rFonts w:eastAsia="PMingLiU"/>
                <w:lang w:eastAsia="zh-TW"/>
              </w:rPr>
              <w:t>CA_2A-2A-66A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PMingLiU"/>
                <w:lang w:eastAsia="zh-TW"/>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TW"/>
              </w:rPr>
              <w:t>CA_2A-2A-71A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lang w:eastAsia="zh-TW"/>
              </w:rPr>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CA_2A-4A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CA_2A-4A-4A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CA_2A-5A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CA_2A-5</w:t>
            </w:r>
            <w:r w:rsidRPr="009A5116">
              <w:rPr>
                <w:lang w:eastAsia="zh-TW"/>
              </w:rPr>
              <w:t>B</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CA_2A-7A-7A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CA_2A-7</w:t>
            </w:r>
            <w:r w:rsidRPr="009A5116">
              <w:rPr>
                <w:lang w:eastAsia="zh-TW"/>
              </w:rPr>
              <w:t>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CA_2A-12A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CA_2A-12B</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CA_2A-13A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CA_2A-1</w:t>
            </w:r>
            <w:r w:rsidRPr="009A5116">
              <w:rPr>
                <w:lang w:eastAsia="zh-TW"/>
              </w:rPr>
              <w:t>4</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CA_2A-17A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Look w:val="04A0" w:firstRow="1" w:lastRow="0" w:firstColumn="1" w:lastColumn="0" w:noHBand="0" w:noVBand="1"/>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CA_2A-28A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CA_2A-29A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CA_2A-30A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CA_2A-66A-66A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CA_2A-66</w:t>
            </w:r>
            <w:r w:rsidRPr="009A5116">
              <w:rPr>
                <w:lang w:eastAsia="zh-TW"/>
              </w:rPr>
              <w:t>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TW"/>
              </w:rPr>
            </w:pPr>
            <w:r w:rsidRPr="009A5116">
              <w:rPr>
                <w:lang w:eastAsia="zh-TW"/>
              </w:rPr>
              <w:t>CA_2A-71A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TW"/>
              </w:rPr>
            </w:pPr>
            <w:r w:rsidRPr="009A5116">
              <w:rPr>
                <w:lang w:eastAsia="zh-TW"/>
              </w:rPr>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CA_2C-</w:t>
            </w:r>
            <w:r w:rsidRPr="009A5116">
              <w:rPr>
                <w:lang w:eastAsia="zh-TW"/>
              </w:rPr>
              <w:t>5</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CA_2C-29A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TW"/>
              </w:rPr>
            </w:pPr>
            <w:r w:rsidRPr="009A5116">
              <w:rPr>
                <w:lang w:eastAsia="zh-TW"/>
              </w:rPr>
              <w:t>CA_2C-66A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TW"/>
              </w:rPr>
            </w:pPr>
            <w:r w:rsidRPr="009A5116">
              <w:rPr>
                <w:lang w:eastAsia="zh-TW"/>
              </w:rPr>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CA_3A-5A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CA_3A-7A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lang w:eastAsia="zh-CN"/>
              </w:rPr>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CA_3A-7B</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CA_3A-7C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lastRenderedPageBreak/>
              <w:t>CA_3A-8A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CA_3A-11A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CA_3A-19A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lang w:eastAsia="zh-CN"/>
              </w:rPr>
              <w:t>Rel-1</w:t>
            </w:r>
            <w:r w:rsidRPr="009A5116">
              <w:t>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CA_3A-20A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CA_3A-2</w:t>
            </w:r>
            <w:r w:rsidRPr="009A5116">
              <w:rPr>
                <w:lang w:eastAsia="ja-JP"/>
              </w:rPr>
              <w:t>1</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 (1UL, 2UL)</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eastAsia="Malgun Gothic"/>
                <w:lang w:eastAsia="ko-KR"/>
              </w:rPr>
            </w:pPr>
            <w:r w:rsidRPr="009A5116">
              <w:t>CA_3A-2</w:t>
            </w:r>
            <w:r w:rsidRPr="009A5116">
              <w:rPr>
                <w:rFonts w:eastAsia="Malgun Gothic"/>
                <w:lang w:eastAsia="ko-KR"/>
              </w:rPr>
              <w:t>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Malgun Gothic"/>
                <w:lang w:eastAsia="ko-KR"/>
              </w:rPr>
            </w:pPr>
            <w:r w:rsidRPr="009A5116">
              <w:t>Rel-1</w:t>
            </w:r>
            <w:r w:rsidRPr="009A5116">
              <w:rPr>
                <w:rFonts w:eastAsia="Malgun Gothic"/>
                <w:lang w:eastAsia="ko-KR"/>
              </w:rPr>
              <w:t>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eastAsia="Malgun Gothic"/>
                <w:lang w:eastAsia="ko-KR"/>
              </w:rPr>
            </w:pPr>
            <w:r w:rsidRPr="009A5116">
              <w:t>CA_3A-2</w:t>
            </w:r>
            <w:r w:rsidRPr="009A5116">
              <w:rPr>
                <w:rFonts w:eastAsia="Malgun Gothic"/>
                <w:lang w:eastAsia="ko-KR"/>
              </w:rPr>
              <w:t>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Malgun Gothic"/>
                <w:lang w:eastAsia="ko-KR"/>
              </w:rPr>
            </w:pPr>
            <w:r w:rsidRPr="009A5116">
              <w:t>Rel-1</w:t>
            </w:r>
            <w:r w:rsidRPr="009A5116">
              <w:rPr>
                <w:rFonts w:eastAsia="Malgun Gothic"/>
                <w:lang w:eastAsia="ko-KR"/>
              </w:rPr>
              <w:t>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CA_3A-28A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Rel-12</w:t>
            </w:r>
            <w:r w:rsidRPr="009A5116">
              <w:rPr>
                <w:lang w:eastAsia="ja-JP"/>
              </w:rPr>
              <w:t xml:space="preserve"> (1UL)</w:t>
            </w:r>
          </w:p>
          <w:p w:rsidR="002B274F" w:rsidRPr="009A5116" w:rsidRDefault="002B274F" w:rsidP="004A3236">
            <w:pPr>
              <w:pStyle w:val="TAC"/>
            </w:pPr>
            <w:r w:rsidRPr="009A5116">
              <w:rPr>
                <w:lang w:eastAsia="ja-JP"/>
              </w:rPr>
              <w:t>Rel-14 (2UL)</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CA_3A-32A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CA_3A-38A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CA_3A-4</w:t>
            </w:r>
            <w:r w:rsidRPr="009A5116">
              <w:rPr>
                <w:lang w:eastAsia="ko-KR"/>
              </w:rPr>
              <w:t>0</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ko-KR"/>
              </w:rPr>
            </w:pPr>
            <w:r w:rsidRPr="009A5116">
              <w:t>Rel-1</w:t>
            </w:r>
            <w:r w:rsidRPr="009A5116">
              <w:rPr>
                <w:lang w:eastAsia="ko-KR"/>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CA_3A-41A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CA_3A-42A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Rel-12</w:t>
            </w:r>
            <w:r w:rsidRPr="009A5116">
              <w:rPr>
                <w:lang w:eastAsia="ja-JP"/>
              </w:rPr>
              <w:t xml:space="preserve"> (1UL)</w:t>
            </w:r>
          </w:p>
          <w:p w:rsidR="002B274F" w:rsidRPr="009A5116" w:rsidRDefault="002B274F" w:rsidP="004A3236">
            <w:pPr>
              <w:pStyle w:val="TAC"/>
            </w:pPr>
            <w:r w:rsidRPr="009A5116">
              <w:rPr>
                <w:lang w:eastAsia="ja-JP"/>
              </w:rPr>
              <w:t>Rel-14 (2UL)</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CA_3A-42C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Rel-12</w:t>
            </w:r>
            <w:r w:rsidRPr="009A5116">
              <w:rPr>
                <w:lang w:eastAsia="ja-JP"/>
              </w:rPr>
              <w:t xml:space="preserve"> (1UL)</w:t>
            </w:r>
          </w:p>
          <w:p w:rsidR="002B274F" w:rsidRPr="009A5116" w:rsidRDefault="002B274F" w:rsidP="004A3236">
            <w:pPr>
              <w:pStyle w:val="TAC"/>
            </w:pPr>
            <w:r w:rsidRPr="009A5116">
              <w:rPr>
                <w:lang w:eastAsia="ja-JP"/>
              </w:rPr>
              <w:t>Rel-14 (2UL)</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CA_3A-</w:t>
            </w:r>
            <w:r w:rsidRPr="009A5116">
              <w:rPr>
                <w:lang w:eastAsia="ja-JP"/>
              </w:rPr>
              <w:t>46</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CA_3A-</w:t>
            </w:r>
            <w:r w:rsidRPr="009A5116">
              <w:rPr>
                <w:lang w:eastAsia="ja-JP"/>
              </w:rPr>
              <w:t>46C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CA_3A-</w:t>
            </w:r>
            <w:r w:rsidRPr="009A5116">
              <w:rPr>
                <w:lang w:eastAsia="ja-JP"/>
              </w:rPr>
              <w:t>46D</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CA_3A-</w:t>
            </w:r>
            <w:r w:rsidRPr="009A5116">
              <w:rPr>
                <w:lang w:eastAsia="ja-JP"/>
              </w:rPr>
              <w:t>46E</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eastAsia="PMingLiU"/>
                <w:lang w:eastAsia="zh-TW"/>
              </w:rPr>
            </w:pPr>
            <w:r w:rsidRPr="009A5116">
              <w:rPr>
                <w:rFonts w:eastAsia="PMingLiU"/>
                <w:lang w:eastAsia="zh-TW"/>
              </w:rPr>
              <w:t>CA_3A-69A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rPr>
                <w:rFonts w:eastAsia="PMingLiU"/>
                <w:lang w:eastAsia="zh-TW"/>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rPr>
                <w:rFonts w:eastAsia="PMingLiU"/>
                <w:lang w:eastAsia="zh-TW"/>
              </w:rPr>
              <w:t>3</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CA_3C-5A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CA_3C-7A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w:t>
            </w:r>
            <w:r w:rsidRPr="009A5116">
              <w:rPr>
                <w:rFonts w:eastAsia="Malgun Gothic"/>
                <w:lang w:eastAsia="ko-KR"/>
              </w:rPr>
              <w:t>3</w:t>
            </w:r>
            <w:r w:rsidRPr="009A5116">
              <w:rPr>
                <w:lang w:eastAsia="zh-CN"/>
              </w:rPr>
              <w:t>C-</w:t>
            </w:r>
            <w:r w:rsidRPr="009A5116">
              <w:rPr>
                <w:rFonts w:eastAsia="Malgun Gothic"/>
                <w:lang w:eastAsia="ko-KR"/>
              </w:rPr>
              <w:t>8</w:t>
            </w:r>
            <w:r w:rsidRPr="009A5116">
              <w:rPr>
                <w:lang w:eastAsia="zh-CN"/>
              </w:rPr>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CA_4A-4A-5A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CA_4A-4A-7A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CA_4A-4A-12A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CA_4A-4A-13A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CA_4A-4A-</w:t>
            </w:r>
            <w:r w:rsidRPr="009A5116">
              <w:rPr>
                <w:rFonts w:eastAsia="PMingLiU"/>
                <w:lang w:eastAsia="zh-TW"/>
              </w:rPr>
              <w:t>29</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t>Rel-1</w:t>
            </w:r>
            <w:r w:rsidRPr="009A5116">
              <w:rPr>
                <w:rFonts w:eastAsia="PMingLiU"/>
                <w:lang w:eastAsia="zh-TW"/>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CA_4A-4A-</w:t>
            </w:r>
            <w:r w:rsidRPr="009A5116">
              <w:rPr>
                <w:rFonts w:eastAsia="PMingLiU"/>
                <w:lang w:eastAsia="zh-TW"/>
              </w:rPr>
              <w:t>30</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t>Rel-1</w:t>
            </w:r>
            <w:r w:rsidRPr="009A5116">
              <w:rPr>
                <w:rFonts w:eastAsia="PMingLiU"/>
                <w:lang w:eastAsia="zh-TW"/>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TW"/>
              </w:rPr>
            </w:pPr>
            <w:r w:rsidRPr="009A5116">
              <w:rPr>
                <w:lang w:eastAsia="zh-TW"/>
              </w:rPr>
              <w:t>CA_4A-4A-71A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TW"/>
              </w:rPr>
            </w:pPr>
            <w:r w:rsidRPr="009A5116">
              <w:rPr>
                <w:lang w:eastAsia="zh-TW"/>
              </w:rPr>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CA_4A-5A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CA_4A-7A-7A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CA_4A-7</w:t>
            </w:r>
            <w:r w:rsidRPr="009A5116">
              <w:rPr>
                <w:lang w:eastAsia="zh-TW"/>
              </w:rPr>
              <w:t>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CA_4A-12A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CA_4A-12B</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CA_4A-13A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CA_4A-17A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CA_4A-2</w:t>
            </w:r>
            <w:r w:rsidRPr="009A5116">
              <w:rPr>
                <w:lang w:eastAsia="zh-CN"/>
              </w:rPr>
              <w:t>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Rel-1</w:t>
            </w:r>
            <w:r w:rsidRPr="009A5116">
              <w:rPr>
                <w:lang w:eastAsia="zh-CN"/>
              </w:rPr>
              <w:t>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CA_4A-29A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4</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CA_4A-30A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TW"/>
              </w:rPr>
              <w:t>CA_4A-71A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lang w:eastAsia="zh-TW"/>
              </w:rPr>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CA_5A-</w:t>
            </w:r>
            <w:r w:rsidRPr="009A5116">
              <w:rPr>
                <w:lang w:eastAsia="zh-TW"/>
              </w:rPr>
              <w:t>5</w:t>
            </w:r>
            <w:r w:rsidRPr="009A5116">
              <w:t>A</w:t>
            </w:r>
            <w:r w:rsidRPr="009A5116">
              <w:rPr>
                <w:lang w:eastAsia="zh-TW"/>
              </w:rPr>
              <w:t>-66A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CA_5A-7A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CA_5A-12A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CA_5A-13A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CA_5A-17A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CA_5A-25A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CA_5A-30A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CA_5A-46A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5</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CA_5A-66A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CA_5A-66A-66A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CA_5</w:t>
            </w:r>
            <w:r w:rsidRPr="009A5116">
              <w:rPr>
                <w:lang w:eastAsia="zh-TW"/>
              </w:rPr>
              <w:t>B</w:t>
            </w:r>
            <w:r w:rsidRPr="009A5116">
              <w:t>-30A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CA_5</w:t>
            </w:r>
            <w:r w:rsidRPr="009A5116">
              <w:rPr>
                <w:lang w:eastAsia="zh-TW"/>
              </w:rPr>
              <w:t>B</w:t>
            </w:r>
            <w:r w:rsidRPr="009A5116">
              <w:t>-</w:t>
            </w:r>
            <w:r w:rsidRPr="009A5116">
              <w:rPr>
                <w:lang w:eastAsia="zh-TW"/>
              </w:rPr>
              <w:t>66</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CA_5</w:t>
            </w:r>
            <w:r w:rsidRPr="009A5116">
              <w:rPr>
                <w:lang w:eastAsia="zh-TW"/>
              </w:rPr>
              <w:t>B</w:t>
            </w:r>
            <w:r w:rsidRPr="009A5116">
              <w:t>-</w:t>
            </w:r>
            <w:r w:rsidRPr="009A5116">
              <w:rPr>
                <w:lang w:eastAsia="zh-TW"/>
              </w:rPr>
              <w:t>66</w:t>
            </w:r>
            <w:r w:rsidRPr="009A5116">
              <w:t>A</w:t>
            </w:r>
            <w:r w:rsidRPr="009A5116">
              <w:rPr>
                <w:lang w:eastAsia="zh-TW"/>
              </w:rPr>
              <w:t>-66A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CA_7A-8A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CA_7A-12A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lastRenderedPageBreak/>
              <w:t>CA_7A-20A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lang w:eastAsia="zh-CN"/>
              </w:rPr>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CA_7A-22A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lang w:eastAsia="zh-CN"/>
              </w:rPr>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CA_7A-28A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CA_7B-28A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CA_8A-11A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CA_8A-20A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CA_8A-28A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8</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CA_8A-</w:t>
            </w:r>
            <w:r w:rsidRPr="009A5116">
              <w:rPr>
                <w:lang w:eastAsia="ko-KR"/>
              </w:rPr>
              <w:t>4</w:t>
            </w:r>
            <w:r w:rsidRPr="009A5116">
              <w:rPr>
                <w:lang w:eastAsia="zh-CN"/>
              </w:rPr>
              <w:t>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ko-KR"/>
              </w:rPr>
            </w:pPr>
            <w:r w:rsidRPr="009A5116">
              <w:rPr>
                <w:lang w:eastAsia="zh-CN"/>
              </w:rPr>
              <w:t>Rel-1</w:t>
            </w:r>
            <w:r w:rsidRPr="009A5116">
              <w:rPr>
                <w:lang w:eastAsia="ko-KR"/>
              </w:rPr>
              <w:t>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ko-KR"/>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ko-KR"/>
              </w:rPr>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CA_8A-</w:t>
            </w:r>
            <w:r w:rsidRPr="009A5116">
              <w:rPr>
                <w:lang w:eastAsia="ko-KR"/>
              </w:rPr>
              <w:t>4</w:t>
            </w:r>
            <w:r w:rsidRPr="009A5116">
              <w:rPr>
                <w:rFonts w:eastAsia="PMingLiU"/>
                <w:lang w:eastAsia="zh-TW"/>
              </w:rPr>
              <w:t>1</w:t>
            </w:r>
            <w:r w:rsidRPr="009A5116">
              <w:rPr>
                <w:lang w:eastAsia="zh-CN"/>
              </w:rPr>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rPr>
                <w:lang w:eastAsia="zh-CN"/>
              </w:rPr>
              <w:t>Rel-1</w:t>
            </w:r>
            <w:r w:rsidRPr="009A5116">
              <w:rPr>
                <w:rFonts w:eastAsia="PMingLiU"/>
                <w:lang w:eastAsia="zh-TW"/>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ko-KR"/>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ko-KR"/>
              </w:rPr>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eastAsia="PMingLiU"/>
                <w:lang w:eastAsia="zh-TW"/>
              </w:rPr>
            </w:pPr>
            <w:r w:rsidRPr="009A5116">
              <w:rPr>
                <w:lang w:eastAsia="zh-CN"/>
              </w:rPr>
              <w:t>CA_8A-</w:t>
            </w:r>
            <w:r w:rsidRPr="009A5116">
              <w:rPr>
                <w:lang w:eastAsia="ko-KR"/>
              </w:rPr>
              <w:t>4</w:t>
            </w:r>
            <w:r w:rsidRPr="009A5116">
              <w:rPr>
                <w:rFonts w:eastAsia="PMingLiU"/>
                <w:lang w:eastAsia="zh-TW"/>
              </w:rPr>
              <w:t>1C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rPr>
                <w:lang w:eastAsia="zh-CN"/>
              </w:rPr>
              <w:t>Rel-1</w:t>
            </w:r>
            <w:r w:rsidRPr="009A5116">
              <w:rPr>
                <w:rFonts w:eastAsia="PMingLiU"/>
                <w:lang w:eastAsia="zh-TW"/>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ko-KR"/>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ko-KR"/>
              </w:rPr>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CA_8A-42A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CA_8A-42C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CA_8A-46A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8</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CA_11A-18A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Rel-11</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CA_11A-28A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cs="Arial"/>
                <w:sz w:val="18"/>
              </w:rPr>
            </w:pPr>
            <w:r w:rsidRPr="009A5116">
              <w:rPr>
                <w:rFonts w:ascii="Arial" w:hAnsi="Arial" w:cs="Arial"/>
                <w:sz w:val="18"/>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CA_11A-46A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cs="Arial"/>
                <w:sz w:val="18"/>
              </w:rPr>
            </w:pPr>
            <w:r w:rsidRPr="009A5116">
              <w:rPr>
                <w:rFonts w:ascii="Arial" w:hAnsi="Arial" w:cs="Arial"/>
                <w:sz w:val="18"/>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11</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CA_12A-25A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cs="Arial"/>
                <w:sz w:val="18"/>
              </w:rPr>
            </w:pPr>
            <w:r w:rsidRPr="009A5116">
              <w:rPr>
                <w:rFonts w:ascii="Arial" w:hAnsi="Arial" w:cs="Arial"/>
                <w:sz w:val="18"/>
              </w:rPr>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CA_12A-30A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cs="Arial"/>
                <w:sz w:val="18"/>
              </w:rPr>
            </w:pPr>
            <w:r w:rsidRPr="009A5116">
              <w:rPr>
                <w:rFonts w:ascii="Arial" w:hAnsi="Arial" w:cs="Arial"/>
                <w:sz w:val="18"/>
              </w:rPr>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CA_12A-66A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CA_12A-66A-66A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CA_13A-46A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13</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CA_13A-66A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cs="Arial"/>
                <w:sz w:val="18"/>
              </w:rPr>
            </w:pPr>
            <w:r w:rsidRPr="009A5116">
              <w:rPr>
                <w:rFonts w:ascii="Arial" w:hAnsi="Arial" w:cs="Arial"/>
                <w:sz w:val="18"/>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pP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CA_13A-66A-66A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w:t>
            </w:r>
            <w:r w:rsidRPr="009A5116">
              <w:rPr>
                <w:rFonts w:ascii="Arial" w:hAnsi="Arial"/>
                <w:sz w:val="18"/>
                <w:lang w:eastAsia="zh-TW"/>
              </w:rPr>
              <w:t>4</w:t>
            </w:r>
            <w:r w:rsidRPr="009A5116">
              <w:rPr>
                <w:rFonts w:ascii="Arial" w:hAnsi="Arial"/>
                <w:sz w:val="18"/>
              </w:rPr>
              <w:t>A-</w:t>
            </w:r>
            <w:r w:rsidRPr="009A5116">
              <w:rPr>
                <w:rFonts w:ascii="Arial" w:hAnsi="Arial"/>
                <w:sz w:val="18"/>
                <w:lang w:eastAsia="zh-TW"/>
              </w:rPr>
              <w:t>30</w:t>
            </w:r>
            <w:r w:rsidRPr="009A5116">
              <w:rPr>
                <w:rFonts w:ascii="Arial" w:hAnsi="Arial"/>
                <w:sz w:val="18"/>
              </w:rPr>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cs="Arial"/>
                <w:sz w:val="18"/>
                <w:lang w:eastAsia="zh-CN"/>
              </w:rPr>
            </w:pPr>
            <w:r w:rsidRPr="009A5116">
              <w:rPr>
                <w:rFonts w:ascii="Arial" w:hAnsi="Arial" w:cs="Arial"/>
                <w:sz w:val="18"/>
              </w:rPr>
              <w:t>Rel-1</w:t>
            </w:r>
            <w:r w:rsidRPr="009A5116">
              <w:rPr>
                <w:rFonts w:ascii="Arial" w:hAnsi="Arial" w:cs="Arial"/>
                <w:sz w:val="18"/>
                <w:lang w:eastAsia="zh-TW"/>
              </w:rPr>
              <w:t>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w:t>
            </w:r>
            <w:r w:rsidRPr="009A5116">
              <w:rPr>
                <w:rFonts w:ascii="Arial" w:hAnsi="Arial"/>
                <w:sz w:val="18"/>
                <w:lang w:eastAsia="zh-TW"/>
              </w:rPr>
              <w:t>4</w:t>
            </w:r>
            <w:r w:rsidRPr="009A5116">
              <w:rPr>
                <w:rFonts w:ascii="Arial" w:hAnsi="Arial"/>
                <w:sz w:val="18"/>
              </w:rPr>
              <w:t>A-</w:t>
            </w:r>
            <w:r w:rsidRPr="009A5116">
              <w:rPr>
                <w:rFonts w:ascii="Arial" w:hAnsi="Arial"/>
                <w:sz w:val="18"/>
                <w:lang w:eastAsia="zh-TW"/>
              </w:rPr>
              <w:t>66</w:t>
            </w:r>
            <w:r w:rsidRPr="009A5116">
              <w:rPr>
                <w:rFonts w:ascii="Arial" w:hAnsi="Arial"/>
                <w:sz w:val="18"/>
              </w:rPr>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cs="Arial"/>
                <w:sz w:val="18"/>
                <w:lang w:eastAsia="zh-CN"/>
              </w:rPr>
            </w:pPr>
            <w:r w:rsidRPr="009A5116">
              <w:rPr>
                <w:rFonts w:ascii="Arial" w:hAnsi="Arial" w:cs="Arial"/>
                <w:sz w:val="18"/>
              </w:rPr>
              <w:t>Rel-1</w:t>
            </w:r>
            <w:r w:rsidRPr="009A5116">
              <w:rPr>
                <w:rFonts w:ascii="Arial" w:hAnsi="Arial" w:cs="Arial"/>
                <w:sz w:val="18"/>
                <w:lang w:eastAsia="zh-TW"/>
              </w:rPr>
              <w:t>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w:t>
            </w:r>
            <w:r w:rsidRPr="009A5116">
              <w:rPr>
                <w:rFonts w:ascii="Arial" w:hAnsi="Arial"/>
                <w:sz w:val="18"/>
                <w:lang w:eastAsia="zh-TW"/>
              </w:rPr>
              <w:t>4</w:t>
            </w:r>
            <w:r w:rsidRPr="009A5116">
              <w:rPr>
                <w:rFonts w:ascii="Arial" w:hAnsi="Arial"/>
                <w:sz w:val="18"/>
              </w:rPr>
              <w:t>A-66A-66A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cs="Arial"/>
                <w:sz w:val="18"/>
                <w:lang w:eastAsia="zh-CN"/>
              </w:rPr>
            </w:pPr>
            <w:r w:rsidRPr="009A5116">
              <w:rPr>
                <w:rFonts w:ascii="Arial" w:hAnsi="Arial"/>
                <w:sz w:val="18"/>
              </w:rPr>
              <w:t>Rel-1</w:t>
            </w:r>
            <w:r w:rsidRPr="009A5116">
              <w:rPr>
                <w:rFonts w:ascii="Arial" w:hAnsi="Arial"/>
                <w:sz w:val="18"/>
                <w:lang w:eastAsia="zh-TW"/>
              </w:rPr>
              <w:t>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rPr>
                <w:rFonts w:ascii="Arial" w:hAnsi="Arial"/>
                <w:sz w:val="18"/>
              </w:rPr>
            </w:pPr>
            <w:r w:rsidRPr="009A5116">
              <w:rPr>
                <w:rFonts w:ascii="Arial" w:hAnsi="Arial"/>
                <w:sz w:val="18"/>
              </w:rPr>
              <w:t>CA_18A-28A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cs="Arial"/>
                <w:sz w:val="18"/>
                <w:lang w:eastAsia="zh-CN"/>
              </w:rPr>
            </w:pPr>
            <w:r w:rsidRPr="009A5116">
              <w:rPr>
                <w:rFonts w:ascii="Arial" w:hAnsi="Arial" w:cs="Arial"/>
                <w:sz w:val="18"/>
              </w:rPr>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keepNext/>
              <w:keepLines/>
              <w:spacing w:after="0"/>
              <w:jc w:val="center"/>
              <w:rPr>
                <w:rFonts w:ascii="Arial" w:hAnsi="Arial"/>
                <w:sz w:val="18"/>
              </w:rPr>
            </w:pPr>
            <w:r w:rsidRPr="009A5116">
              <w:rPr>
                <w:rFonts w:ascii="Arial" w:hAnsi="Arial"/>
                <w:sz w:val="18"/>
              </w:rPr>
              <w:t>28</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CA_1</w:t>
            </w:r>
            <w:r w:rsidRPr="009A5116">
              <w:t>9A</w:t>
            </w:r>
            <w:r w:rsidRPr="009A5116">
              <w:rPr>
                <w:lang w:eastAsia="zh-CN"/>
              </w:rPr>
              <w:t>-</w:t>
            </w:r>
            <w:r w:rsidRPr="009A5116">
              <w:t>21A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lang w:eastAsia="zh-CN"/>
              </w:rPr>
              <w:t>Rel-1</w:t>
            </w:r>
            <w:r w:rsidRPr="009A5116">
              <w:t>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167"/>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CA_19A-28A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28</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167"/>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CA_1</w:t>
            </w:r>
            <w:r w:rsidRPr="009A5116">
              <w:t>9A</w:t>
            </w:r>
            <w:r w:rsidRPr="009A5116">
              <w:rPr>
                <w:lang w:eastAsia="zh-CN"/>
              </w:rPr>
              <w:t>-</w:t>
            </w:r>
            <w:r w:rsidRPr="009A5116">
              <w:t>42A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Rel-12</w:t>
            </w:r>
            <w:r w:rsidRPr="009A5116">
              <w:rPr>
                <w:lang w:eastAsia="ja-JP"/>
              </w:rPr>
              <w:t xml:space="preserve"> (1UL)</w:t>
            </w:r>
          </w:p>
          <w:p w:rsidR="002B274F" w:rsidRPr="009A5116" w:rsidRDefault="002B274F" w:rsidP="004A3236">
            <w:pPr>
              <w:pStyle w:val="TAC"/>
            </w:pPr>
            <w:r w:rsidRPr="009A5116">
              <w:rPr>
                <w:lang w:eastAsia="ja-JP"/>
              </w:rPr>
              <w:t>Rel-14 (2UL)</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CA_1</w:t>
            </w:r>
            <w:r w:rsidRPr="009A5116">
              <w:t>9A</w:t>
            </w:r>
            <w:r w:rsidRPr="009A5116">
              <w:rPr>
                <w:lang w:eastAsia="zh-CN"/>
              </w:rPr>
              <w:t>-</w:t>
            </w:r>
            <w:r w:rsidRPr="009A5116">
              <w:t>42C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Rel-12</w:t>
            </w:r>
            <w:r w:rsidRPr="009A5116">
              <w:rPr>
                <w:lang w:eastAsia="ja-JP"/>
              </w:rPr>
              <w:t xml:space="preserve"> (1UL)</w:t>
            </w:r>
          </w:p>
          <w:p w:rsidR="002B274F" w:rsidRPr="009A5116" w:rsidRDefault="002B274F" w:rsidP="004A3236">
            <w:pPr>
              <w:pStyle w:val="TAC"/>
            </w:pPr>
            <w:r w:rsidRPr="009A5116">
              <w:rPr>
                <w:lang w:eastAsia="ja-JP"/>
              </w:rPr>
              <w:t>Rel-14 (2UL)</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w:t>
            </w:r>
            <w:r w:rsidRPr="009A5116">
              <w:rPr>
                <w:lang w:eastAsia="ja-JP"/>
              </w:rPr>
              <w:t>19</w:t>
            </w:r>
            <w:r w:rsidRPr="009A5116">
              <w:t>A-</w:t>
            </w:r>
            <w:r w:rsidRPr="009A5116">
              <w:rPr>
                <w:lang w:eastAsia="ja-JP"/>
              </w:rPr>
              <w:t>46</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w:t>
            </w:r>
            <w:r w:rsidRPr="009A5116">
              <w:rPr>
                <w:lang w:eastAsia="ja-JP"/>
              </w:rPr>
              <w:t>19</w:t>
            </w:r>
            <w:r w:rsidRPr="009A5116">
              <w:t>A-</w:t>
            </w:r>
            <w:r w:rsidRPr="009A5116">
              <w:rPr>
                <w:lang w:eastAsia="ja-JP"/>
              </w:rPr>
              <w:t>46C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w:t>
            </w:r>
            <w:r w:rsidRPr="009A5116">
              <w:rPr>
                <w:lang w:eastAsia="ja-JP"/>
              </w:rPr>
              <w:t>19</w:t>
            </w:r>
            <w:r w:rsidRPr="009A5116">
              <w:t>A-</w:t>
            </w:r>
            <w:r w:rsidRPr="009A5116">
              <w:rPr>
                <w:lang w:eastAsia="ja-JP"/>
              </w:rPr>
              <w:t>46D</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w:t>
            </w:r>
            <w:r w:rsidRPr="009A5116">
              <w:rPr>
                <w:lang w:eastAsia="ja-JP"/>
              </w:rPr>
              <w:t>19</w:t>
            </w:r>
            <w:r w:rsidRPr="009A5116">
              <w:t>A-</w:t>
            </w:r>
            <w:r w:rsidRPr="009A5116">
              <w:rPr>
                <w:lang w:eastAsia="ja-JP"/>
              </w:rPr>
              <w:t>46E</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167"/>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CA_20A-28A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28</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CA_20A-32A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20</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CA_20A-40A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w:t>
            </w:r>
            <w:r w:rsidRPr="009A5116">
              <w:rPr>
                <w:lang w:eastAsia="ja-JP"/>
              </w:rPr>
              <w:t>21</w:t>
            </w:r>
            <w:r w:rsidRPr="009A5116">
              <w:t>A-2</w:t>
            </w:r>
            <w:r w:rsidRPr="009A5116">
              <w:rPr>
                <w:lang w:eastAsia="ja-JP"/>
              </w:rPr>
              <w:t>8</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 (1UL, 2UL)</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CA_21A-42A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CA_21A-42C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w:t>
            </w:r>
            <w:r w:rsidRPr="009A5116">
              <w:rPr>
                <w:lang w:eastAsia="ja-JP"/>
              </w:rPr>
              <w:t>21</w:t>
            </w:r>
            <w:r w:rsidRPr="009A5116">
              <w:t>A-</w:t>
            </w:r>
            <w:r w:rsidRPr="009A5116">
              <w:rPr>
                <w:lang w:eastAsia="ja-JP"/>
              </w:rPr>
              <w:t>46</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w:t>
            </w:r>
            <w:r w:rsidRPr="009A5116">
              <w:rPr>
                <w:lang w:eastAsia="ja-JP"/>
              </w:rPr>
              <w:t>21</w:t>
            </w:r>
            <w:r w:rsidRPr="009A5116">
              <w:t>A-</w:t>
            </w:r>
            <w:r w:rsidRPr="009A5116">
              <w:rPr>
                <w:lang w:eastAsia="ja-JP"/>
              </w:rPr>
              <w:t>46C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w:t>
            </w:r>
            <w:r w:rsidRPr="009A5116">
              <w:rPr>
                <w:lang w:eastAsia="ja-JP"/>
              </w:rPr>
              <w:t>21</w:t>
            </w:r>
            <w:r w:rsidRPr="009A5116">
              <w:t>A-</w:t>
            </w:r>
            <w:r w:rsidRPr="009A5116">
              <w:rPr>
                <w:lang w:eastAsia="ja-JP"/>
              </w:rPr>
              <w:t>46D</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w:t>
            </w:r>
            <w:r w:rsidRPr="009A5116">
              <w:rPr>
                <w:lang w:eastAsia="ja-JP"/>
              </w:rPr>
              <w:t>21</w:t>
            </w:r>
            <w:r w:rsidRPr="009A5116">
              <w:t>A-</w:t>
            </w:r>
            <w:r w:rsidRPr="009A5116">
              <w:rPr>
                <w:lang w:eastAsia="ja-JP"/>
              </w:rPr>
              <w:t>46E</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CA_20A-67A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20</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CA_23A-29A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23</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CA_26A-41A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CA_26A-41C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CA_26A-46A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26</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w:t>
            </w:r>
            <w:r w:rsidRPr="009A5116">
              <w:rPr>
                <w:rFonts w:eastAsia="MS Mincho"/>
              </w:rPr>
              <w:t>8</w:t>
            </w:r>
            <w:r w:rsidRPr="009A5116">
              <w:t>A-41A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MS Mincho"/>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w:t>
            </w:r>
            <w:r w:rsidRPr="009A5116">
              <w:rPr>
                <w:rFonts w:eastAsia="MS Mincho"/>
              </w:rPr>
              <w:t>8</w:t>
            </w:r>
            <w:r w:rsidRPr="009A5116">
              <w:t>A-41C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MS Mincho"/>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lastRenderedPageBreak/>
              <w:t>CA_2</w:t>
            </w:r>
            <w:r w:rsidRPr="009A5116">
              <w:rPr>
                <w:rFonts w:eastAsia="MS Mincho"/>
              </w:rPr>
              <w:t>8</w:t>
            </w:r>
            <w:r w:rsidRPr="009A5116">
              <w:t>A-4</w:t>
            </w:r>
            <w:r w:rsidRPr="009A5116">
              <w:rPr>
                <w:rFonts w:eastAsia="MS Mincho"/>
              </w:rPr>
              <w:t>2</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MS Mincho"/>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w:t>
            </w:r>
            <w:r w:rsidRPr="009A5116">
              <w:rPr>
                <w:rFonts w:eastAsia="MS Mincho"/>
              </w:rPr>
              <w:t>8</w:t>
            </w:r>
            <w:r w:rsidRPr="009A5116">
              <w:t>A-4</w:t>
            </w:r>
            <w:r w:rsidRPr="009A5116">
              <w:rPr>
                <w:rFonts w:eastAsia="MS Mincho"/>
              </w:rPr>
              <w:t>2</w:t>
            </w:r>
            <w:r w:rsidRPr="009A5116">
              <w:t>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MS Mincho"/>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CA_28A-46A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28</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CA_29A-30A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30</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CA_29A-66A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CA_29A-66A-66A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CA_29A-66C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CA_29A-70A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70</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CA_29A-70C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70</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CA_30A-66A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CA_30A-66A-66A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CA_3</w:t>
            </w:r>
            <w:r w:rsidRPr="009A5116">
              <w:t>9A</w:t>
            </w:r>
            <w:r w:rsidRPr="009A5116">
              <w:rPr>
                <w:lang w:eastAsia="zh-CN"/>
              </w:rPr>
              <w:t>-4</w:t>
            </w:r>
            <w:r w:rsidRPr="009A5116">
              <w:t>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w:t>
            </w:r>
            <w:r w:rsidRPr="009A5116">
              <w:t>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CA_39A-41C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eastAsia="PMingLiU"/>
                <w:lang w:eastAsia="zh-TW"/>
              </w:rPr>
            </w:pPr>
            <w:r w:rsidRPr="009A5116">
              <w:rPr>
                <w:lang w:eastAsia="zh-CN"/>
              </w:rPr>
              <w:t>CA_</w:t>
            </w:r>
            <w:r w:rsidRPr="009A5116">
              <w:rPr>
                <w:rFonts w:eastAsia="PMingLiU"/>
                <w:lang w:eastAsia="zh-TW"/>
              </w:rPr>
              <w:t>39</w:t>
            </w:r>
            <w:r w:rsidRPr="009A5116">
              <w:rPr>
                <w:lang w:eastAsia="zh-CN"/>
              </w:rPr>
              <w:t>A-</w:t>
            </w:r>
            <w:r w:rsidRPr="009A5116">
              <w:rPr>
                <w:lang w:eastAsia="ko-KR"/>
              </w:rPr>
              <w:t>4</w:t>
            </w:r>
            <w:r w:rsidRPr="009A5116">
              <w:rPr>
                <w:rFonts w:eastAsia="PMingLiU"/>
                <w:lang w:eastAsia="zh-TW"/>
              </w:rPr>
              <w:t>1D</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rPr>
                <w:lang w:eastAsia="zh-CN"/>
              </w:rPr>
              <w:t>Rel-1</w:t>
            </w:r>
            <w:r w:rsidRPr="009A5116">
              <w:rPr>
                <w:rFonts w:eastAsia="PMingLiU"/>
                <w:lang w:eastAsia="zh-TW"/>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ko-KR"/>
              </w:rPr>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ko-KR"/>
              </w:rPr>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eastAsia="PMingLiU"/>
                <w:lang w:eastAsia="zh-TW"/>
              </w:rPr>
            </w:pPr>
            <w:r w:rsidRPr="009A5116">
              <w:rPr>
                <w:rFonts w:eastAsia="PMingLiU"/>
                <w:lang w:eastAsia="zh-TW"/>
              </w:rPr>
              <w:t>CA_39C-41C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rPr>
                <w:rFonts w:eastAsia="PMingLiU"/>
                <w:lang w:eastAsia="zh-TW"/>
              </w:rPr>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eastAsia="PMingLiU"/>
                <w:lang w:eastAsia="zh-TW"/>
              </w:rPr>
            </w:pPr>
            <w:r w:rsidRPr="009A5116">
              <w:rPr>
                <w:rFonts w:eastAsia="PMingLiU"/>
                <w:lang w:eastAsia="zh-TW"/>
              </w:rPr>
              <w:t>CA_39A-46A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rPr>
                <w:rFonts w:eastAsia="PMingLiU"/>
                <w:lang w:eastAsia="zh-TW"/>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39</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eastAsia="PMingLiU"/>
                <w:lang w:eastAsia="zh-TW"/>
              </w:rPr>
            </w:pPr>
            <w:r w:rsidRPr="009A5116">
              <w:rPr>
                <w:rFonts w:eastAsia="PMingLiU"/>
                <w:lang w:eastAsia="zh-TW"/>
              </w:rPr>
              <w:t>CA_40A-46A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rPr>
                <w:rFonts w:eastAsia="PMingLiU"/>
                <w:lang w:eastAsia="zh-TW"/>
              </w:rPr>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40</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CA_41A-42A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w:t>
            </w:r>
            <w:r w:rsidRPr="009A5116">
              <w:t>2</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CA_41A-42C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w:t>
            </w:r>
            <w:r w:rsidRPr="009A5116">
              <w:rPr>
                <w:rFonts w:eastAsia="MS Mincho"/>
              </w:rPr>
              <w:t>41C</w:t>
            </w:r>
            <w:r w:rsidRPr="009A5116">
              <w:t>-4</w:t>
            </w:r>
            <w:r w:rsidRPr="009A5116">
              <w:rPr>
                <w:rFonts w:eastAsia="MS Mincho"/>
              </w:rPr>
              <w:t>2</w:t>
            </w:r>
            <w:r w:rsidRPr="009A5116">
              <w:t>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MS Mincho"/>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w:t>
            </w:r>
            <w:r w:rsidRPr="009A5116">
              <w:rPr>
                <w:rFonts w:eastAsia="MS Mincho"/>
              </w:rPr>
              <w:t>41C</w:t>
            </w:r>
            <w:r w:rsidRPr="009A5116">
              <w:t>-4</w:t>
            </w:r>
            <w:r w:rsidRPr="009A5116">
              <w:rPr>
                <w:rFonts w:eastAsia="MS Mincho"/>
              </w:rPr>
              <w:t>2</w:t>
            </w:r>
            <w:r w:rsidRPr="009A5116">
              <w:t>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MS Mincho"/>
              </w:rPr>
              <w:t>3</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CA_46A-46A-66A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CA_46A-66A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CA_46A-66A-66A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CA_46A-66C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t>CA_46A-70A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70</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CA_46C-66A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w:t>
            </w: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CA_66A-66A-70A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CA_66A-66A-70C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CA_66A-66A-71A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CA_66A-70A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CA_66A-70C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CA_66C-70A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799"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CA_66C-70C</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2"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8"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800"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CA_66C-71A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4"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800"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CA_70A-71A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4"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800"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CA_70C-71A</w:t>
            </w:r>
          </w:p>
        </w:tc>
        <w:tc>
          <w:tcPr>
            <w:tcW w:w="513"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15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47"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74"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605"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503"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719" w:type="pct"/>
            <w:gridSpan w:val="2"/>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584" w:type="pct"/>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jc w:val="center"/>
        </w:trPr>
        <w:tc>
          <w:tcPr>
            <w:tcW w:w="5000" w:type="pct"/>
            <w:gridSpan w:val="13"/>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N"/>
            </w:pPr>
            <w:r w:rsidRPr="009A5116">
              <w:lastRenderedPageBreak/>
              <w:t>Note 1:</w:t>
            </w:r>
            <w:r w:rsidRPr="009A5116">
              <w:tab/>
              <w:t xml:space="preserve">Notation used for intra-band contiguous CA Bands is according to TS 36.101 [2] Table 5.6A.1-2, e.g. ‘CA_1A-3A’ indicates </w:t>
            </w:r>
            <w:proofErr w:type="spellStart"/>
            <w:r w:rsidRPr="009A5116">
              <w:t>interband</w:t>
            </w:r>
            <w:proofErr w:type="spellEnd"/>
            <w:r w:rsidRPr="009A5116">
              <w:t xml:space="preserve"> CA operation on E-UTRA band 1 with DL CA Bandwidth Class A and on E-UTRA band 3 with DL CA Bandwidth Class A</w:t>
            </w:r>
          </w:p>
          <w:p w:rsidR="002B274F" w:rsidRPr="009A5116" w:rsidRDefault="002B274F" w:rsidP="004A3236">
            <w:pPr>
              <w:pStyle w:val="TAN"/>
            </w:pPr>
            <w:r w:rsidRPr="009A5116">
              <w:t>Note 2:</w:t>
            </w:r>
            <w:r w:rsidRPr="009A5116">
              <w:tab/>
              <w:t xml:space="preserve">The UL CA capabilities as per Table A.4.6-2 can be supported on a single or multiple CA Band(s). The UE supplier shall indicate all supported UL CA Bandwidth </w:t>
            </w:r>
            <w:proofErr w:type="gramStart"/>
            <w:r w:rsidRPr="009A5116">
              <w:t>Class(</w:t>
            </w:r>
            <w:proofErr w:type="spellStart"/>
            <w:proofErr w:type="gramEnd"/>
            <w:r w:rsidRPr="009A5116">
              <w:t>es</w:t>
            </w:r>
            <w:proofErr w:type="spellEnd"/>
            <w:r w:rsidRPr="009A5116">
              <w:t>), in uplink of the supported CA Band(s), as per TS 36.101 [2] Table 5.6A.1-2. For this release of specification valid choices are ‘N’, ‘XA-XA’ and ‘XC’, where X is the band. For example, for full UL CA support in CA_18A-28A, UE shall indicate 18A-28A. For no UL CA ‘N’.</w:t>
            </w:r>
          </w:p>
          <w:p w:rsidR="002B274F" w:rsidRPr="009A5116" w:rsidRDefault="002B274F" w:rsidP="004A3236">
            <w:pPr>
              <w:pStyle w:val="TAN"/>
            </w:pPr>
            <w:r w:rsidRPr="009A5116">
              <w:t>Note 3:</w:t>
            </w:r>
            <w:r w:rsidRPr="009A5116">
              <w:tab/>
              <w:t>The UE supplier shall indicate the supported Bandwidth Combination Set(s) as per TS 36.101 [2] Table 5.6A.1-2.</w:t>
            </w:r>
          </w:p>
          <w:p w:rsidR="002B274F" w:rsidRPr="009A5116" w:rsidRDefault="002B274F" w:rsidP="004A3236">
            <w:pPr>
              <w:pStyle w:val="TAN"/>
            </w:pPr>
            <w:r w:rsidRPr="009A5116">
              <w:t>Note 4:</w:t>
            </w:r>
            <w:r w:rsidRPr="009A5116">
              <w:tab/>
              <w:t>Reference to all items is 36.101, 5.6A and 36.331, 6.3.6</w:t>
            </w:r>
          </w:p>
          <w:p w:rsidR="002B274F" w:rsidRPr="009A5116" w:rsidRDefault="002B274F" w:rsidP="004A3236">
            <w:pPr>
              <w:pStyle w:val="TAN"/>
            </w:pPr>
            <w:r w:rsidRPr="009A5116">
              <w:t>Note 5:</w:t>
            </w:r>
            <w:r w:rsidRPr="009A5116">
              <w:tab/>
            </w:r>
            <w:proofErr w:type="spellStart"/>
            <w:r w:rsidRPr="009A5116">
              <w:t>Fallback</w:t>
            </w:r>
            <w:proofErr w:type="spellEnd"/>
            <w:r w:rsidRPr="009A5116">
              <w:t xml:space="preserve"> Bands Exceptions column is used for the </w:t>
            </w:r>
            <w:proofErr w:type="gramStart"/>
            <w:r w:rsidRPr="009A5116">
              <w:t>FALLBACK(</w:t>
            </w:r>
            <w:proofErr w:type="gramEnd"/>
            <w:r w:rsidRPr="009A5116">
              <w:t xml:space="preserve">) operator in "Tested Band Selection Criteria" (Table 4.1-1b). FALLBACK(A.4.6.3-3) shall return a set of all </w:t>
            </w:r>
            <w:proofErr w:type="spellStart"/>
            <w:r w:rsidRPr="009A5116">
              <w:t>fallback</w:t>
            </w:r>
            <w:proofErr w:type="spellEnd"/>
            <w:r w:rsidRPr="009A5116">
              <w:t xml:space="preserve"> bands of the supported CA Configurations, i.e. a union of bands included in each CA Configuration, derived according to Table A.4.1-2, with the following additional conditions:</w:t>
            </w:r>
          </w:p>
          <w:p w:rsidR="002B274F" w:rsidRPr="009A5116" w:rsidRDefault="002B274F" w:rsidP="004A3236">
            <w:pPr>
              <w:pStyle w:val="TAN"/>
              <w:ind w:left="1432" w:hanging="284"/>
            </w:pPr>
            <w:r w:rsidRPr="009A5116">
              <w:t>1.</w:t>
            </w:r>
            <w:r w:rsidRPr="009A5116">
              <w:tab/>
              <w:t xml:space="preserve">Band is not listed in the </w:t>
            </w:r>
            <w:proofErr w:type="spellStart"/>
            <w:r w:rsidRPr="009A5116">
              <w:t>Fallback</w:t>
            </w:r>
            <w:proofErr w:type="spellEnd"/>
            <w:r w:rsidRPr="009A5116">
              <w:t xml:space="preserve"> Band Exceptions for the considered CA Configuration</w:t>
            </w:r>
          </w:p>
          <w:p w:rsidR="002B274F" w:rsidRPr="009A5116" w:rsidRDefault="002B274F" w:rsidP="004A3236">
            <w:pPr>
              <w:pStyle w:val="TAN"/>
              <w:ind w:left="1432" w:hanging="284"/>
            </w:pPr>
            <w:r w:rsidRPr="009A5116">
              <w:t>2.</w:t>
            </w:r>
            <w:r w:rsidRPr="009A5116">
              <w:tab/>
              <w:t>UL is supported in the band for the considered CA Configuration, according to Supported UL Bands Column</w:t>
            </w:r>
          </w:p>
          <w:p w:rsidR="002B274F" w:rsidRPr="009A5116" w:rsidRDefault="002B274F" w:rsidP="004A3236">
            <w:pPr>
              <w:pStyle w:val="TAN"/>
              <w:ind w:left="1432" w:hanging="284"/>
            </w:pPr>
            <w:r w:rsidRPr="009A5116">
              <w:t>3.</w:t>
            </w:r>
            <w:r w:rsidRPr="009A5116">
              <w:tab/>
              <w:t>Maximum allowed channel BW in the band is included in at least one of the supported Bandwidth Combination Sets supported by the considered CA Configuration</w:t>
            </w:r>
          </w:p>
          <w:p w:rsidR="002B274F" w:rsidRPr="009A5116" w:rsidRDefault="002B274F" w:rsidP="004A3236">
            <w:pPr>
              <w:pStyle w:val="TAN"/>
            </w:pPr>
            <w:r w:rsidRPr="009A5116">
              <w:t>Note 6:</w:t>
            </w:r>
            <w:r w:rsidRPr="009A5116">
              <w:tab/>
            </w:r>
            <w:proofErr w:type="spellStart"/>
            <w:r w:rsidRPr="009A5116">
              <w:t>Fallback</w:t>
            </w:r>
            <w:proofErr w:type="spellEnd"/>
            <w:r w:rsidRPr="009A5116">
              <w:t xml:space="preserve"> CA configurations Exceptions column is used for the </w:t>
            </w:r>
            <w:proofErr w:type="gramStart"/>
            <w:r w:rsidRPr="009A5116">
              <w:t>FALLBACK(</w:t>
            </w:r>
            <w:proofErr w:type="gramEnd"/>
            <w:r w:rsidRPr="009A5116">
              <w:t xml:space="preserve">) and FALLBACK_UL() operators in "Tested CA Configurations Criteria" (Table 4.1-1c). FALLBACK(A.4.6.3-3) shall return a set of all </w:t>
            </w:r>
            <w:proofErr w:type="spellStart"/>
            <w:r w:rsidRPr="009A5116">
              <w:t>fallback</w:t>
            </w:r>
            <w:proofErr w:type="spellEnd"/>
            <w:r w:rsidRPr="009A5116">
              <w:t xml:space="preserve"> CA Configurations of supported CA Configurations, derived according to Table A.4.1-2, with the following additional conditions:</w:t>
            </w:r>
          </w:p>
          <w:p w:rsidR="002B274F" w:rsidRPr="009A5116" w:rsidRDefault="002B274F" w:rsidP="004A3236">
            <w:pPr>
              <w:pStyle w:val="TAN"/>
              <w:ind w:left="1432" w:hanging="284"/>
            </w:pPr>
            <w:r w:rsidRPr="009A5116">
              <w:t>1.</w:t>
            </w:r>
            <w:r w:rsidRPr="009A5116">
              <w:tab/>
            </w:r>
            <w:proofErr w:type="spellStart"/>
            <w:r w:rsidRPr="009A5116">
              <w:t>Fallback</w:t>
            </w:r>
            <w:proofErr w:type="spellEnd"/>
            <w:r w:rsidRPr="009A5116">
              <w:t xml:space="preserve"> CA Configuration is not listed in "</w:t>
            </w:r>
            <w:proofErr w:type="spellStart"/>
            <w:r w:rsidRPr="009A5116">
              <w:t>Fallback</w:t>
            </w:r>
            <w:proofErr w:type="spellEnd"/>
            <w:r w:rsidRPr="009A5116">
              <w:t xml:space="preserve"> CA Configurations Exceptions"</w:t>
            </w:r>
          </w:p>
          <w:p w:rsidR="002B274F" w:rsidRPr="009A5116" w:rsidRDefault="002B274F" w:rsidP="004A3236">
            <w:pPr>
              <w:pStyle w:val="TAN"/>
              <w:ind w:left="1432" w:hanging="284"/>
            </w:pPr>
            <w:r w:rsidRPr="009A5116">
              <w:t>2.</w:t>
            </w:r>
            <w:r w:rsidRPr="009A5116">
              <w:tab/>
              <w:t xml:space="preserve">UL is supported in each </w:t>
            </w:r>
            <w:proofErr w:type="spellStart"/>
            <w:r w:rsidRPr="009A5116">
              <w:t>Fallback</w:t>
            </w:r>
            <w:proofErr w:type="spellEnd"/>
            <w:r w:rsidRPr="009A5116">
              <w:t xml:space="preserve"> CA Configuration band that is not downlink-only, according to Supported UL Bands Column</w:t>
            </w:r>
          </w:p>
          <w:p w:rsidR="002B274F" w:rsidRPr="009A5116" w:rsidRDefault="002B274F" w:rsidP="004A3236">
            <w:pPr>
              <w:pStyle w:val="TAN"/>
              <w:ind w:left="1432" w:hanging="284"/>
            </w:pPr>
            <w:r w:rsidRPr="009A5116">
              <w:t>3.</w:t>
            </w:r>
            <w:r w:rsidRPr="009A5116">
              <w:tab/>
              <w:t xml:space="preserve">Maximum allowed channel BW in each </w:t>
            </w:r>
            <w:proofErr w:type="spellStart"/>
            <w:r w:rsidRPr="009A5116">
              <w:t>Fallback</w:t>
            </w:r>
            <w:proofErr w:type="spellEnd"/>
            <w:r w:rsidRPr="009A5116">
              <w:t xml:space="preserve"> CA Configuration band is included in at least one of the supported CA Configuration Bandwidth Combination Sets.</w:t>
            </w:r>
          </w:p>
          <w:p w:rsidR="002B274F" w:rsidRPr="009A5116" w:rsidRDefault="002B274F" w:rsidP="004A3236">
            <w:pPr>
              <w:pStyle w:val="TAN"/>
            </w:pPr>
            <w:r w:rsidRPr="009A5116">
              <w:tab/>
              <w:t>FALLBACK_UL(A.4.6.3-3) shall return FALLBACK(A.4.6.3-3) AND UL(A.4.6.3-3)</w:t>
            </w:r>
          </w:p>
          <w:p w:rsidR="002B274F" w:rsidRPr="009A5116" w:rsidRDefault="002B274F" w:rsidP="004A3236">
            <w:pPr>
              <w:pStyle w:val="TAN"/>
            </w:pPr>
            <w:r w:rsidRPr="009A5116">
              <w:t>Note 7:</w:t>
            </w:r>
            <w:r w:rsidRPr="009A5116">
              <w:tab/>
            </w:r>
            <w:proofErr w:type="gramStart"/>
            <w:r w:rsidRPr="009A5116">
              <w:t>UL(</w:t>
            </w:r>
            <w:proofErr w:type="gramEnd"/>
            <w:r w:rsidRPr="009A5116">
              <w:t>A.4.6.3-3) shall return all supported CA Configurations where at least one UL CA Bandwidth Class was declared in column "Supported CA Bandwidth Class(</w:t>
            </w:r>
            <w:proofErr w:type="spellStart"/>
            <w:r w:rsidRPr="009A5116">
              <w:t>es</w:t>
            </w:r>
            <w:proofErr w:type="spellEnd"/>
            <w:r w:rsidRPr="009A5116">
              <w:t>) in UL".</w:t>
            </w:r>
            <w:r w:rsidRPr="009A5116">
              <w:br/>
              <w:t>UL_</w:t>
            </w:r>
            <w:proofErr w:type="gramStart"/>
            <w:r w:rsidRPr="009A5116">
              <w:t>2CC(</w:t>
            </w:r>
            <w:proofErr w:type="gramEnd"/>
            <w:r w:rsidRPr="009A5116">
              <w:t>A.4.6.3-3) shall return all supported CA Configurations where at least one 2 Carrier UL CA Bandwidth Class was declared in column "Supported CA Bandwidth Class(</w:t>
            </w:r>
            <w:proofErr w:type="spellStart"/>
            <w:r w:rsidRPr="009A5116">
              <w:t>es</w:t>
            </w:r>
            <w:proofErr w:type="spellEnd"/>
            <w:r w:rsidRPr="009A5116">
              <w:t>) in UL".</w:t>
            </w:r>
            <w:r w:rsidRPr="009A5116">
              <w:br/>
              <w:t>UL_</w:t>
            </w:r>
            <w:proofErr w:type="gramStart"/>
            <w:r w:rsidRPr="009A5116">
              <w:t>3CC(</w:t>
            </w:r>
            <w:proofErr w:type="gramEnd"/>
            <w:r w:rsidRPr="009A5116">
              <w:t>A.4.6.3-3) shall return all supported CA Configurations where at least one 3 Carrier UL CA Bandwidth Class was declared.</w:t>
            </w:r>
          </w:p>
          <w:p w:rsidR="002B274F" w:rsidRPr="009A5116" w:rsidRDefault="002B274F" w:rsidP="004A3236">
            <w:pPr>
              <w:pStyle w:val="TAN"/>
            </w:pPr>
            <w:r w:rsidRPr="009A5116">
              <w:t>Note 8:</w:t>
            </w:r>
            <w:r w:rsidRPr="009A5116">
              <w:tab/>
              <w:t xml:space="preserve">The exceptions columns are pre-filled, please do not fill out. Exceptions are possible if there are big differences between CA Configuration and </w:t>
            </w:r>
            <w:proofErr w:type="spellStart"/>
            <w:r w:rsidRPr="009A5116">
              <w:t>Fallback</w:t>
            </w:r>
            <w:proofErr w:type="spellEnd"/>
            <w:r w:rsidRPr="009A5116">
              <w:t xml:space="preserve"> CA Configuration/band definitions. For example, CA_18A-28A uses only a part of B28, so 28 will be listed as an exception</w:t>
            </w:r>
          </w:p>
          <w:p w:rsidR="002B274F" w:rsidRPr="009A5116" w:rsidRDefault="002B274F" w:rsidP="004A3236">
            <w:pPr>
              <w:pStyle w:val="TAN"/>
            </w:pPr>
            <w:r w:rsidRPr="009A5116">
              <w:t>Note 9:</w:t>
            </w:r>
            <w:r w:rsidRPr="009A5116">
              <w:tab/>
              <w:t>List all the CA Combination bands where UL is supported</w:t>
            </w:r>
          </w:p>
          <w:p w:rsidR="002B274F" w:rsidRPr="009A5116" w:rsidRDefault="002B274F" w:rsidP="004A3236">
            <w:pPr>
              <w:pStyle w:val="TAN"/>
            </w:pPr>
            <w:r w:rsidRPr="009A5116">
              <w:t>Note 10:</w:t>
            </w:r>
            <w:r w:rsidRPr="009A5116">
              <w:tab/>
              <w:t>The UE supplier shall indicate the frequency bands where 4 layer spatial multiplexing is supported in the supported CA Configurations.</w:t>
            </w:r>
          </w:p>
        </w:tc>
      </w:tr>
    </w:tbl>
    <w:p w:rsidR="002B274F" w:rsidRPr="009A5116" w:rsidRDefault="002B274F" w:rsidP="002B274F"/>
    <w:p w:rsidR="002B274F" w:rsidRPr="009A5116" w:rsidRDefault="002B274F" w:rsidP="002B274F">
      <w:pPr>
        <w:pStyle w:val="TH"/>
        <w:ind w:left="567"/>
      </w:pPr>
      <w:r w:rsidRPr="009A5116">
        <w:lastRenderedPageBreak/>
        <w:t>Table A.4.6.3-4: Supported CA configurations for Inter-band CA (three bands)</w:t>
      </w:r>
    </w:p>
    <w:tbl>
      <w:tblPr>
        <w:tblW w:w="9882" w:type="dxa"/>
        <w:jc w:val="center"/>
        <w:tblCellMar>
          <w:left w:w="28" w:type="dxa"/>
          <w:right w:w="56" w:type="dxa"/>
        </w:tblCellMar>
        <w:tblLook w:val="0000" w:firstRow="0" w:lastRow="0" w:firstColumn="0" w:lastColumn="0" w:noHBand="0" w:noVBand="0"/>
      </w:tblPr>
      <w:tblGrid>
        <w:gridCol w:w="1850"/>
        <w:gridCol w:w="782"/>
        <w:gridCol w:w="303"/>
        <w:gridCol w:w="1122"/>
        <w:gridCol w:w="1129"/>
        <w:gridCol w:w="1272"/>
        <w:gridCol w:w="945"/>
        <w:gridCol w:w="1334"/>
        <w:gridCol w:w="1145"/>
        <w:tblGridChange w:id="4">
          <w:tblGrid>
            <w:gridCol w:w="1850"/>
            <w:gridCol w:w="782"/>
            <w:gridCol w:w="303"/>
            <w:gridCol w:w="1122"/>
            <w:gridCol w:w="1129"/>
            <w:gridCol w:w="1272"/>
            <w:gridCol w:w="945"/>
            <w:gridCol w:w="1334"/>
            <w:gridCol w:w="1145"/>
          </w:tblGrid>
        </w:tblGridChange>
      </w:tblGrid>
      <w:tr w:rsidR="002B274F" w:rsidRPr="009A5116" w:rsidTr="004A3236">
        <w:tblPrEx>
          <w:tblCellMar>
            <w:top w:w="0" w:type="dxa"/>
            <w:bottom w:w="0" w:type="dxa"/>
          </w:tblCellMar>
        </w:tblPrEx>
        <w:trPr>
          <w:cantSplit/>
          <w:trHeight w:val="985"/>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E-UTRA CA configuration / Item</w:t>
            </w:r>
          </w:p>
          <w:p w:rsidR="002B274F" w:rsidRPr="009A5116" w:rsidRDefault="002B274F" w:rsidP="004A3236">
            <w:pPr>
              <w:pStyle w:val="TAH"/>
            </w:pPr>
            <w:r w:rsidRPr="009A5116">
              <w:t>(Note 1)</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Release</w:t>
            </w:r>
          </w:p>
        </w:tc>
        <w:tc>
          <w:tcPr>
            <w:tcW w:w="303" w:type="dxa"/>
            <w:tcBorders>
              <w:top w:val="single" w:sz="4" w:space="0" w:color="auto"/>
              <w:left w:val="single" w:sz="4" w:space="0" w:color="auto"/>
              <w:bottom w:val="single" w:sz="4" w:space="0" w:color="auto"/>
              <w:right w:val="single" w:sz="4" w:space="0" w:color="auto"/>
            </w:tcBorders>
            <w:textDirection w:val="btLr"/>
            <w:vAlign w:val="center"/>
          </w:tcPr>
          <w:p w:rsidR="002B274F" w:rsidRPr="009A5116" w:rsidRDefault="002B274F" w:rsidP="004A3236">
            <w:pPr>
              <w:pStyle w:val="TAH"/>
            </w:pPr>
            <w:r w:rsidRPr="009A5116">
              <w:t>Supported</w:t>
            </w: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Supported CA Bandwidth Class(</w:t>
            </w:r>
            <w:proofErr w:type="spellStart"/>
            <w:r w:rsidRPr="009A5116">
              <w:t>es</w:t>
            </w:r>
            <w:proofErr w:type="spellEnd"/>
            <w:r w:rsidRPr="009A5116">
              <w:t>) in UL</w:t>
            </w:r>
          </w:p>
          <w:p w:rsidR="002B274F" w:rsidRPr="009A5116" w:rsidRDefault="002B274F" w:rsidP="004A3236">
            <w:pPr>
              <w:pStyle w:val="TAH"/>
            </w:pPr>
            <w:r w:rsidRPr="009A5116">
              <w:t>(Note 2,7)</w:t>
            </w: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Supported UL Bands</w:t>
            </w:r>
          </w:p>
          <w:p w:rsidR="002B274F" w:rsidRPr="009A5116" w:rsidRDefault="002B274F" w:rsidP="004A3236">
            <w:pPr>
              <w:pStyle w:val="TAH"/>
            </w:pPr>
            <w:r w:rsidRPr="009A5116">
              <w:t>(Note 9)</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Supported Bandwidth Combination Set(s)</w:t>
            </w:r>
          </w:p>
          <w:p w:rsidR="002B274F" w:rsidRPr="009A5116" w:rsidRDefault="002B274F" w:rsidP="004A3236">
            <w:pPr>
              <w:pStyle w:val="TAH"/>
            </w:pPr>
            <w:r w:rsidRPr="009A5116">
              <w:t>(Note 3)</w:t>
            </w: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proofErr w:type="spellStart"/>
            <w:r w:rsidRPr="009A5116">
              <w:t>Fallback</w:t>
            </w:r>
            <w:proofErr w:type="spellEnd"/>
            <w:r w:rsidRPr="009A5116">
              <w:t xml:space="preserve"> Bands Exception</w:t>
            </w:r>
          </w:p>
          <w:p w:rsidR="002B274F" w:rsidRPr="009A5116" w:rsidRDefault="002B274F" w:rsidP="004A3236">
            <w:pPr>
              <w:pStyle w:val="TAH"/>
            </w:pPr>
            <w:r w:rsidRPr="009A5116">
              <w:t>(Note 5,8)</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proofErr w:type="spellStart"/>
            <w:r w:rsidRPr="009A5116">
              <w:t>Fallback</w:t>
            </w:r>
            <w:proofErr w:type="spellEnd"/>
            <w:r w:rsidRPr="009A5116">
              <w:t xml:space="preserve"> CA configurations Exceptions</w:t>
            </w:r>
          </w:p>
          <w:p w:rsidR="002B274F" w:rsidRPr="009A5116" w:rsidRDefault="002B274F" w:rsidP="004A3236">
            <w:pPr>
              <w:pStyle w:val="TAH"/>
            </w:pPr>
            <w:r w:rsidRPr="009A5116">
              <w:t>(Note 6,8)</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Supported band(s) for 4 layer spatial multiplexing</w:t>
            </w:r>
          </w:p>
          <w:p w:rsidR="002B274F" w:rsidRPr="009A5116" w:rsidRDefault="002B274F" w:rsidP="004A3236">
            <w:pPr>
              <w:pStyle w:val="TAH"/>
            </w:pPr>
            <w:r w:rsidRPr="009A5116">
              <w:t>(Note 10)</w:t>
            </w: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CA_1A-3A-5A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CA_1A-3A-7A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CA_1A-3A-8A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CA_1A-3A-11A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CA_1A-3A-19A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Rel-12</w:t>
            </w:r>
            <w:r w:rsidRPr="009A5116">
              <w:rPr>
                <w:lang w:eastAsia="ja-JP"/>
              </w:rPr>
              <w:t xml:space="preserve"> (1UL)</w:t>
            </w:r>
          </w:p>
          <w:p w:rsidR="002B274F" w:rsidRPr="009A5116" w:rsidRDefault="002B274F" w:rsidP="004A3236">
            <w:pPr>
              <w:pStyle w:val="TAC"/>
            </w:pPr>
            <w:r w:rsidRPr="009A5116">
              <w:rPr>
                <w:lang w:eastAsia="ja-JP"/>
              </w:rPr>
              <w:t>Rel-14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CA_1A-3A-20A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CA_1A-3A-2</w:t>
            </w:r>
            <w:r w:rsidRPr="009A5116">
              <w:rPr>
                <w:lang w:eastAsia="ja-JP"/>
              </w:rPr>
              <w:t>1</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 (1UL,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CA_1A-3A-26A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CA_1A-3A-2</w:t>
            </w:r>
            <w:r w:rsidRPr="009A5116">
              <w:rPr>
                <w:rFonts w:eastAsia="SimSun"/>
                <w:lang w:eastAsia="zh-CN"/>
              </w:rPr>
              <w:t>8</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SimSun"/>
                <w:lang w:eastAsia="zh-CN"/>
              </w:rPr>
            </w:pPr>
            <w:r w:rsidRPr="009A5116">
              <w:rPr>
                <w:rFonts w:eastAsia="SimSun"/>
                <w:lang w:eastAsia="zh-CN"/>
              </w:rPr>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SimSun"/>
                <w:lang w:eastAsia="zh-CN"/>
              </w:rPr>
            </w:pPr>
            <w:r w:rsidRPr="009A5116">
              <w:rPr>
                <w:rFonts w:eastAsia="SimSun"/>
                <w:lang w:eastAsia="zh-CN"/>
              </w:rPr>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SimSun"/>
                <w:lang w:eastAsia="zh-CN"/>
              </w:rPr>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CA_1A-3A-40A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SimSun"/>
                <w:lang w:eastAsia="zh-CN"/>
              </w:rPr>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SimSun"/>
                <w:lang w:eastAsia="zh-CN"/>
              </w:rPr>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CA_1A-3A-4</w:t>
            </w:r>
            <w:r w:rsidRPr="009A5116">
              <w:rPr>
                <w:lang w:eastAsia="zh-CN"/>
              </w:rPr>
              <w:t>1</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CN"/>
              </w:rPr>
              <w:t>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SimSun"/>
                <w:lang w:eastAsia="zh-CN"/>
              </w:rPr>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SimSun"/>
                <w:lang w:eastAsia="zh-CN"/>
              </w:rPr>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CA_1A-3A-42A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CA_1A-3A-42C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CA_1A-3</w:t>
            </w:r>
            <w:r w:rsidRPr="009A5116">
              <w:rPr>
                <w:rFonts w:eastAsia="Malgun Gothic"/>
                <w:lang w:eastAsia="ko-KR"/>
              </w:rPr>
              <w:t>C</w:t>
            </w:r>
            <w:r w:rsidRPr="009A5116">
              <w:t>-8A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CA_1A-5A-7A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188"/>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CA_1A-7A-20A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188"/>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CA_1A-8A-11A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188"/>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CA_1A-8A-28A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1, 8</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28</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1A-28A</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188"/>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CA_1A-8A-40A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188"/>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CA_1A-1</w:t>
            </w:r>
            <w:r w:rsidRPr="009A5116">
              <w:rPr>
                <w:rFonts w:eastAsia="MS Mincho"/>
              </w:rPr>
              <w:t>1</w:t>
            </w:r>
            <w:r w:rsidRPr="009A5116">
              <w:t>A-</w:t>
            </w:r>
            <w:r w:rsidRPr="009A5116">
              <w:rPr>
                <w:rFonts w:eastAsia="MS Mincho"/>
              </w:rPr>
              <w:t>1</w:t>
            </w:r>
            <w:r w:rsidRPr="009A5116">
              <w:t>8A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MS Mincho"/>
              </w:rPr>
              <w:t>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188"/>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CA_1A-11A-28A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188"/>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CA_1A-18A-28A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28</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1A-28A</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jc w:val="left"/>
              <w:rPr>
                <w:rFonts w:cs="Arial"/>
              </w:rPr>
            </w:pPr>
            <w:r w:rsidRPr="009A5116">
              <w:rPr>
                <w:rFonts w:cs="Arial"/>
              </w:rPr>
              <w:t>CA_</w:t>
            </w:r>
            <w:r w:rsidRPr="009A5116">
              <w:t>1A-19A-21A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r w:rsidRPr="009A5116">
              <w:rPr>
                <w:lang w:eastAsia="ja-JP"/>
              </w:rPr>
              <w:t xml:space="preserve"> </w:t>
            </w:r>
            <w:r w:rsidRPr="009A5116">
              <w:t>(1UL)</w:t>
            </w:r>
          </w:p>
          <w:p w:rsidR="002B274F" w:rsidRPr="009A5116" w:rsidRDefault="002B274F" w:rsidP="004A3236">
            <w:pPr>
              <w:pStyle w:val="TAC"/>
            </w:pPr>
            <w:r w:rsidRPr="009A5116">
              <w:t>Rel-14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CA_1A-19A-28A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28</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1A-28A</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CA_1A-19A-42A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CA_1A-19A-42C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w:t>
            </w:r>
            <w:r w:rsidRPr="009A5116">
              <w:rPr>
                <w:lang w:eastAsia="ja-JP"/>
              </w:rPr>
              <w:t>21</w:t>
            </w:r>
            <w:r w:rsidRPr="009A5116">
              <w:t>A-2</w:t>
            </w:r>
            <w:r w:rsidRPr="009A5116">
              <w:rPr>
                <w:lang w:eastAsia="ja-JP"/>
              </w:rPr>
              <w:t>8</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CA_1A-21A-42A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CA_1A-21A-42C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CA_1A-</w:t>
            </w:r>
            <w:r w:rsidRPr="009A5116">
              <w:rPr>
                <w:lang w:eastAsia="ja-JP"/>
              </w:rPr>
              <w:t>28</w:t>
            </w:r>
            <w:r w:rsidRPr="009A5116">
              <w:t>A-</w:t>
            </w:r>
            <w:r w:rsidRPr="009A5116">
              <w:rPr>
                <w:lang w:eastAsia="ja-JP"/>
              </w:rPr>
              <w:t>42</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CA_1A-</w:t>
            </w:r>
            <w:r w:rsidRPr="009A5116">
              <w:rPr>
                <w:lang w:eastAsia="ja-JP"/>
              </w:rPr>
              <w:t>28</w:t>
            </w:r>
            <w:r w:rsidRPr="009A5116">
              <w:t>A-</w:t>
            </w:r>
            <w:r w:rsidRPr="009A5116">
              <w:rPr>
                <w:lang w:eastAsia="ja-JP"/>
              </w:rPr>
              <w:t>42C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eastAsia="MS Mincho"/>
              </w:rPr>
              <w:t>CA_1A-41A-42A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lang w:eastAsia="ja-JP"/>
              </w:rPr>
              <w:t>1, 42</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41</w:t>
            </w:r>
            <w:r w:rsidRPr="009A5116" w:rsidDel="008A497F">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41A-42A</w:t>
            </w:r>
            <w:r w:rsidRPr="009A5116" w:rsidDel="008A497F">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MS Mincho"/>
              </w:rPr>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eastAsia="MS Mincho"/>
              </w:rPr>
            </w:pPr>
            <w:r w:rsidRPr="009A5116">
              <w:rPr>
                <w:rFonts w:eastAsia="MS Mincho"/>
              </w:rPr>
              <w:t>CA_1A-41A-42C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MS Mincho"/>
              </w:rPr>
            </w:pPr>
            <w:r w:rsidRPr="009A5116">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rFonts w:eastAsia="MS Mincho"/>
              </w:rPr>
              <w:t>1, 42</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MS Mincho"/>
              </w:rPr>
            </w:pPr>
            <w:r w:rsidRPr="009A5116">
              <w:rPr>
                <w:rFonts w:eastAsia="MS Mincho"/>
              </w:rPr>
              <w:t>41</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MS Mincho"/>
              </w:rPr>
            </w:pPr>
            <w:r w:rsidRPr="009A5116">
              <w:rPr>
                <w:rFonts w:eastAsia="MS Mincho"/>
              </w:rPr>
              <w:t>41A-42C</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MS Mincho"/>
              </w:rPr>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eastAsia="MS Mincho"/>
              </w:rPr>
            </w:pPr>
            <w:r w:rsidRPr="009A5116">
              <w:rPr>
                <w:rFonts w:eastAsia="MS Mincho"/>
              </w:rPr>
              <w:lastRenderedPageBreak/>
              <w:t>CA_1A-41C-42A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MS Mincho"/>
              </w:rPr>
            </w:pPr>
            <w:r w:rsidRPr="009A5116">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rFonts w:eastAsia="MS Mincho"/>
              </w:rPr>
              <w:t>1, 42</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MS Mincho"/>
              </w:rPr>
            </w:pPr>
            <w:r w:rsidRPr="009A5116">
              <w:rPr>
                <w:rFonts w:eastAsia="MS Mincho"/>
              </w:rPr>
              <w:t>41</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MS Mincho"/>
              </w:rPr>
            </w:pPr>
            <w:r w:rsidRPr="009A5116">
              <w:rPr>
                <w:rFonts w:eastAsia="MS Mincho"/>
              </w:rPr>
              <w:t>41C-42A</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MS Mincho"/>
              </w:rPr>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rPr>
                <w:lang w:eastAsia="ja-JP"/>
              </w:rPr>
              <w:t>CA_1A-41C-42C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1, 42</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41</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41C-42</w:t>
            </w:r>
            <w:r w:rsidRPr="009A5116">
              <w:rPr>
                <w:lang w:eastAsia="ja-JP"/>
              </w:rPr>
              <w:t>C</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CA_2A-2A-</w:t>
            </w:r>
            <w:r w:rsidRPr="009A5116">
              <w:rPr>
                <w:lang w:eastAsia="zh-CN"/>
              </w:rPr>
              <w:t>4</w:t>
            </w:r>
            <w:r w:rsidRPr="009A5116">
              <w:t>A</w:t>
            </w:r>
            <w:r w:rsidRPr="009A5116">
              <w:rPr>
                <w:lang w:eastAsia="zh-CN"/>
              </w:rPr>
              <w:t>-5A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CA_2A-2A-</w:t>
            </w:r>
            <w:r w:rsidRPr="009A5116">
              <w:rPr>
                <w:lang w:eastAsia="zh-CN"/>
              </w:rPr>
              <w:t>5</w:t>
            </w:r>
            <w:r w:rsidRPr="009A5116">
              <w:t>A</w:t>
            </w:r>
            <w:r w:rsidRPr="009A5116">
              <w:rPr>
                <w:lang w:eastAsia="zh-CN"/>
              </w:rPr>
              <w:t>-12A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CA_2A-2A-</w:t>
            </w:r>
            <w:r w:rsidRPr="009A5116">
              <w:rPr>
                <w:rFonts w:eastAsia="PMingLiU"/>
                <w:lang w:eastAsia="zh-TW"/>
              </w:rPr>
              <w:t>5</w:t>
            </w:r>
            <w:r w:rsidRPr="009A5116">
              <w:t>A</w:t>
            </w:r>
            <w:r w:rsidRPr="009A5116">
              <w:rPr>
                <w:lang w:eastAsia="zh-CN"/>
              </w:rPr>
              <w:t>-</w:t>
            </w:r>
            <w:r w:rsidRPr="009A5116">
              <w:rPr>
                <w:rFonts w:eastAsia="PMingLiU"/>
                <w:lang w:eastAsia="zh-TW"/>
              </w:rPr>
              <w:t>30</w:t>
            </w:r>
            <w:r w:rsidRPr="009A5116">
              <w:rPr>
                <w:lang w:eastAsia="zh-CN"/>
              </w:rPr>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CA_2A-2A-</w:t>
            </w:r>
            <w:r w:rsidRPr="009A5116">
              <w:rPr>
                <w:rFonts w:eastAsia="PMingLiU"/>
                <w:lang w:eastAsia="zh-TW"/>
              </w:rPr>
              <w:t>12</w:t>
            </w:r>
            <w:r w:rsidRPr="009A5116">
              <w:t>A</w:t>
            </w:r>
            <w:r w:rsidRPr="009A5116">
              <w:rPr>
                <w:lang w:eastAsia="zh-CN"/>
              </w:rPr>
              <w:t>-</w:t>
            </w:r>
            <w:r w:rsidRPr="009A5116">
              <w:rPr>
                <w:rFonts w:eastAsia="PMingLiU"/>
                <w:lang w:eastAsia="zh-TW"/>
              </w:rPr>
              <w:t>30</w:t>
            </w:r>
            <w:r w:rsidRPr="009A5116">
              <w:rPr>
                <w:lang w:eastAsia="zh-CN"/>
              </w:rPr>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CA_2A-4A-5A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CA_2A-4A-</w:t>
            </w:r>
            <w:r w:rsidRPr="009A5116">
              <w:rPr>
                <w:rFonts w:eastAsia="PMingLiU"/>
                <w:lang w:eastAsia="zh-TW"/>
              </w:rPr>
              <w:t>7</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CA_2A-4A-7A-7A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zh-CN"/>
              </w:rPr>
            </w:pPr>
            <w:r w:rsidRPr="009A5116">
              <w:rPr>
                <w:lang w:eastAsia="zh-CN"/>
              </w:rPr>
              <w:t>2, 4</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CA_2A-4A-12A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CA_2A-4A-13A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CA_2A-4A-29A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TW"/>
              </w:rPr>
              <w:t>CA_2A-4A-71A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lang w:eastAsia="zh-TW"/>
              </w:rPr>
              <w:t>Rel-15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CA_2A-5A-12A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w:t>
            </w:r>
            <w:r w:rsidRPr="009A5116">
              <w:rPr>
                <w:lang w:eastAsia="zh-CN"/>
              </w:rPr>
              <w:t>5</w:t>
            </w:r>
            <w:r w:rsidRPr="009A5116">
              <w:t>A-</w:t>
            </w:r>
            <w:r w:rsidRPr="009A5116">
              <w:rPr>
                <w:lang w:eastAsia="zh-CN"/>
              </w:rPr>
              <w:t>12B</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CA_2A-5A-13A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CA_2A-5A-30A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CA_2A-5A-66A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CA_2A-5</w:t>
            </w:r>
            <w:r w:rsidRPr="009A5116">
              <w:rPr>
                <w:lang w:eastAsia="zh-TW"/>
              </w:rPr>
              <w:t>B</w:t>
            </w:r>
            <w:r w:rsidRPr="009A5116">
              <w:t>-30A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CA_2A-5</w:t>
            </w:r>
            <w:r w:rsidRPr="009A5116">
              <w:rPr>
                <w:lang w:eastAsia="zh-TW"/>
              </w:rPr>
              <w:t>B</w:t>
            </w:r>
            <w:r w:rsidRPr="009A5116">
              <w:t>-</w:t>
            </w:r>
            <w:r w:rsidRPr="009A5116">
              <w:rPr>
                <w:lang w:eastAsia="zh-TW"/>
              </w:rPr>
              <w:t>66</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CA_2A-5</w:t>
            </w:r>
            <w:r w:rsidRPr="009A5116">
              <w:rPr>
                <w:lang w:eastAsia="zh-TW"/>
              </w:rPr>
              <w:t>B</w:t>
            </w:r>
            <w:r w:rsidRPr="009A5116">
              <w:t>-</w:t>
            </w:r>
            <w:r w:rsidRPr="009A5116">
              <w:rPr>
                <w:lang w:eastAsia="zh-TW"/>
              </w:rPr>
              <w:t>66</w:t>
            </w:r>
            <w:r w:rsidRPr="009A5116">
              <w:t>A</w:t>
            </w:r>
            <w:r w:rsidRPr="009A5116">
              <w:rPr>
                <w:lang w:eastAsia="zh-TW"/>
              </w:rPr>
              <w:t>-66A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w:t>
            </w:r>
            <w:r w:rsidRPr="009A5116">
              <w:rPr>
                <w:rFonts w:eastAsia="PMingLiU"/>
                <w:lang w:eastAsia="zh-TW"/>
              </w:rPr>
              <w:t>7</w:t>
            </w:r>
            <w:r w:rsidRPr="009A5116">
              <w:t>A-</w:t>
            </w:r>
            <w:r w:rsidRPr="009A5116">
              <w:rPr>
                <w:rFonts w:eastAsia="PMingLiU"/>
                <w:lang w:eastAsia="zh-TW"/>
              </w:rPr>
              <w:t>12</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CA_2A-12A-30A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CA_2A-12A-66A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CA_2A-12A-66A</w:t>
            </w:r>
            <w:r w:rsidRPr="009A5116">
              <w:rPr>
                <w:rFonts w:eastAsia="PMingLiU"/>
                <w:lang w:eastAsia="zh-TW"/>
              </w:rPr>
              <w:t>-66A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CA_2A-13A-66A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Style w:val="TALCar"/>
              </w:rPr>
              <w:t>CA_2A-14A-30A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Style w:val="TALCar"/>
              </w:rPr>
              <w:t>CA_2A-14A-66A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CA_2A-29A-30A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CA_2A-30A-66A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TW"/>
              </w:rPr>
              <w:t>CA_2A-66A-71A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lang w:eastAsia="zh-TW"/>
              </w:rPr>
              <w:t>Rel-15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w:t>
            </w:r>
            <w:r w:rsidRPr="009A5116">
              <w:rPr>
                <w:rFonts w:eastAsia="PMingLiU"/>
                <w:lang w:eastAsia="zh-TW"/>
              </w:rPr>
              <w:t>C</w:t>
            </w:r>
            <w:r w:rsidRPr="009A5116">
              <w:t>-</w:t>
            </w:r>
            <w:r w:rsidRPr="009A5116">
              <w:rPr>
                <w:rFonts w:eastAsia="PMingLiU"/>
                <w:lang w:eastAsia="zh-TW"/>
              </w:rPr>
              <w:t>5</w:t>
            </w:r>
            <w:r w:rsidRPr="009A5116">
              <w:t>A-</w:t>
            </w:r>
            <w:r w:rsidRPr="009A5116">
              <w:rPr>
                <w:rFonts w:eastAsia="PMingLiU"/>
                <w:lang w:eastAsia="zh-TW"/>
              </w:rPr>
              <w:t>30</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w:t>
            </w:r>
            <w:r w:rsidRPr="009A5116">
              <w:rPr>
                <w:rFonts w:eastAsia="PMingLiU"/>
                <w:lang w:eastAsia="zh-TW"/>
              </w:rPr>
              <w:t>C</w:t>
            </w:r>
            <w:r w:rsidRPr="009A5116">
              <w:t>-</w:t>
            </w:r>
            <w:r w:rsidRPr="009A5116">
              <w:rPr>
                <w:lang w:eastAsia="zh-CN"/>
              </w:rPr>
              <w:t>12</w:t>
            </w:r>
            <w:r w:rsidRPr="009A5116">
              <w:t>A-</w:t>
            </w:r>
            <w:r w:rsidRPr="009A5116">
              <w:rPr>
                <w:rFonts w:eastAsia="PMingLiU"/>
                <w:lang w:eastAsia="zh-TW"/>
              </w:rPr>
              <w:t>30</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w:t>
            </w:r>
            <w:r w:rsidRPr="009A5116">
              <w:rPr>
                <w:rFonts w:eastAsia="PMingLiU"/>
                <w:lang w:eastAsia="zh-TW"/>
              </w:rPr>
              <w:t>C</w:t>
            </w:r>
            <w:r w:rsidRPr="009A5116">
              <w:t>-</w:t>
            </w:r>
            <w:r w:rsidRPr="009A5116">
              <w:rPr>
                <w:lang w:eastAsia="zh-CN"/>
              </w:rPr>
              <w:t>29</w:t>
            </w:r>
            <w:r w:rsidRPr="009A5116">
              <w:t>A-</w:t>
            </w:r>
            <w:r w:rsidRPr="009A5116">
              <w:rPr>
                <w:rFonts w:eastAsia="PMingLiU"/>
                <w:lang w:eastAsia="zh-TW"/>
              </w:rPr>
              <w:t>30</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CA_3A-7A-8A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CA_3A-7A-20A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CA_3A-7A-28A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CA_3A-8A-11A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CA_3A-8A-28A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3, 8</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28</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3A-28A</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CA_3A-8A-40A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CA_3A-11A-28A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CA_3A-19A-</w:t>
            </w:r>
            <w:r w:rsidRPr="009A5116">
              <w:rPr>
                <w:lang w:eastAsia="ja-JP"/>
              </w:rPr>
              <w:t>21</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 (1UL,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CA_3A-19A-42A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CA_3A-19A-42C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CA_3A-20A-32A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w:t>
            </w:r>
            <w:r w:rsidRPr="009A5116">
              <w:rPr>
                <w:lang w:eastAsia="ja-JP"/>
              </w:rPr>
              <w:t>21</w:t>
            </w:r>
            <w:r w:rsidRPr="009A5116">
              <w:t>A-</w:t>
            </w:r>
            <w:r w:rsidRPr="009A5116">
              <w:rPr>
                <w:lang w:eastAsia="ja-JP"/>
              </w:rPr>
              <w:t>28</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w:t>
            </w:r>
            <w:r w:rsidRPr="009A5116">
              <w:rPr>
                <w:lang w:eastAsia="ja-JP"/>
              </w:rPr>
              <w:t>21</w:t>
            </w:r>
            <w:r w:rsidRPr="009A5116">
              <w:t>A-</w:t>
            </w:r>
            <w:r w:rsidRPr="009A5116">
              <w:rPr>
                <w:lang w:eastAsia="ja-JP"/>
              </w:rPr>
              <w:t>42</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 (1UL, 2UL)</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CA_3A-</w:t>
            </w:r>
            <w:r w:rsidRPr="009A5116">
              <w:rPr>
                <w:lang w:eastAsia="ja-JP"/>
              </w:rPr>
              <w:t>21</w:t>
            </w:r>
            <w:r w:rsidRPr="009A5116">
              <w:t>A-</w:t>
            </w:r>
            <w:r w:rsidRPr="009A5116">
              <w:rPr>
                <w:lang w:eastAsia="ja-JP"/>
              </w:rPr>
              <w:t>42C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CA_3A-28A-41A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CA_3A-28A-4</w:t>
            </w:r>
            <w:r w:rsidRPr="009A5116">
              <w:rPr>
                <w:lang w:eastAsia="ja-JP"/>
              </w:rPr>
              <w:t>2</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CA_3A-28A-4</w:t>
            </w:r>
            <w:r w:rsidRPr="009A5116">
              <w:rPr>
                <w:lang w:eastAsia="ja-JP"/>
              </w:rPr>
              <w:t>2C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CA_4A-5A-12A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CA_4A-5A-13A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CA_4A-5A-30A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CA_4A-7A-12A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CA_4A-12A-30A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lastRenderedPageBreak/>
              <w:t>CA_4A-29A-30A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w:t>
            </w:r>
            <w:r w:rsidRPr="009A5116">
              <w:rPr>
                <w:rFonts w:eastAsia="PMingLiU"/>
                <w:lang w:eastAsia="zh-TW"/>
              </w:rPr>
              <w:t>4A</w:t>
            </w:r>
            <w:r w:rsidRPr="009A5116">
              <w:t>-</w:t>
            </w:r>
            <w:r w:rsidRPr="009A5116">
              <w:rPr>
                <w:rFonts w:eastAsia="PMingLiU"/>
                <w:lang w:eastAsia="zh-TW"/>
              </w:rPr>
              <w:t>4</w:t>
            </w:r>
            <w:r w:rsidRPr="009A5116">
              <w:t>A-</w:t>
            </w:r>
            <w:r w:rsidRPr="009A5116">
              <w:rPr>
                <w:rFonts w:eastAsia="PMingLiU"/>
                <w:lang w:eastAsia="zh-TW"/>
              </w:rPr>
              <w:t>5A-30</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w:t>
            </w:r>
            <w:r w:rsidRPr="009A5116">
              <w:rPr>
                <w:rFonts w:eastAsia="PMingLiU"/>
                <w:lang w:eastAsia="zh-TW"/>
              </w:rPr>
              <w:t>4A</w:t>
            </w:r>
            <w:r w:rsidRPr="009A5116">
              <w:t>-</w:t>
            </w:r>
            <w:r w:rsidRPr="009A5116">
              <w:rPr>
                <w:rFonts w:eastAsia="PMingLiU"/>
                <w:lang w:eastAsia="zh-TW"/>
              </w:rPr>
              <w:t>4</w:t>
            </w:r>
            <w:r w:rsidRPr="009A5116">
              <w:t>A-</w:t>
            </w:r>
            <w:r w:rsidRPr="009A5116">
              <w:rPr>
                <w:rFonts w:eastAsia="PMingLiU"/>
                <w:lang w:eastAsia="zh-TW"/>
              </w:rPr>
              <w:t>12A-30</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w:t>
            </w:r>
            <w:r w:rsidRPr="009A5116">
              <w:rPr>
                <w:rFonts w:eastAsia="PMingLiU"/>
                <w:lang w:eastAsia="zh-TW"/>
              </w:rPr>
              <w:t>4A</w:t>
            </w:r>
            <w:r w:rsidRPr="009A5116">
              <w:t>-</w:t>
            </w:r>
            <w:r w:rsidRPr="009A5116">
              <w:rPr>
                <w:rFonts w:eastAsia="PMingLiU"/>
                <w:lang w:eastAsia="zh-TW"/>
              </w:rPr>
              <w:t>4</w:t>
            </w:r>
            <w:r w:rsidRPr="009A5116">
              <w:t>A-</w:t>
            </w:r>
            <w:r w:rsidRPr="009A5116">
              <w:rPr>
                <w:rFonts w:eastAsia="PMingLiU"/>
                <w:lang w:eastAsia="zh-TW"/>
              </w:rPr>
              <w:t>29A-30</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CA_5A-30A-66A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CA_5</w:t>
            </w:r>
            <w:r w:rsidRPr="009A5116">
              <w:rPr>
                <w:lang w:eastAsia="zh-TW"/>
              </w:rPr>
              <w:t>B</w:t>
            </w:r>
            <w:r w:rsidRPr="009A5116">
              <w:rPr>
                <w:lang w:eastAsia="zh-CN"/>
              </w:rPr>
              <w:t>-30A-66A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CA_5B-30A-66A</w:t>
            </w:r>
            <w:r w:rsidRPr="009A5116">
              <w:rPr>
                <w:lang w:eastAsia="zh-TW"/>
              </w:rPr>
              <w:t>-66A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CA_7A-8A-20A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Rel-12</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CA_8A-11A-28A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8, 11</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28</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11A-28A</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lang w:eastAsia="zh-CN"/>
              </w:rPr>
              <w:t>CA_12A-30A-66A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jc w:val="both"/>
            </w:pPr>
            <w:r w:rsidRPr="009A5116">
              <w:rPr>
                <w:lang w:eastAsia="zh-CN"/>
              </w:rPr>
              <w:t>CA_1</w:t>
            </w:r>
            <w:r w:rsidRPr="009A5116">
              <w:rPr>
                <w:lang w:eastAsia="zh-TW"/>
              </w:rPr>
              <w:t>4</w:t>
            </w:r>
            <w:r w:rsidRPr="009A5116">
              <w:rPr>
                <w:lang w:eastAsia="zh-CN"/>
              </w:rPr>
              <w:t>A-30A-66A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rPr>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rPr>
                <w:lang w:eastAsia="ja-JP"/>
              </w:rPr>
            </w:pPr>
          </w:p>
        </w:tc>
        <w:tc>
          <w:tcPr>
            <w:tcW w:w="1272"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jc w:val="both"/>
            </w:pPr>
            <w:r w:rsidRPr="009A5116">
              <w:rPr>
                <w:lang w:eastAsia="zh-CN"/>
              </w:rPr>
              <w:t>CA_1</w:t>
            </w:r>
            <w:r w:rsidRPr="009A5116">
              <w:rPr>
                <w:lang w:eastAsia="zh-TW"/>
              </w:rPr>
              <w:t>4</w:t>
            </w:r>
            <w:r w:rsidRPr="009A5116">
              <w:rPr>
                <w:lang w:eastAsia="zh-CN"/>
              </w:rPr>
              <w:t>A-30A-66A</w:t>
            </w:r>
            <w:r w:rsidRPr="009A5116">
              <w:rPr>
                <w:lang w:eastAsia="zh-TW"/>
              </w:rPr>
              <w:t>-66A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rPr>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rPr>
                <w:lang w:eastAsia="ja-JP"/>
              </w:rPr>
            </w:pPr>
          </w:p>
        </w:tc>
        <w:tc>
          <w:tcPr>
            <w:tcW w:w="1272"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L"/>
              <w:jc w:val="both"/>
            </w:pPr>
            <w:r w:rsidRPr="009A5116">
              <w:t>CA_</w:t>
            </w:r>
            <w:r w:rsidRPr="009A5116">
              <w:rPr>
                <w:lang w:eastAsia="ja-JP"/>
              </w:rPr>
              <w:t>19</w:t>
            </w:r>
            <w:r w:rsidRPr="009A5116">
              <w:t>A-</w:t>
            </w:r>
            <w:r w:rsidRPr="009A5116">
              <w:rPr>
                <w:lang w:eastAsia="ja-JP"/>
              </w:rPr>
              <w:t>21</w:t>
            </w:r>
            <w:r w:rsidRPr="009A5116">
              <w:t>A-</w:t>
            </w:r>
            <w:r w:rsidRPr="009A5116">
              <w:rPr>
                <w:lang w:eastAsia="ja-JP"/>
              </w:rPr>
              <w:t>42</w:t>
            </w:r>
            <w:r w:rsidRPr="009A5116">
              <w:t>A</w:t>
            </w:r>
          </w:p>
        </w:tc>
        <w:tc>
          <w:tcPr>
            <w:tcW w:w="782"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rPr>
                <w:lang w:eastAsia="ja-JP"/>
              </w:rPr>
            </w:pPr>
            <w:r w:rsidRPr="009A5116">
              <w:t>Rel-1</w:t>
            </w:r>
            <w:r w:rsidRPr="009A5116">
              <w:rPr>
                <w:lang w:eastAsia="ja-JP"/>
              </w:rPr>
              <w:t>4</w:t>
            </w:r>
          </w:p>
        </w:tc>
        <w:tc>
          <w:tcPr>
            <w:tcW w:w="303"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rPr>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rPr>
                <w:lang w:eastAsia="ja-JP"/>
              </w:rPr>
            </w:pPr>
          </w:p>
        </w:tc>
        <w:tc>
          <w:tcPr>
            <w:tcW w:w="1272"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L"/>
              <w:jc w:val="both"/>
              <w:rPr>
                <w:lang w:eastAsia="ja-JP"/>
              </w:rPr>
            </w:pPr>
            <w:r w:rsidRPr="009A5116">
              <w:t>CA_</w:t>
            </w:r>
            <w:r w:rsidRPr="009A5116">
              <w:rPr>
                <w:lang w:eastAsia="ja-JP"/>
              </w:rPr>
              <w:t>19</w:t>
            </w:r>
            <w:r w:rsidRPr="009A5116">
              <w:t>A-</w:t>
            </w:r>
            <w:r w:rsidRPr="009A5116">
              <w:rPr>
                <w:lang w:eastAsia="ja-JP"/>
              </w:rPr>
              <w:t>21</w:t>
            </w:r>
            <w:r w:rsidRPr="009A5116">
              <w:t>A-</w:t>
            </w:r>
            <w:r w:rsidRPr="009A5116">
              <w:rPr>
                <w:lang w:eastAsia="ja-JP"/>
              </w:rPr>
              <w:t>42C</w:t>
            </w:r>
          </w:p>
        </w:tc>
        <w:tc>
          <w:tcPr>
            <w:tcW w:w="782"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rPr>
                <w:lang w:eastAsia="ja-JP"/>
              </w:rPr>
            </w:pPr>
            <w:r w:rsidRPr="009A5116">
              <w:t>Rel-1</w:t>
            </w:r>
            <w:r w:rsidRPr="009A5116">
              <w:rPr>
                <w:lang w:eastAsia="ja-JP"/>
              </w:rPr>
              <w:t>4</w:t>
            </w:r>
          </w:p>
        </w:tc>
        <w:tc>
          <w:tcPr>
            <w:tcW w:w="303"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rPr>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rPr>
                <w:lang w:eastAsia="ja-JP"/>
              </w:rPr>
            </w:pPr>
          </w:p>
        </w:tc>
        <w:tc>
          <w:tcPr>
            <w:tcW w:w="1272"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t>CA_21A-28A-4</w:t>
            </w:r>
            <w:r w:rsidRPr="009A5116">
              <w:rPr>
                <w:lang w:eastAsia="ja-JP"/>
              </w:rPr>
              <w:t>2</w:t>
            </w:r>
            <w:r w:rsidRPr="009A5116">
              <w:t>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t>CA_21A-28A-4</w:t>
            </w:r>
            <w:r w:rsidRPr="009A5116">
              <w:rPr>
                <w:lang w:eastAsia="ja-JP"/>
              </w:rPr>
              <w:t>2C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CA_29A-46A-66A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Rel-14</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29A-46A</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CA_29A-66A-66A-70A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66, 70</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CA_29A-66A-66A-70C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66, 70</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CA_29A-66A-70A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66, 70</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CA_29A-66A-70C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66, 70</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vAlign w:val="center"/>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CA_29A-66C-70A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66, 70</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CA_29A-66C-70C</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66, 70</w:t>
            </w: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CA_66A-66A-70A-71A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CA_66A-66A-70C-71A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CA_66A-70A-71A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CA_66A-70C-71A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CA_66C-70A-71A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850"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zh-CN"/>
              </w:rPr>
            </w:pPr>
            <w:r w:rsidRPr="009A5116">
              <w:rPr>
                <w:lang w:eastAsia="zh-CN"/>
              </w:rPr>
              <w:t>CA_66C-70C-71A</w:t>
            </w:r>
          </w:p>
        </w:tc>
        <w:tc>
          <w:tcPr>
            <w:tcW w:w="78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w:t>
            </w:r>
            <w:r w:rsidRPr="009A5116">
              <w:rPr>
                <w:lang w:eastAsia="zh-TW"/>
              </w:rPr>
              <w:t>5</w:t>
            </w:r>
          </w:p>
        </w:tc>
        <w:tc>
          <w:tcPr>
            <w:tcW w:w="30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2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272"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4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9882" w:type="dxa"/>
            <w:gridSpan w:val="9"/>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N"/>
            </w:pPr>
            <w:r w:rsidRPr="009A5116">
              <w:lastRenderedPageBreak/>
              <w:t>Note 1:</w:t>
            </w:r>
            <w:r w:rsidRPr="009A5116">
              <w:tab/>
              <w:t>Notation used for intra-band contiguous CA Bands is according to TS 36.101 [2] Table 5.6A.1-2a, e.g. ‘CA_1A-3A-19A’ indicates CA operation on E-UTRA bands 1, 3 and 19, each with CA Bandwidth class A.</w:t>
            </w:r>
          </w:p>
          <w:p w:rsidR="002B274F" w:rsidRPr="009A5116" w:rsidRDefault="002B274F" w:rsidP="004A3236">
            <w:pPr>
              <w:pStyle w:val="TAN"/>
            </w:pPr>
            <w:r w:rsidRPr="009A5116">
              <w:t>Note 2:</w:t>
            </w:r>
            <w:r w:rsidRPr="009A5116">
              <w:tab/>
              <w:t xml:space="preserve">The UL CA capabilities as per Table A.4.6-2 can be supported on a single or multiple CA Band(s). The UE supplier shall indicate all supported UL CA Bandwidth </w:t>
            </w:r>
            <w:proofErr w:type="gramStart"/>
            <w:r w:rsidRPr="009A5116">
              <w:t>Class(</w:t>
            </w:r>
            <w:proofErr w:type="spellStart"/>
            <w:proofErr w:type="gramEnd"/>
            <w:r w:rsidRPr="009A5116">
              <w:t>es</w:t>
            </w:r>
            <w:proofErr w:type="spellEnd"/>
            <w:r w:rsidRPr="009A5116">
              <w:t xml:space="preserve">), in uplink of the supported CA Band(s), as per TS 36.101 [2] Table 5.6A.1-2a. The UE shall also indicate in which bands is UL supported. For this release of specification valid choices are ‘N’, ‘XA-YA’ </w:t>
            </w:r>
            <w:proofErr w:type="spellStart"/>
            <w:r w:rsidRPr="009A5116">
              <w:t>etc</w:t>
            </w:r>
            <w:proofErr w:type="spellEnd"/>
            <w:r w:rsidRPr="009A5116">
              <w:t>, where X</w:t>
            </w:r>
            <w:proofErr w:type="gramStart"/>
            <w:r w:rsidRPr="009A5116">
              <w:t>,Y,Z</w:t>
            </w:r>
            <w:proofErr w:type="gramEnd"/>
            <w:r w:rsidRPr="009A5116">
              <w:t xml:space="preserve"> are the bands. For example, for UL support in B1+B3, and B3+B19, for CA_1A-3A-19A, UE shall indicate ‘1A-3A’,’3A-19A’,</w:t>
            </w:r>
          </w:p>
          <w:p w:rsidR="002B274F" w:rsidRPr="009A5116" w:rsidRDefault="002B274F" w:rsidP="004A3236">
            <w:pPr>
              <w:pStyle w:val="TAN"/>
            </w:pPr>
            <w:r w:rsidRPr="009A5116">
              <w:t>Note 3:</w:t>
            </w:r>
            <w:r w:rsidRPr="009A5116">
              <w:tab/>
              <w:t>The UE supplier shall indicate the supported Bandwidth Combination Set(s) as per TS 36.101 [2] Table 5.6A.1-2a.</w:t>
            </w:r>
          </w:p>
          <w:p w:rsidR="002B274F" w:rsidRPr="009A5116" w:rsidRDefault="002B274F" w:rsidP="004A3236">
            <w:pPr>
              <w:pStyle w:val="TAN"/>
            </w:pPr>
            <w:r w:rsidRPr="009A5116">
              <w:t>Note 4:</w:t>
            </w:r>
            <w:r w:rsidRPr="009A5116">
              <w:tab/>
              <w:t>Reference to all items is 36.101, 5.6A and 36.331, 6.3.6</w:t>
            </w:r>
          </w:p>
          <w:p w:rsidR="002B274F" w:rsidRPr="009A5116" w:rsidRDefault="002B274F" w:rsidP="004A3236">
            <w:pPr>
              <w:pStyle w:val="TAN"/>
            </w:pPr>
            <w:r w:rsidRPr="009A5116">
              <w:t>Note 5:</w:t>
            </w:r>
            <w:r w:rsidRPr="009A5116">
              <w:tab/>
            </w:r>
            <w:proofErr w:type="spellStart"/>
            <w:r w:rsidRPr="009A5116">
              <w:t>Fallback</w:t>
            </w:r>
            <w:proofErr w:type="spellEnd"/>
            <w:r w:rsidRPr="009A5116">
              <w:t xml:space="preserve"> Bands Exceptions column is used for the </w:t>
            </w:r>
            <w:proofErr w:type="gramStart"/>
            <w:r w:rsidRPr="009A5116">
              <w:t>FALLBACK(</w:t>
            </w:r>
            <w:proofErr w:type="gramEnd"/>
            <w:r w:rsidRPr="009A5116">
              <w:t xml:space="preserve">) operator in "Tested Band Selection Criteria" (Table 4.1-1b). FALLBACK(A.4.6.3-4) shall return a set of all </w:t>
            </w:r>
            <w:proofErr w:type="spellStart"/>
            <w:r w:rsidRPr="009A5116">
              <w:t>fallback</w:t>
            </w:r>
            <w:proofErr w:type="spellEnd"/>
            <w:r w:rsidRPr="009A5116">
              <w:t xml:space="preserve"> bands of the supported CA Configurations, i.e. a union of bands included in each CA Configuration, derived according to Table A.4.1-2, with the following additional conditions:</w:t>
            </w:r>
          </w:p>
          <w:p w:rsidR="002B274F" w:rsidRPr="009A5116" w:rsidRDefault="002B274F" w:rsidP="004A3236">
            <w:pPr>
              <w:pStyle w:val="TAN"/>
              <w:ind w:left="1483" w:hanging="284"/>
            </w:pPr>
            <w:r w:rsidRPr="009A5116">
              <w:t>1.</w:t>
            </w:r>
            <w:r w:rsidRPr="009A5116">
              <w:tab/>
              <w:t xml:space="preserve">Band is not listed in the </w:t>
            </w:r>
            <w:proofErr w:type="spellStart"/>
            <w:r w:rsidRPr="009A5116">
              <w:t>Fallback</w:t>
            </w:r>
            <w:proofErr w:type="spellEnd"/>
            <w:r w:rsidRPr="009A5116">
              <w:t xml:space="preserve"> Band Exceptions for the considered CA Configuration</w:t>
            </w:r>
          </w:p>
          <w:p w:rsidR="002B274F" w:rsidRPr="009A5116" w:rsidRDefault="002B274F" w:rsidP="004A3236">
            <w:pPr>
              <w:pStyle w:val="TAN"/>
              <w:ind w:left="1483" w:hanging="284"/>
            </w:pPr>
            <w:r w:rsidRPr="009A5116">
              <w:t>2.</w:t>
            </w:r>
            <w:r w:rsidRPr="009A5116">
              <w:tab/>
              <w:t>UL is supported in the band for the considered CA Configuration, according to Supported UL Bands Column</w:t>
            </w:r>
          </w:p>
          <w:p w:rsidR="002B274F" w:rsidRPr="009A5116" w:rsidRDefault="002B274F" w:rsidP="004A3236">
            <w:pPr>
              <w:pStyle w:val="TAN"/>
              <w:ind w:left="1483" w:hanging="284"/>
            </w:pPr>
            <w:r w:rsidRPr="009A5116">
              <w:t>3.</w:t>
            </w:r>
            <w:r w:rsidRPr="009A5116">
              <w:tab/>
              <w:t>Maximum allowed channel BW in the band is included in at least one of the supported Bandwidth Combination Sets supported by the considered CA Configuration</w:t>
            </w:r>
          </w:p>
          <w:p w:rsidR="002B274F" w:rsidRPr="009A5116" w:rsidRDefault="002B274F" w:rsidP="004A3236">
            <w:pPr>
              <w:pStyle w:val="TAN"/>
            </w:pPr>
            <w:r w:rsidRPr="009A5116">
              <w:t>Note 6:</w:t>
            </w:r>
            <w:r w:rsidRPr="009A5116">
              <w:tab/>
            </w:r>
            <w:proofErr w:type="spellStart"/>
            <w:r w:rsidRPr="009A5116">
              <w:t>Fallback</w:t>
            </w:r>
            <w:proofErr w:type="spellEnd"/>
            <w:r w:rsidRPr="009A5116">
              <w:t xml:space="preserve"> CA configurations Exceptions column is used for the </w:t>
            </w:r>
            <w:proofErr w:type="gramStart"/>
            <w:r w:rsidRPr="009A5116">
              <w:t>FALLBACK(</w:t>
            </w:r>
            <w:proofErr w:type="gramEnd"/>
            <w:r w:rsidRPr="009A5116">
              <w:t xml:space="preserve">) and FALLBACK_UL() operators in "Tested CA Configurations Criteria" (Table 4.1-1c). FALLBACK(A.4.6.3-4) shall return a set of all </w:t>
            </w:r>
            <w:proofErr w:type="spellStart"/>
            <w:r w:rsidRPr="009A5116">
              <w:t>fallback</w:t>
            </w:r>
            <w:proofErr w:type="spellEnd"/>
            <w:r w:rsidRPr="009A5116">
              <w:t xml:space="preserve"> CA Configurations of supported CA Configurations, derived according to Table A.4.1-2, with the following additional conditions:</w:t>
            </w:r>
          </w:p>
          <w:p w:rsidR="002B274F" w:rsidRPr="009A5116" w:rsidRDefault="002B274F" w:rsidP="004A3236">
            <w:pPr>
              <w:pStyle w:val="TAN"/>
              <w:ind w:left="1483" w:hanging="284"/>
            </w:pPr>
            <w:r w:rsidRPr="009A5116">
              <w:t>1.</w:t>
            </w:r>
            <w:r w:rsidRPr="009A5116">
              <w:tab/>
            </w:r>
            <w:proofErr w:type="spellStart"/>
            <w:r w:rsidRPr="009A5116">
              <w:t>Fallback</w:t>
            </w:r>
            <w:proofErr w:type="spellEnd"/>
            <w:r w:rsidRPr="009A5116">
              <w:t xml:space="preserve"> CA Configuration is not listed in "</w:t>
            </w:r>
            <w:proofErr w:type="spellStart"/>
            <w:r w:rsidRPr="009A5116">
              <w:t>Fallback</w:t>
            </w:r>
            <w:proofErr w:type="spellEnd"/>
            <w:r w:rsidRPr="009A5116">
              <w:t xml:space="preserve"> CA Configurations Exceptions"</w:t>
            </w:r>
          </w:p>
          <w:p w:rsidR="002B274F" w:rsidRPr="009A5116" w:rsidRDefault="002B274F" w:rsidP="004A3236">
            <w:pPr>
              <w:pStyle w:val="TAN"/>
              <w:ind w:left="1483" w:hanging="284"/>
            </w:pPr>
            <w:r w:rsidRPr="009A5116">
              <w:t>2.</w:t>
            </w:r>
            <w:r w:rsidRPr="009A5116">
              <w:tab/>
              <w:t xml:space="preserve">UL is supported in each </w:t>
            </w:r>
            <w:proofErr w:type="spellStart"/>
            <w:r w:rsidRPr="009A5116">
              <w:t>Fallback</w:t>
            </w:r>
            <w:proofErr w:type="spellEnd"/>
            <w:r w:rsidRPr="009A5116">
              <w:t xml:space="preserve"> CA Configuration band that is not downlink-only, according to Supported UL Bands Column</w:t>
            </w:r>
          </w:p>
          <w:p w:rsidR="002B274F" w:rsidRPr="009A5116" w:rsidRDefault="002B274F" w:rsidP="004A3236">
            <w:pPr>
              <w:pStyle w:val="TAN"/>
              <w:ind w:left="1483" w:hanging="284"/>
            </w:pPr>
            <w:r w:rsidRPr="009A5116">
              <w:t>3.</w:t>
            </w:r>
            <w:r w:rsidRPr="009A5116">
              <w:tab/>
              <w:t xml:space="preserve">Maximum allowed channel BW in each </w:t>
            </w:r>
            <w:proofErr w:type="spellStart"/>
            <w:r w:rsidRPr="009A5116">
              <w:t>Fallback</w:t>
            </w:r>
            <w:proofErr w:type="spellEnd"/>
            <w:r w:rsidRPr="009A5116">
              <w:t xml:space="preserve"> CA Configuration band is included in at least one of the supported CA Configuration Bandwidth Combination Sets.</w:t>
            </w:r>
          </w:p>
          <w:p w:rsidR="002B274F" w:rsidRPr="009A5116" w:rsidRDefault="002B274F" w:rsidP="004A3236">
            <w:pPr>
              <w:pStyle w:val="TAN"/>
            </w:pPr>
            <w:r w:rsidRPr="009A5116">
              <w:t>Note 7:</w:t>
            </w:r>
            <w:r w:rsidRPr="009A5116">
              <w:tab/>
            </w:r>
            <w:proofErr w:type="gramStart"/>
            <w:r w:rsidRPr="009A5116">
              <w:t>UL(</w:t>
            </w:r>
            <w:proofErr w:type="gramEnd"/>
            <w:r w:rsidRPr="009A5116">
              <w:t>A.4.6.3-4) shall return all supported CA Configurations where at least one &gt;1 Carrier UL CA Bandwidth Class was declared in column "Supported CA Bandwidth Class(</w:t>
            </w:r>
            <w:proofErr w:type="spellStart"/>
            <w:r w:rsidRPr="009A5116">
              <w:t>es</w:t>
            </w:r>
            <w:proofErr w:type="spellEnd"/>
            <w:r w:rsidRPr="009A5116">
              <w:t>) in UL"</w:t>
            </w:r>
            <w:r w:rsidRPr="009A5116">
              <w:br/>
              <w:t>UL_2CC(A.4.6.3-4) shall return all supported CA Configurations where at least one 2 Carrier UL CA Bandwidth Class was declared in column "Supported CA Bandwidth Class(</w:t>
            </w:r>
            <w:proofErr w:type="spellStart"/>
            <w:r w:rsidRPr="009A5116">
              <w:t>es</w:t>
            </w:r>
            <w:proofErr w:type="spellEnd"/>
            <w:r w:rsidRPr="009A5116">
              <w:t>) in UL".</w:t>
            </w:r>
            <w:r w:rsidRPr="009A5116">
              <w:br/>
              <w:t>UL_</w:t>
            </w:r>
            <w:proofErr w:type="gramStart"/>
            <w:r w:rsidRPr="009A5116">
              <w:t>3CC(</w:t>
            </w:r>
            <w:proofErr w:type="gramEnd"/>
            <w:r w:rsidRPr="009A5116">
              <w:t>A.4.6.3-4) shall return all supported CA Configurations where at least one 3 Carrier UL CA Bandwidth Class was declared.</w:t>
            </w:r>
          </w:p>
          <w:p w:rsidR="002B274F" w:rsidRPr="009A5116" w:rsidRDefault="002B274F" w:rsidP="004A3236">
            <w:pPr>
              <w:pStyle w:val="TAN"/>
            </w:pPr>
            <w:r w:rsidRPr="009A5116">
              <w:t>Note 8:</w:t>
            </w:r>
            <w:r w:rsidRPr="009A5116">
              <w:tab/>
              <w:t xml:space="preserve">The exceptions columns are pre-filled, please do not fill out. Exceptions are possible if there are big differences between CA Configuration and </w:t>
            </w:r>
            <w:proofErr w:type="spellStart"/>
            <w:r w:rsidRPr="009A5116">
              <w:t>Fallback</w:t>
            </w:r>
            <w:proofErr w:type="spellEnd"/>
            <w:r w:rsidRPr="009A5116">
              <w:t xml:space="preserve"> CA Configuration/band definitions. For example, CA_18A-28A uses only a part of B28, so 28 will be listed as an exception.</w:t>
            </w:r>
          </w:p>
          <w:p w:rsidR="002B274F" w:rsidRPr="009A5116" w:rsidRDefault="002B274F" w:rsidP="004A3236">
            <w:pPr>
              <w:pStyle w:val="TAN"/>
            </w:pPr>
            <w:r w:rsidRPr="009A5116">
              <w:t>Note 9:</w:t>
            </w:r>
            <w:r w:rsidRPr="009A5116">
              <w:tab/>
              <w:t>List all the CA Combination bands where UL is supported.</w:t>
            </w:r>
          </w:p>
          <w:p w:rsidR="002B274F" w:rsidRPr="009A5116" w:rsidRDefault="002B274F" w:rsidP="004A3236">
            <w:pPr>
              <w:pStyle w:val="TAN"/>
            </w:pPr>
            <w:r w:rsidRPr="009A5116">
              <w:t>Note 10:</w:t>
            </w:r>
            <w:r w:rsidRPr="009A5116">
              <w:tab/>
              <w:t>The UE supplier shall indicate the frequency bands where 4 layer spatial multiplexing is supported in the supported CA Configurations.</w:t>
            </w:r>
          </w:p>
        </w:tc>
      </w:tr>
    </w:tbl>
    <w:p w:rsidR="002B274F" w:rsidRPr="009A5116" w:rsidRDefault="002B274F" w:rsidP="002B274F"/>
    <w:p w:rsidR="002B274F" w:rsidRPr="009A5116" w:rsidRDefault="002B274F" w:rsidP="002B274F">
      <w:pPr>
        <w:pStyle w:val="TH"/>
        <w:ind w:left="567"/>
      </w:pPr>
      <w:r w:rsidRPr="009A5116">
        <w:lastRenderedPageBreak/>
        <w:t>Table A.4.6.3-5: Supported CA configurations for Inter-band CA (four bands)</w:t>
      </w:r>
    </w:p>
    <w:tbl>
      <w:tblPr>
        <w:tblW w:w="0" w:type="auto"/>
        <w:jc w:val="center"/>
        <w:tblCellMar>
          <w:left w:w="28" w:type="dxa"/>
          <w:right w:w="56" w:type="dxa"/>
        </w:tblCellMar>
        <w:tblLook w:val="0000" w:firstRow="0" w:lastRow="0" w:firstColumn="0" w:lastColumn="0" w:noHBand="0" w:noVBand="0"/>
      </w:tblPr>
      <w:tblGrid>
        <w:gridCol w:w="1771"/>
        <w:gridCol w:w="895"/>
        <w:gridCol w:w="359"/>
        <w:gridCol w:w="1048"/>
        <w:gridCol w:w="991"/>
        <w:gridCol w:w="1184"/>
        <w:gridCol w:w="965"/>
        <w:gridCol w:w="1334"/>
        <w:gridCol w:w="1176"/>
      </w:tblGrid>
      <w:tr w:rsidR="002B274F" w:rsidRPr="009A5116" w:rsidTr="004A3236">
        <w:tblPrEx>
          <w:tblCellMar>
            <w:top w:w="0" w:type="dxa"/>
            <w:bottom w:w="0" w:type="dxa"/>
          </w:tblCellMar>
        </w:tblPrEx>
        <w:trPr>
          <w:cantSplit/>
          <w:trHeight w:val="985"/>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E-UTRA CA configuration / Item</w:t>
            </w:r>
          </w:p>
          <w:p w:rsidR="002B274F" w:rsidRPr="009A5116" w:rsidRDefault="002B274F" w:rsidP="004A3236">
            <w:pPr>
              <w:pStyle w:val="TAH"/>
            </w:pPr>
            <w:r w:rsidRPr="009A5116">
              <w:t>(Note 1)</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Release</w:t>
            </w:r>
          </w:p>
        </w:tc>
        <w:tc>
          <w:tcPr>
            <w:tcW w:w="359" w:type="dxa"/>
            <w:tcBorders>
              <w:top w:val="single" w:sz="4" w:space="0" w:color="auto"/>
              <w:left w:val="single" w:sz="4" w:space="0" w:color="auto"/>
              <w:bottom w:val="single" w:sz="4" w:space="0" w:color="auto"/>
              <w:right w:val="single" w:sz="4" w:space="0" w:color="auto"/>
            </w:tcBorders>
            <w:textDirection w:val="btLr"/>
            <w:vAlign w:val="center"/>
          </w:tcPr>
          <w:p w:rsidR="002B274F" w:rsidRPr="009A5116" w:rsidRDefault="002B274F" w:rsidP="004A3236">
            <w:pPr>
              <w:pStyle w:val="TAH"/>
            </w:pPr>
            <w:r w:rsidRPr="009A5116">
              <w:t>Supported</w:t>
            </w: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Supported CA Bandwidth Class(</w:t>
            </w:r>
            <w:proofErr w:type="spellStart"/>
            <w:r w:rsidRPr="009A5116">
              <w:t>es</w:t>
            </w:r>
            <w:proofErr w:type="spellEnd"/>
            <w:r w:rsidRPr="009A5116">
              <w:t>) in UL</w:t>
            </w:r>
          </w:p>
          <w:p w:rsidR="002B274F" w:rsidRPr="009A5116" w:rsidRDefault="002B274F" w:rsidP="004A3236">
            <w:pPr>
              <w:pStyle w:val="TAH"/>
            </w:pPr>
            <w:r w:rsidRPr="009A5116">
              <w:t>(Note 2,7)</w:t>
            </w: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Supported UL Bands (Note 9)</w:t>
            </w: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Supported Bandwidth Combination Set(s)</w:t>
            </w:r>
          </w:p>
          <w:p w:rsidR="002B274F" w:rsidRPr="009A5116" w:rsidRDefault="002B274F" w:rsidP="004A3236">
            <w:pPr>
              <w:pStyle w:val="TAH"/>
            </w:pPr>
            <w:r w:rsidRPr="009A5116">
              <w:t>(Note 3)</w:t>
            </w: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proofErr w:type="spellStart"/>
            <w:r w:rsidRPr="009A5116">
              <w:t>Fallback</w:t>
            </w:r>
            <w:proofErr w:type="spellEnd"/>
            <w:r w:rsidRPr="009A5116">
              <w:t xml:space="preserve"> Bands Exception</w:t>
            </w:r>
          </w:p>
          <w:p w:rsidR="002B274F" w:rsidRPr="009A5116" w:rsidRDefault="002B274F" w:rsidP="004A3236">
            <w:pPr>
              <w:pStyle w:val="TAH"/>
            </w:pPr>
            <w:r w:rsidRPr="009A5116">
              <w:t>(Note 5,8)</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proofErr w:type="spellStart"/>
            <w:r w:rsidRPr="009A5116">
              <w:t>Fallback</w:t>
            </w:r>
            <w:proofErr w:type="spellEnd"/>
            <w:r w:rsidRPr="009A5116">
              <w:t xml:space="preserve"> CA configurations Exceptions</w:t>
            </w:r>
          </w:p>
          <w:p w:rsidR="002B274F" w:rsidRPr="009A5116" w:rsidRDefault="002B274F" w:rsidP="004A3236">
            <w:pPr>
              <w:pStyle w:val="TAH"/>
            </w:pPr>
            <w:r w:rsidRPr="009A5116">
              <w:t>(Note 6,8)</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H"/>
            </w:pPr>
            <w:r w:rsidRPr="009A5116">
              <w:t>Supported band(s) for 4 layer spatial multiplexing</w:t>
            </w:r>
          </w:p>
          <w:p w:rsidR="002B274F" w:rsidRPr="009A5116" w:rsidRDefault="002B274F" w:rsidP="004A3236">
            <w:pPr>
              <w:pStyle w:val="TAH"/>
            </w:pPr>
            <w:r w:rsidRPr="009A5116">
              <w:t>(Note 10)</w:t>
            </w:r>
          </w:p>
        </w:tc>
      </w:tr>
      <w:tr w:rsidR="002B274F" w:rsidRPr="009A5116" w:rsidTr="004A3236">
        <w:tblPrEx>
          <w:tblCellMar>
            <w:top w:w="0" w:type="dxa"/>
            <w:bottom w:w="0" w:type="dxa"/>
          </w:tblCellMar>
        </w:tblPrEx>
        <w:trPr>
          <w:cantSplit/>
          <w:trHeight w:val="202"/>
          <w:jc w:val="center"/>
          <w:ins w:id="5" w:author="P. Rauer, Vodafone" w:date="2018-08-06T13:02:00Z"/>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ins w:id="6" w:author="P. Rauer, Vodafone" w:date="2018-08-06T13:02:00Z"/>
                <w:rFonts w:cs="Arial"/>
              </w:rPr>
            </w:pPr>
            <w:ins w:id="7" w:author="P. Rauer, Vodafone" w:date="2018-08-06T13:02:00Z">
              <w:r>
                <w:rPr>
                  <w:rFonts w:cs="Arial"/>
                </w:rPr>
                <w:t>CA_1A-3A-</w:t>
              </w:r>
            </w:ins>
            <w:ins w:id="8" w:author="P. Rauer, Vodafone" w:date="2018-08-06T13:03:00Z">
              <w:r>
                <w:rPr>
                  <w:rFonts w:cs="Arial"/>
                </w:rPr>
                <w:t>7A-20A</w:t>
              </w:r>
            </w:ins>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ins w:id="9" w:author="P. Rauer, Vodafone" w:date="2018-08-06T13:02:00Z"/>
              </w:rPr>
            </w:pPr>
            <w:ins w:id="10" w:author="P. Rauer, Vodafone" w:date="2018-08-06T13:03:00Z">
              <w:r>
                <w:t>Rel-14</w:t>
              </w:r>
            </w:ins>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ins w:id="11" w:author="P. Rauer, Vodafone" w:date="2018-08-06T13:02:00Z"/>
              </w:rPr>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ins w:id="12" w:author="P. Rauer, Vodafone" w:date="2018-08-06T13:02:00Z"/>
              </w:rPr>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ins w:id="13" w:author="P. Rauer, Vodafone" w:date="2018-08-06T13:02:00Z"/>
              </w:rPr>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ins w:id="14" w:author="P. Rauer, Vodafone" w:date="2018-08-06T13:02:00Z"/>
              </w:rPr>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ins w:id="15" w:author="P. Rauer, Vodafone" w:date="2018-08-06T13:02:00Z"/>
              </w:rPr>
            </w:pPr>
            <w:ins w:id="16" w:author="P. Rauer, Vodafone" w:date="2018-08-06T13:03:00Z">
              <w:r>
                <w:t>-</w:t>
              </w:r>
            </w:ins>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ins w:id="17" w:author="P. Rauer, Vodafone" w:date="2018-08-06T13:02:00Z"/>
              </w:rPr>
            </w:pPr>
            <w:ins w:id="18" w:author="P. Rauer, Vodafone" w:date="2018-08-06T13:03:00Z">
              <w:r>
                <w:t>-</w:t>
              </w:r>
            </w:ins>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ins w:id="19" w:author="P. Rauer, Vodafone" w:date="2018-08-06T13:02:00Z"/>
              </w:rPr>
            </w:pPr>
            <w:ins w:id="20" w:author="P. Rauer, Vodafone" w:date="2018-08-06T13:03:00Z">
              <w:r>
                <w:t>-</w:t>
              </w:r>
            </w:ins>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cs="Arial"/>
              </w:rPr>
              <w:t>CA_1A-3A-8A-40A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eastAsia="SimSun" w:cs="Arial"/>
                <w:lang w:eastAsia="zh-TW"/>
              </w:rPr>
              <w:t>CA_1A-3A-19A-</w:t>
            </w:r>
            <w:r w:rsidRPr="009A5116">
              <w:rPr>
                <w:rFonts w:cs="Arial"/>
                <w:lang w:eastAsia="ja-JP"/>
              </w:rPr>
              <w:t>21</w:t>
            </w:r>
            <w:r w:rsidRPr="009A5116">
              <w:rPr>
                <w:rFonts w:eastAsia="SimSun" w:cs="Arial"/>
                <w:lang w:eastAsia="zh-TW"/>
              </w:rPr>
              <w:t>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eastAsia="SimSun" w:cs="Arial"/>
                <w:lang w:eastAsia="zh-TW"/>
              </w:rPr>
              <w:t>CA_1A-3A-19A-42A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cs="Arial"/>
              </w:rPr>
              <w:t>CA_1A-3A-19A-42C</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cs="Arial"/>
              </w:rPr>
              <w:t>CA_1A-</w:t>
            </w:r>
            <w:r w:rsidRPr="009A5116">
              <w:rPr>
                <w:rFonts w:cs="Arial"/>
                <w:lang w:eastAsia="ja-JP"/>
              </w:rPr>
              <w:t>3</w:t>
            </w:r>
            <w:r w:rsidRPr="009A5116">
              <w:rPr>
                <w:rFonts w:cs="Arial"/>
              </w:rPr>
              <w:t>A-21A-</w:t>
            </w:r>
            <w:r w:rsidRPr="009A5116">
              <w:rPr>
                <w:rFonts w:cs="Arial"/>
                <w:lang w:eastAsia="ja-JP"/>
              </w:rPr>
              <w:t>28</w:t>
            </w:r>
            <w:r w:rsidRPr="009A5116">
              <w:rPr>
                <w:rFonts w:cs="Arial"/>
              </w:rPr>
              <w:t>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cs="Arial"/>
              </w:rPr>
              <w:t>CA_1A-</w:t>
            </w:r>
            <w:r w:rsidRPr="009A5116">
              <w:rPr>
                <w:rFonts w:cs="Arial"/>
                <w:lang w:eastAsia="ja-JP"/>
              </w:rPr>
              <w:t>3</w:t>
            </w:r>
            <w:r w:rsidRPr="009A5116">
              <w:rPr>
                <w:rFonts w:cs="Arial"/>
              </w:rPr>
              <w:t>A-21A-</w:t>
            </w:r>
            <w:r w:rsidRPr="009A5116">
              <w:rPr>
                <w:rFonts w:cs="Arial"/>
                <w:lang w:eastAsia="ja-JP"/>
              </w:rPr>
              <w:t>42</w:t>
            </w:r>
            <w:r w:rsidRPr="009A5116">
              <w:rPr>
                <w:rFonts w:cs="Arial"/>
              </w:rPr>
              <w:t>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rPr>
                <w:rFonts w:cs="Arial"/>
              </w:rPr>
              <w:t>CA_1A-</w:t>
            </w:r>
            <w:r w:rsidRPr="009A5116">
              <w:rPr>
                <w:rFonts w:cs="Arial"/>
                <w:lang w:eastAsia="ja-JP"/>
              </w:rPr>
              <w:t>3</w:t>
            </w:r>
            <w:r w:rsidRPr="009A5116">
              <w:rPr>
                <w:rFonts w:cs="Arial"/>
              </w:rPr>
              <w:t>A-21A-</w:t>
            </w:r>
            <w:r w:rsidRPr="009A5116">
              <w:rPr>
                <w:rFonts w:cs="Arial"/>
                <w:lang w:eastAsia="ja-JP"/>
              </w:rPr>
              <w:t>42C</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cs="Arial"/>
              </w:rPr>
              <w:t>CA_1A-</w:t>
            </w:r>
            <w:r w:rsidRPr="009A5116">
              <w:rPr>
                <w:rFonts w:cs="Arial"/>
                <w:lang w:eastAsia="ja-JP"/>
              </w:rPr>
              <w:t>3</w:t>
            </w:r>
            <w:r w:rsidRPr="009A5116">
              <w:rPr>
                <w:rFonts w:cs="Arial"/>
              </w:rPr>
              <w:t>A-2</w:t>
            </w:r>
            <w:r w:rsidRPr="009A5116">
              <w:rPr>
                <w:rFonts w:cs="Arial"/>
                <w:lang w:eastAsia="ja-JP"/>
              </w:rPr>
              <w:t>8</w:t>
            </w:r>
            <w:r w:rsidRPr="009A5116">
              <w:rPr>
                <w:rFonts w:cs="Arial"/>
              </w:rPr>
              <w:t>A-</w:t>
            </w:r>
            <w:r w:rsidRPr="009A5116">
              <w:rPr>
                <w:rFonts w:cs="Arial"/>
                <w:lang w:eastAsia="ja-JP"/>
              </w:rPr>
              <w:t>42</w:t>
            </w:r>
            <w:r w:rsidRPr="009A5116">
              <w:rPr>
                <w:rFonts w:cs="Arial"/>
              </w:rPr>
              <w:t>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rPr>
                <w:rFonts w:cs="Arial"/>
              </w:rPr>
              <w:t>CA_1A-</w:t>
            </w:r>
            <w:r w:rsidRPr="009A5116">
              <w:rPr>
                <w:rFonts w:cs="Arial"/>
                <w:lang w:eastAsia="ja-JP"/>
              </w:rPr>
              <w:t>3</w:t>
            </w:r>
            <w:r w:rsidRPr="009A5116">
              <w:rPr>
                <w:rFonts w:cs="Arial"/>
              </w:rPr>
              <w:t>A-2</w:t>
            </w:r>
            <w:r w:rsidRPr="009A5116">
              <w:rPr>
                <w:rFonts w:cs="Arial"/>
                <w:lang w:eastAsia="ja-JP"/>
              </w:rPr>
              <w:t>8</w:t>
            </w:r>
            <w:r w:rsidRPr="009A5116">
              <w:rPr>
                <w:rFonts w:cs="Arial"/>
              </w:rPr>
              <w:t>A-</w:t>
            </w:r>
            <w:r w:rsidRPr="009A5116">
              <w:rPr>
                <w:rFonts w:cs="Arial"/>
                <w:lang w:eastAsia="ja-JP"/>
              </w:rPr>
              <w:t>42C</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cs="Arial"/>
              </w:rPr>
              <w:t>CA_1A-19A-21A-42A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Rel-13</w:t>
            </w:r>
            <w:r w:rsidRPr="009A5116">
              <w:rPr>
                <w:lang w:eastAsia="ja-JP"/>
              </w:rPr>
              <w:t xml:space="preserve"> (1UL)</w:t>
            </w:r>
          </w:p>
          <w:p w:rsidR="002B274F" w:rsidRPr="009A5116" w:rsidRDefault="002B274F" w:rsidP="004A3236">
            <w:pPr>
              <w:pStyle w:val="TAC"/>
            </w:pPr>
            <w:r w:rsidRPr="009A5116">
              <w:rPr>
                <w:lang w:eastAsia="ja-JP"/>
              </w:rPr>
              <w:t>Rel-14 (2UL)</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cs="Arial"/>
              </w:rPr>
              <w:t>CA_1A-19A-21A-42C</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cs="Arial"/>
              </w:rPr>
              <w:t>CA_1A-</w:t>
            </w:r>
            <w:r w:rsidRPr="009A5116">
              <w:rPr>
                <w:rFonts w:cs="Arial"/>
                <w:lang w:eastAsia="ja-JP"/>
              </w:rPr>
              <w:t>21</w:t>
            </w:r>
            <w:r w:rsidRPr="009A5116">
              <w:rPr>
                <w:rFonts w:cs="Arial"/>
              </w:rPr>
              <w:t>A-2</w:t>
            </w:r>
            <w:r w:rsidRPr="009A5116">
              <w:rPr>
                <w:rFonts w:cs="Arial"/>
                <w:lang w:eastAsia="ja-JP"/>
              </w:rPr>
              <w:t>8</w:t>
            </w:r>
            <w:r w:rsidRPr="009A5116">
              <w:rPr>
                <w:rFonts w:cs="Arial"/>
              </w:rPr>
              <w:t>A-</w:t>
            </w:r>
            <w:r w:rsidRPr="009A5116">
              <w:rPr>
                <w:rFonts w:cs="Arial"/>
                <w:lang w:eastAsia="ja-JP"/>
              </w:rPr>
              <w:t>42</w:t>
            </w:r>
            <w:r w:rsidRPr="009A5116">
              <w:rPr>
                <w:rFonts w:cs="Arial"/>
              </w:rPr>
              <w:t>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lang w:eastAsia="ja-JP"/>
              </w:rPr>
            </w:pPr>
            <w:r w:rsidRPr="009A5116">
              <w:rPr>
                <w:rFonts w:cs="Arial"/>
              </w:rPr>
              <w:t>CA_1A-</w:t>
            </w:r>
            <w:r w:rsidRPr="009A5116">
              <w:rPr>
                <w:rFonts w:cs="Arial"/>
                <w:lang w:eastAsia="ja-JP"/>
              </w:rPr>
              <w:t>21</w:t>
            </w:r>
            <w:r w:rsidRPr="009A5116">
              <w:rPr>
                <w:rFonts w:cs="Arial"/>
              </w:rPr>
              <w:t>A-2</w:t>
            </w:r>
            <w:r w:rsidRPr="009A5116">
              <w:rPr>
                <w:rFonts w:cs="Arial"/>
                <w:lang w:eastAsia="ja-JP"/>
              </w:rPr>
              <w:t>8</w:t>
            </w:r>
            <w:r w:rsidRPr="009A5116">
              <w:rPr>
                <w:rFonts w:cs="Arial"/>
              </w:rPr>
              <w:t>A-</w:t>
            </w:r>
            <w:r w:rsidRPr="009A5116">
              <w:rPr>
                <w:rFonts w:cs="Arial"/>
                <w:lang w:eastAsia="ja-JP"/>
              </w:rPr>
              <w:t>42C</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cs="Arial"/>
              </w:rPr>
            </w:pPr>
            <w:r w:rsidRPr="009A5116">
              <w:rPr>
                <w:rFonts w:cs="Arial"/>
              </w:rPr>
              <w:t>CA_2A-4A-5A-</w:t>
            </w:r>
            <w:r w:rsidRPr="009A5116">
              <w:rPr>
                <w:rFonts w:cs="Arial"/>
                <w:lang w:eastAsia="zh-CN"/>
              </w:rPr>
              <w:t>12</w:t>
            </w:r>
            <w:r w:rsidRPr="009A5116">
              <w:rPr>
                <w:rFonts w:cs="Arial"/>
              </w:rPr>
              <w:t>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cs="Arial"/>
              </w:rPr>
            </w:pPr>
            <w:r w:rsidRPr="009A5116">
              <w:rPr>
                <w:rFonts w:cs="Arial"/>
              </w:rPr>
              <w:t>CA_2A-4A-5A-30A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cs="Arial"/>
              </w:rPr>
            </w:pPr>
            <w:r w:rsidRPr="009A5116">
              <w:rPr>
                <w:rFonts w:cs="Arial"/>
              </w:rPr>
              <w:t>CA_</w:t>
            </w:r>
            <w:r w:rsidRPr="009A5116">
              <w:rPr>
                <w:rFonts w:eastAsia="PMingLiU" w:cs="Arial"/>
                <w:lang w:eastAsia="zh-TW"/>
              </w:rPr>
              <w:t>2</w:t>
            </w:r>
            <w:r w:rsidRPr="009A5116">
              <w:rPr>
                <w:rFonts w:cs="Arial"/>
              </w:rPr>
              <w:t>A-</w:t>
            </w:r>
            <w:r w:rsidRPr="009A5116">
              <w:rPr>
                <w:rFonts w:eastAsia="PMingLiU" w:cs="Arial"/>
                <w:lang w:eastAsia="zh-TW"/>
              </w:rPr>
              <w:t>4</w:t>
            </w:r>
            <w:r w:rsidRPr="009A5116">
              <w:rPr>
                <w:rFonts w:cs="Arial"/>
              </w:rPr>
              <w:t>A-</w:t>
            </w:r>
            <w:r w:rsidRPr="009A5116">
              <w:rPr>
                <w:rFonts w:eastAsia="PMingLiU" w:cs="Arial"/>
                <w:lang w:eastAsia="zh-TW"/>
              </w:rPr>
              <w:t>7</w:t>
            </w:r>
            <w:r w:rsidRPr="009A5116">
              <w:rPr>
                <w:rFonts w:cs="Arial"/>
              </w:rPr>
              <w:t>A-</w:t>
            </w:r>
            <w:r w:rsidRPr="009A5116">
              <w:rPr>
                <w:rFonts w:eastAsia="PMingLiU" w:cs="Arial"/>
                <w:lang w:eastAsia="zh-TW"/>
              </w:rPr>
              <w:t>12A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cs="Arial"/>
              </w:rPr>
            </w:pPr>
            <w:r w:rsidRPr="009A5116">
              <w:rPr>
                <w:rFonts w:cs="Arial"/>
              </w:rPr>
              <w:t>CA_2A-4A-</w:t>
            </w:r>
            <w:r w:rsidRPr="009A5116">
              <w:rPr>
                <w:rFonts w:cs="Arial"/>
                <w:lang w:eastAsia="zh-CN"/>
              </w:rPr>
              <w:t>12</w:t>
            </w:r>
            <w:r w:rsidRPr="009A5116">
              <w:rPr>
                <w:rFonts w:cs="Arial"/>
              </w:rPr>
              <w:t>A-30A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cs="Arial"/>
              </w:rPr>
            </w:pPr>
            <w:r w:rsidRPr="009A5116">
              <w:rPr>
                <w:rFonts w:cs="Arial"/>
              </w:rPr>
              <w:t>CA_2A-4A-</w:t>
            </w:r>
            <w:r w:rsidRPr="009A5116">
              <w:rPr>
                <w:rFonts w:cs="Arial"/>
                <w:lang w:eastAsia="zh-CN"/>
              </w:rPr>
              <w:t>29</w:t>
            </w:r>
            <w:r w:rsidRPr="009A5116">
              <w:rPr>
                <w:rFonts w:cs="Arial"/>
              </w:rPr>
              <w:t>A-30A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Rel-13</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cs="Arial"/>
              </w:rPr>
            </w:pPr>
            <w:r w:rsidRPr="009A5116">
              <w:rPr>
                <w:rFonts w:cs="Arial"/>
              </w:rPr>
              <w:t>CA_</w:t>
            </w:r>
            <w:r w:rsidRPr="009A5116">
              <w:rPr>
                <w:rFonts w:eastAsia="PMingLiU" w:cs="Arial"/>
                <w:lang w:eastAsia="zh-TW"/>
              </w:rPr>
              <w:t>2</w:t>
            </w:r>
            <w:r w:rsidRPr="009A5116">
              <w:rPr>
                <w:rFonts w:cs="Arial"/>
              </w:rPr>
              <w:t>A-</w:t>
            </w:r>
            <w:r w:rsidRPr="009A5116">
              <w:rPr>
                <w:rFonts w:eastAsia="PMingLiU" w:cs="Arial"/>
                <w:lang w:eastAsia="zh-TW"/>
              </w:rPr>
              <w:t>5</w:t>
            </w:r>
            <w:r w:rsidRPr="009A5116">
              <w:rPr>
                <w:rFonts w:cs="Arial"/>
              </w:rPr>
              <w:t>A-</w:t>
            </w:r>
            <w:r w:rsidRPr="009A5116">
              <w:rPr>
                <w:rFonts w:eastAsia="PMingLiU" w:cs="Arial"/>
                <w:lang w:eastAsia="zh-TW"/>
              </w:rPr>
              <w:t>30</w:t>
            </w:r>
            <w:r w:rsidRPr="009A5116">
              <w:rPr>
                <w:rFonts w:cs="Arial"/>
              </w:rPr>
              <w:t>A-</w:t>
            </w:r>
            <w:r w:rsidRPr="009A5116">
              <w:rPr>
                <w:rFonts w:eastAsia="PMingLiU"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t>Rel-1</w:t>
            </w:r>
            <w:r w:rsidRPr="009A5116">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cs="Arial"/>
              </w:rPr>
            </w:pPr>
            <w:r w:rsidRPr="009A5116">
              <w:rPr>
                <w:rFonts w:cs="Arial"/>
              </w:rPr>
              <w:t>CA_</w:t>
            </w:r>
            <w:r w:rsidRPr="009A5116">
              <w:rPr>
                <w:rFonts w:cs="Arial"/>
                <w:lang w:eastAsia="zh-TW"/>
              </w:rPr>
              <w:t>2</w:t>
            </w:r>
            <w:r w:rsidRPr="009A5116">
              <w:rPr>
                <w:rFonts w:cs="Arial"/>
              </w:rPr>
              <w:t>A-</w:t>
            </w:r>
            <w:r w:rsidRPr="009A5116">
              <w:rPr>
                <w:rFonts w:cs="Arial"/>
                <w:lang w:eastAsia="zh-TW"/>
              </w:rPr>
              <w:t>5B</w:t>
            </w:r>
            <w:r w:rsidRPr="009A5116">
              <w:rPr>
                <w:rFonts w:cs="Arial"/>
              </w:rPr>
              <w:t>-</w:t>
            </w:r>
            <w:r w:rsidRPr="009A5116">
              <w:rPr>
                <w:rFonts w:cs="Arial"/>
                <w:lang w:eastAsia="zh-TW"/>
              </w:rPr>
              <w:t>30</w:t>
            </w:r>
            <w:r w:rsidRPr="009A5116">
              <w:rPr>
                <w:rFonts w:cs="Arial"/>
              </w:rPr>
              <w:t>A-</w:t>
            </w:r>
            <w:r w:rsidRPr="009A5116">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t>Rel-1</w:t>
            </w:r>
            <w:r w:rsidRPr="009A5116">
              <w:rPr>
                <w:lang w:eastAsia="zh-TW"/>
              </w:rPr>
              <w:t>4</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rPr>
                <w:rFonts w:cs="Arial"/>
              </w:rPr>
            </w:pPr>
            <w:r w:rsidRPr="009A5116">
              <w:rPr>
                <w:rFonts w:cs="Arial"/>
              </w:rPr>
              <w:t>CA_</w:t>
            </w:r>
            <w:r w:rsidRPr="009A5116">
              <w:rPr>
                <w:rFonts w:eastAsia="PMingLiU" w:cs="Arial"/>
                <w:lang w:eastAsia="zh-TW"/>
              </w:rPr>
              <w:t>2</w:t>
            </w:r>
            <w:r w:rsidRPr="009A5116">
              <w:rPr>
                <w:rFonts w:cs="Arial"/>
              </w:rPr>
              <w:t>A-</w:t>
            </w:r>
            <w:r w:rsidRPr="009A5116">
              <w:rPr>
                <w:rFonts w:eastAsia="PMingLiU" w:cs="Arial"/>
                <w:lang w:eastAsia="zh-TW"/>
              </w:rPr>
              <w:t>12</w:t>
            </w:r>
            <w:r w:rsidRPr="009A5116">
              <w:rPr>
                <w:rFonts w:cs="Arial"/>
              </w:rPr>
              <w:t>A-</w:t>
            </w:r>
            <w:r w:rsidRPr="009A5116">
              <w:rPr>
                <w:rFonts w:eastAsia="PMingLiU" w:cs="Arial"/>
                <w:lang w:eastAsia="zh-TW"/>
              </w:rPr>
              <w:t>30</w:t>
            </w:r>
            <w:r w:rsidRPr="009A5116">
              <w:rPr>
                <w:rFonts w:cs="Arial"/>
              </w:rPr>
              <w:t>A-</w:t>
            </w:r>
            <w:r w:rsidRPr="009A5116">
              <w:rPr>
                <w:rFonts w:eastAsia="PMingLiU"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rFonts w:eastAsia="PMingLiU"/>
                <w:lang w:eastAsia="zh-TW"/>
              </w:rPr>
            </w:pPr>
            <w:r w:rsidRPr="009A5116">
              <w:t>Rel-1</w:t>
            </w:r>
            <w:r w:rsidRPr="009A5116">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cs="Arial"/>
              </w:rPr>
              <w:t>CA_</w:t>
            </w:r>
            <w:r w:rsidRPr="009A5116">
              <w:rPr>
                <w:rFonts w:cs="Arial"/>
                <w:lang w:eastAsia="zh-TW"/>
              </w:rPr>
              <w:t>2</w:t>
            </w:r>
            <w:r w:rsidRPr="009A5116">
              <w:rPr>
                <w:rFonts w:cs="Arial"/>
              </w:rPr>
              <w:t>A-</w:t>
            </w:r>
            <w:r w:rsidRPr="009A5116">
              <w:rPr>
                <w:rFonts w:cs="Arial"/>
                <w:lang w:eastAsia="zh-TW"/>
              </w:rPr>
              <w:t>14</w:t>
            </w:r>
            <w:r w:rsidRPr="009A5116">
              <w:rPr>
                <w:rFonts w:cs="Arial"/>
              </w:rPr>
              <w:t>A-</w:t>
            </w:r>
            <w:r w:rsidRPr="009A5116">
              <w:rPr>
                <w:rFonts w:cs="Arial"/>
                <w:lang w:eastAsia="zh-TW"/>
              </w:rPr>
              <w:t>30</w:t>
            </w:r>
            <w:r w:rsidRPr="009A5116">
              <w:rPr>
                <w:rFonts w:cs="Arial"/>
              </w:rPr>
              <w:t>A-</w:t>
            </w:r>
            <w:r w:rsidRPr="009A5116">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zh-TW"/>
              </w:rPr>
              <w:t>5</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1773"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L"/>
            </w:pPr>
            <w:r w:rsidRPr="009A5116">
              <w:rPr>
                <w:rFonts w:cs="Arial"/>
              </w:rPr>
              <w:t>CA_</w:t>
            </w:r>
            <w:r w:rsidRPr="009A5116">
              <w:rPr>
                <w:rFonts w:cs="Arial"/>
                <w:lang w:eastAsia="ja-JP"/>
              </w:rPr>
              <w:t>3</w:t>
            </w:r>
            <w:r w:rsidRPr="009A5116">
              <w:rPr>
                <w:rFonts w:cs="Arial"/>
              </w:rPr>
              <w:t>A-</w:t>
            </w:r>
            <w:r w:rsidRPr="009A5116">
              <w:rPr>
                <w:rFonts w:cs="Arial"/>
                <w:lang w:eastAsia="ja-JP"/>
              </w:rPr>
              <w:t>19</w:t>
            </w:r>
            <w:r w:rsidRPr="009A5116">
              <w:rPr>
                <w:rFonts w:cs="Arial"/>
              </w:rPr>
              <w:t>A-2</w:t>
            </w:r>
            <w:r w:rsidRPr="009A5116">
              <w:rPr>
                <w:rFonts w:cs="Arial"/>
                <w:lang w:eastAsia="ja-JP"/>
              </w:rPr>
              <w:t>1</w:t>
            </w:r>
            <w:r w:rsidRPr="009A5116">
              <w:rPr>
                <w:rFonts w:cs="Arial"/>
              </w:rPr>
              <w:t>A-</w:t>
            </w:r>
            <w:r w:rsidRPr="009A5116">
              <w:rPr>
                <w:rFonts w:cs="Arial"/>
                <w:lang w:eastAsia="ja-JP"/>
              </w:rPr>
              <w:t>42</w:t>
            </w:r>
            <w:r w:rsidRPr="009A5116">
              <w:rPr>
                <w:rFonts w:cs="Arial"/>
              </w:rPr>
              <w:t>A</w:t>
            </w:r>
          </w:p>
        </w:tc>
        <w:tc>
          <w:tcPr>
            <w:tcW w:w="89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rPr>
                <w:lang w:eastAsia="ja-JP"/>
              </w:rPr>
            </w:pPr>
            <w:r w:rsidRPr="009A5116">
              <w:t>Rel-1</w:t>
            </w:r>
            <w:r w:rsidRPr="009A5116">
              <w:rPr>
                <w:lang w:eastAsia="ja-JP"/>
              </w:rPr>
              <w:t>4</w:t>
            </w:r>
          </w:p>
        </w:tc>
        <w:tc>
          <w:tcPr>
            <w:tcW w:w="359"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048"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91"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118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c>
          <w:tcPr>
            <w:tcW w:w="965"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334"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r w:rsidRPr="009A5116">
              <w:t>-</w:t>
            </w:r>
          </w:p>
        </w:tc>
        <w:tc>
          <w:tcPr>
            <w:tcW w:w="1176" w:type="dxa"/>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C"/>
            </w:pPr>
          </w:p>
        </w:tc>
      </w:tr>
      <w:tr w:rsidR="002B274F" w:rsidRPr="009A5116" w:rsidTr="004A3236">
        <w:tblPrEx>
          <w:tblCellMar>
            <w:top w:w="0" w:type="dxa"/>
            <w:bottom w:w="0" w:type="dxa"/>
          </w:tblCellMar>
        </w:tblPrEx>
        <w:trPr>
          <w:cantSplit/>
          <w:trHeight w:val="202"/>
          <w:jc w:val="center"/>
        </w:trPr>
        <w:tc>
          <w:tcPr>
            <w:tcW w:w="9725" w:type="dxa"/>
            <w:gridSpan w:val="9"/>
            <w:tcBorders>
              <w:top w:val="single" w:sz="4" w:space="0" w:color="auto"/>
              <w:left w:val="single" w:sz="4" w:space="0" w:color="auto"/>
              <w:bottom w:val="single" w:sz="4" w:space="0" w:color="auto"/>
              <w:right w:val="single" w:sz="4" w:space="0" w:color="auto"/>
            </w:tcBorders>
          </w:tcPr>
          <w:p w:rsidR="002B274F" w:rsidRPr="009A5116" w:rsidRDefault="002B274F" w:rsidP="004A3236">
            <w:pPr>
              <w:pStyle w:val="TAN"/>
            </w:pPr>
            <w:r w:rsidRPr="009A5116">
              <w:lastRenderedPageBreak/>
              <w:t>Note 1:</w:t>
            </w:r>
            <w:r w:rsidRPr="009A5116">
              <w:tab/>
              <w:t>Notation used for intra-band contiguous CA Bands is according to TS 36.101 [2] Table 5.6A.1-2b, e.g. ‘CA_1A-3A-19A-42A’ indicates CA operation on E-UTRA bands 1, 3, 19 and 42, each with CA Bandwidth class A.</w:t>
            </w:r>
          </w:p>
          <w:p w:rsidR="002B274F" w:rsidRPr="009A5116" w:rsidRDefault="002B274F" w:rsidP="004A3236">
            <w:pPr>
              <w:pStyle w:val="TAN"/>
            </w:pPr>
            <w:r w:rsidRPr="009A5116">
              <w:t>Note 2:</w:t>
            </w:r>
            <w:r w:rsidRPr="009A5116">
              <w:tab/>
              <w:t xml:space="preserve">The UL CA capabilities as per Table A.4.6-2 can be supported on a single or multiple CA Band(s). The UE supplier shall indicate all supported UL CA Bandwidth </w:t>
            </w:r>
            <w:proofErr w:type="gramStart"/>
            <w:r w:rsidRPr="009A5116">
              <w:t>Class(</w:t>
            </w:r>
            <w:proofErr w:type="spellStart"/>
            <w:proofErr w:type="gramEnd"/>
            <w:r w:rsidRPr="009A5116">
              <w:t>es</w:t>
            </w:r>
            <w:proofErr w:type="spellEnd"/>
            <w:r w:rsidRPr="009A5116">
              <w:t xml:space="preserve">), in uplink of the supported CA Band(s), as per TS 36.101 [2] Table 5.6A.1-2b. The UE shall also indicate in which bands is UL supported. For this release of specification valid choices are ‘N’, ‘XA-YA’ </w:t>
            </w:r>
            <w:proofErr w:type="spellStart"/>
            <w:r w:rsidRPr="009A5116">
              <w:t>etc</w:t>
            </w:r>
            <w:proofErr w:type="spellEnd"/>
            <w:r w:rsidRPr="009A5116">
              <w:t>, where X</w:t>
            </w:r>
            <w:proofErr w:type="gramStart"/>
            <w:r w:rsidRPr="009A5116">
              <w:t>,Y,Z</w:t>
            </w:r>
            <w:proofErr w:type="gramEnd"/>
            <w:r w:rsidRPr="009A5116">
              <w:t xml:space="preserve"> are the bands. For example, for UL support in B1+B3, and B3+B19, for CA_1A-3A-19A-42A, UE shall indicate ‘1A-3A’,’3A-19A’,</w:t>
            </w:r>
          </w:p>
          <w:p w:rsidR="002B274F" w:rsidRPr="009A5116" w:rsidRDefault="002B274F" w:rsidP="004A3236">
            <w:pPr>
              <w:pStyle w:val="TAN"/>
            </w:pPr>
            <w:r w:rsidRPr="009A5116">
              <w:t>Note 3:</w:t>
            </w:r>
            <w:r w:rsidRPr="009A5116">
              <w:tab/>
              <w:t>The UE supplier shall indicate the supported Bandwidth Combination Set(s) as per TS 36.101 [2] Table 5.6A.1-2b.</w:t>
            </w:r>
          </w:p>
          <w:p w:rsidR="002B274F" w:rsidRPr="009A5116" w:rsidRDefault="002B274F" w:rsidP="004A3236">
            <w:pPr>
              <w:pStyle w:val="TAN"/>
            </w:pPr>
            <w:r w:rsidRPr="009A5116">
              <w:t>Note 4:</w:t>
            </w:r>
            <w:r w:rsidRPr="009A5116">
              <w:tab/>
              <w:t>Reference to all items is 36.101, 5.6A and 36.331, 6.3.6</w:t>
            </w:r>
          </w:p>
          <w:p w:rsidR="002B274F" w:rsidRPr="009A5116" w:rsidRDefault="002B274F" w:rsidP="004A3236">
            <w:pPr>
              <w:pStyle w:val="TAN"/>
            </w:pPr>
            <w:r w:rsidRPr="009A5116">
              <w:t>Note 5:</w:t>
            </w:r>
            <w:r w:rsidRPr="009A5116">
              <w:tab/>
            </w:r>
            <w:proofErr w:type="spellStart"/>
            <w:r w:rsidRPr="009A5116">
              <w:t>Fallback</w:t>
            </w:r>
            <w:proofErr w:type="spellEnd"/>
            <w:r w:rsidRPr="009A5116">
              <w:t xml:space="preserve"> Bands Exceptions column is used for the </w:t>
            </w:r>
            <w:proofErr w:type="gramStart"/>
            <w:r w:rsidRPr="009A5116">
              <w:t>FALLBACK(</w:t>
            </w:r>
            <w:proofErr w:type="gramEnd"/>
            <w:r w:rsidRPr="009A5116">
              <w:t xml:space="preserve">) operator in "Tested Band Selection Criteria" (Table 4.1-1b). FALLBACK(A.4.6.3-4) shall return a set of all </w:t>
            </w:r>
            <w:proofErr w:type="spellStart"/>
            <w:r w:rsidRPr="009A5116">
              <w:t>fallback</w:t>
            </w:r>
            <w:proofErr w:type="spellEnd"/>
            <w:r w:rsidRPr="009A5116">
              <w:t xml:space="preserve"> bands of the supported CA Configurations, i.e. a union of bands included in each CA Configuration, derived according to Table A.4.1-2, with the following additional conditions:</w:t>
            </w:r>
          </w:p>
          <w:p w:rsidR="002B274F" w:rsidRPr="009A5116" w:rsidRDefault="002B274F" w:rsidP="004A3236">
            <w:pPr>
              <w:pStyle w:val="TAN"/>
              <w:ind w:left="1432" w:hanging="284"/>
            </w:pPr>
            <w:r w:rsidRPr="009A5116">
              <w:t>1.</w:t>
            </w:r>
            <w:r w:rsidRPr="009A5116">
              <w:tab/>
              <w:t xml:space="preserve">Band is not listed in the </w:t>
            </w:r>
            <w:proofErr w:type="spellStart"/>
            <w:r w:rsidRPr="009A5116">
              <w:t>Fallback</w:t>
            </w:r>
            <w:proofErr w:type="spellEnd"/>
            <w:r w:rsidRPr="009A5116">
              <w:t xml:space="preserve"> Band Exceptions for the considered CA Configuration</w:t>
            </w:r>
          </w:p>
          <w:p w:rsidR="002B274F" w:rsidRPr="009A5116" w:rsidRDefault="002B274F" w:rsidP="004A3236">
            <w:pPr>
              <w:pStyle w:val="TAN"/>
              <w:ind w:left="1432" w:hanging="284"/>
            </w:pPr>
            <w:r w:rsidRPr="009A5116">
              <w:t>2.</w:t>
            </w:r>
            <w:r w:rsidRPr="009A5116">
              <w:tab/>
              <w:t>UL is supported in the band for the considered CA Configuration, according to Supported UL Bands Column</w:t>
            </w:r>
          </w:p>
          <w:p w:rsidR="002B274F" w:rsidRPr="009A5116" w:rsidRDefault="002B274F" w:rsidP="004A3236">
            <w:pPr>
              <w:pStyle w:val="TAN"/>
              <w:ind w:left="1432" w:hanging="284"/>
            </w:pPr>
            <w:r w:rsidRPr="009A5116">
              <w:t>3.</w:t>
            </w:r>
            <w:r w:rsidRPr="009A5116">
              <w:tab/>
              <w:t>Maximum allowed channel BW in the band is included in at least one of the supported Bandwidth Combination Sets supported by the considered CA Configuration</w:t>
            </w:r>
          </w:p>
          <w:p w:rsidR="002B274F" w:rsidRPr="009A5116" w:rsidRDefault="002B274F" w:rsidP="004A3236">
            <w:pPr>
              <w:pStyle w:val="TAN"/>
            </w:pPr>
            <w:r w:rsidRPr="009A5116">
              <w:t>Note 6:</w:t>
            </w:r>
            <w:r w:rsidRPr="009A5116">
              <w:tab/>
            </w:r>
            <w:proofErr w:type="spellStart"/>
            <w:r w:rsidRPr="009A5116">
              <w:t>Fallback</w:t>
            </w:r>
            <w:proofErr w:type="spellEnd"/>
            <w:r w:rsidRPr="009A5116">
              <w:t xml:space="preserve"> CA configurations Exceptions column is used for the </w:t>
            </w:r>
            <w:proofErr w:type="gramStart"/>
            <w:r w:rsidRPr="009A5116">
              <w:t>FALLBACK(</w:t>
            </w:r>
            <w:proofErr w:type="gramEnd"/>
            <w:r w:rsidRPr="009A5116">
              <w:t xml:space="preserve">) and FALLBACK_UL() operators in "Tested CA Configurations Criteria" (Table 4.1-1c). FALLBACK(A.4.6.3-4) shall return a set of all </w:t>
            </w:r>
            <w:proofErr w:type="spellStart"/>
            <w:r w:rsidRPr="009A5116">
              <w:t>fallback</w:t>
            </w:r>
            <w:proofErr w:type="spellEnd"/>
            <w:r w:rsidRPr="009A5116">
              <w:t xml:space="preserve"> CA Configurations of supported CA Configurations, derived according to Table A.4.1-2, with the following additional conditions:</w:t>
            </w:r>
          </w:p>
          <w:p w:rsidR="002B274F" w:rsidRPr="009A5116" w:rsidRDefault="002B274F" w:rsidP="004A3236">
            <w:pPr>
              <w:pStyle w:val="TAN"/>
              <w:ind w:left="1432" w:hanging="284"/>
            </w:pPr>
            <w:r w:rsidRPr="009A5116">
              <w:t>4.</w:t>
            </w:r>
            <w:r w:rsidRPr="009A5116">
              <w:tab/>
            </w:r>
            <w:proofErr w:type="spellStart"/>
            <w:r w:rsidRPr="009A5116">
              <w:t>Fallback</w:t>
            </w:r>
            <w:proofErr w:type="spellEnd"/>
            <w:r w:rsidRPr="009A5116">
              <w:t xml:space="preserve"> CA Configuration is not listed in "</w:t>
            </w:r>
            <w:proofErr w:type="spellStart"/>
            <w:r w:rsidRPr="009A5116">
              <w:t>Fallback</w:t>
            </w:r>
            <w:proofErr w:type="spellEnd"/>
            <w:r w:rsidRPr="009A5116">
              <w:t xml:space="preserve"> CA Configurations Exceptions"</w:t>
            </w:r>
          </w:p>
          <w:p w:rsidR="002B274F" w:rsidRPr="009A5116" w:rsidRDefault="002B274F" w:rsidP="004A3236">
            <w:pPr>
              <w:pStyle w:val="TAN"/>
              <w:ind w:left="1432" w:hanging="284"/>
            </w:pPr>
            <w:r w:rsidRPr="009A5116">
              <w:t>5.</w:t>
            </w:r>
            <w:r w:rsidRPr="009A5116">
              <w:tab/>
              <w:t xml:space="preserve">UL is supported in each </w:t>
            </w:r>
            <w:proofErr w:type="spellStart"/>
            <w:r w:rsidRPr="009A5116">
              <w:t>Fallback</w:t>
            </w:r>
            <w:proofErr w:type="spellEnd"/>
            <w:r w:rsidRPr="009A5116">
              <w:t xml:space="preserve"> CA Configuration band that is not downlink-only, according to Supported UL Bands Column</w:t>
            </w:r>
          </w:p>
          <w:p w:rsidR="002B274F" w:rsidRPr="009A5116" w:rsidRDefault="002B274F" w:rsidP="004A3236">
            <w:pPr>
              <w:pStyle w:val="TAN"/>
              <w:ind w:left="1432" w:hanging="284"/>
            </w:pPr>
            <w:r w:rsidRPr="009A5116">
              <w:t>6.</w:t>
            </w:r>
            <w:r w:rsidRPr="009A5116">
              <w:tab/>
              <w:t xml:space="preserve">Maximum allowed channel BW in each </w:t>
            </w:r>
            <w:proofErr w:type="spellStart"/>
            <w:r w:rsidRPr="009A5116">
              <w:t>Fallback</w:t>
            </w:r>
            <w:proofErr w:type="spellEnd"/>
            <w:r w:rsidRPr="009A5116">
              <w:t xml:space="preserve"> CA Configuration band is included in at least one of the supported CA Configuration Bandwidth Combination Sets.</w:t>
            </w:r>
          </w:p>
          <w:p w:rsidR="002B274F" w:rsidRPr="009A5116" w:rsidRDefault="002B274F" w:rsidP="004A3236">
            <w:pPr>
              <w:pStyle w:val="TAN"/>
            </w:pPr>
            <w:r w:rsidRPr="009A5116">
              <w:t>Note 7:</w:t>
            </w:r>
            <w:r w:rsidRPr="009A5116">
              <w:tab/>
            </w:r>
            <w:proofErr w:type="gramStart"/>
            <w:r w:rsidRPr="009A5116">
              <w:t>UL(</w:t>
            </w:r>
            <w:proofErr w:type="gramEnd"/>
            <w:r w:rsidRPr="009A5116">
              <w:t>A.4.6.3-4) shall return all supported CA Configurations where at least one &gt;1 Carrier UL CA Bandwidth Class was declared in column "Supported CA Bandwidth Class(</w:t>
            </w:r>
            <w:proofErr w:type="spellStart"/>
            <w:r w:rsidRPr="009A5116">
              <w:t>es</w:t>
            </w:r>
            <w:proofErr w:type="spellEnd"/>
            <w:r w:rsidRPr="009A5116">
              <w:t>) in UL"</w:t>
            </w:r>
            <w:r w:rsidRPr="009A5116">
              <w:br/>
              <w:t>UL_2CC(A.4.6.3-4) shall return all supported CA Configurations where at least one 2 Carrier UL CA Bandwidth Class was declared in column "Supported CA Bandwidth Class(</w:t>
            </w:r>
            <w:proofErr w:type="spellStart"/>
            <w:r w:rsidRPr="009A5116">
              <w:t>es</w:t>
            </w:r>
            <w:proofErr w:type="spellEnd"/>
            <w:r w:rsidRPr="009A5116">
              <w:t>) in UL".</w:t>
            </w:r>
            <w:r w:rsidRPr="009A5116">
              <w:br/>
              <w:t>UL_</w:t>
            </w:r>
            <w:proofErr w:type="gramStart"/>
            <w:r w:rsidRPr="009A5116">
              <w:t>3CC(</w:t>
            </w:r>
            <w:proofErr w:type="gramEnd"/>
            <w:r w:rsidRPr="009A5116">
              <w:t>A.4.6.3-4) shall return all supported CA Configurations where at least one 3 Carrier UL CA Bandwidth Class was declared.</w:t>
            </w:r>
          </w:p>
          <w:p w:rsidR="002B274F" w:rsidRPr="009A5116" w:rsidRDefault="002B274F" w:rsidP="004A3236">
            <w:pPr>
              <w:pStyle w:val="TAN"/>
            </w:pPr>
            <w:r w:rsidRPr="009A5116">
              <w:t>Note 8:</w:t>
            </w:r>
            <w:r w:rsidRPr="009A5116">
              <w:tab/>
              <w:t xml:space="preserve">The exceptions columns are pre-filled, please do not fill out. Exceptions are possible if there are big differences between CA Configuration and </w:t>
            </w:r>
            <w:proofErr w:type="spellStart"/>
            <w:r w:rsidRPr="009A5116">
              <w:t>Fallback</w:t>
            </w:r>
            <w:proofErr w:type="spellEnd"/>
            <w:r w:rsidRPr="009A5116">
              <w:t xml:space="preserve"> CA Configuration/band definitions. For example, CA_18A-28A uses only a part of B28, so 28 will be listed as an exception.</w:t>
            </w:r>
          </w:p>
          <w:p w:rsidR="002B274F" w:rsidRPr="009A5116" w:rsidRDefault="002B274F" w:rsidP="004A3236">
            <w:pPr>
              <w:pStyle w:val="TAN"/>
            </w:pPr>
            <w:r w:rsidRPr="009A5116">
              <w:t>Note 9:</w:t>
            </w:r>
            <w:r w:rsidRPr="009A5116">
              <w:tab/>
              <w:t>List all the CA Combination bands where UL is supported.</w:t>
            </w:r>
          </w:p>
          <w:p w:rsidR="002B274F" w:rsidRPr="009A5116" w:rsidRDefault="002B274F" w:rsidP="004A3236">
            <w:pPr>
              <w:pStyle w:val="TAN"/>
            </w:pPr>
            <w:r w:rsidRPr="009A5116">
              <w:t>Note 10:</w:t>
            </w:r>
            <w:r w:rsidRPr="009A5116">
              <w:tab/>
              <w:t>The UE supplier shall indicate the frequency bands where 4 layer spatial multiplexing is supported in the supported CA Configurations.</w:t>
            </w:r>
          </w:p>
        </w:tc>
      </w:tr>
    </w:tbl>
    <w:p w:rsidR="002B274F" w:rsidRPr="009A5116" w:rsidRDefault="002B274F" w:rsidP="002B274F"/>
    <w:p w:rsidR="006D5F79" w:rsidRDefault="006D5F79" w:rsidP="006D5F79">
      <w:pPr>
        <w:rPr>
          <w:rFonts w:ascii="Arial" w:hAnsi="Arial" w:cs="Arial"/>
          <w:lang w:eastAsia="ja-JP"/>
        </w:rPr>
      </w:pPr>
      <w:r>
        <w:rPr>
          <w:rFonts w:ascii="Arial" w:hAnsi="Arial" w:cs="Arial"/>
          <w:color w:val="FF0000"/>
          <w:sz w:val="36"/>
        </w:rPr>
        <w:t>&lt;</w:t>
      </w:r>
      <w:r>
        <w:rPr>
          <w:rFonts w:ascii="Arial" w:hAnsi="Arial" w:cs="Arial"/>
          <w:color w:val="FF0000"/>
          <w:sz w:val="36"/>
          <w:lang w:eastAsia="ja-JP"/>
        </w:rPr>
        <w:t>End</w:t>
      </w:r>
      <w:r>
        <w:rPr>
          <w:rFonts w:ascii="Arial" w:hAnsi="Arial" w:cs="Arial"/>
          <w:color w:val="FF0000"/>
          <w:sz w:val="36"/>
        </w:rPr>
        <w:t xml:space="preserve"> of Change&gt;</w:t>
      </w:r>
    </w:p>
    <w:p w:rsidR="001E41F3" w:rsidRDefault="001E41F3">
      <w:pPr>
        <w:rPr>
          <w:noProof/>
        </w:rPr>
      </w:pPr>
      <w:bookmarkStart w:id="21" w:name="_GoBack"/>
      <w:bookmarkEnd w:id="2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7D3" w:rsidRDefault="00EA57D3">
      <w:r>
        <w:separator/>
      </w:r>
    </w:p>
  </w:endnote>
  <w:endnote w:type="continuationSeparator" w:id="0">
    <w:p w:rsidR="00EA57D3" w:rsidRDefault="00EA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7D3" w:rsidRDefault="00EA57D3">
      <w:r>
        <w:separator/>
      </w:r>
    </w:p>
  </w:footnote>
  <w:footnote w:type="continuationSeparator" w:id="0">
    <w:p w:rsidR="00EA57D3" w:rsidRDefault="00EA5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A57D3">
      <w:fldChar w:fldCharType="begin"/>
    </w:r>
    <w:r w:rsidR="00EA57D3">
      <w:instrText>PAGE</w:instrText>
    </w:r>
    <w:r w:rsidR="00EA57D3">
      <w:fldChar w:fldCharType="separate"/>
    </w:r>
    <w:r>
      <w:rPr>
        <w:noProof/>
      </w:rPr>
      <w:t>1</w:t>
    </w:r>
    <w:r w:rsidR="00EA57D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274F"/>
    <w:rsid w:val="002B5741"/>
    <w:rsid w:val="00305409"/>
    <w:rsid w:val="003609EF"/>
    <w:rsid w:val="0036231A"/>
    <w:rsid w:val="003E1A36"/>
    <w:rsid w:val="00410371"/>
    <w:rsid w:val="004242F1"/>
    <w:rsid w:val="004B75B7"/>
    <w:rsid w:val="0051580D"/>
    <w:rsid w:val="00547111"/>
    <w:rsid w:val="005873BD"/>
    <w:rsid w:val="00592D74"/>
    <w:rsid w:val="005E2C44"/>
    <w:rsid w:val="00621188"/>
    <w:rsid w:val="006257ED"/>
    <w:rsid w:val="00695808"/>
    <w:rsid w:val="006B46FB"/>
    <w:rsid w:val="006D5F79"/>
    <w:rsid w:val="006E21FB"/>
    <w:rsid w:val="00792342"/>
    <w:rsid w:val="007977A8"/>
    <w:rsid w:val="007B512A"/>
    <w:rsid w:val="007C2097"/>
    <w:rsid w:val="007D6A07"/>
    <w:rsid w:val="007F7259"/>
    <w:rsid w:val="008279FA"/>
    <w:rsid w:val="00827B11"/>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A57D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2B274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
    <w:link w:val="Header"/>
    <w:rsid w:val="002B274F"/>
    <w:rPr>
      <w:rFonts w:ascii="Arial" w:hAnsi="Arial"/>
      <w:b/>
      <w:noProof/>
      <w:sz w:val="18"/>
      <w:lang w:val="en-GB" w:eastAsia="en-US"/>
    </w:rPr>
  </w:style>
  <w:style w:type="character" w:customStyle="1" w:styleId="NOChar">
    <w:name w:val="NO Char"/>
    <w:link w:val="NO"/>
    <w:rsid w:val="002B274F"/>
    <w:rPr>
      <w:rFonts w:ascii="Times New Roman" w:hAnsi="Times New Roman"/>
      <w:lang w:val="en-GB" w:eastAsia="en-US"/>
    </w:rPr>
  </w:style>
  <w:style w:type="character" w:customStyle="1" w:styleId="TAL0">
    <w:name w:val="TAL (文字)"/>
    <w:link w:val="TAL"/>
    <w:rsid w:val="002B274F"/>
    <w:rPr>
      <w:rFonts w:ascii="Arial" w:hAnsi="Arial"/>
      <w:sz w:val="18"/>
      <w:lang w:val="en-GB" w:eastAsia="en-US"/>
    </w:rPr>
  </w:style>
  <w:style w:type="character" w:customStyle="1" w:styleId="TACChar">
    <w:name w:val="TAC Char"/>
    <w:basedOn w:val="TALChar"/>
    <w:link w:val="TAC"/>
    <w:rsid w:val="002B274F"/>
    <w:rPr>
      <w:rFonts w:ascii="Arial" w:eastAsia="SimSun" w:hAnsi="Arial" w:cs="Arial"/>
      <w:color w:val="0000FF"/>
      <w:kern w:val="2"/>
      <w:sz w:val="18"/>
      <w:lang w:val="en-GB" w:eastAsia="en-US" w:bidi="ar-SA"/>
    </w:rPr>
  </w:style>
  <w:style w:type="character" w:customStyle="1" w:styleId="TALChar">
    <w:name w:val="TAL Char"/>
    <w:rsid w:val="002B274F"/>
    <w:rPr>
      <w:rFonts w:ascii="Arial" w:eastAsia="SimSun" w:hAnsi="Arial" w:cs="Arial"/>
      <w:color w:val="0000FF"/>
      <w:kern w:val="2"/>
      <w:sz w:val="18"/>
      <w:lang w:val="en-GB" w:eastAsia="en-US" w:bidi="ar-SA"/>
    </w:rPr>
  </w:style>
  <w:style w:type="character" w:customStyle="1" w:styleId="TAHCar">
    <w:name w:val="TAH Car"/>
    <w:link w:val="TAH"/>
    <w:rsid w:val="002B274F"/>
    <w:rPr>
      <w:rFonts w:ascii="Arial" w:hAnsi="Arial"/>
      <w:b/>
      <w:sz w:val="18"/>
      <w:lang w:val="en-GB" w:eastAsia="en-US"/>
    </w:rPr>
  </w:style>
  <w:style w:type="character" w:customStyle="1" w:styleId="EXChar">
    <w:name w:val="EX Char"/>
    <w:link w:val="EX"/>
    <w:rsid w:val="002B274F"/>
    <w:rPr>
      <w:rFonts w:ascii="Times New Roman" w:hAnsi="Times New Roman"/>
      <w:lang w:val="en-GB" w:eastAsia="en-US"/>
    </w:rPr>
  </w:style>
  <w:style w:type="character" w:customStyle="1" w:styleId="THChar">
    <w:name w:val="TH Char"/>
    <w:link w:val="TH"/>
    <w:rsid w:val="002B274F"/>
    <w:rPr>
      <w:rFonts w:ascii="Arial" w:hAnsi="Arial"/>
      <w:b/>
      <w:lang w:val="en-GB" w:eastAsia="en-US"/>
    </w:rPr>
  </w:style>
  <w:style w:type="character" w:customStyle="1" w:styleId="TANChar">
    <w:name w:val="TAN Char"/>
    <w:basedOn w:val="TALChar"/>
    <w:link w:val="TAN"/>
    <w:rsid w:val="002B274F"/>
    <w:rPr>
      <w:rFonts w:ascii="Arial" w:eastAsia="SimSun" w:hAnsi="Arial" w:cs="Arial"/>
      <w:color w:val="0000FF"/>
      <w:kern w:val="2"/>
      <w:sz w:val="18"/>
      <w:lang w:val="en-GB" w:eastAsia="en-US" w:bidi="ar-SA"/>
    </w:rPr>
  </w:style>
  <w:style w:type="paragraph" w:styleId="IndexHeading">
    <w:name w:val="index heading"/>
    <w:basedOn w:val="Normal"/>
    <w:next w:val="Normal"/>
    <w:rsid w:val="002B274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2B274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B274F"/>
    <w:rPr>
      <w:rFonts w:ascii="Courier New" w:hAnsi="Courier New"/>
      <w:lang w:val="nb-NO" w:eastAsia="en-US"/>
    </w:rPr>
  </w:style>
  <w:style w:type="character" w:customStyle="1" w:styleId="CommentTextChar">
    <w:name w:val="Comment Text Char"/>
    <w:link w:val="CommentText"/>
    <w:rsid w:val="002B274F"/>
    <w:rPr>
      <w:rFonts w:ascii="Times New Roman" w:hAnsi="Times New Roman"/>
      <w:lang w:val="en-GB" w:eastAsia="en-US"/>
    </w:rPr>
  </w:style>
  <w:style w:type="character" w:customStyle="1" w:styleId="CommentSubjectChar">
    <w:name w:val="Comment Subject Char"/>
    <w:basedOn w:val="CommentTextChar"/>
    <w:link w:val="CommentSubject"/>
    <w:rsid w:val="002B274F"/>
    <w:rPr>
      <w:rFonts w:ascii="Times New Roman" w:hAnsi="Times New Roman"/>
      <w:b/>
      <w:bCs/>
      <w:lang w:val="en-GB" w:eastAsia="en-US"/>
    </w:rPr>
  </w:style>
  <w:style w:type="paragraph" w:styleId="Revision">
    <w:name w:val="Revision"/>
    <w:hidden/>
    <w:uiPriority w:val="99"/>
    <w:semiHidden/>
    <w:rsid w:val="002B274F"/>
    <w:rPr>
      <w:rFonts w:ascii="Times New Roman" w:hAnsi="Times New Roman"/>
      <w:lang w:val="en-GB" w:eastAsia="en-US"/>
    </w:rPr>
  </w:style>
  <w:style w:type="character" w:customStyle="1" w:styleId="TACCar">
    <w:name w:val="TAC Car"/>
    <w:basedOn w:val="TALChar"/>
    <w:rsid w:val="002B274F"/>
    <w:rPr>
      <w:rFonts w:ascii="Arial" w:eastAsia="SimSun" w:hAnsi="Arial" w:cs="Arial"/>
      <w:color w:val="0000FF"/>
      <w:kern w:val="2"/>
      <w:sz w:val="18"/>
      <w:lang w:val="en-GB" w:eastAsia="en-US" w:bidi="ar-SA"/>
    </w:rPr>
  </w:style>
  <w:style w:type="character" w:styleId="PageNumber">
    <w:name w:val="page number"/>
    <w:basedOn w:val="DefaultParagraphFont"/>
    <w:rsid w:val="002B274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r"/>
    <w:rsid w:val="002B274F"/>
    <w:rPr>
      <w:rFonts w:ascii="Arial" w:hAnsi="Arial"/>
      <w:sz w:val="32"/>
      <w:lang w:val="en-GB" w:eastAsia="ja-JP" w:bidi="ar-SA"/>
    </w:rPr>
  </w:style>
  <w:style w:type="paragraph" w:customStyle="1" w:styleId="FL">
    <w:name w:val="FL"/>
    <w:basedOn w:val="Normal"/>
    <w:rsid w:val="002B274F"/>
    <w:pPr>
      <w:keepNext/>
      <w:keepLines/>
      <w:overflowPunct w:val="0"/>
      <w:autoSpaceDE w:val="0"/>
      <w:autoSpaceDN w:val="0"/>
      <w:adjustRightInd w:val="0"/>
      <w:spacing w:before="60"/>
      <w:jc w:val="center"/>
      <w:textAlignment w:val="baseline"/>
    </w:pPr>
    <w:rPr>
      <w:rFonts w:ascii="Arial" w:hAnsi="Arial"/>
      <w:b/>
    </w:rPr>
  </w:style>
  <w:style w:type="paragraph" w:customStyle="1" w:styleId="Separation">
    <w:name w:val="Separation"/>
    <w:basedOn w:val="Heading1"/>
    <w:next w:val="Normal"/>
    <w:rsid w:val="002B274F"/>
    <w:pPr>
      <w:pBdr>
        <w:top w:val="none" w:sz="0" w:space="0" w:color="auto"/>
      </w:pBdr>
    </w:pPr>
    <w:rPr>
      <w:rFonts w:eastAsia="Malgun Gothic"/>
      <w:b/>
      <w:color w:val="0000FF"/>
      <w:lang w:eastAsia="en-GB"/>
    </w:rPr>
  </w:style>
  <w:style w:type="character" w:customStyle="1" w:styleId="B1Char">
    <w:name w:val="B1 Char"/>
    <w:link w:val="B1"/>
    <w:rsid w:val="002B274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2B274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2B274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2B274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Heading 5 Char1,标题 81 Char,Heading 5 Char Char,Heading 811 Char"/>
    <w:link w:val="Heading5"/>
    <w:rsid w:val="002B274F"/>
    <w:rPr>
      <w:rFonts w:ascii="Arial" w:hAnsi="Arial"/>
      <w:sz w:val="22"/>
      <w:lang w:val="en-GB" w:eastAsia="en-US"/>
    </w:rPr>
  </w:style>
  <w:style w:type="character" w:customStyle="1" w:styleId="H6Char">
    <w:name w:val="H6 Char"/>
    <w:link w:val="H6"/>
    <w:rsid w:val="002B274F"/>
    <w:rPr>
      <w:rFonts w:ascii="Arial" w:hAnsi="Arial"/>
      <w:lang w:val="en-GB" w:eastAsia="en-US"/>
    </w:rPr>
  </w:style>
  <w:style w:type="character" w:customStyle="1" w:styleId="Heading6Char">
    <w:name w:val="Heading 6 Char"/>
    <w:aliases w:val="T1 Char1,Header 6 Char"/>
    <w:basedOn w:val="H6Char"/>
    <w:link w:val="Heading6"/>
    <w:rsid w:val="002B274F"/>
    <w:rPr>
      <w:rFonts w:ascii="Arial" w:hAnsi="Arial"/>
      <w:lang w:val="en-GB" w:eastAsia="en-US"/>
    </w:rPr>
  </w:style>
  <w:style w:type="character" w:customStyle="1" w:styleId="Heading7Char">
    <w:name w:val="Heading 7 Char"/>
    <w:link w:val="Heading7"/>
    <w:rsid w:val="002B274F"/>
    <w:rPr>
      <w:rFonts w:ascii="Arial" w:hAnsi="Arial"/>
      <w:lang w:val="en-GB" w:eastAsia="en-US"/>
    </w:rPr>
  </w:style>
  <w:style w:type="character" w:customStyle="1" w:styleId="Heading8Char">
    <w:name w:val="Heading 8 Char"/>
    <w:link w:val="Heading8"/>
    <w:rsid w:val="002B274F"/>
    <w:rPr>
      <w:rFonts w:ascii="Arial" w:hAnsi="Arial"/>
      <w:sz w:val="36"/>
      <w:lang w:val="en-GB" w:eastAsia="en-US"/>
    </w:rPr>
  </w:style>
  <w:style w:type="paragraph" w:customStyle="1" w:styleId="ZchnZchn">
    <w:name w:val=" Zchn Zchn"/>
    <w:semiHidden/>
    <w:rsid w:val="002B274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B274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B274F"/>
    <w:rPr>
      <w:rFonts w:ascii="Times New Roman" w:hAnsi="Times New Roman"/>
      <w:sz w:val="16"/>
      <w:lang w:val="en-GB" w:eastAsia="en-US"/>
    </w:rPr>
  </w:style>
  <w:style w:type="character" w:customStyle="1" w:styleId="PLChar">
    <w:name w:val="PL Char"/>
    <w:link w:val="PL"/>
    <w:rsid w:val="002B274F"/>
    <w:rPr>
      <w:rFonts w:ascii="Courier New" w:hAnsi="Courier New"/>
      <w:noProof/>
      <w:sz w:val="16"/>
      <w:lang w:val="en-GB" w:eastAsia="en-US"/>
    </w:rPr>
  </w:style>
  <w:style w:type="character" w:customStyle="1" w:styleId="EditorsNoteCarCar">
    <w:name w:val="Editor's Note Car Car"/>
    <w:link w:val="EditorsNote"/>
    <w:rsid w:val="002B274F"/>
    <w:rPr>
      <w:rFonts w:ascii="Times New Roman" w:hAnsi="Times New Roman"/>
      <w:color w:val="FF0000"/>
      <w:lang w:val="en-GB" w:eastAsia="en-US"/>
    </w:rPr>
  </w:style>
  <w:style w:type="character" w:customStyle="1" w:styleId="TFChar">
    <w:name w:val="TF Char"/>
    <w:basedOn w:val="THChar"/>
    <w:link w:val="TF"/>
    <w:rsid w:val="002B274F"/>
    <w:rPr>
      <w:rFonts w:ascii="Arial" w:hAnsi="Arial"/>
      <w:b/>
      <w:lang w:val="en-GB" w:eastAsia="en-US"/>
    </w:rPr>
  </w:style>
  <w:style w:type="character" w:customStyle="1" w:styleId="B2Char">
    <w:name w:val="B2 Char"/>
    <w:link w:val="B2"/>
    <w:rsid w:val="002B274F"/>
    <w:rPr>
      <w:rFonts w:ascii="Times New Roman" w:hAnsi="Times New Roman"/>
      <w:lang w:val="en-GB" w:eastAsia="en-US"/>
    </w:rPr>
  </w:style>
  <w:style w:type="character" w:customStyle="1" w:styleId="B3Char">
    <w:name w:val="B3 Char"/>
    <w:link w:val="B3"/>
    <w:rsid w:val="002B274F"/>
    <w:rPr>
      <w:rFonts w:ascii="Times New Roman" w:hAnsi="Times New Roman"/>
      <w:lang w:val="en-GB" w:eastAsia="en-US"/>
    </w:rPr>
  </w:style>
  <w:style w:type="character" w:customStyle="1" w:styleId="B4Char">
    <w:name w:val="B4 Char"/>
    <w:link w:val="B4"/>
    <w:rsid w:val="002B274F"/>
    <w:rPr>
      <w:rFonts w:ascii="Times New Roman" w:hAnsi="Times New Roman"/>
      <w:lang w:val="en-GB" w:eastAsia="en-US"/>
    </w:rPr>
  </w:style>
  <w:style w:type="character" w:customStyle="1" w:styleId="B5Char">
    <w:name w:val="B5 Char"/>
    <w:link w:val="B5"/>
    <w:rsid w:val="002B274F"/>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2B274F"/>
    <w:pPr>
      <w:overflowPunct w:val="0"/>
      <w:autoSpaceDE w:val="0"/>
      <w:autoSpaceDN w:val="0"/>
      <w:adjustRightInd w:val="0"/>
      <w:spacing w:before="120" w:after="120"/>
      <w:textAlignment w:val="baseline"/>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2B274F"/>
    <w:rPr>
      <w:rFonts w:eastAsia="Malgun Gothic"/>
      <w:b/>
      <w:lang w:val="en-GB" w:eastAsia="en-US"/>
    </w:rPr>
  </w:style>
  <w:style w:type="character" w:customStyle="1" w:styleId="DocumentMapChar">
    <w:name w:val="Document Map Char"/>
    <w:link w:val="DocumentMap"/>
    <w:semiHidden/>
    <w:rsid w:val="002B274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B274F"/>
    <w:pPr>
      <w:overflowPunct w:val="0"/>
      <w:autoSpaceDE w:val="0"/>
      <w:autoSpaceDN w:val="0"/>
      <w:adjustRightInd w:val="0"/>
      <w:textAlignment w:val="baseline"/>
    </w:pPr>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2B274F"/>
    <w:rPr>
      <w:rFonts w:eastAsia="Malgun Gothic"/>
      <w:lang w:val="en-GB" w:eastAsia="en-US"/>
    </w:rPr>
  </w:style>
  <w:style w:type="character" w:customStyle="1" w:styleId="CharChar19">
    <w:name w:val=" Char Char19"/>
    <w:semiHidden/>
    <w:rsid w:val="002B274F"/>
    <w:rPr>
      <w:rFonts w:ascii="Times New Roman" w:hAnsi="Times New Roman"/>
      <w:lang w:val="en-GB"/>
    </w:rPr>
  </w:style>
  <w:style w:type="character" w:customStyle="1" w:styleId="BalloonTextChar">
    <w:name w:val="Balloon Text Char"/>
    <w:link w:val="BalloonText"/>
    <w:rsid w:val="002B274F"/>
    <w:rPr>
      <w:rFonts w:ascii="Tahoma" w:hAnsi="Tahoma" w:cs="Tahoma"/>
      <w:sz w:val="16"/>
      <w:szCs w:val="16"/>
      <w:lang w:val="en-GB" w:eastAsia="en-US"/>
    </w:rPr>
  </w:style>
  <w:style w:type="paragraph" w:styleId="BodyTextIndent">
    <w:name w:val="Body Text Indent"/>
    <w:basedOn w:val="Normal"/>
    <w:link w:val="BodyTextIndentChar"/>
    <w:rsid w:val="002B274F"/>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basedOn w:val="DefaultParagraphFont"/>
    <w:link w:val="BodyTextIndent"/>
    <w:rsid w:val="002B274F"/>
    <w:rPr>
      <w:rFonts w:eastAsia="Malgun Gothic"/>
      <w:lang w:val="en-GB" w:eastAsia="en-US"/>
    </w:rPr>
  </w:style>
  <w:style w:type="table" w:styleId="TableGrid">
    <w:name w:val="Table Grid"/>
    <w:basedOn w:val="TableNormal"/>
    <w:rsid w:val="002B274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B274F"/>
  </w:style>
  <w:style w:type="paragraph" w:styleId="BodyText2">
    <w:name w:val="Body Text 2"/>
    <w:basedOn w:val="Normal"/>
    <w:link w:val="BodyText2Char"/>
    <w:rsid w:val="002B274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2B274F"/>
    <w:rPr>
      <w:rFonts w:eastAsia="Malgun Gothic"/>
      <w:i/>
      <w:lang w:val="en-GB" w:eastAsia="ko-KR"/>
    </w:rPr>
  </w:style>
  <w:style w:type="paragraph" w:styleId="BodyText3">
    <w:name w:val="Body Text 3"/>
    <w:basedOn w:val="Normal"/>
    <w:link w:val="BodyText3Char"/>
    <w:rsid w:val="002B274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2B274F"/>
    <w:rPr>
      <w:rFonts w:eastAsia="Osaka"/>
      <w:color w:val="000000"/>
      <w:lang w:val="en-GB" w:eastAsia="ko-KR"/>
    </w:rPr>
  </w:style>
  <w:style w:type="character" w:customStyle="1" w:styleId="TALCar">
    <w:name w:val="TAL Car"/>
    <w:rsid w:val="002B274F"/>
    <w:rPr>
      <w:rFonts w:ascii="Arial" w:hAnsi="Arial"/>
      <w:sz w:val="18"/>
      <w:lang w:val="en-GB" w:eastAsia="en-US" w:bidi="ar-SA"/>
    </w:rPr>
  </w:style>
  <w:style w:type="paragraph" w:customStyle="1" w:styleId="CarCar">
    <w:name w:val=" Car Car"/>
    <w:semiHidden/>
    <w:rsid w:val="002B2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274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B274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B274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B274F"/>
    <w:rPr>
      <w:rFonts w:ascii="Arial" w:hAnsi="Arial"/>
      <w:sz w:val="22"/>
      <w:lang w:val="en-GB" w:eastAsia="en-US"/>
    </w:rPr>
  </w:style>
  <w:style w:type="character" w:customStyle="1" w:styleId="CharChar8">
    <w:name w:val=" Char Char8"/>
    <w:semiHidden/>
    <w:rsid w:val="002B274F"/>
    <w:rPr>
      <w:rFonts w:ascii="Times New Roman" w:hAnsi="Times New Roman"/>
      <w:b/>
      <w:bCs/>
      <w:lang w:val="en-GB" w:eastAsia="en-US"/>
    </w:rPr>
  </w:style>
  <w:style w:type="character" w:customStyle="1" w:styleId="CRCoverPageChar">
    <w:name w:val="CR Cover Page Char"/>
    <w:link w:val="CRCoverPage"/>
    <w:rsid w:val="002B274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B274F"/>
    <w:rPr>
      <w:rFonts w:ascii="Times New Roman" w:eastAsia="SimSun" w:hAnsi="Times New Roman"/>
      <w:lang w:val="en-GB" w:eastAsia="en-GB"/>
    </w:rPr>
  </w:style>
  <w:style w:type="character" w:customStyle="1" w:styleId="T1Char">
    <w:name w:val="T1 Char"/>
    <w:aliases w:val="Header 6 Char Char"/>
    <w:rsid w:val="002B274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B274F"/>
    <w:rPr>
      <w:b/>
      <w:lang w:val="en-GB" w:eastAsia="en-US" w:bidi="ar-SA"/>
    </w:rPr>
  </w:style>
  <w:style w:type="paragraph" w:customStyle="1" w:styleId="Reference">
    <w:name w:val="Reference"/>
    <w:autoRedefine/>
    <w:rsid w:val="002B274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2B274F"/>
    <w:pPr>
      <w:spacing w:after="0"/>
      <w:jc w:val="both"/>
    </w:pPr>
    <w:rPr>
      <w:rFonts w:ascii="CG Times (WN)" w:eastAsia="Malgun Gothic" w:hAnsi="CG Times (WN)"/>
      <w:szCs w:val="24"/>
      <w:lang w:val="de-DE" w:eastAsia="de-DE"/>
    </w:rPr>
  </w:style>
  <w:style w:type="character" w:customStyle="1" w:styleId="DATextZchn">
    <w:name w:val="DA_Text Zchn"/>
    <w:link w:val="DAText"/>
    <w:rsid w:val="002B274F"/>
    <w:rPr>
      <w:rFonts w:eastAsia="Malgun Gothic"/>
      <w:szCs w:val="24"/>
      <w:lang w:val="de-DE" w:eastAsia="de-DE"/>
    </w:rPr>
  </w:style>
  <w:style w:type="paragraph" w:customStyle="1" w:styleId="JK-text-simpledoc">
    <w:name w:val="JK - text - simple doc"/>
    <w:basedOn w:val="BodyText"/>
    <w:autoRedefine/>
    <w:rsid w:val="002B274F"/>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2B274F"/>
    <w:pPr>
      <w:spacing w:before="360"/>
      <w:ind w:left="2552"/>
    </w:pPr>
    <w:rPr>
      <w:rFonts w:ascii="Arial" w:eastAsia="SimSun" w:hAnsi="Arial"/>
      <w:b/>
      <w:sz w:val="22"/>
      <w:lang w:val="en-US" w:eastAsia="en-US"/>
    </w:rPr>
  </w:style>
  <w:style w:type="character" w:customStyle="1" w:styleId="HeadingChar">
    <w:name w:val="Heading Char"/>
    <w:link w:val="Heading"/>
    <w:rsid w:val="002B274F"/>
    <w:rPr>
      <w:rFonts w:ascii="Arial" w:eastAsia="SimSun" w:hAnsi="Arial"/>
      <w:b/>
      <w:sz w:val="22"/>
      <w:lang w:val="en-US" w:eastAsia="en-US"/>
    </w:rPr>
  </w:style>
  <w:style w:type="paragraph" w:customStyle="1" w:styleId="NormalLatinItalique">
    <w:name w:val="Normal + (Latin) Italique"/>
    <w:basedOn w:val="Normal"/>
    <w:link w:val="NormalLatinItaliqueCar"/>
    <w:rsid w:val="002B274F"/>
    <w:rPr>
      <w:rFonts w:ascii="CG Times (WN)" w:eastAsia="SimSun" w:hAnsi="CG Times (WN)"/>
    </w:rPr>
  </w:style>
  <w:style w:type="character" w:customStyle="1" w:styleId="NormalLatinItaliqueCar">
    <w:name w:val="Normal + (Latin) Italique Car"/>
    <w:link w:val="NormalLatinItalique"/>
    <w:rsid w:val="002B274F"/>
    <w:rPr>
      <w:rFonts w:eastAsia="SimSun"/>
      <w:lang w:val="en-GB" w:eastAsia="en-US"/>
    </w:rPr>
  </w:style>
  <w:style w:type="paragraph" w:customStyle="1" w:styleId="B1LatinItalique">
    <w:name w:val="B1 + (Latin) Italique"/>
    <w:basedOn w:val="B1"/>
    <w:link w:val="B1LatinItaliqueCar"/>
    <w:rsid w:val="002B274F"/>
    <w:rPr>
      <w:rFonts w:ascii="CG Times (WN)" w:eastAsia="SimSun" w:hAnsi="CG Times (WN)"/>
      <w:i/>
      <w:iCs/>
      <w:lang w:eastAsia="x-none"/>
    </w:rPr>
  </w:style>
  <w:style w:type="character" w:customStyle="1" w:styleId="B1LatinItaliqueCar">
    <w:name w:val="B1 + (Latin) Italique Car"/>
    <w:link w:val="B1LatinItalique"/>
    <w:rsid w:val="002B274F"/>
    <w:rPr>
      <w:rFonts w:eastAsia="SimSun"/>
      <w:i/>
      <w:iCs/>
      <w:lang w:val="en-GB" w:eastAsia="x-none"/>
    </w:rPr>
  </w:style>
  <w:style w:type="paragraph" w:customStyle="1" w:styleId="B6">
    <w:name w:val="B6"/>
    <w:basedOn w:val="B5"/>
    <w:link w:val="B6Char"/>
    <w:rsid w:val="002B274F"/>
    <w:pPr>
      <w:overflowPunct w:val="0"/>
      <w:autoSpaceDE w:val="0"/>
      <w:autoSpaceDN w:val="0"/>
      <w:adjustRightInd w:val="0"/>
      <w:ind w:left="1985"/>
      <w:textAlignment w:val="baseline"/>
    </w:pPr>
    <w:rPr>
      <w:rFonts w:ascii="CG Times (WN)" w:eastAsia="SimSun" w:hAnsi="CG Times (WN)"/>
      <w:lang w:eastAsia="x-none"/>
    </w:rPr>
  </w:style>
  <w:style w:type="character" w:customStyle="1" w:styleId="B6Char">
    <w:name w:val="B6 Char"/>
    <w:link w:val="B6"/>
    <w:rsid w:val="002B274F"/>
    <w:rPr>
      <w:rFonts w:eastAsia="SimSun"/>
      <w:lang w:val="en-GB" w:eastAsia="x-none"/>
    </w:rPr>
  </w:style>
  <w:style w:type="paragraph" w:customStyle="1" w:styleId="B10">
    <w:name w:val="B1+"/>
    <w:basedOn w:val="B1"/>
    <w:rsid w:val="002B274F"/>
    <w:pPr>
      <w:numPr>
        <w:numId w:val="4"/>
      </w:numPr>
      <w:overflowPunct w:val="0"/>
      <w:autoSpaceDE w:val="0"/>
      <w:autoSpaceDN w:val="0"/>
      <w:adjustRightInd w:val="0"/>
      <w:textAlignment w:val="baseline"/>
    </w:pPr>
    <w:rPr>
      <w:rFonts w:eastAsia="Malgun Gothic"/>
      <w:lang w:eastAsia="x-none"/>
    </w:rPr>
  </w:style>
  <w:style w:type="paragraph" w:customStyle="1" w:styleId="B20">
    <w:name w:val="B2+"/>
    <w:basedOn w:val="B2"/>
    <w:rsid w:val="002B274F"/>
    <w:pPr>
      <w:numPr>
        <w:numId w:val="5"/>
      </w:numPr>
      <w:overflowPunct w:val="0"/>
      <w:autoSpaceDE w:val="0"/>
      <w:autoSpaceDN w:val="0"/>
      <w:adjustRightInd w:val="0"/>
      <w:textAlignment w:val="baseline"/>
    </w:pPr>
    <w:rPr>
      <w:rFonts w:eastAsia="Malgun Gothic"/>
      <w:lang w:eastAsia="x-none"/>
    </w:rPr>
  </w:style>
  <w:style w:type="paragraph" w:customStyle="1" w:styleId="B30">
    <w:name w:val="B3+"/>
    <w:basedOn w:val="B3"/>
    <w:rsid w:val="002B274F"/>
    <w:pPr>
      <w:numPr>
        <w:numId w:val="6"/>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2B274F"/>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2B274F"/>
    <w:pPr>
      <w:numPr>
        <w:numId w:val="8"/>
      </w:numPr>
      <w:overflowPunct w:val="0"/>
      <w:autoSpaceDE w:val="0"/>
      <w:autoSpaceDN w:val="0"/>
      <w:adjustRightInd w:val="0"/>
      <w:textAlignment w:val="baseline"/>
    </w:pPr>
    <w:rPr>
      <w:rFonts w:eastAsia="Malgun Gothic"/>
    </w:rPr>
  </w:style>
  <w:style w:type="paragraph" w:customStyle="1" w:styleId="Char">
    <w:name w:val=" Char"/>
    <w:semiHidden/>
    <w:rsid w:val="002B2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 Char Char13"/>
    <w:semiHidden/>
    <w:rsid w:val="002B274F"/>
    <w:rPr>
      <w:rFonts w:eastAsia="SimSun"/>
      <w:lang w:val="en-GB" w:eastAsia="en-US" w:bidi="ar-SA"/>
    </w:rPr>
  </w:style>
  <w:style w:type="character" w:customStyle="1" w:styleId="CharChar7">
    <w:name w:val=" Char Char7"/>
    <w:rsid w:val="002B274F"/>
    <w:rPr>
      <w:rFonts w:ascii="Arial" w:eastAsia="SimSun" w:hAnsi="Arial"/>
      <w:sz w:val="36"/>
      <w:lang w:val="en-GB" w:eastAsia="en-US" w:bidi="ar-SA"/>
    </w:rPr>
  </w:style>
  <w:style w:type="character" w:customStyle="1" w:styleId="CharChar6">
    <w:name w:val=" Char Char6"/>
    <w:rsid w:val="002B274F"/>
    <w:rPr>
      <w:rFonts w:ascii="Arial" w:eastAsia="SimSun" w:hAnsi="Arial"/>
      <w:sz w:val="32"/>
      <w:lang w:val="en-GB" w:eastAsia="en-US" w:bidi="ar-SA"/>
    </w:rPr>
  </w:style>
  <w:style w:type="character" w:customStyle="1" w:styleId="CharChar5">
    <w:name w:val=" Char Char5"/>
    <w:rsid w:val="002B274F"/>
    <w:rPr>
      <w:rFonts w:ascii="Arial" w:eastAsia="SimSun" w:hAnsi="Arial"/>
      <w:sz w:val="28"/>
      <w:lang w:val="en-GB" w:eastAsia="en-US" w:bidi="ar-SA"/>
    </w:rPr>
  </w:style>
  <w:style w:type="character" w:customStyle="1" w:styleId="CharChar16">
    <w:name w:val=" Char Char16"/>
    <w:rsid w:val="002B274F"/>
    <w:rPr>
      <w:rFonts w:ascii="Arial" w:eastAsia="SimSun" w:hAnsi="Arial"/>
      <w:lang w:val="en-GB" w:eastAsia="en-US" w:bidi="ar-SA"/>
    </w:rPr>
  </w:style>
  <w:style w:type="character" w:customStyle="1" w:styleId="CharChar14">
    <w:name w:val=" Char Char14"/>
    <w:rsid w:val="002B274F"/>
    <w:rPr>
      <w:rFonts w:ascii="Arial" w:eastAsia="SimSun" w:hAnsi="Arial"/>
      <w:sz w:val="36"/>
      <w:lang w:val="en-GB" w:eastAsia="en-US" w:bidi="ar-SA"/>
    </w:rPr>
  </w:style>
  <w:style w:type="character" w:customStyle="1" w:styleId="CharChar11">
    <w:name w:val=" Char Char11"/>
    <w:semiHidden/>
    <w:rsid w:val="002B274F"/>
    <w:rPr>
      <w:rFonts w:ascii="Tahoma" w:eastAsia="SimSun" w:hAnsi="Tahoma" w:cs="Tahoma"/>
      <w:lang w:val="en-GB" w:eastAsia="en-US" w:bidi="ar-SA"/>
    </w:rPr>
  </w:style>
  <w:style w:type="paragraph" w:styleId="BodyTextIndent2">
    <w:name w:val="Body Text Indent 2"/>
    <w:basedOn w:val="Normal"/>
    <w:link w:val="BodyTextIndent2Char"/>
    <w:rsid w:val="002B274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2B274F"/>
    <w:rPr>
      <w:rFonts w:eastAsia="MS Mincho"/>
      <w:lang w:val="en-GB" w:eastAsia="ja-JP"/>
    </w:rPr>
  </w:style>
  <w:style w:type="paragraph" w:styleId="NormalIndent">
    <w:name w:val="Normal Indent"/>
    <w:basedOn w:val="Normal"/>
    <w:rsid w:val="002B274F"/>
    <w:pPr>
      <w:spacing w:after="0"/>
      <w:ind w:left="851"/>
    </w:pPr>
    <w:rPr>
      <w:rFonts w:eastAsia="MS Mincho"/>
      <w:lang w:val="it-IT" w:eastAsia="ja-JP"/>
    </w:rPr>
  </w:style>
  <w:style w:type="paragraph" w:customStyle="1" w:styleId="Note">
    <w:name w:val="Note"/>
    <w:basedOn w:val="B1"/>
    <w:rsid w:val="002B274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2B274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2B274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2B274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2B274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B274F"/>
    <w:rPr>
      <w:rFonts w:ascii="Times New Roman" w:eastAsia="MS Mincho" w:hAnsi="Times New Roman"/>
      <w:lang w:val="en-GB" w:eastAsia="en-GB"/>
    </w:rPr>
    <w:tblPr/>
  </w:style>
  <w:style w:type="paragraph" w:customStyle="1" w:styleId="Normal1">
    <w:name w:val="Normal 1"/>
    <w:semiHidden/>
    <w:rsid w:val="002B2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B274F"/>
    <w:pPr>
      <w:tabs>
        <w:tab w:val="num" w:pos="926"/>
      </w:tabs>
      <w:ind w:left="926" w:hanging="360"/>
    </w:pPr>
    <w:rPr>
      <w:rFonts w:eastAsia="MS Mincho"/>
      <w:lang w:eastAsia="ja-JP"/>
    </w:rPr>
  </w:style>
  <w:style w:type="paragraph" w:customStyle="1" w:styleId="INDENT1">
    <w:name w:val="INDENT1"/>
    <w:basedOn w:val="Normal"/>
    <w:rsid w:val="002B274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B274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B274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B27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B274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B27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B274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2B274F"/>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2B274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2B274F"/>
    <w:pPr>
      <w:keepNext/>
      <w:keepLines/>
      <w:spacing w:after="0"/>
      <w:jc w:val="center"/>
    </w:pPr>
    <w:rPr>
      <w:rFonts w:eastAsia="MS Mincho"/>
      <w:i w:val="0"/>
      <w:lang w:val="en-US" w:eastAsia="ja-JP"/>
    </w:rPr>
  </w:style>
  <w:style w:type="paragraph" w:customStyle="1" w:styleId="toc90">
    <w:name w:val="toc 9"/>
    <w:basedOn w:val="TOC8"/>
    <w:rsid w:val="002B274F"/>
    <w:pPr>
      <w:overflowPunct w:val="0"/>
      <w:autoSpaceDE w:val="0"/>
      <w:autoSpaceDN w:val="0"/>
      <w:adjustRightInd w:val="0"/>
      <w:ind w:left="1418" w:hanging="1418"/>
      <w:textAlignment w:val="baseline"/>
    </w:pPr>
    <w:rPr>
      <w:rFonts w:eastAsia="MS Mincho"/>
      <w:lang w:val="en-US" w:eastAsia="ja-JP"/>
    </w:rPr>
  </w:style>
  <w:style w:type="paragraph" w:customStyle="1" w:styleId="caption0">
    <w:name w:val="caption"/>
    <w:basedOn w:val="Normal"/>
    <w:next w:val="Normal"/>
    <w:rsid w:val="002B274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2B274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2B274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2B274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B27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B27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B27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2B274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2B274F"/>
    <w:pPr>
      <w:tabs>
        <w:tab w:val="left" w:pos="360"/>
      </w:tabs>
      <w:ind w:left="360" w:hanging="360"/>
    </w:pPr>
  </w:style>
  <w:style w:type="paragraph" w:customStyle="1" w:styleId="Para1">
    <w:name w:val="Para1"/>
    <w:basedOn w:val="Normal"/>
    <w:rsid w:val="002B274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2B27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2B274F"/>
    <w:pPr>
      <w:keepNext/>
      <w:keepLines/>
      <w:spacing w:after="60"/>
      <w:ind w:left="210"/>
      <w:jc w:val="center"/>
    </w:pPr>
    <w:rPr>
      <w:rFonts w:eastAsia="MS Mincho"/>
      <w:b/>
      <w:i w:val="0"/>
      <w:lang w:eastAsia="ja-JP"/>
    </w:rPr>
  </w:style>
  <w:style w:type="paragraph" w:customStyle="1" w:styleId="tableoffigures">
    <w:name w:val="table of figures"/>
    <w:basedOn w:val="Normal"/>
    <w:next w:val="Normal"/>
    <w:rsid w:val="002B274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2B274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2B274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2B27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B274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B274F"/>
    <w:pPr>
      <w:spacing w:before="120"/>
      <w:outlineLvl w:val="2"/>
    </w:pPr>
    <w:rPr>
      <w:sz w:val="28"/>
    </w:rPr>
  </w:style>
  <w:style w:type="paragraph" w:customStyle="1" w:styleId="Heading2Head2A2">
    <w:name w:val="Heading 2.Head2A.2"/>
    <w:basedOn w:val="Heading1"/>
    <w:next w:val="Normal"/>
    <w:rsid w:val="002B274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2B274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2B27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274F"/>
    <w:pPr>
      <w:spacing w:before="120"/>
      <w:outlineLvl w:val="2"/>
    </w:pPr>
    <w:rPr>
      <w:rFonts w:eastAsia="MS Mincho"/>
      <w:sz w:val="28"/>
      <w:lang w:eastAsia="de-DE"/>
    </w:rPr>
  </w:style>
  <w:style w:type="paragraph" w:customStyle="1" w:styleId="Bullets">
    <w:name w:val="Bullets"/>
    <w:basedOn w:val="BodyText"/>
    <w:rsid w:val="002B274F"/>
    <w:pPr>
      <w:widowControl w:val="0"/>
      <w:spacing w:after="120"/>
      <w:ind w:left="283" w:hanging="283"/>
    </w:pPr>
    <w:rPr>
      <w:rFonts w:eastAsia="MS Mincho"/>
      <w:lang w:eastAsia="de-DE"/>
    </w:rPr>
  </w:style>
  <w:style w:type="paragraph" w:customStyle="1" w:styleId="b11">
    <w:name w:val="b1"/>
    <w:basedOn w:val="Normal"/>
    <w:rsid w:val="002B274F"/>
    <w:pPr>
      <w:spacing w:before="100" w:beforeAutospacing="1" w:after="100" w:afterAutospacing="1"/>
    </w:pPr>
    <w:rPr>
      <w:rFonts w:eastAsia="Arial Unicode MS"/>
      <w:sz w:val="24"/>
      <w:szCs w:val="24"/>
      <w:lang w:eastAsia="ja-JP"/>
    </w:rPr>
  </w:style>
  <w:style w:type="paragraph" w:customStyle="1" w:styleId="tal1">
    <w:name w:val="tal"/>
    <w:basedOn w:val="Normal"/>
    <w:rsid w:val="002B274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 Char Char Char Char Char Char"/>
    <w:semiHidden/>
    <w:rsid w:val="002B2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2B27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27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27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27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27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27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27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27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27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2B274F"/>
    <w:pPr>
      <w:tabs>
        <w:tab w:val="center" w:pos="4820"/>
        <w:tab w:val="right" w:pos="9640"/>
      </w:tabs>
    </w:pPr>
    <w:rPr>
      <w:rFonts w:eastAsia="MS Mincho"/>
      <w:lang w:eastAsia="ja-JP"/>
    </w:rPr>
  </w:style>
  <w:style w:type="table" w:customStyle="1" w:styleId="TableGrid1">
    <w:name w:val="Table Grid1"/>
    <w:basedOn w:val="TableNormal"/>
    <w:next w:val="TableGrid"/>
    <w:rsid w:val="002B27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27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274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274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B27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2B274F"/>
    <w:rPr>
      <w:rFonts w:ascii="Times New Roman" w:eastAsia="Batang" w:hAnsi="Times New Roman"/>
      <w:lang w:val="en-GB" w:eastAsia="en-US"/>
    </w:rPr>
  </w:style>
  <w:style w:type="paragraph" w:customStyle="1" w:styleId="CharCharCharChar1">
    <w:name w:val=" Char Char Char Char1"/>
    <w:semiHidden/>
    <w:rsid w:val="002B2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2B274F"/>
    <w:rPr>
      <w:rFonts w:ascii="Times New Roman" w:eastAsia="Batang" w:hAnsi="Times New Roman"/>
      <w:lang w:val="en-GB" w:eastAsia="en-US"/>
    </w:rPr>
  </w:style>
  <w:style w:type="paragraph" w:styleId="EndnoteText">
    <w:name w:val="endnote text"/>
    <w:basedOn w:val="Normal"/>
    <w:link w:val="EndnoteTextChar"/>
    <w:rsid w:val="002B274F"/>
    <w:pPr>
      <w:snapToGrid w:val="0"/>
    </w:pPr>
    <w:rPr>
      <w:rFonts w:eastAsia="SimSun"/>
      <w:lang w:eastAsia="x-none"/>
    </w:rPr>
  </w:style>
  <w:style w:type="character" w:customStyle="1" w:styleId="EndnoteTextChar">
    <w:name w:val="Endnote Text Char"/>
    <w:basedOn w:val="DefaultParagraphFont"/>
    <w:link w:val="EndnoteText"/>
    <w:rsid w:val="002B274F"/>
    <w:rPr>
      <w:rFonts w:ascii="Times New Roman" w:eastAsia="SimSun" w:hAnsi="Times New Roman"/>
      <w:lang w:val="en-GB" w:eastAsia="x-none"/>
    </w:rPr>
  </w:style>
  <w:style w:type="paragraph" w:customStyle="1" w:styleId="a1">
    <w:name w:val="変更箇所"/>
    <w:hidden/>
    <w:semiHidden/>
    <w:rsid w:val="002B274F"/>
    <w:rPr>
      <w:rFonts w:ascii="Times New Roman" w:eastAsia="MS Mincho" w:hAnsi="Times New Roman"/>
      <w:lang w:val="en-GB" w:eastAsia="en-US"/>
    </w:rPr>
  </w:style>
  <w:style w:type="paragraph" w:customStyle="1" w:styleId="NB2">
    <w:name w:val="NB2"/>
    <w:basedOn w:val="ZG"/>
    <w:rsid w:val="002B274F"/>
    <w:pPr>
      <w:framePr w:wrap="notBeside"/>
    </w:pPr>
    <w:rPr>
      <w:rFonts w:eastAsia="SimSun"/>
      <w:lang w:val="en-US"/>
    </w:rPr>
  </w:style>
  <w:style w:type="paragraph" w:customStyle="1" w:styleId="tableentry">
    <w:name w:val="table entry"/>
    <w:basedOn w:val="Normal"/>
    <w:rsid w:val="002B274F"/>
    <w:pPr>
      <w:keepNext/>
      <w:spacing w:before="60" w:after="60"/>
    </w:pPr>
    <w:rPr>
      <w:rFonts w:ascii="Bookman Old Style" w:eastAsia="SimSun" w:hAnsi="Bookman Old Style"/>
      <w:lang w:val="en-US"/>
    </w:rPr>
  </w:style>
  <w:style w:type="paragraph" w:customStyle="1" w:styleId="CarCar1CharCharCarCar">
    <w:name w:val=" Car Car1 Char Char Car Car"/>
    <w:semiHidden/>
    <w:rsid w:val="002B2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B274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2B274F"/>
    <w:rPr>
      <w:rFonts w:ascii="Times New Roman" w:eastAsia="MS Mincho" w:hAnsi="Times New Roman"/>
      <w:lang w:val="en-GB" w:eastAsia="x-none"/>
    </w:rPr>
  </w:style>
  <w:style w:type="paragraph" w:styleId="HTMLPreformatted">
    <w:name w:val="HTML Preformatted"/>
    <w:basedOn w:val="Normal"/>
    <w:link w:val="HTMLPreformattedChar"/>
    <w:rsid w:val="002B274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B274F"/>
    <w:rPr>
      <w:rFonts w:ascii="Courier New" w:eastAsia="MS Mincho" w:hAnsi="Courier New"/>
      <w:lang w:val="en-GB" w:eastAsia="x-none"/>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2B2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B274F"/>
    <w:rPr>
      <w:rFonts w:ascii="Times New Roman" w:hAnsi="Times New Roman"/>
      <w:color w:val="FF0000"/>
      <w:lang w:val="en-GB" w:eastAsia="en-US"/>
    </w:rPr>
  </w:style>
  <w:style w:type="paragraph" w:customStyle="1" w:styleId="ZchnZchn0">
    <w:name w:val="Zchn Zchn"/>
    <w:semiHidden/>
    <w:rsid w:val="002B274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2B274F"/>
  </w:style>
  <w:style w:type="character" w:customStyle="1" w:styleId="Heading9Char">
    <w:name w:val="Heading 9 Char"/>
    <w:link w:val="Heading9"/>
    <w:rsid w:val="002B274F"/>
    <w:rPr>
      <w:rFonts w:ascii="Arial" w:hAnsi="Arial"/>
      <w:sz w:val="36"/>
      <w:lang w:val="en-GB" w:eastAsia="en-US"/>
    </w:rPr>
  </w:style>
  <w:style w:type="character" w:customStyle="1" w:styleId="FooterChar">
    <w:name w:val="Footer Char"/>
    <w:link w:val="Footer"/>
    <w:rsid w:val="002B274F"/>
    <w:rPr>
      <w:rFonts w:ascii="Arial" w:hAnsi="Arial"/>
      <w:b/>
      <w:i/>
      <w:noProof/>
      <w:sz w:val="18"/>
      <w:lang w:val="en-GB" w:eastAsia="en-US"/>
    </w:rPr>
  </w:style>
  <w:style w:type="character" w:customStyle="1" w:styleId="CommentSubjectChar1">
    <w:name w:val="Comment Subject Char1"/>
    <w:rsid w:val="002B274F"/>
    <w:rPr>
      <w:b/>
      <w:bCs/>
      <w:lang w:val="en-GB" w:eastAsia="en-US" w:bidi="ar-SA"/>
    </w:rPr>
  </w:style>
  <w:style w:type="paragraph" w:customStyle="1" w:styleId="font5">
    <w:name w:val="font5"/>
    <w:basedOn w:val="Normal"/>
    <w:rsid w:val="002B27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B27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B27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27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B27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B27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B27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B27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B27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B27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B27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B27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B27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B27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B27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B27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B27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B27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B27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B27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B27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B27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B27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B27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B27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B27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B27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B27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B27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B27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B27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B27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B2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B2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B2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B2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B27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B2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B27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27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27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27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27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27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27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27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2B274F"/>
  </w:style>
  <w:style w:type="character" w:customStyle="1" w:styleId="B2Char1">
    <w:name w:val="B2 Char1"/>
    <w:rsid w:val="002B274F"/>
    <w:rPr>
      <w:rFonts w:ascii="Times New Roman" w:hAnsi="Times New Roman"/>
      <w:lang w:val="en-GB" w:eastAsia="en-US"/>
    </w:rPr>
  </w:style>
  <w:style w:type="character" w:customStyle="1" w:styleId="CharChar21">
    <w:name w:val=" Char Char21"/>
    <w:semiHidden/>
    <w:rsid w:val="002B274F"/>
    <w:rPr>
      <w:rFonts w:ascii="Times New Roman" w:hAnsi="Times New Roman"/>
      <w:lang w:val="en-GB" w:eastAsia="en-US"/>
    </w:rPr>
  </w:style>
  <w:style w:type="paragraph" w:customStyle="1" w:styleId="10">
    <w:name w:val="修订1"/>
    <w:hidden/>
    <w:semiHidden/>
    <w:rsid w:val="002B274F"/>
    <w:rPr>
      <w:rFonts w:ascii="Times New Roman" w:eastAsia="Batang" w:hAnsi="Times New Roman"/>
      <w:lang w:val="en-GB" w:eastAsia="en-US"/>
    </w:rPr>
  </w:style>
  <w:style w:type="character" w:customStyle="1" w:styleId="CharChar4">
    <w:name w:val=" Char Char4"/>
    <w:rsid w:val="002B274F"/>
    <w:rPr>
      <w:rFonts w:ascii="Arial" w:hAnsi="Arial"/>
      <w:sz w:val="24"/>
      <w:lang w:val="en-GB" w:eastAsia="en-US" w:bidi="ar-SA"/>
    </w:rPr>
  </w:style>
  <w:style w:type="character" w:customStyle="1" w:styleId="CharChar3">
    <w:name w:val=" Char Char3"/>
    <w:rsid w:val="002B274F"/>
    <w:rPr>
      <w:rFonts w:ascii="Arial" w:hAnsi="Arial"/>
      <w:sz w:val="22"/>
      <w:lang w:val="en-GB" w:eastAsia="en-US" w:bidi="ar-SA"/>
    </w:rPr>
  </w:style>
  <w:style w:type="character" w:customStyle="1" w:styleId="CharChar2">
    <w:name w:val=" Char Char2"/>
    <w:rsid w:val="002B274F"/>
    <w:rPr>
      <w:rFonts w:ascii="Arial" w:hAnsi="Arial"/>
      <w:lang w:val="en-GB" w:eastAsia="en-US" w:bidi="ar-SA"/>
    </w:rPr>
  </w:style>
  <w:style w:type="paragraph" w:customStyle="1" w:styleId="StyleTAC">
    <w:name w:val="Style TAC +"/>
    <w:basedOn w:val="TAC"/>
    <w:next w:val="TAC"/>
    <w:link w:val="StyleTACChar"/>
    <w:autoRedefine/>
    <w:rsid w:val="002B274F"/>
    <w:rPr>
      <w:rFonts w:eastAsia="SimSun"/>
      <w:kern w:val="2"/>
      <w:lang w:eastAsia="ko-KR"/>
    </w:rPr>
  </w:style>
  <w:style w:type="character" w:customStyle="1" w:styleId="StyleTACChar">
    <w:name w:val="Style TAC + Char"/>
    <w:link w:val="StyleTAC"/>
    <w:rsid w:val="002B274F"/>
    <w:rPr>
      <w:rFonts w:ascii="Arial" w:eastAsia="SimSun" w:hAnsi="Arial"/>
      <w:kern w:val="2"/>
      <w:sz w:val="18"/>
      <w:lang w:val="en-GB" w:eastAsia="ko-KR"/>
    </w:rPr>
  </w:style>
  <w:style w:type="character" w:customStyle="1" w:styleId="B1Char1">
    <w:name w:val="B1 Char1"/>
    <w:rsid w:val="002B274F"/>
    <w:rPr>
      <w:rFonts w:ascii="Times New Roman" w:hAnsi="Times New Roman"/>
      <w:lang w:val="en-GB"/>
    </w:rPr>
  </w:style>
  <w:style w:type="paragraph" w:customStyle="1" w:styleId="4">
    <w:name w:val=" (文字) (文字)4"/>
    <w:semiHidden/>
    <w:rsid w:val="002B2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 Char Char"/>
    <w:rsid w:val="002B274F"/>
    <w:rPr>
      <w:rFonts w:ascii="Tahoma" w:hAnsi="Tahoma" w:cs="Tahoma"/>
      <w:sz w:val="16"/>
      <w:szCs w:val="16"/>
      <w:lang w:val="en-GB" w:eastAsia="en-US" w:bidi="ar-SA"/>
    </w:rPr>
  </w:style>
  <w:style w:type="character" w:customStyle="1" w:styleId="CharChar25">
    <w:name w:val=" Char Char25"/>
    <w:rsid w:val="002B274F"/>
    <w:rPr>
      <w:rFonts w:ascii="Arial" w:hAnsi="Arial"/>
      <w:lang w:val="en-GB" w:eastAsia="en-US"/>
    </w:rPr>
  </w:style>
  <w:style w:type="character" w:customStyle="1" w:styleId="CharChar24">
    <w:name w:val=" Char Char24"/>
    <w:rsid w:val="002B274F"/>
    <w:rPr>
      <w:rFonts w:ascii="Arial" w:hAnsi="Arial"/>
      <w:sz w:val="36"/>
      <w:lang w:val="en-GB" w:eastAsia="en-US"/>
    </w:rPr>
  </w:style>
  <w:style w:type="character" w:customStyle="1" w:styleId="CharChar17">
    <w:name w:val=" Char Char17"/>
    <w:semiHidden/>
    <w:rsid w:val="002B274F"/>
    <w:rPr>
      <w:rFonts w:ascii="Tahoma" w:hAnsi="Tahoma" w:cs="Tahoma"/>
      <w:shd w:val="clear" w:color="auto" w:fill="000080"/>
      <w:lang w:val="en-GB" w:eastAsia="en-US"/>
    </w:rPr>
  </w:style>
  <w:style w:type="character" w:customStyle="1" w:styleId="CharChar20">
    <w:name w:val=" Char Char20"/>
    <w:semiHidden/>
    <w:rsid w:val="002B274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274F"/>
    <w:rPr>
      <w:rFonts w:ascii="Arial" w:hAnsi="Arial"/>
      <w:sz w:val="24"/>
      <w:lang w:val="en-GB" w:eastAsia="en-US" w:bidi="ar-SA"/>
    </w:rPr>
  </w:style>
  <w:style w:type="character" w:customStyle="1" w:styleId="CharChar30">
    <w:name w:val=" Char Char30"/>
    <w:rsid w:val="002B274F"/>
    <w:rPr>
      <w:rFonts w:ascii="Arial" w:hAnsi="Arial"/>
      <w:lang w:val="en-GB" w:eastAsia="en-US"/>
    </w:rPr>
  </w:style>
  <w:style w:type="character" w:customStyle="1" w:styleId="CharChar29">
    <w:name w:val=" Char Char29"/>
    <w:rsid w:val="002B274F"/>
    <w:rPr>
      <w:rFonts w:ascii="Arial" w:hAnsi="Arial"/>
      <w:sz w:val="36"/>
      <w:lang w:val="en-GB" w:eastAsia="en-US"/>
    </w:rPr>
  </w:style>
  <w:style w:type="character" w:customStyle="1" w:styleId="CharChar26">
    <w:name w:val=" Char Char26"/>
    <w:semiHidden/>
    <w:rsid w:val="002B274F"/>
    <w:rPr>
      <w:rFonts w:ascii="Times New Roman" w:hAnsi="Times New Roman"/>
      <w:lang w:val="en-GB" w:eastAsia="en-US"/>
    </w:rPr>
  </w:style>
  <w:style w:type="character" w:customStyle="1" w:styleId="CharChar28">
    <w:name w:val=" Char Char28"/>
    <w:rsid w:val="002B274F"/>
    <w:rPr>
      <w:rFonts w:ascii="Arial" w:hAnsi="Arial"/>
      <w:sz w:val="36"/>
      <w:lang w:val="en-GB" w:eastAsia="en-US"/>
    </w:rPr>
  </w:style>
  <w:style w:type="character" w:customStyle="1" w:styleId="CharChar27">
    <w:name w:val=" Char Char27"/>
    <w:rsid w:val="002B274F"/>
    <w:rPr>
      <w:rFonts w:ascii="Arial" w:hAnsi="Arial"/>
      <w:b/>
      <w:i/>
      <w:noProof/>
      <w:sz w:val="18"/>
      <w:lang w:val="en-GB" w:eastAsia="en-US"/>
    </w:rPr>
  </w:style>
  <w:style w:type="character" w:customStyle="1" w:styleId="EXCar">
    <w:name w:val="EX Car"/>
    <w:rsid w:val="002B274F"/>
    <w:rPr>
      <w:color w:val="000000"/>
      <w:lang w:val="en-GB" w:eastAsia="ja-JP" w:bidi="ar-SA"/>
    </w:rPr>
  </w:style>
  <w:style w:type="character" w:customStyle="1" w:styleId="CharChar9">
    <w:name w:val=" Char Char9"/>
    <w:rsid w:val="002B274F"/>
    <w:rPr>
      <w:rFonts w:ascii="Arial" w:eastAsia="MS Mincho" w:hAnsi="Arial" w:cs="CG Times (WN)"/>
      <w:kern w:val="0"/>
      <w:sz w:val="22"/>
      <w:szCs w:val="20"/>
      <w:lang w:val="en-GB" w:eastAsia="ar-SA"/>
    </w:rPr>
  </w:style>
  <w:style w:type="paragraph" w:customStyle="1" w:styleId="11">
    <w:name w:val="无间隔1"/>
    <w:qFormat/>
    <w:rsid w:val="002B274F"/>
    <w:rPr>
      <w:rFonts w:ascii="Times New Roman" w:eastAsia="SimSun" w:hAnsi="Times New Roman"/>
      <w:lang w:val="en-GB" w:eastAsia="en-US"/>
    </w:rPr>
  </w:style>
  <w:style w:type="paragraph" w:customStyle="1" w:styleId="Arial">
    <w:name w:val="Arial"/>
    <w:basedOn w:val="Normal"/>
    <w:rsid w:val="002B274F"/>
    <w:pPr>
      <w:tabs>
        <w:tab w:val="right" w:pos="9639"/>
      </w:tabs>
    </w:pPr>
    <w:rPr>
      <w:rFonts w:eastAsia="Batang"/>
      <w:b/>
      <w:bCs/>
      <w:lang w:val="fr-FR"/>
    </w:rPr>
  </w:style>
  <w:style w:type="paragraph" w:customStyle="1" w:styleId="Revision1">
    <w:name w:val="Revision1"/>
    <w:hidden/>
    <w:semiHidden/>
    <w:rsid w:val="002B274F"/>
    <w:rPr>
      <w:rFonts w:ascii="Times New Roman" w:eastAsia="Batang" w:hAnsi="Times New Roman"/>
      <w:lang w:val="en-GB" w:eastAsia="en-US"/>
    </w:rPr>
  </w:style>
  <w:style w:type="paragraph" w:customStyle="1" w:styleId="a2">
    <w:name w:val="无间隔"/>
    <w:qFormat/>
    <w:rsid w:val="002B274F"/>
    <w:rPr>
      <w:rFonts w:ascii="Times New Roman" w:eastAsia="SimSun" w:hAnsi="Times New Roman"/>
      <w:lang w:val="en-GB" w:eastAsia="en-US"/>
    </w:rPr>
  </w:style>
  <w:style w:type="character" w:customStyle="1" w:styleId="KommentarthemaZchn">
    <w:name w:val="Kommentarthema Zchn"/>
    <w:rsid w:val="002B274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751864">
      <w:bodyDiv w:val="1"/>
      <w:marLeft w:val="0"/>
      <w:marRight w:val="0"/>
      <w:marTop w:val="0"/>
      <w:marBottom w:val="0"/>
      <w:divBdr>
        <w:top w:val="none" w:sz="0" w:space="0" w:color="auto"/>
        <w:left w:val="none" w:sz="0" w:space="0" w:color="auto"/>
        <w:bottom w:val="none" w:sz="0" w:space="0" w:color="auto"/>
        <w:right w:val="none" w:sz="0" w:space="0" w:color="auto"/>
      </w:divBdr>
    </w:div>
    <w:div w:id="1139104722">
      <w:bodyDiv w:val="1"/>
      <w:marLeft w:val="0"/>
      <w:marRight w:val="0"/>
      <w:marTop w:val="0"/>
      <w:marBottom w:val="0"/>
      <w:divBdr>
        <w:top w:val="none" w:sz="0" w:space="0" w:color="auto"/>
        <w:left w:val="none" w:sz="0" w:space="0" w:color="auto"/>
        <w:bottom w:val="none" w:sz="0" w:space="0" w:color="auto"/>
        <w:right w:val="none" w:sz="0" w:space="0" w:color="auto"/>
      </w:divBdr>
    </w:div>
    <w:div w:id="162268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3987</Words>
  <Characters>22726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 Rauer, Vodafone</cp:lastModifiedBy>
  <cp:revision>4</cp:revision>
  <cp:lastPrinted>1900-12-31T22:00:00Z</cp:lastPrinted>
  <dcterms:created xsi:type="dcterms:W3CDTF">2018-08-06T11:03:00Z</dcterms:created>
  <dcterms:modified xsi:type="dcterms:W3CDTF">2018-08-06T11:07:00Z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R5-184118</vt:lpwstr>
  </property>
  <property fmtid="{D5CDD505-2E9C-101B-9397-08002B2CF9AE}" pid="9" name="Spec#">
    <vt:lpwstr>36.521-2</vt:lpwstr>
  </property>
  <property fmtid="{D5CDD505-2E9C-101B-9397-08002B2CF9AE}" pid="10" name="Cr#">
    <vt:lpwstr>0737</vt:lpwstr>
  </property>
  <property fmtid="{D5CDD505-2E9C-101B-9397-08002B2CF9AE}" pid="11" name="Revision">
    <vt:lpwstr>-</vt:lpwstr>
  </property>
  <property fmtid="{D5CDD505-2E9C-101B-9397-08002B2CF9AE}" pid="12" name="Version">
    <vt:lpwstr>15.2.0</vt:lpwstr>
  </property>
  <property fmtid="{D5CDD505-2E9C-101B-9397-08002B2CF9AE}" pid="13" name="CrTitle">
    <vt:lpwstr>New CA band combination CA_1A-3A-7A-20A - Update of table A.4.6.3-5</vt:lpwstr>
  </property>
  <property fmtid="{D5CDD505-2E9C-101B-9397-08002B2CF9AE}" pid="14" name="SourceIfWg">
    <vt:lpwstr>Vodafone GmbH</vt:lpwstr>
  </property>
  <property fmtid="{D5CDD505-2E9C-101B-9397-08002B2CF9AE}" pid="15" name="SourceIfTsg">
    <vt:lpwstr/>
  </property>
  <property fmtid="{D5CDD505-2E9C-101B-9397-08002B2CF9AE}" pid="16" name="RelatedWis">
    <vt:lpwstr>LTE_CA_R14-UEConTest</vt:lpwstr>
  </property>
  <property fmtid="{D5CDD505-2E9C-101B-9397-08002B2CF9AE}" pid="17" name="Cat">
    <vt:lpwstr>F</vt:lpwstr>
  </property>
  <property fmtid="{D5CDD505-2E9C-101B-9397-08002B2CF9AE}" pid="18" name="ResDate">
    <vt:lpwstr>2018-08-03</vt:lpwstr>
  </property>
  <property fmtid="{D5CDD505-2E9C-101B-9397-08002B2CF9AE}" pid="19" name="Release">
    <vt:lpwstr>Rel-15</vt:lpwstr>
  </property>
</Properties>
</file>