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483BE4">
        <w:rPr>
          <w:rFonts w:eastAsia="SimSun" w:hint="eastAsia"/>
          <w:b/>
          <w:noProof/>
          <w:sz w:val="24"/>
          <w:lang w:eastAsia="zh-CN"/>
        </w:rPr>
        <w:t>6</w:t>
      </w:r>
      <w:r w:rsidRPr="00BF7B57">
        <w:rPr>
          <w:b/>
          <w:i/>
          <w:noProof/>
          <w:sz w:val="28"/>
        </w:rPr>
        <w:tab/>
      </w:r>
      <w:r w:rsidR="007C4D45" w:rsidRPr="007C4D45">
        <w:rPr>
          <w:b/>
          <w:i/>
          <w:noProof/>
          <w:sz w:val="28"/>
        </w:rPr>
        <w:t>R5-1</w:t>
      </w:r>
      <w:r w:rsidR="004A5F8A">
        <w:rPr>
          <w:b/>
          <w:i/>
          <w:noProof/>
          <w:sz w:val="28"/>
        </w:rPr>
        <w:t>74188</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483BE4">
        <w:rPr>
          <w:b/>
          <w:noProof/>
          <w:sz w:val="24"/>
        </w:rPr>
        <w:t>Berlin, Germany, 21</w:t>
      </w:r>
      <w:r w:rsidR="00483BE4" w:rsidRPr="002C3676">
        <w:rPr>
          <w:b/>
          <w:noProof/>
          <w:sz w:val="24"/>
          <w:vertAlign w:val="superscript"/>
        </w:rPr>
        <w:t>st</w:t>
      </w:r>
      <w:r w:rsidR="00483BE4">
        <w:rPr>
          <w:b/>
          <w:noProof/>
          <w:sz w:val="24"/>
        </w:rPr>
        <w:t xml:space="preserve"> – 25</w:t>
      </w:r>
      <w:r w:rsidR="00483BE4" w:rsidRPr="002C3676">
        <w:rPr>
          <w:b/>
          <w:noProof/>
          <w:sz w:val="24"/>
          <w:vertAlign w:val="superscript"/>
        </w:rPr>
        <w:t>th</w:t>
      </w:r>
      <w:r w:rsidR="00483BE4">
        <w:rPr>
          <w:b/>
          <w:noProof/>
          <w:sz w:val="24"/>
        </w:rPr>
        <w:t xml:space="preserve"> Aug </w:t>
      </w:r>
      <w:r w:rsidRPr="00BF7B57">
        <w:rPr>
          <w:b/>
          <w:noProof/>
          <w:sz w:val="24"/>
        </w:rPr>
        <w:t>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52D0B" w:rsidRDefault="004A5F8A" w:rsidP="0000224B">
            <w:pPr>
              <w:pStyle w:val="CRCoverPage"/>
              <w:spacing w:after="0"/>
              <w:rPr>
                <w:rFonts w:eastAsia="DengXian"/>
                <w:noProof/>
                <w:lang w:eastAsia="zh-CN"/>
              </w:rPr>
            </w:pPr>
            <w:r w:rsidRPr="004A5F8A">
              <w:rPr>
                <w:rFonts w:eastAsia="SimSun"/>
                <w:b/>
                <w:noProof/>
                <w:sz w:val="28"/>
                <w:lang w:eastAsia="zh-CN"/>
              </w:rPr>
              <w:t>1056</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B46EEE">
            <w:pPr>
              <w:pStyle w:val="CRCoverPage"/>
              <w:spacing w:after="0"/>
              <w:jc w:val="center"/>
              <w:rPr>
                <w:noProof/>
              </w:rPr>
            </w:pPr>
            <w:r w:rsidRPr="00BF7B57">
              <w:rPr>
                <w:b/>
                <w:noProof/>
                <w:sz w:val="32"/>
              </w:rPr>
              <w:t>1</w:t>
            </w:r>
            <w:r w:rsidR="00B46EEE">
              <w:rPr>
                <w:b/>
                <w:noProof/>
                <w:sz w:val="32"/>
              </w:rPr>
              <w:t>4</w:t>
            </w:r>
            <w:r w:rsidRPr="00BF7B57">
              <w:rPr>
                <w:b/>
                <w:noProof/>
                <w:sz w:val="32"/>
              </w:rPr>
              <w:t>.</w:t>
            </w:r>
            <w:r w:rsidR="00483BE4">
              <w:rPr>
                <w:b/>
                <w:noProof/>
                <w:sz w:val="32"/>
              </w:rPr>
              <w:t>2</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7D7666" w:rsidP="00483FFA">
            <w:pPr>
              <w:pStyle w:val="CRCoverPage"/>
              <w:spacing w:after="0"/>
              <w:ind w:left="100"/>
              <w:rPr>
                <w:rFonts w:eastAsia="SimSun"/>
                <w:noProof/>
                <w:lang w:val="en-US" w:eastAsia="zh-CN"/>
              </w:rPr>
            </w:pPr>
            <w:r w:rsidRPr="00BF7B57">
              <w:rPr>
                <w:rFonts w:eastAsia="SimSun" w:hint="eastAsia"/>
                <w:noProof/>
                <w:lang w:val="en-US" w:eastAsia="zh-CN"/>
              </w:rPr>
              <w:t>Add</w:t>
            </w:r>
            <w:r w:rsidR="008C37B2">
              <w:rPr>
                <w:rFonts w:eastAsia="SimSun"/>
                <w:noProof/>
                <w:lang w:val="en-US" w:eastAsia="zh-CN"/>
              </w:rPr>
              <w:t>ition of</w:t>
            </w:r>
            <w:r w:rsidRPr="00BF7B57">
              <w:rPr>
                <w:rFonts w:eastAsia="SimSun" w:hint="eastAsia"/>
                <w:noProof/>
                <w:lang w:val="en-US" w:eastAsia="zh-CN"/>
              </w:rPr>
              <w:t xml:space="preserve"> </w:t>
            </w:r>
            <w:r w:rsidR="003C18E6">
              <w:rPr>
                <w:rFonts w:eastAsia="SimSun" w:hint="eastAsia"/>
                <w:noProof/>
                <w:lang w:val="en-US" w:eastAsia="zh-CN"/>
              </w:rPr>
              <w:t>applicability</w:t>
            </w:r>
            <w:r w:rsidR="00276AD2">
              <w:rPr>
                <w:rFonts w:eastAsia="SimSun"/>
                <w:noProof/>
                <w:lang w:val="en-US" w:eastAsia="zh-CN"/>
              </w:rPr>
              <w:t xml:space="preserve"> statement</w:t>
            </w:r>
            <w:r w:rsidR="003C18E6">
              <w:rPr>
                <w:rFonts w:eastAsia="SimSun" w:hint="eastAsia"/>
                <w:noProof/>
                <w:lang w:val="en-US" w:eastAsia="zh-CN"/>
              </w:rPr>
              <w:t xml:space="preserve"> </w:t>
            </w:r>
            <w:r w:rsidR="006E0A20">
              <w:rPr>
                <w:rFonts w:eastAsia="SimSun"/>
                <w:noProof/>
                <w:lang w:val="en-US" w:eastAsia="zh-CN"/>
              </w:rPr>
              <w:t>and UE service capability</w:t>
            </w:r>
            <w:r w:rsidR="00483FFA">
              <w:rPr>
                <w:rFonts w:eastAsia="SimSun"/>
                <w:noProof/>
                <w:lang w:val="en-US" w:eastAsia="zh-CN"/>
              </w:rPr>
              <w:t xml:space="preserve"> </w:t>
            </w:r>
            <w:r w:rsidR="003C18E6">
              <w:rPr>
                <w:rFonts w:eastAsia="SimSun" w:hint="eastAsia"/>
                <w:noProof/>
                <w:lang w:val="en-US" w:eastAsia="zh-CN"/>
              </w:rPr>
              <w:t xml:space="preserve">for </w:t>
            </w:r>
            <w:r w:rsidR="00276AD2">
              <w:rPr>
                <w:rFonts w:eastAsia="SimSun"/>
                <w:noProof/>
                <w:lang w:val="en-US" w:eastAsia="zh-CN"/>
              </w:rPr>
              <w:t xml:space="preserve">new </w:t>
            </w:r>
            <w:r w:rsidR="00483BE4">
              <w:rPr>
                <w:rFonts w:eastAsia="SimSun"/>
                <w:noProof/>
                <w:lang w:val="en-US" w:eastAsia="zh-CN"/>
              </w:rPr>
              <w:t xml:space="preserve">eCall over IMS </w:t>
            </w:r>
            <w:r w:rsidR="003D069B">
              <w:rPr>
                <w:rFonts w:eastAsia="SimSun"/>
                <w:noProof/>
                <w:lang w:val="en-US" w:eastAsia="zh-CN"/>
              </w:rPr>
              <w:t>test case</w:t>
            </w:r>
            <w:r w:rsidR="006E0A20">
              <w:rPr>
                <w:rFonts w:eastAsia="SimSun"/>
                <w:noProof/>
                <w:lang w:val="en-US" w:eastAsia="zh-CN"/>
              </w:rPr>
              <w:t>s</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5339FF" w:rsidP="00A85727">
            <w:pPr>
              <w:pStyle w:val="CRCoverPage"/>
              <w:spacing w:after="0"/>
              <w:ind w:left="100"/>
              <w:rPr>
                <w:rFonts w:eastAsia="SimSun"/>
                <w:noProof/>
                <w:lang w:eastAsia="zh-CN"/>
              </w:rPr>
            </w:pPr>
            <w:r>
              <w:rPr>
                <w:rFonts w:eastAsia="SimSun"/>
                <w:noProof/>
                <w:lang w:eastAsia="zh-CN"/>
              </w:rPr>
              <w:t>Qualcomm Incorporated</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483BE4" w:rsidP="002C7FBD">
            <w:pPr>
              <w:pStyle w:val="CRCoverPage"/>
              <w:spacing w:after="0"/>
              <w:ind w:left="100"/>
              <w:rPr>
                <w:rFonts w:eastAsia="SimSun"/>
                <w:noProof/>
                <w:lang w:eastAsia="zh-CN"/>
              </w:rPr>
            </w:pPr>
            <w:r w:rsidRPr="003E0C96">
              <w:t>EIEI-</w:t>
            </w:r>
            <w:proofErr w:type="spellStart"/>
            <w:r w:rsidRPr="003E0C96">
              <w:t>UEConTest</w:t>
            </w:r>
            <w:proofErr w:type="spellEnd"/>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B46EEE">
            <w:pPr>
              <w:pStyle w:val="CRCoverPage"/>
              <w:spacing w:after="0"/>
              <w:ind w:left="100"/>
              <w:rPr>
                <w:noProof/>
              </w:rPr>
            </w:pPr>
            <w:r w:rsidRPr="00BF7B57">
              <w:rPr>
                <w:noProof/>
              </w:rPr>
              <w:t>201</w:t>
            </w:r>
            <w:r w:rsidR="00D91D8B">
              <w:rPr>
                <w:rFonts w:eastAsia="SimSun" w:hint="eastAsia"/>
                <w:noProof/>
                <w:lang w:eastAsia="zh-CN"/>
              </w:rPr>
              <w:t>7</w:t>
            </w:r>
            <w:r w:rsidRPr="00BF7B57">
              <w:rPr>
                <w:noProof/>
              </w:rPr>
              <w:t>-</w:t>
            </w:r>
            <w:r w:rsidR="005339FF">
              <w:rPr>
                <w:noProof/>
              </w:rPr>
              <w:t>0</w:t>
            </w:r>
            <w:r w:rsidR="00483BE4">
              <w:rPr>
                <w:noProof/>
              </w:rPr>
              <w:t>8</w:t>
            </w:r>
            <w:r w:rsidRPr="00BF7B57">
              <w:rPr>
                <w:noProof/>
              </w:rPr>
              <w:t>-</w:t>
            </w:r>
            <w:r w:rsidR="005339FF">
              <w:rPr>
                <w:noProof/>
              </w:rPr>
              <w:t>0</w:t>
            </w:r>
            <w:r w:rsidR="00483BE4">
              <w:rPr>
                <w:noProof/>
              </w:rPr>
              <w:t>7</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483BE4">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Default="00276AD2" w:rsidP="00483FFA">
            <w:pPr>
              <w:pStyle w:val="CRCoverPage"/>
              <w:spacing w:after="0"/>
              <w:ind w:left="100"/>
            </w:pPr>
            <w:r>
              <w:t>To add the applicability statement</w:t>
            </w:r>
            <w:r w:rsidR="006E0A20">
              <w:t xml:space="preserve"> </w:t>
            </w:r>
            <w:r w:rsidR="006E0A20">
              <w:rPr>
                <w:rFonts w:eastAsia="SimSun"/>
                <w:noProof/>
                <w:lang w:val="en-US" w:eastAsia="zh-CN"/>
              </w:rPr>
              <w:t>and UE service capability</w:t>
            </w:r>
            <w:r>
              <w:t xml:space="preserve"> for new </w:t>
            </w:r>
            <w:proofErr w:type="spellStart"/>
            <w:r w:rsidR="001026D3">
              <w:t>eCall</w:t>
            </w:r>
            <w:proofErr w:type="spellEnd"/>
            <w:r w:rsidR="001026D3">
              <w:t xml:space="preserve"> over IMS</w:t>
            </w:r>
            <w:r>
              <w:t xml:space="preserve"> TC</w:t>
            </w:r>
            <w:r w:rsidR="00483FFA">
              <w:t>s</w:t>
            </w:r>
            <w:r w:rsidR="000649B1">
              <w:t>.</w:t>
            </w:r>
          </w:p>
          <w:p w:rsidR="000649B1" w:rsidRPr="00BF7B57" w:rsidRDefault="000649B1" w:rsidP="00483FFA">
            <w:pPr>
              <w:pStyle w:val="CRCoverPage"/>
              <w:spacing w:after="0"/>
              <w:ind w:left="100"/>
              <w:rPr>
                <w:rFonts w:eastAsia="SimSun"/>
                <w:noProof/>
                <w:lang w:eastAsia="zh-CN"/>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0649B1" w:rsidRDefault="00E45009" w:rsidP="0073083D">
            <w:pPr>
              <w:pStyle w:val="CRCoverPage"/>
              <w:numPr>
                <w:ilvl w:val="0"/>
                <w:numId w:val="6"/>
              </w:numPr>
              <w:spacing w:after="0"/>
              <w:rPr>
                <w:rFonts w:eastAsia="SimSun"/>
                <w:noProof/>
                <w:lang w:val="en-US" w:eastAsia="zh-CN"/>
              </w:rPr>
            </w:pPr>
            <w:r w:rsidRPr="00BF7B57">
              <w:rPr>
                <w:rFonts w:eastAsia="SimSun" w:hint="eastAsia"/>
                <w:noProof/>
                <w:lang w:val="en-US" w:eastAsia="zh-CN"/>
              </w:rPr>
              <w:t>Add</w:t>
            </w:r>
            <w:r w:rsidR="000649B1">
              <w:rPr>
                <w:rFonts w:eastAsia="SimSun"/>
                <w:noProof/>
                <w:lang w:val="en-US" w:eastAsia="zh-CN"/>
              </w:rPr>
              <w:t>ed</w:t>
            </w:r>
            <w:r w:rsidRPr="00BF7B57">
              <w:rPr>
                <w:rFonts w:eastAsia="SimSun" w:hint="eastAsia"/>
                <w:noProof/>
                <w:lang w:val="en-US" w:eastAsia="zh-CN"/>
              </w:rPr>
              <w:t xml:space="preserve"> </w:t>
            </w:r>
            <w:r w:rsidR="00F62019">
              <w:rPr>
                <w:rFonts w:eastAsia="SimSun" w:hint="eastAsia"/>
                <w:noProof/>
                <w:lang w:val="en-US" w:eastAsia="zh-CN"/>
              </w:rPr>
              <w:t>test applicability</w:t>
            </w:r>
            <w:r w:rsidR="006E0A20">
              <w:rPr>
                <w:rFonts w:eastAsia="SimSun"/>
                <w:noProof/>
                <w:lang w:val="en-US" w:eastAsia="zh-CN"/>
              </w:rPr>
              <w:t xml:space="preserve"> </w:t>
            </w:r>
            <w:r w:rsidR="000649B1">
              <w:rPr>
                <w:rFonts w:eastAsia="SimSun"/>
                <w:noProof/>
                <w:lang w:val="en-US" w:eastAsia="zh-CN"/>
              </w:rPr>
              <w:t>for test case 11.3.1 and 11.3.2</w:t>
            </w:r>
          </w:p>
          <w:p w:rsidR="00813B9F" w:rsidRDefault="000649B1" w:rsidP="0073083D">
            <w:pPr>
              <w:pStyle w:val="CRCoverPage"/>
              <w:numPr>
                <w:ilvl w:val="0"/>
                <w:numId w:val="6"/>
              </w:numPr>
              <w:spacing w:after="0"/>
              <w:rPr>
                <w:rFonts w:eastAsia="SimSun"/>
                <w:noProof/>
                <w:lang w:val="en-US" w:eastAsia="zh-CN"/>
              </w:rPr>
            </w:pPr>
            <w:r>
              <w:rPr>
                <w:rFonts w:eastAsia="SimSun"/>
                <w:noProof/>
                <w:lang w:val="en-US" w:eastAsia="zh-CN"/>
              </w:rPr>
              <w:t xml:space="preserve">Added new PICS </w:t>
            </w:r>
            <w:r w:rsidRPr="000649B1">
              <w:rPr>
                <w:rFonts w:eastAsia="SimSun"/>
                <w:noProof/>
                <w:lang w:val="en-US" w:eastAsia="zh-CN"/>
              </w:rPr>
              <w:t>pc_eCallOnly</w:t>
            </w:r>
            <w:r>
              <w:rPr>
                <w:rFonts w:eastAsia="SimSun"/>
                <w:noProof/>
                <w:lang w:val="en-US" w:eastAsia="zh-CN"/>
              </w:rPr>
              <w:t>.</w:t>
            </w:r>
          </w:p>
          <w:p w:rsidR="000649B1" w:rsidRPr="000649B1" w:rsidRDefault="000649B1" w:rsidP="0073083D">
            <w:pPr>
              <w:pStyle w:val="CRCoverPage"/>
              <w:numPr>
                <w:ilvl w:val="0"/>
                <w:numId w:val="6"/>
              </w:numPr>
              <w:spacing w:after="0"/>
              <w:rPr>
                <w:rFonts w:eastAsia="SimSun"/>
                <w:noProof/>
                <w:lang w:val="en-US" w:eastAsia="zh-CN"/>
              </w:rPr>
            </w:pPr>
            <w:r>
              <w:rPr>
                <w:rFonts w:eastAsia="SimSun"/>
                <w:noProof/>
                <w:lang w:val="en-US" w:eastAsia="zh-CN"/>
              </w:rPr>
              <w:t>Added new test condition Cxxx.</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B46EEE">
            <w:pPr>
              <w:pStyle w:val="CRCoverPage"/>
              <w:spacing w:after="0"/>
              <w:ind w:left="100"/>
              <w:rPr>
                <w:rFonts w:eastAsia="SimSun"/>
                <w:noProof/>
                <w:lang w:eastAsia="zh-CN"/>
              </w:rPr>
            </w:pPr>
            <w:r>
              <w:rPr>
                <w:rFonts w:eastAsia="SimSun"/>
                <w:noProof/>
                <w:lang w:val="en-US" w:eastAsia="zh-CN"/>
              </w:rPr>
              <w:t>T</w:t>
            </w:r>
            <w:r w:rsidR="00C65C58">
              <w:rPr>
                <w:rFonts w:eastAsia="SimSun" w:hint="eastAsia"/>
                <w:noProof/>
                <w:lang w:val="en-US" w:eastAsia="zh-CN"/>
              </w:rPr>
              <w:t xml:space="preserve">est case </w:t>
            </w:r>
            <w:r w:rsidR="001026D3">
              <w:rPr>
                <w:rFonts w:eastAsia="SimSun"/>
                <w:noProof/>
                <w:lang w:val="en-US" w:eastAsia="zh-CN"/>
              </w:rPr>
              <w:t>11.3.1</w:t>
            </w:r>
            <w:r>
              <w:rPr>
                <w:rFonts w:eastAsia="SimSun"/>
                <w:noProof/>
                <w:lang w:val="en-US" w:eastAsia="zh-CN"/>
              </w:rPr>
              <w:t xml:space="preserve"> </w:t>
            </w:r>
            <w:r w:rsidR="000649B1">
              <w:rPr>
                <w:rFonts w:eastAsia="SimSun"/>
                <w:noProof/>
                <w:lang w:val="en-US" w:eastAsia="zh-CN"/>
              </w:rPr>
              <w:t>and 11.3.2 will be missing applicability condition.</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0649B1" w:rsidP="0000224B">
            <w:pPr>
              <w:pStyle w:val="CRCoverPage"/>
              <w:spacing w:after="0"/>
              <w:ind w:left="100"/>
              <w:rPr>
                <w:rFonts w:eastAsia="SimSun"/>
                <w:noProof/>
                <w:lang w:eastAsia="zh-CN"/>
              </w:rPr>
            </w:pPr>
            <w:r>
              <w:rPr>
                <w:rFonts w:eastAsia="SimSun"/>
                <w:noProof/>
                <w:lang w:eastAsia="zh-CN"/>
              </w:rPr>
              <w:t>4</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0649B1" w:rsidRDefault="000649B1" w:rsidP="000649B1">
            <w:pPr>
              <w:pStyle w:val="CRCoverPage"/>
              <w:spacing w:after="0"/>
              <w:rPr>
                <w:noProof/>
              </w:rPr>
            </w:pPr>
            <w:r>
              <w:rPr>
                <w:noProof/>
              </w:rPr>
              <w:t>TTCN Impact</w:t>
            </w:r>
          </w:p>
          <w:p w:rsidR="000649B1" w:rsidRDefault="000649B1" w:rsidP="000649B1">
            <w:pPr>
              <w:pStyle w:val="CRCoverPage"/>
              <w:spacing w:after="0"/>
              <w:rPr>
                <w:noProof/>
              </w:rPr>
            </w:pPr>
          </w:p>
          <w:p w:rsidR="000649B1" w:rsidRDefault="000649B1" w:rsidP="000649B1">
            <w:pPr>
              <w:pStyle w:val="CRCoverPage"/>
              <w:spacing w:after="0"/>
              <w:rPr>
                <w:noProof/>
              </w:rPr>
            </w:pPr>
            <w:r>
              <w:rPr>
                <w:noProof/>
              </w:rPr>
              <w:t>Note:</w:t>
            </w:r>
          </w:p>
          <w:p w:rsidR="000649B1" w:rsidRPr="00BF7B57" w:rsidRDefault="000649B1" w:rsidP="000649B1">
            <w:pPr>
              <w:pStyle w:val="CRCoverPage"/>
              <w:spacing w:after="0"/>
              <w:rPr>
                <w:noProof/>
              </w:rPr>
            </w:pPr>
            <w:r>
              <w:rPr>
                <w:noProof/>
              </w:rPr>
              <w:t>Cxxx and yyy needs to be assigned.</w:t>
            </w:r>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B46EEE" w:rsidRDefault="00B46EEE" w:rsidP="00B46EEE">
      <w:pPr>
        <w:pStyle w:val="Heading1"/>
      </w:pPr>
      <w:bookmarkStart w:id="2" w:name="_Toc463573008"/>
      <w:r w:rsidRPr="00FC77B9">
        <w:lastRenderedPageBreak/>
        <w:t>4</w:t>
      </w:r>
      <w:r w:rsidRPr="00FC77B9">
        <w:tab/>
        <w:t>Recommended Test Case Applicability</w:t>
      </w:r>
      <w:bookmarkEnd w:id="2"/>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46EEE" w:rsidRPr="00FC77B9" w:rsidRDefault="00B46EEE" w:rsidP="00B46EEE">
      <w:pPr>
        <w:pStyle w:val="TH"/>
      </w:pPr>
      <w:r w:rsidRPr="00FC77B9">
        <w:t xml:space="preserve">Table 4-1: Applicability of tests and additional </w:t>
      </w:r>
      <w:smartTag w:uri="urn:schemas-microsoft-com:office:smarttags" w:element="PersonName">
        <w:r w:rsidRPr="00FC77B9">
          <w:t>info</w:t>
        </w:r>
      </w:smartTag>
      <w:r w:rsidRPr="00FC77B9">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FC77B9" w:rsidTr="002C5E4D">
        <w:trPr>
          <w:tblHeader/>
          <w:jc w:val="center"/>
        </w:trPr>
        <w:tc>
          <w:tcPr>
            <w:tcW w:w="114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Clause</w:t>
            </w:r>
          </w:p>
        </w:tc>
        <w:tc>
          <w:tcPr>
            <w:tcW w:w="3710"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TC Title</w:t>
            </w:r>
          </w:p>
        </w:tc>
        <w:tc>
          <w:tcPr>
            <w:tcW w:w="805"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Release</w:t>
            </w:r>
          </w:p>
        </w:tc>
        <w:tc>
          <w:tcPr>
            <w:tcW w:w="1074"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Applicability</w:t>
            </w:r>
          </w:p>
        </w:tc>
        <w:tc>
          <w:tcPr>
            <w:tcW w:w="3575" w:type="dxa"/>
            <w:tcBorders>
              <w:left w:val="nil"/>
            </w:tcBorders>
          </w:tcPr>
          <w:p w:rsidR="00B46EEE" w:rsidRPr="00E0310F" w:rsidRDefault="00B46EEE" w:rsidP="00B46EEE">
            <w:pPr>
              <w:pStyle w:val="TAH"/>
              <w:keepNext w:val="0"/>
              <w:keepLines w:val="0"/>
              <w:rPr>
                <w:sz w:val="16"/>
                <w:szCs w:val="16"/>
                <w:lang w:eastAsia="en-US"/>
              </w:rPr>
            </w:pPr>
          </w:p>
        </w:tc>
        <w:tc>
          <w:tcPr>
            <w:tcW w:w="1432"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Additional Information</w:t>
            </w:r>
          </w:p>
        </w:tc>
        <w:tc>
          <w:tcPr>
            <w:tcW w:w="1295" w:type="dxa"/>
            <w:tcBorders>
              <w:left w:val="nil"/>
            </w:tcBorders>
          </w:tcPr>
          <w:p w:rsidR="00B46EEE" w:rsidRPr="00E0310F" w:rsidRDefault="00B46EEE" w:rsidP="00B46EEE">
            <w:pPr>
              <w:pStyle w:val="TAH"/>
              <w:keepNext w:val="0"/>
              <w:keepLines w:val="0"/>
              <w:rPr>
                <w:sz w:val="16"/>
                <w:szCs w:val="16"/>
                <w:lang w:eastAsia="en-US"/>
              </w:rPr>
            </w:pPr>
          </w:p>
        </w:tc>
        <w:tc>
          <w:tcPr>
            <w:tcW w:w="1579" w:type="dxa"/>
            <w:tcBorders>
              <w:left w:val="nil"/>
            </w:tcBorders>
          </w:tcPr>
          <w:p w:rsidR="00B46EEE" w:rsidRPr="00E0310F" w:rsidRDefault="00B46EEE" w:rsidP="00B46EEE">
            <w:pPr>
              <w:pStyle w:val="TAH"/>
              <w:keepNext w:val="0"/>
              <w:keepLines w:val="0"/>
              <w:rPr>
                <w:sz w:val="16"/>
                <w:szCs w:val="16"/>
                <w:lang w:eastAsia="en-US"/>
              </w:rPr>
            </w:pPr>
          </w:p>
        </w:tc>
        <w:tc>
          <w:tcPr>
            <w:tcW w:w="1578" w:type="dxa"/>
            <w:tcBorders>
              <w:left w:val="nil"/>
            </w:tcBorders>
          </w:tcPr>
          <w:p w:rsidR="00B46EEE" w:rsidRPr="00E0310F" w:rsidRDefault="00B46EEE" w:rsidP="00B46EEE">
            <w:pPr>
              <w:pStyle w:val="TAH"/>
              <w:keepNext w:val="0"/>
              <w:keepLines w:val="0"/>
              <w:rPr>
                <w:sz w:val="16"/>
                <w:szCs w:val="16"/>
                <w:lang w:eastAsia="en-US"/>
              </w:rPr>
            </w:pPr>
          </w:p>
        </w:tc>
      </w:tr>
      <w:tr w:rsidR="00B46EEE" w:rsidRPr="00FC77B9" w:rsidTr="002C5E4D">
        <w:trPr>
          <w:tblHeader/>
          <w:jc w:val="center"/>
        </w:trPr>
        <w:tc>
          <w:tcPr>
            <w:tcW w:w="114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Condition</w:t>
            </w:r>
          </w:p>
        </w:tc>
        <w:tc>
          <w:tcPr>
            <w:tcW w:w="357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Comment</w:t>
            </w:r>
          </w:p>
        </w:tc>
        <w:tc>
          <w:tcPr>
            <w:tcW w:w="1432"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ICS</w:t>
            </w:r>
          </w:p>
        </w:tc>
        <w:tc>
          <w:tcPr>
            <w:tcW w:w="129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IXIT</w:t>
            </w:r>
          </w:p>
        </w:tc>
        <w:tc>
          <w:tcPr>
            <w:tcW w:w="1579"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Number of TC Executions</w:t>
            </w:r>
          </w:p>
        </w:tc>
        <w:tc>
          <w:tcPr>
            <w:tcW w:w="1578"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Release other RAT</w:t>
            </w:r>
          </w:p>
        </w:tc>
      </w:tr>
    </w:tbl>
    <w:p w:rsidR="00215C25" w:rsidRPr="002C5E4D" w:rsidRDefault="002C5E4D" w:rsidP="002C5E4D">
      <w:pPr>
        <w:pStyle w:val="TAL"/>
        <w:keepNext w:val="0"/>
        <w:keepLines w:val="0"/>
        <w:rPr>
          <w:rFonts w:eastAsia="SimSun"/>
          <w:color w:val="FF0000"/>
          <w:sz w:val="16"/>
          <w:szCs w:val="16"/>
          <w:lang w:eastAsia="en-US"/>
        </w:rPr>
      </w:pPr>
      <w:r w:rsidRPr="002C5E4D">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1F6343" w:rsidTr="00657FAF">
        <w:trPr>
          <w:jc w:val="center"/>
        </w:trPr>
        <w:tc>
          <w:tcPr>
            <w:tcW w:w="1122" w:type="dxa"/>
            <w:tcBorders>
              <w:top w:val="single" w:sz="4" w:space="0" w:color="auto"/>
              <w:bottom w:val="nil"/>
            </w:tcBorders>
            <w:shd w:val="clear" w:color="auto" w:fill="auto"/>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zh-CN"/>
              </w:rPr>
              <w:t>11.2.10</w:t>
            </w:r>
          </w:p>
        </w:tc>
        <w:tc>
          <w:tcPr>
            <w:tcW w:w="3730" w:type="dxa"/>
            <w:tcBorders>
              <w:top w:val="single" w:sz="4" w:space="0" w:color="auto"/>
              <w:bottom w:val="nil"/>
            </w:tcBorders>
            <w:shd w:val="clear" w:color="auto" w:fill="auto"/>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1F6343" w:rsidRDefault="002C5E4D" w:rsidP="00A263F2">
            <w:pPr>
              <w:pStyle w:val="TAC"/>
              <w:keepNext w:val="0"/>
              <w:keepLines w:val="0"/>
              <w:rPr>
                <w:sz w:val="16"/>
                <w:szCs w:val="16"/>
                <w:lang w:eastAsia="en-US"/>
              </w:rPr>
            </w:pPr>
            <w:r w:rsidRPr="001F6343">
              <w:rPr>
                <w:rFonts w:eastAsia="SimSun"/>
                <w:sz w:val="16"/>
                <w:szCs w:val="16"/>
                <w:lang w:eastAsia="en-US"/>
              </w:rPr>
              <w:t>Rel-9</w:t>
            </w:r>
          </w:p>
        </w:tc>
        <w:tc>
          <w:tcPr>
            <w:tcW w:w="1065" w:type="dxa"/>
            <w:tcBorders>
              <w:top w:val="single" w:sz="4" w:space="0" w:color="auto"/>
              <w:bottom w:val="nil"/>
            </w:tcBorders>
          </w:tcPr>
          <w:p w:rsidR="002C5E4D" w:rsidRPr="001F6343" w:rsidDel="00746051" w:rsidRDefault="002C5E4D" w:rsidP="00A263F2">
            <w:pPr>
              <w:pStyle w:val="TAC"/>
              <w:keepNext w:val="0"/>
              <w:keepLines w:val="0"/>
              <w:rPr>
                <w:sz w:val="16"/>
                <w:szCs w:val="16"/>
                <w:lang w:eastAsia="en-US"/>
              </w:rPr>
            </w:pPr>
            <w:r w:rsidRPr="001F6343">
              <w:rPr>
                <w:rFonts w:eastAsia="SimSun"/>
                <w:sz w:val="16"/>
                <w:szCs w:val="16"/>
                <w:lang w:eastAsia="en-US"/>
              </w:rPr>
              <w:t>C71</w:t>
            </w:r>
          </w:p>
        </w:tc>
        <w:tc>
          <w:tcPr>
            <w:tcW w:w="3593" w:type="dxa"/>
            <w:tcBorders>
              <w:top w:val="single" w:sz="4" w:space="0" w:color="auto"/>
              <w:bottom w:val="nil"/>
            </w:tcBorders>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sz w:val="16"/>
                <w:szCs w:val="16"/>
                <w:lang w:eastAsia="en-US"/>
              </w:rPr>
            </w:pPr>
            <w:proofErr w:type="spellStart"/>
            <w:r w:rsidRPr="001F6343">
              <w:rPr>
                <w:rFonts w:eastAsia="SimSun"/>
                <w:sz w:val="16"/>
                <w:szCs w:val="16"/>
                <w:lang w:eastAsia="en-US"/>
              </w:rPr>
              <w:t>pc_eFDD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F6343"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F6343"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F6343"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rFonts w:eastAsia="SimSun"/>
                <w:sz w:val="16"/>
                <w:szCs w:val="16"/>
                <w:lang w:eastAsia="en-US"/>
              </w:rPr>
            </w:pPr>
            <w:proofErr w:type="spellStart"/>
            <w:r w:rsidRPr="001F6343">
              <w:rPr>
                <w:rFonts w:eastAsia="SimSun"/>
                <w:sz w:val="16"/>
                <w:szCs w:val="16"/>
                <w:lang w:eastAsia="en-US"/>
              </w:rPr>
              <w:t>pc_e</w:t>
            </w:r>
            <w:r w:rsidRPr="001F6343">
              <w:rPr>
                <w:rFonts w:eastAsia="SimSun"/>
                <w:sz w:val="16"/>
                <w:szCs w:val="16"/>
                <w:lang w:eastAsia="zh-CN"/>
              </w:rPr>
              <w:t>T</w:t>
            </w:r>
            <w:r w:rsidRPr="001F6343">
              <w:rPr>
                <w:rFonts w:eastAsia="SimSun"/>
                <w:sz w:val="16"/>
                <w:szCs w:val="16"/>
                <w:lang w:eastAsia="en-US"/>
              </w:rPr>
              <w:t>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nil"/>
            </w:tcBorders>
            <w:shd w:val="clear" w:color="auto" w:fill="auto"/>
          </w:tcPr>
          <w:p w:rsidR="002C5E4D" w:rsidRPr="001F6343" w:rsidRDefault="002C5E4D" w:rsidP="00A263F2">
            <w:pPr>
              <w:pStyle w:val="TAL"/>
              <w:rPr>
                <w:rFonts w:eastAsia="SimSun"/>
                <w:sz w:val="16"/>
                <w:szCs w:val="16"/>
                <w:lang w:eastAsia="zh-CN"/>
              </w:rPr>
            </w:pPr>
            <w:r w:rsidRPr="001F6343">
              <w:rPr>
                <w:rFonts w:eastAsia="SimSun"/>
                <w:sz w:val="16"/>
                <w:szCs w:val="16"/>
                <w:lang w:eastAsia="zh-CN"/>
              </w:rPr>
              <w:t>11.2.11</w:t>
            </w:r>
          </w:p>
        </w:tc>
        <w:tc>
          <w:tcPr>
            <w:tcW w:w="3730" w:type="dxa"/>
            <w:tcBorders>
              <w:top w:val="nil"/>
              <w:bottom w:val="nil"/>
            </w:tcBorders>
            <w:shd w:val="clear" w:color="auto" w:fill="auto"/>
          </w:tcPr>
          <w:p w:rsidR="002C5E4D" w:rsidRPr="001F6343" w:rsidRDefault="002C5E4D" w:rsidP="00A263F2">
            <w:pPr>
              <w:pStyle w:val="TAL"/>
              <w:rPr>
                <w:rFonts w:eastAsia="SimSun"/>
                <w:sz w:val="16"/>
                <w:szCs w:val="16"/>
                <w:lang w:eastAsia="en-US"/>
              </w:rPr>
            </w:pPr>
            <w:r w:rsidRPr="001F6343">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1F6343" w:rsidRDefault="002C5E4D" w:rsidP="00A263F2">
            <w:pPr>
              <w:pStyle w:val="TAC"/>
              <w:rPr>
                <w:rFonts w:eastAsia="SimSun"/>
                <w:sz w:val="16"/>
                <w:szCs w:val="16"/>
                <w:lang w:eastAsia="en-US"/>
              </w:rPr>
            </w:pPr>
            <w:r w:rsidRPr="001F6343">
              <w:rPr>
                <w:rFonts w:eastAsia="SimSun"/>
                <w:sz w:val="16"/>
                <w:szCs w:val="16"/>
                <w:lang w:eastAsia="en-US"/>
              </w:rPr>
              <w:t>Rel-9</w:t>
            </w:r>
          </w:p>
        </w:tc>
        <w:tc>
          <w:tcPr>
            <w:tcW w:w="1065" w:type="dxa"/>
            <w:tcBorders>
              <w:top w:val="nil"/>
              <w:bottom w:val="nil"/>
            </w:tcBorders>
          </w:tcPr>
          <w:p w:rsidR="002C5E4D" w:rsidRPr="001F6343" w:rsidRDefault="002C5E4D" w:rsidP="00A263F2">
            <w:pPr>
              <w:pStyle w:val="TAC"/>
              <w:rPr>
                <w:rFonts w:eastAsia="SimSun"/>
                <w:sz w:val="16"/>
                <w:szCs w:val="16"/>
                <w:lang w:eastAsia="en-US"/>
              </w:rPr>
            </w:pPr>
            <w:r w:rsidRPr="001F6343">
              <w:rPr>
                <w:rFonts w:eastAsia="SimSun"/>
                <w:sz w:val="16"/>
                <w:szCs w:val="16"/>
                <w:lang w:eastAsia="en-US"/>
              </w:rPr>
              <w:t>C139</w:t>
            </w:r>
          </w:p>
        </w:tc>
        <w:tc>
          <w:tcPr>
            <w:tcW w:w="3593" w:type="dxa"/>
            <w:tcBorders>
              <w:top w:val="nil"/>
              <w:bottom w:val="nil"/>
            </w:tcBorders>
          </w:tcPr>
          <w:p w:rsidR="002C5E4D" w:rsidRPr="001F6343" w:rsidRDefault="002C5E4D" w:rsidP="00A263F2">
            <w:pPr>
              <w:pStyle w:val="TAL"/>
              <w:rPr>
                <w:rFonts w:eastAsia="SimSun"/>
                <w:sz w:val="16"/>
                <w:szCs w:val="16"/>
                <w:lang w:eastAsia="en-US"/>
              </w:rPr>
            </w:pPr>
            <w:r w:rsidRPr="001F6343">
              <w:rPr>
                <w:sz w:val="16"/>
                <w:szCs w:val="16"/>
                <w:lang w:eastAsia="en-US"/>
              </w:rPr>
              <w:t xml:space="preserve">UEs supporting E-UTRA and UTRA and SRVCC and </w:t>
            </w:r>
            <w:r w:rsidRPr="001F6343">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1F6343" w:rsidRDefault="002C5E4D" w:rsidP="00A263F2">
            <w:pPr>
              <w:pStyle w:val="TAL"/>
              <w:rPr>
                <w:rFonts w:eastAsia="SimSun"/>
                <w:sz w:val="16"/>
                <w:szCs w:val="16"/>
                <w:lang w:eastAsia="en-US"/>
              </w:rPr>
            </w:pPr>
            <w:proofErr w:type="spellStart"/>
            <w:r w:rsidRPr="001F6343">
              <w:rPr>
                <w:rFonts w:eastAsia="SimSun"/>
                <w:sz w:val="16"/>
                <w:szCs w:val="16"/>
                <w:lang w:eastAsia="en-US"/>
              </w:rPr>
              <w:t>pc_eFDD</w:t>
            </w:r>
            <w:proofErr w:type="spellEnd"/>
          </w:p>
        </w:tc>
        <w:tc>
          <w:tcPr>
            <w:tcW w:w="1301" w:type="dxa"/>
            <w:tcBorders>
              <w:bottom w:val="single" w:sz="4" w:space="0" w:color="auto"/>
            </w:tcBorders>
          </w:tcPr>
          <w:p w:rsidR="002C5E4D" w:rsidRPr="001F6343" w:rsidRDefault="002C5E4D" w:rsidP="00A263F2">
            <w:pPr>
              <w:pStyle w:val="TAL"/>
              <w:rPr>
                <w:sz w:val="16"/>
                <w:szCs w:val="16"/>
                <w:lang w:eastAsia="en-US"/>
              </w:rPr>
            </w:pPr>
          </w:p>
        </w:tc>
        <w:tc>
          <w:tcPr>
            <w:tcW w:w="1586" w:type="dxa"/>
            <w:tcBorders>
              <w:bottom w:val="single" w:sz="4" w:space="0" w:color="auto"/>
            </w:tcBorders>
          </w:tcPr>
          <w:p w:rsidR="002C5E4D" w:rsidRPr="001F6343" w:rsidRDefault="002C5E4D" w:rsidP="00A263F2">
            <w:pPr>
              <w:pStyle w:val="TAL"/>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F6343"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F6343"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F6343"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rFonts w:eastAsia="SimSun"/>
                <w:sz w:val="16"/>
                <w:szCs w:val="16"/>
                <w:lang w:eastAsia="en-US"/>
              </w:rPr>
            </w:pPr>
            <w:proofErr w:type="spellStart"/>
            <w:r w:rsidRPr="001F6343">
              <w:rPr>
                <w:rFonts w:eastAsia="SimSun"/>
                <w:sz w:val="16"/>
                <w:szCs w:val="16"/>
                <w:lang w:eastAsia="en-US"/>
              </w:rPr>
              <w:t>pc_e</w:t>
            </w:r>
            <w:r w:rsidRPr="001F6343">
              <w:rPr>
                <w:rFonts w:eastAsia="SimSun"/>
                <w:sz w:val="16"/>
                <w:szCs w:val="16"/>
                <w:lang w:eastAsia="zh-CN"/>
              </w:rPr>
              <w:t>T</w:t>
            </w:r>
            <w:r w:rsidRPr="001F6343">
              <w:rPr>
                <w:rFonts w:eastAsia="SimSun"/>
                <w:sz w:val="16"/>
                <w:szCs w:val="16"/>
                <w:lang w:eastAsia="en-US"/>
              </w:rPr>
              <w:t>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pStyle w:val="TAC"/>
              <w:rPr>
                <w:b/>
                <w:bCs/>
                <w:sz w:val="16"/>
                <w:szCs w:val="16"/>
                <w:lang w:eastAsia="en-US"/>
              </w:rPr>
            </w:pPr>
            <w:r w:rsidRPr="001F6343">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pStyle w:val="TAC"/>
              <w:rPr>
                <w:b/>
                <w:bCs/>
                <w:sz w:val="16"/>
                <w:szCs w:val="16"/>
                <w:lang w:eastAsia="en-US"/>
              </w:rPr>
            </w:pPr>
            <w:r w:rsidRPr="001F6343">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rPr>
              <w:t xml:space="preserve">UEs supporting E-UTRA and </w:t>
            </w:r>
            <w:r w:rsidRPr="001F6343">
              <w:rPr>
                <w:rFonts w:ascii="Arial" w:hAnsi="Arial" w:cs="Arial"/>
                <w:sz w:val="16"/>
                <w:szCs w:val="16"/>
                <w:lang w:eastAsia="zh-CN"/>
              </w:rPr>
              <w:t xml:space="preserve">GERAN </w:t>
            </w:r>
            <w:r w:rsidRPr="001F6343">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roofErr w:type="spellStart"/>
            <w:r w:rsidRPr="001F6343">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pStyle w:val="TAL"/>
              <w:keepNext w:val="0"/>
              <w:keepLines w:val="0"/>
              <w:rPr>
                <w:sz w:val="16"/>
                <w:szCs w:val="16"/>
                <w:lang w:eastAsia="zh-CN"/>
              </w:rPr>
            </w:pPr>
          </w:p>
        </w:tc>
      </w:tr>
      <w:tr w:rsidR="005339FF" w:rsidRPr="001F6343"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pStyle w:val="TAL"/>
              <w:keepNext w:val="0"/>
              <w:keepLines w:val="0"/>
              <w:rPr>
                <w:sz w:val="16"/>
                <w:szCs w:val="16"/>
                <w:lang w:eastAsia="zh-CN"/>
              </w:rPr>
            </w:pPr>
          </w:p>
        </w:tc>
      </w:tr>
      <w:tr w:rsidR="005339FF" w:rsidRPr="001F6343" w:rsidTr="000649B1">
        <w:trPr>
          <w:jc w:val="center"/>
          <w:ins w:id="3"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4" w:author="Ankit Banaudha" w:date="2017-08-11T23:45:00Z"/>
                <w:rFonts w:ascii="Arial" w:hAnsi="Arial" w:cs="Arial"/>
                <w:sz w:val="16"/>
                <w:szCs w:val="16"/>
                <w:lang w:eastAsia="zh-CN"/>
              </w:rPr>
            </w:pPr>
            <w:ins w:id="5" w:author="Ankit Banaudha" w:date="2017-08-11T23:45:00Z">
              <w:r w:rsidRPr="00135BE0">
                <w:rPr>
                  <w:rFonts w:ascii="Arial" w:hAnsi="Arial" w:cs="Arial"/>
                  <w:b/>
                  <w:bCs/>
                  <w:sz w:val="16"/>
                  <w:szCs w:val="16"/>
                </w:rPr>
                <w:t>1</w:t>
              </w:r>
              <w:r>
                <w:rPr>
                  <w:rFonts w:ascii="Arial" w:hAnsi="Arial" w:cs="Arial"/>
                  <w:b/>
                  <w:bCs/>
                  <w:sz w:val="16"/>
                  <w:szCs w:val="16"/>
                </w:rPr>
                <w:t>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6" w:author="Ankit Banaudha" w:date="2017-08-11T23:45:00Z"/>
                <w:rFonts w:ascii="Arial" w:hAnsi="Arial" w:cs="Arial"/>
                <w:sz w:val="16"/>
                <w:szCs w:val="16"/>
              </w:rPr>
            </w:pPr>
            <w:proofErr w:type="spellStart"/>
            <w:ins w:id="7" w:author="Ankit Banaudha" w:date="2017-08-11T23:45:00Z">
              <w:r w:rsidRPr="005339FF">
                <w:rPr>
                  <w:rFonts w:ascii="Arial" w:hAnsi="Arial" w:cs="Arial"/>
                  <w:b/>
                  <w:bCs/>
                  <w:sz w:val="16"/>
                  <w:szCs w:val="16"/>
                </w:rPr>
                <w:t>eCall</w:t>
              </w:r>
              <w:proofErr w:type="spellEnd"/>
              <w:r w:rsidRPr="005339FF">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pStyle w:val="TAC"/>
              <w:rPr>
                <w:ins w:id="8"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pStyle w:val="TAC"/>
              <w:rPr>
                <w:ins w:id="9"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10"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1"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2"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3"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pStyle w:val="TAL"/>
              <w:keepNext w:val="0"/>
              <w:keepLines w:val="0"/>
              <w:rPr>
                <w:ins w:id="14" w:author="Ankit Banaudha" w:date="2017-08-11T23:45:00Z"/>
                <w:sz w:val="16"/>
                <w:szCs w:val="16"/>
                <w:lang w:eastAsia="zh-CN"/>
              </w:rPr>
            </w:pPr>
          </w:p>
        </w:tc>
      </w:tr>
      <w:tr w:rsidR="005339FF" w:rsidRPr="001F6343" w:rsidTr="00594101">
        <w:trPr>
          <w:jc w:val="center"/>
          <w:ins w:id="15"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16" w:author="Ankit Banaudha" w:date="2017-08-11T23:42:00Z"/>
                <w:rFonts w:ascii="Arial" w:hAnsi="Arial" w:cs="Arial"/>
                <w:sz w:val="16"/>
                <w:szCs w:val="16"/>
                <w:lang w:eastAsia="zh-CN"/>
              </w:rPr>
            </w:pPr>
            <w:ins w:id="17" w:author="Ankit Banaudha" w:date="2017-08-11T23:42:00Z">
              <w:r>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18" w:author="Ankit Banaudha" w:date="2017-08-11T23:42:00Z"/>
                <w:rFonts w:ascii="Arial" w:hAnsi="Arial" w:cs="Arial"/>
                <w:sz w:val="16"/>
                <w:szCs w:val="16"/>
              </w:rPr>
            </w:pPr>
            <w:proofErr w:type="spellStart"/>
            <w:ins w:id="19" w:author="Ankit Banaudha" w:date="2017-08-11T23:42:00Z">
              <w:r w:rsidRPr="00EC33E7">
                <w:rPr>
                  <w:rFonts w:ascii="Arial" w:hAnsi="Arial" w:cs="Arial"/>
                  <w:sz w:val="16"/>
                  <w:szCs w:val="16"/>
                </w:rPr>
                <w:t>eCall</w:t>
              </w:r>
              <w:proofErr w:type="spellEnd"/>
              <w:r w:rsidRPr="00EC33E7">
                <w:rPr>
                  <w:rFonts w:ascii="Arial" w:hAnsi="Arial" w:cs="Arial"/>
                  <w:sz w:val="16"/>
                  <w:szCs w:val="16"/>
                </w:rPr>
                <w:t xml:space="preserve"> Only mode/T3444/</w:t>
              </w:r>
              <w:proofErr w:type="spellStart"/>
              <w:r w:rsidRPr="00EC33E7">
                <w:rPr>
                  <w:rFonts w:ascii="Arial" w:hAnsi="Arial" w:cs="Arial"/>
                  <w:sz w:val="16"/>
                  <w:szCs w:val="16"/>
                </w:rPr>
                <w:t>eCall</w:t>
              </w:r>
              <w:proofErr w:type="spellEnd"/>
              <w:r w:rsidRPr="00EC33E7">
                <w:rPr>
                  <w:rFonts w:ascii="Arial" w:hAnsi="Arial" w:cs="Arial"/>
                  <w:sz w:val="16"/>
                  <w:szCs w:val="16"/>
                </w:rPr>
                <w:t xml:space="preserve"> inactivity procedure/Removal of </w:t>
              </w:r>
              <w:proofErr w:type="spellStart"/>
              <w:r w:rsidRPr="00EC33E7">
                <w:rPr>
                  <w:rFonts w:ascii="Arial" w:hAnsi="Arial" w:cs="Arial"/>
                  <w:sz w:val="16"/>
                  <w:szCs w:val="16"/>
                </w:rPr>
                <w:t>eCall</w:t>
              </w:r>
              <w:proofErr w:type="spellEnd"/>
              <w:r w:rsidRPr="00EC33E7">
                <w:rPr>
                  <w:rFonts w:ascii="Arial" w:hAnsi="Arial" w:cs="Arial"/>
                  <w:sz w:val="16"/>
                  <w:szCs w:val="16"/>
                </w:rPr>
                <w:t xml:space="preserve"> only restriction after an </w:t>
              </w:r>
              <w:proofErr w:type="spellStart"/>
              <w:r w:rsidRPr="00EC33E7">
                <w:rPr>
                  <w:rFonts w:ascii="Arial" w:hAnsi="Arial" w:cs="Arial"/>
                  <w:sz w:val="16"/>
                  <w:szCs w:val="16"/>
                </w:rPr>
                <w:t>eCall</w:t>
              </w:r>
              <w:proofErr w:type="spellEnd"/>
              <w:r w:rsidRPr="00EC33E7">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pStyle w:val="TAC"/>
              <w:rPr>
                <w:ins w:id="20" w:author="Ankit Banaudha" w:date="2017-08-11T23:42:00Z"/>
                <w:sz w:val="16"/>
                <w:szCs w:val="16"/>
                <w:lang w:eastAsia="en-US"/>
              </w:rPr>
            </w:pPr>
            <w:ins w:id="21" w:author="Ankit Banaudha" w:date="2017-08-11T23:42:00Z">
              <w:r>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pStyle w:val="TAC"/>
              <w:rPr>
                <w:ins w:id="22" w:author="Ankit Banaudha" w:date="2017-08-11T23:42:00Z"/>
                <w:sz w:val="16"/>
                <w:szCs w:val="16"/>
                <w:lang w:eastAsia="zh-CN"/>
              </w:rPr>
            </w:pPr>
            <w:proofErr w:type="spellStart"/>
            <w:ins w:id="23" w:author="Ankit Banaudha" w:date="2017-08-11T23:42:00Z">
              <w:r>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24" w:author="Ankit Banaudha" w:date="2017-08-11T23:42:00Z"/>
                <w:rFonts w:ascii="Arial" w:hAnsi="Arial" w:cs="Arial"/>
                <w:sz w:val="16"/>
                <w:szCs w:val="16"/>
              </w:rPr>
            </w:pPr>
            <w:ins w:id="25" w:author="Ankit Banaudha" w:date="2017-08-11T23:42:00Z">
              <w:r>
                <w:rPr>
                  <w:rFonts w:ascii="Arial" w:hAnsi="Arial" w:cs="Arial"/>
                  <w:sz w:val="16"/>
                  <w:szCs w:val="16"/>
                </w:rPr>
                <w:t xml:space="preserve">UEs supporting E-UTRA and </w:t>
              </w:r>
              <w:proofErr w:type="spellStart"/>
              <w:r>
                <w:rPr>
                  <w:rFonts w:ascii="Arial" w:hAnsi="Arial" w:cs="Arial"/>
                  <w:sz w:val="16"/>
                  <w:szCs w:val="16"/>
                </w:rPr>
                <w:t>eCall</w:t>
              </w:r>
              <w:proofErr w:type="spellEnd"/>
              <w:r>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Default="005339FF" w:rsidP="00594101">
            <w:pPr>
              <w:spacing w:after="0"/>
              <w:rPr>
                <w:ins w:id="26" w:author="Ankit Banaudha" w:date="2017-08-11T23:42:00Z"/>
                <w:sz w:val="16"/>
                <w:szCs w:val="16"/>
              </w:rPr>
            </w:pPr>
            <w:proofErr w:type="spellStart"/>
            <w:ins w:id="27" w:author="Ankit Banaudha" w:date="2017-08-11T23:42:00Z">
              <w:r w:rsidRPr="001F6343">
                <w:rPr>
                  <w:sz w:val="16"/>
                  <w:szCs w:val="16"/>
                </w:rPr>
                <w:t>pc_eFDD</w:t>
              </w:r>
              <w:proofErr w:type="spellEnd"/>
            </w:ins>
          </w:p>
          <w:p w:rsidR="005339FF" w:rsidRPr="001F6343" w:rsidRDefault="005339FF" w:rsidP="00594101">
            <w:pPr>
              <w:spacing w:after="0"/>
              <w:rPr>
                <w:ins w:id="28"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29"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0"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pStyle w:val="TAL"/>
              <w:keepNext w:val="0"/>
              <w:keepLines w:val="0"/>
              <w:rPr>
                <w:ins w:id="31" w:author="Ankit Banaudha" w:date="2017-08-11T23:42:00Z"/>
                <w:sz w:val="16"/>
                <w:szCs w:val="16"/>
                <w:lang w:eastAsia="zh-CN"/>
              </w:rPr>
            </w:pPr>
          </w:p>
        </w:tc>
      </w:tr>
      <w:tr w:rsidR="005339FF" w:rsidRPr="001F6343" w:rsidTr="005339FF">
        <w:trPr>
          <w:jc w:val="center"/>
          <w:ins w:id="32"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3"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4"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pStyle w:val="TAC"/>
              <w:rPr>
                <w:ins w:id="35"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pStyle w:val="TAC"/>
              <w:rPr>
                <w:ins w:id="36"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7"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8" w:author="Ankit Banaudha" w:date="2017-08-11T23:42:00Z"/>
                <w:rFonts w:ascii="Arial" w:hAnsi="Arial" w:cs="Arial"/>
                <w:sz w:val="16"/>
                <w:szCs w:val="16"/>
              </w:rPr>
            </w:pPr>
            <w:proofErr w:type="spellStart"/>
            <w:ins w:id="39" w:author="Ankit Banaudha" w:date="2017-08-11T23:42:00Z">
              <w:r w:rsidRPr="001F6343">
                <w:rPr>
                  <w:sz w:val="16"/>
                  <w:szCs w:val="16"/>
                </w:rPr>
                <w:t>pc_e</w:t>
              </w:r>
              <w:r w:rsidRPr="001F6343">
                <w:rPr>
                  <w:sz w:val="16"/>
                  <w:szCs w:val="16"/>
                  <w:lang w:eastAsia="zh-CN"/>
                </w:rPr>
                <w:t>T</w:t>
              </w:r>
              <w:r w:rsidRPr="001F6343">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40"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41"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pStyle w:val="TAL"/>
              <w:keepNext w:val="0"/>
              <w:keepLines w:val="0"/>
              <w:rPr>
                <w:ins w:id="42" w:author="Ankit Banaudha" w:date="2017-08-11T23:42:00Z"/>
                <w:sz w:val="16"/>
                <w:szCs w:val="16"/>
                <w:lang w:eastAsia="zh-CN"/>
              </w:rPr>
            </w:pPr>
          </w:p>
        </w:tc>
      </w:tr>
      <w:tr w:rsidR="005339FF" w:rsidRPr="001F6343" w:rsidTr="00E830C6">
        <w:trPr>
          <w:jc w:val="center"/>
          <w:ins w:id="43"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spacing w:after="0"/>
              <w:rPr>
                <w:ins w:id="44" w:author="Ankit Banaudha" w:date="2017-08-11T23:39:00Z"/>
                <w:rFonts w:ascii="Arial" w:hAnsi="Arial" w:cs="Arial"/>
                <w:sz w:val="16"/>
                <w:szCs w:val="16"/>
                <w:lang w:eastAsia="zh-CN"/>
              </w:rPr>
            </w:pPr>
            <w:ins w:id="45" w:author="Ankit Banaudha" w:date="2017-08-11T23:42:00Z">
              <w:r>
                <w:rPr>
                  <w:rFonts w:ascii="Arial" w:hAnsi="Arial" w:cs="Arial"/>
                  <w:sz w:val="16"/>
                  <w:szCs w:val="16"/>
                  <w:lang w:eastAsia="zh-CN"/>
                </w:rPr>
                <w:t>11.3.</w:t>
              </w:r>
              <w:r>
                <w:rPr>
                  <w:rFonts w:ascii="Arial" w:hAnsi="Arial" w:cs="Arial"/>
                  <w:sz w:val="16"/>
                  <w:szCs w:val="16"/>
                  <w:lang w:eastAsia="zh-CN"/>
                </w:rPr>
                <w:t>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F6343" w:rsidRDefault="000649B1" w:rsidP="005339FF">
            <w:pPr>
              <w:spacing w:after="0"/>
              <w:rPr>
                <w:ins w:id="46" w:author="Ankit Banaudha" w:date="2017-08-11T23:39:00Z"/>
                <w:rFonts w:ascii="Arial" w:hAnsi="Arial" w:cs="Arial"/>
                <w:sz w:val="16"/>
                <w:szCs w:val="16"/>
              </w:rPr>
            </w:pPr>
            <w:proofErr w:type="spellStart"/>
            <w:ins w:id="47" w:author="Ankit Banaudha" w:date="2017-08-11T23:51:00Z">
              <w:r w:rsidRPr="000649B1">
                <w:rPr>
                  <w:rFonts w:ascii="Arial" w:hAnsi="Arial" w:cs="Arial"/>
                  <w:sz w:val="16"/>
                  <w:szCs w:val="16"/>
                </w:rPr>
                <w:t>eCall</w:t>
              </w:r>
              <w:proofErr w:type="spellEnd"/>
              <w:r w:rsidRPr="000649B1">
                <w:rPr>
                  <w:rFonts w:ascii="Arial" w:hAnsi="Arial" w:cs="Arial"/>
                  <w:sz w:val="16"/>
                  <w:szCs w:val="16"/>
                </w:rPr>
                <w:t xml:space="preserve"> Only mode / T3445 / </w:t>
              </w:r>
              <w:proofErr w:type="spellStart"/>
              <w:r w:rsidRPr="000649B1">
                <w:rPr>
                  <w:rFonts w:ascii="Arial" w:hAnsi="Arial" w:cs="Arial"/>
                  <w:sz w:val="16"/>
                  <w:szCs w:val="16"/>
                </w:rPr>
                <w:t>eCall</w:t>
              </w:r>
              <w:proofErr w:type="spellEnd"/>
              <w:r w:rsidRPr="000649B1">
                <w:rPr>
                  <w:rFonts w:ascii="Arial" w:hAnsi="Arial" w:cs="Arial"/>
                  <w:sz w:val="16"/>
                  <w:szCs w:val="16"/>
                </w:rPr>
                <w:t xml:space="preserve"> inactivity procedure / Removal of </w:t>
              </w:r>
              <w:proofErr w:type="spellStart"/>
              <w:r w:rsidRPr="000649B1">
                <w:rPr>
                  <w:rFonts w:ascii="Arial" w:hAnsi="Arial" w:cs="Arial"/>
                  <w:sz w:val="16"/>
                  <w:szCs w:val="16"/>
                </w:rPr>
                <w:t>eCall</w:t>
              </w:r>
              <w:proofErr w:type="spellEnd"/>
              <w:r w:rsidRPr="000649B1">
                <w:rPr>
                  <w:rFonts w:ascii="Arial" w:hAnsi="Arial" w:cs="Arial"/>
                  <w:sz w:val="16"/>
                  <w:szCs w:val="16"/>
                </w:rPr>
                <w:t xml:space="preserve"> only restriction after a call to URI for test service</w:t>
              </w:r>
            </w:ins>
            <w:bookmarkStart w:id="48" w:name="_GoBack"/>
            <w:bookmarkEnd w:id="48"/>
          </w:p>
        </w:tc>
        <w:tc>
          <w:tcPr>
            <w:tcW w:w="829"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pStyle w:val="TAC"/>
              <w:rPr>
                <w:ins w:id="49" w:author="Ankit Banaudha" w:date="2017-08-11T23:39:00Z"/>
                <w:sz w:val="16"/>
                <w:szCs w:val="16"/>
                <w:lang w:eastAsia="en-US"/>
              </w:rPr>
            </w:pPr>
            <w:ins w:id="50" w:author="Ankit Banaudha" w:date="2017-08-11T23:42:00Z">
              <w:r>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pStyle w:val="TAC"/>
              <w:rPr>
                <w:ins w:id="51" w:author="Ankit Banaudha" w:date="2017-08-11T23:39:00Z"/>
                <w:sz w:val="16"/>
                <w:szCs w:val="16"/>
                <w:lang w:eastAsia="zh-CN"/>
              </w:rPr>
            </w:pPr>
            <w:proofErr w:type="spellStart"/>
            <w:ins w:id="52" w:author="Ankit Banaudha" w:date="2017-08-11T23:42:00Z">
              <w:r>
                <w:rPr>
                  <w:sz w:val="16"/>
                  <w:szCs w:val="16"/>
                  <w:lang w:eastAsia="zh-CN"/>
                </w:rPr>
                <w:t>Cxxx</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spacing w:after="0"/>
              <w:rPr>
                <w:ins w:id="53" w:author="Ankit Banaudha" w:date="2017-08-11T23:39:00Z"/>
                <w:rFonts w:ascii="Arial" w:hAnsi="Arial" w:cs="Arial"/>
                <w:sz w:val="16"/>
                <w:szCs w:val="16"/>
              </w:rPr>
            </w:pPr>
            <w:ins w:id="54" w:author="Ankit Banaudha" w:date="2017-08-11T23:42:00Z">
              <w:r>
                <w:rPr>
                  <w:rFonts w:ascii="Arial" w:hAnsi="Arial" w:cs="Arial"/>
                  <w:sz w:val="16"/>
                  <w:szCs w:val="16"/>
                </w:rPr>
                <w:t xml:space="preserve">UEs supporting E-UTRA and </w:t>
              </w:r>
              <w:proofErr w:type="spellStart"/>
              <w:r>
                <w:rPr>
                  <w:rFonts w:ascii="Arial" w:hAnsi="Arial" w:cs="Arial"/>
                  <w:sz w:val="16"/>
                  <w:szCs w:val="16"/>
                </w:rPr>
                <w:t>eCall</w:t>
              </w:r>
              <w:proofErr w:type="spellEnd"/>
              <w:r>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Default="005339FF" w:rsidP="005339FF">
            <w:pPr>
              <w:spacing w:after="0"/>
              <w:rPr>
                <w:ins w:id="55" w:author="Ankit Banaudha" w:date="2017-08-11T23:41:00Z"/>
                <w:sz w:val="16"/>
                <w:szCs w:val="16"/>
              </w:rPr>
            </w:pPr>
            <w:proofErr w:type="spellStart"/>
            <w:ins w:id="56" w:author="Ankit Banaudha" w:date="2017-08-11T23:41:00Z">
              <w:r w:rsidRPr="001F6343">
                <w:rPr>
                  <w:sz w:val="16"/>
                  <w:szCs w:val="16"/>
                </w:rPr>
                <w:t>pc_eFDD</w:t>
              </w:r>
              <w:proofErr w:type="spellEnd"/>
            </w:ins>
          </w:p>
          <w:p w:rsidR="005339FF" w:rsidRPr="001F6343" w:rsidRDefault="005339FF" w:rsidP="005339FF">
            <w:pPr>
              <w:spacing w:after="0"/>
              <w:rPr>
                <w:ins w:id="57"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58"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59"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pStyle w:val="TAL"/>
              <w:keepNext w:val="0"/>
              <w:keepLines w:val="0"/>
              <w:rPr>
                <w:ins w:id="60" w:author="Ankit Banaudha" w:date="2017-08-11T23:39:00Z"/>
                <w:sz w:val="16"/>
                <w:szCs w:val="16"/>
                <w:lang w:eastAsia="zh-CN"/>
              </w:rPr>
            </w:pPr>
          </w:p>
        </w:tc>
      </w:tr>
      <w:tr w:rsidR="005339FF" w:rsidRPr="001F6343" w:rsidTr="005339FF">
        <w:trPr>
          <w:jc w:val="center"/>
          <w:ins w:id="61"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2"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3"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pStyle w:val="TAC"/>
              <w:rPr>
                <w:ins w:id="64"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pStyle w:val="TAC"/>
              <w:rPr>
                <w:ins w:id="65"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6"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7" w:author="Ankit Banaudha" w:date="2017-08-11T23:39:00Z"/>
                <w:rFonts w:ascii="Arial" w:hAnsi="Arial" w:cs="Arial"/>
                <w:sz w:val="16"/>
                <w:szCs w:val="16"/>
              </w:rPr>
            </w:pPr>
            <w:proofErr w:type="spellStart"/>
            <w:ins w:id="68" w:author="Ankit Banaudha" w:date="2017-08-11T23:41:00Z">
              <w:r w:rsidRPr="001F6343">
                <w:rPr>
                  <w:sz w:val="16"/>
                  <w:szCs w:val="16"/>
                </w:rPr>
                <w:t>pc_e</w:t>
              </w:r>
              <w:r w:rsidRPr="001F6343">
                <w:rPr>
                  <w:sz w:val="16"/>
                  <w:szCs w:val="16"/>
                  <w:lang w:eastAsia="zh-CN"/>
                </w:rPr>
                <w:t>T</w:t>
              </w:r>
              <w:r w:rsidRPr="001F6343">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9"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70"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pStyle w:val="TAL"/>
              <w:keepNext w:val="0"/>
              <w:keepLines w:val="0"/>
              <w:rPr>
                <w:ins w:id="71" w:author="Ankit Banaudha" w:date="2017-08-11T23:39:00Z"/>
                <w:sz w:val="16"/>
                <w:szCs w:val="16"/>
                <w:lang w:eastAsia="zh-CN"/>
              </w:rPr>
            </w:pPr>
          </w:p>
        </w:tc>
      </w:tr>
    </w:tbl>
    <w:p w:rsidR="002C5E4D" w:rsidRDefault="002C5E4D"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Pr="00FC77B9" w:rsidRDefault="00E7387B" w:rsidP="00E7387B">
      <w:pPr>
        <w:pStyle w:val="TH"/>
      </w:pPr>
      <w:r w:rsidRPr="00FC77B9">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C285</w:t>
            </w:r>
            <w:r w:rsidRPr="001F6343">
              <w:rPr>
                <w:lang w:eastAsia="en-US"/>
              </w:rPr>
              <w:tab/>
              <w:t>IF (A.4.1-1/1 OR A.4.1-1/2) AND A.4.4-1/132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C286</w:t>
            </w:r>
            <w:r w:rsidRPr="001F6343">
              <w:rPr>
                <w:lang w:eastAsia="en-US"/>
              </w:rPr>
              <w:tab/>
              <w:t>IF(A.4.1-1/1 OR A.4.1-1/2) AND NOT (A.4.3.2-2A/1) AND A.4.4-1/2 AND A.4.4-2/1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C287</w:t>
            </w:r>
            <w:r w:rsidRPr="001F6343">
              <w:rPr>
                <w:lang w:eastAsia="en-US"/>
              </w:rPr>
              <w:tab/>
              <w:t>IF(A.4.1-1/1 OR A.4.1-1/2) AND NOT (A.4.3.2-2A/1) AND A.4.1-1/6 AND A.4.4-2/2 AND A.4.2.1.1-1/1 AND A.4.4-2/5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rFonts w:eastAsia="DengXian" w:hint="eastAsia"/>
                <w:lang w:eastAsia="zh-CN"/>
              </w:rPr>
              <w:t>C</w:t>
            </w:r>
            <w:r w:rsidRPr="001F6343">
              <w:rPr>
                <w:rFonts w:eastAsia="DengXian"/>
                <w:lang w:eastAsia="zh-CN"/>
              </w:rPr>
              <w:t>288</w:t>
            </w:r>
            <w:r w:rsidRPr="001F6343">
              <w:rPr>
                <w:rFonts w:eastAsia="DengXian"/>
                <w:lang w:eastAsia="zh-CN"/>
              </w:rPr>
              <w:tab/>
              <w:t>IF A.4.1-1/8 AND A.4.4-1/132 AND A.4.4-1/136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rFonts w:eastAsia="DengXian"/>
                <w:lang w:eastAsia="zh-CN"/>
              </w:rPr>
            </w:pPr>
            <w:r w:rsidRPr="001F6343">
              <w:rPr>
                <w:rFonts w:eastAsia="DengXian" w:hint="eastAsia"/>
                <w:lang w:eastAsia="zh-CN"/>
              </w:rPr>
              <w:t>C</w:t>
            </w:r>
            <w:r w:rsidRPr="001F6343">
              <w:rPr>
                <w:rFonts w:eastAsia="DengXian"/>
                <w:lang w:eastAsia="zh-CN"/>
              </w:rPr>
              <w:t>289</w:t>
            </w:r>
            <w:r w:rsidRPr="001F6343">
              <w:rPr>
                <w:rFonts w:eastAsia="DengXian"/>
                <w:lang w:eastAsia="zh-CN"/>
              </w:rPr>
              <w:tab/>
              <w:t>IF A.4.1-1/8 AND A.4.4-1/132 AND A.4.4-1/137 THEN R ELSE N/A</w:t>
            </w:r>
          </w:p>
        </w:tc>
      </w:tr>
      <w:tr w:rsidR="00657FAF" w:rsidRPr="00E0310F" w:rsidTr="005E7C62">
        <w:trPr>
          <w:cantSplit/>
          <w:jc w:val="center"/>
          <w:ins w:id="72"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1F6343" w:rsidRDefault="00657FAF" w:rsidP="00C2309E">
            <w:pPr>
              <w:pStyle w:val="TAN"/>
              <w:ind w:left="812" w:hanging="709"/>
              <w:rPr>
                <w:ins w:id="73" w:author="Bishwa Sheth" w:date="2017-08-07T14:01:00Z"/>
                <w:rFonts w:eastAsia="DengXian"/>
                <w:lang w:eastAsia="zh-CN"/>
              </w:rPr>
            </w:pPr>
            <w:proofErr w:type="spellStart"/>
            <w:ins w:id="74" w:author="Bishwa Sheth" w:date="2017-08-07T14:01:00Z">
              <w:r>
                <w:rPr>
                  <w:rFonts w:eastAsia="DengXian"/>
                  <w:lang w:eastAsia="zh-CN"/>
                </w:rPr>
                <w:t>Cxxx</w:t>
              </w:r>
              <w:proofErr w:type="spellEnd"/>
              <w:r>
                <w:rPr>
                  <w:rFonts w:eastAsia="DengXian"/>
                  <w:lang w:eastAsia="zh-CN"/>
                </w:rPr>
                <w:t xml:space="preserve">      IF </w:t>
              </w:r>
            </w:ins>
            <w:ins w:id="75" w:author="Bishwa Sheth" w:date="2017-08-07T14:02:00Z">
              <w:r w:rsidRPr="001F6343">
                <w:rPr>
                  <w:lang w:eastAsia="en-US"/>
                </w:rPr>
                <w:t>(A.4.1-1/1 OR A.4.1-1/2) AND</w:t>
              </w:r>
            </w:ins>
            <w:ins w:id="76" w:author="Bishwa Sheth" w:date="2017-08-07T14:01:00Z">
              <w:r>
                <w:rPr>
                  <w:rFonts w:eastAsia="DengXian"/>
                  <w:lang w:eastAsia="zh-CN"/>
                </w:rPr>
                <w:t xml:space="preserve"> </w:t>
              </w:r>
            </w:ins>
            <w:ins w:id="77" w:author="Bishwa Sheth" w:date="2017-08-07T14:04:00Z">
              <w:r w:rsidR="00E057EE">
                <w:rPr>
                  <w:rFonts w:eastAsia="DengXian"/>
                  <w:lang w:eastAsia="zh-CN"/>
                </w:rPr>
                <w:t>A.4.4-1/</w:t>
              </w:r>
              <w:proofErr w:type="spellStart"/>
              <w:r w:rsidR="00E057EE">
                <w:rPr>
                  <w:rFonts w:eastAsia="DengXian"/>
                  <w:lang w:eastAsia="zh-CN"/>
                </w:rPr>
                <w:t>yyy</w:t>
              </w:r>
              <w:proofErr w:type="spellEnd"/>
              <w:r w:rsidR="00E057EE">
                <w:rPr>
                  <w:rFonts w:eastAsia="DengXian"/>
                  <w:lang w:eastAsia="zh-CN"/>
                </w:rPr>
                <w:t xml:space="preserve"> THEN R ELSE N/A</w:t>
              </w:r>
            </w:ins>
          </w:p>
        </w:tc>
      </w:tr>
    </w:tbl>
    <w:p w:rsidR="00F93C4F" w:rsidRDefault="00F93C4F" w:rsidP="00F93C4F">
      <w:pPr>
        <w:spacing w:after="0"/>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 xml:space="preserve">&lt;Start of </w:t>
      </w:r>
      <w:r>
        <w:rPr>
          <w:rFonts w:ascii="Arial" w:hAnsi="Arial" w:cs="Arial"/>
          <w:b/>
          <w:noProof/>
          <w:color w:val="FF0000"/>
          <w:sz w:val="24"/>
          <w:szCs w:val="24"/>
        </w:rPr>
        <w:t>third</w:t>
      </w:r>
      <w:r w:rsidRPr="00474834">
        <w:rPr>
          <w:rFonts w:ascii="Arial" w:hAnsi="Arial" w:cs="Arial"/>
          <w:b/>
          <w:noProof/>
          <w:color w:val="FF0000"/>
          <w:sz w:val="24"/>
          <w:szCs w:val="24"/>
        </w:rPr>
        <w:t xml:space="preserve"> modified section&gt;</w:t>
      </w:r>
    </w:p>
    <w:p w:rsidR="009F7956" w:rsidRPr="001F6343" w:rsidRDefault="009F7956" w:rsidP="009F7956">
      <w:pPr>
        <w:pStyle w:val="Heading2"/>
      </w:pPr>
      <w:bookmarkStart w:id="78" w:name="_Toc485049295"/>
      <w:r w:rsidRPr="001F6343">
        <w:t>A.4.4</w:t>
      </w:r>
      <w:r w:rsidRPr="001F6343">
        <w:tab/>
        <w:t>Additional information</w:t>
      </w:r>
      <w:bookmarkEnd w:id="78"/>
    </w:p>
    <w:p w:rsidR="009F7956" w:rsidRDefault="009F7956" w:rsidP="009F7956">
      <w:pPr>
        <w:pStyle w:val="TH"/>
      </w:pPr>
      <w:bookmarkStart w:id="79" w:name="OLE_LINK7"/>
      <w:bookmarkStart w:id="80" w:name="OLE_LINK8"/>
      <w:r w:rsidRPr="001F6343">
        <w:t xml:space="preserve">Table A.4.4-1: Additional </w:t>
      </w:r>
      <w:smartTag w:uri="urn:schemas-microsoft-com:office:smarttags" w:element="PersonName">
        <w:r w:rsidRPr="001F6343">
          <w:t>info</w:t>
        </w:r>
      </w:smartTag>
      <w:r w:rsidRPr="001F6343">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9F7956" w:rsidRPr="001F6343" w:rsidTr="00A263F2">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79"/>
          <w:bookmarkEnd w:id="80"/>
          <w:p w:rsidR="009F7956" w:rsidRPr="001F6343" w:rsidRDefault="009F7956" w:rsidP="00A263F2">
            <w:pPr>
              <w:pStyle w:val="TAH"/>
              <w:rPr>
                <w:lang w:eastAsia="en-US"/>
              </w:rPr>
            </w:pPr>
            <w:r w:rsidRPr="001F6343">
              <w:rPr>
                <w:lang w:eastAsia="en-US"/>
              </w:rPr>
              <w:t>Item</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H"/>
              <w:rPr>
                <w:lang w:eastAsia="en-US"/>
              </w:rPr>
            </w:pPr>
            <w:r w:rsidRPr="001F6343">
              <w:rPr>
                <w:lang w:eastAsia="en-US"/>
              </w:rPr>
              <w:t xml:space="preserve">Additional </w:t>
            </w:r>
            <w:smartTag w:uri="urn:schemas-microsoft-com:office:smarttags" w:element="PersonName">
              <w:r w:rsidRPr="001F6343">
                <w:rPr>
                  <w:lang w:eastAsia="en-US"/>
                </w:rPr>
                <w:t>info</w:t>
              </w:r>
            </w:smartTag>
            <w:r w:rsidRPr="001F6343">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H"/>
              <w:rPr>
                <w:lang w:eastAsia="en-US"/>
              </w:rPr>
            </w:pPr>
            <w:r w:rsidRPr="001F6343">
              <w:rPr>
                <w:lang w:eastAsia="en-US"/>
              </w:rPr>
              <w:t>Ref.</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Comments</w:t>
            </w:r>
          </w:p>
        </w:tc>
      </w:tr>
      <w:tr w:rsidR="009F7956" w:rsidRPr="001F6343" w:rsidTr="004F7EFB">
        <w:tblPrEx>
          <w:tblLook w:val="04A0" w:firstRow="1" w:lastRow="0" w:firstColumn="1" w:lastColumn="0" w:noHBand="0" w:noVBand="1"/>
        </w:tblPrEx>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rsidR="009F7956" w:rsidRPr="001F6343" w:rsidRDefault="005339FF" w:rsidP="009F7956">
            <w:pPr>
              <w:pStyle w:val="TAC"/>
              <w:jc w:val="left"/>
              <w:rPr>
                <w:lang w:eastAsia="zh-CN"/>
              </w:rPr>
            </w:pPr>
            <w:r>
              <w:rPr>
                <w:color w:val="FF0000"/>
                <w:lang w:eastAsia="zh-CN"/>
              </w:rPr>
              <w:t>Unchanged rows s</w:t>
            </w:r>
            <w:r w:rsidR="009F7956" w:rsidRPr="009F7956">
              <w:rPr>
                <w:color w:val="FF0000"/>
                <w:lang w:eastAsia="zh-CN"/>
              </w:rPr>
              <w:t>kipped</w:t>
            </w: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141</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zh-CN"/>
              </w:rPr>
            </w:pPr>
            <w:r w:rsidRPr="001F6343">
              <w:rPr>
                <w:lang w:eastAsia="en-US"/>
              </w:rPr>
              <w:t>Support of eventA3 for intra-frequency neighbouring cells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color w:val="1F497D"/>
                <w:lang w:eastAsia="en-US"/>
              </w:rPr>
            </w:pPr>
            <w:r w:rsidRPr="001F6343">
              <w:rPr>
                <w:lang w:eastAsia="en-US"/>
              </w:rPr>
              <w:t>36.306, 4.3.29.3</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zh-CN"/>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r w:rsidRPr="001F6343">
              <w:rPr>
                <w:lang w:eastAsia="en-US"/>
              </w:rPr>
              <w:t>pc_</w:t>
            </w:r>
            <w:r w:rsidRPr="001F6343">
              <w:rPr>
                <w:rFonts w:hint="eastAsia"/>
                <w:lang w:eastAsia="en-US"/>
              </w:rPr>
              <w:t>I</w:t>
            </w:r>
            <w:r w:rsidRPr="001F6343">
              <w:rPr>
                <w:lang w:eastAsia="en-US"/>
              </w:rPr>
              <w:t>ntraFreqA3</w:t>
            </w:r>
            <w:r w:rsidRPr="001F6343">
              <w:rPr>
                <w:rFonts w:hint="eastAsia"/>
                <w:lang w:eastAsia="en-US"/>
              </w:rPr>
              <w:t>_</w:t>
            </w:r>
            <w:r w:rsidRPr="001F6343">
              <w:rPr>
                <w:lang w:eastAsia="en-US"/>
              </w:rPr>
              <w:t>CE</w:t>
            </w:r>
            <w:r w:rsidRPr="001F6343">
              <w:rPr>
                <w:rFonts w:hint="eastAsia"/>
                <w:lang w:eastAsia="en-US"/>
              </w:rPr>
              <w:t>_</w:t>
            </w:r>
            <w:r w:rsidRPr="001F6343">
              <w:rPr>
                <w:lang w:eastAsia="en-US"/>
              </w:rPr>
              <w:t>ModeA</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142</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zh-CN"/>
              </w:rPr>
            </w:pPr>
            <w:r w:rsidRPr="001F6343">
              <w:rPr>
                <w:lang w:eastAsia="en-US"/>
              </w:rPr>
              <w:t>Support of intra-frequency handover to target cell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color w:val="1F497D"/>
                <w:lang w:eastAsia="en-US"/>
              </w:rPr>
            </w:pPr>
            <w:r w:rsidRPr="001F6343">
              <w:rPr>
                <w:lang w:eastAsia="en-US"/>
              </w:rPr>
              <w:t>36.306, 4.3.29.</w:t>
            </w:r>
            <w:r w:rsidRPr="001F6343">
              <w:rPr>
                <w:rFonts w:hint="eastAsia"/>
                <w:lang w:eastAsia="en-US"/>
              </w:rPr>
              <w:t>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zh-CN"/>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proofErr w:type="spellStart"/>
            <w:r w:rsidRPr="001F6343">
              <w:rPr>
                <w:lang w:eastAsia="en-US"/>
              </w:rPr>
              <w:t>pc_</w:t>
            </w:r>
            <w:r w:rsidRPr="001F6343">
              <w:rPr>
                <w:rFonts w:hint="eastAsia"/>
                <w:lang w:eastAsia="en-US"/>
              </w:rPr>
              <w:t>I</w:t>
            </w:r>
            <w:r w:rsidRPr="001F6343">
              <w:rPr>
                <w:lang w:eastAsia="en-US"/>
              </w:rPr>
              <w:t>ntraFreq</w:t>
            </w:r>
            <w:r w:rsidRPr="001F6343">
              <w:rPr>
                <w:rFonts w:hint="eastAsia"/>
                <w:lang w:eastAsia="en-US"/>
              </w:rPr>
              <w:t>HO_</w:t>
            </w:r>
            <w:r w:rsidRPr="001F6343">
              <w:rPr>
                <w:lang w:eastAsia="en-US"/>
              </w:rPr>
              <w:t>CE</w:t>
            </w:r>
            <w:r w:rsidRPr="001F6343">
              <w:rPr>
                <w:rFonts w:hint="eastAsia"/>
                <w:lang w:eastAsia="en-US"/>
              </w:rPr>
              <w:t>_</w:t>
            </w:r>
            <w:r w:rsidRPr="001F6343">
              <w:rPr>
                <w:lang w:eastAsia="en-US"/>
              </w:rPr>
              <w:t>ModeA</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143</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en-US"/>
              </w:rPr>
            </w:pPr>
            <w:r w:rsidRPr="001F6343">
              <w:rPr>
                <w:lang w:eastAsia="en-US"/>
              </w:rPr>
              <w:t xml:space="preserve">Support of Control plane </w:t>
            </w:r>
            <w:proofErr w:type="spellStart"/>
            <w:r w:rsidRPr="001F6343">
              <w:rPr>
                <w:lang w:eastAsia="en-US"/>
              </w:rPr>
              <w:t>CIoT</w:t>
            </w:r>
            <w:proofErr w:type="spellEnd"/>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lang w:eastAsia="en-US"/>
              </w:rPr>
            </w:pPr>
            <w:r w:rsidRPr="001F6343">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en-US"/>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proofErr w:type="spellStart"/>
            <w:r w:rsidRPr="001F6343">
              <w:rPr>
                <w:lang w:eastAsia="en-US"/>
              </w:rPr>
              <w:t>pc_Control_Plane_CIoT_Optimisation</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Pr>
                <w:lang w:eastAsia="en-US"/>
              </w:rPr>
              <w:t>144</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en-US"/>
              </w:rPr>
            </w:pPr>
            <w:r w:rsidRPr="001F6343">
              <w:rPr>
                <w:lang w:eastAsia="en-US"/>
              </w:rPr>
              <w:t xml:space="preserve">Support of </w:t>
            </w:r>
            <w:r w:rsidRPr="001F6343">
              <w:rPr>
                <w:lang w:eastAsia="en-GB"/>
              </w:rPr>
              <w:t>S1-U data transfer</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lang w:eastAsia="en-US"/>
              </w:rPr>
            </w:pPr>
            <w:r w:rsidRPr="001F6343">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en-US"/>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r w:rsidRPr="001F6343">
              <w:rPr>
                <w:lang w:eastAsia="en-US"/>
              </w:rPr>
              <w:t>pc_S1_U_DataTransfer</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ins w:id="81" w:author="Bishwa Sheth" w:date="2017-08-07T13:44:00Z"/>
        </w:trPr>
        <w:tc>
          <w:tcPr>
            <w:tcW w:w="483" w:type="dxa"/>
            <w:tcBorders>
              <w:top w:val="single" w:sz="6" w:space="0" w:color="auto"/>
              <w:left w:val="single" w:sz="6" w:space="0" w:color="auto"/>
              <w:bottom w:val="single" w:sz="6" w:space="0" w:color="auto"/>
              <w:right w:val="single" w:sz="6" w:space="0" w:color="auto"/>
            </w:tcBorders>
          </w:tcPr>
          <w:p w:rsidR="009F7956" w:rsidRDefault="00E057EE" w:rsidP="00A263F2">
            <w:pPr>
              <w:pStyle w:val="TAC"/>
              <w:rPr>
                <w:ins w:id="82" w:author="Bishwa Sheth" w:date="2017-08-07T13:44:00Z"/>
                <w:lang w:eastAsia="en-US"/>
              </w:rPr>
            </w:pPr>
            <w:proofErr w:type="spellStart"/>
            <w:ins w:id="83" w:author="Bishwa Sheth" w:date="2017-08-07T14:04:00Z">
              <w:r>
                <w:rPr>
                  <w:lang w:eastAsia="en-US"/>
                </w:rPr>
                <w:t>y</w:t>
              </w:r>
              <w:r w:rsidR="00657FAF">
                <w:rPr>
                  <w:lang w:eastAsia="en-US"/>
                </w:rPr>
                <w:t>yy</w:t>
              </w:r>
            </w:ins>
            <w:proofErr w:type="spellEnd"/>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9F7956">
            <w:pPr>
              <w:overflowPunct/>
              <w:spacing w:after="0"/>
              <w:textAlignment w:val="auto"/>
              <w:rPr>
                <w:ins w:id="84" w:author="Bishwa Sheth" w:date="2017-08-07T13:44:00Z"/>
              </w:rPr>
            </w:pPr>
            <w:proofErr w:type="spellStart"/>
            <w:ins w:id="85" w:author="Bishwa Sheth" w:date="2017-08-07T13:45: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 mode</w:t>
              </w:r>
            </w:ins>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67AD9" w:rsidP="00A263F2">
            <w:pPr>
              <w:pStyle w:val="TAL"/>
              <w:rPr>
                <w:ins w:id="86" w:author="Bishwa Sheth" w:date="2017-08-07T13:44:00Z"/>
                <w:lang w:eastAsia="en-US"/>
              </w:rPr>
            </w:pPr>
            <w:ins w:id="87" w:author="Bishwa Sheth" w:date="2017-08-07T13:53:00Z">
              <w:r>
                <w:rPr>
                  <w:lang w:eastAsia="en-US"/>
                </w:rPr>
                <w:t>23.401, 4.3.12.11</w:t>
              </w:r>
            </w:ins>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ins w:id="88" w:author="Bishwa Sheth" w:date="2017-08-07T13:44:00Z"/>
                <w:lang w:eastAsia="en-US"/>
              </w:rPr>
            </w:pPr>
            <w:ins w:id="89" w:author="Bishwa Sheth" w:date="2017-08-07T13:47:00Z">
              <w:r>
                <w:rPr>
                  <w:lang w:eastAsia="en-US"/>
                </w:rPr>
                <w:t>Rel-14</w:t>
              </w:r>
            </w:ins>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ins w:id="90" w:author="Bishwa Sheth" w:date="2017-08-07T13:44:00Z"/>
                <w:lang w:eastAsia="en-US"/>
              </w:rPr>
            </w:pPr>
            <w:proofErr w:type="spellStart"/>
            <w:ins w:id="91" w:author="Bishwa Sheth" w:date="2017-08-07T13:47:00Z">
              <w:r>
                <w:rPr>
                  <w:lang w:eastAsia="en-US"/>
                </w:rPr>
                <w:t>pc_eCallOnly</w:t>
              </w:r>
            </w:ins>
            <w:proofErr w:type="spellEnd"/>
          </w:p>
        </w:tc>
        <w:tc>
          <w:tcPr>
            <w:tcW w:w="2348" w:type="dxa"/>
            <w:tcBorders>
              <w:top w:val="single" w:sz="4" w:space="0" w:color="auto"/>
              <w:left w:val="single" w:sz="4" w:space="0" w:color="auto"/>
              <w:bottom w:val="single" w:sz="4" w:space="0" w:color="auto"/>
              <w:right w:val="single" w:sz="4" w:space="0" w:color="auto"/>
            </w:tcBorders>
          </w:tcPr>
          <w:p w:rsidR="00967AD9" w:rsidRDefault="00967AD9" w:rsidP="00967AD9">
            <w:pPr>
              <w:overflowPunct/>
              <w:spacing w:after="0"/>
              <w:textAlignment w:val="auto"/>
              <w:rPr>
                <w:ins w:id="92" w:author="Bishwa Sheth" w:date="2017-08-07T13:54:00Z"/>
                <w:rFonts w:ascii="Arial" w:eastAsia="Batang" w:hAnsi="Arial" w:cs="Arial"/>
                <w:sz w:val="18"/>
                <w:szCs w:val="18"/>
                <w:lang w:val="en-US"/>
              </w:rPr>
            </w:pPr>
            <w:ins w:id="93" w:author="Bishwa Sheth" w:date="2017-08-07T13:54:00Z">
              <w:r>
                <w:rPr>
                  <w:rFonts w:ascii="Arial" w:eastAsia="Batang" w:hAnsi="Arial" w:cs="Arial"/>
                  <w:sz w:val="18"/>
                  <w:szCs w:val="18"/>
                  <w:lang w:val="en-US"/>
                </w:rPr>
                <w:t>UEs that contain</w:t>
              </w:r>
            </w:ins>
            <w:ins w:id="94" w:author="Bishwa Sheth" w:date="2017-08-07T14:12:00Z">
              <w:r w:rsidR="00A25030">
                <w:rPr>
                  <w:rFonts w:ascii="Arial" w:eastAsia="Batang" w:hAnsi="Arial" w:cs="Arial"/>
                  <w:sz w:val="18"/>
                  <w:szCs w:val="18"/>
                  <w:lang w:val="en-US"/>
                </w:rPr>
                <w:t xml:space="preserve"> </w:t>
              </w:r>
            </w:ins>
            <w:ins w:id="95" w:author="Bishwa Sheth" w:date="2017-08-07T13:54:00Z">
              <w:r>
                <w:rPr>
                  <w:rFonts w:ascii="Arial" w:eastAsia="Batang" w:hAnsi="Arial" w:cs="Arial"/>
                  <w:sz w:val="18"/>
                  <w:szCs w:val="18"/>
                  <w:lang w:val="en-US"/>
                </w:rPr>
                <w:t>USIM with</w:t>
              </w:r>
            </w:ins>
          </w:p>
          <w:p w:rsidR="009F7956" w:rsidRPr="001F6343" w:rsidRDefault="00967AD9" w:rsidP="00A25030">
            <w:pPr>
              <w:overflowPunct/>
              <w:spacing w:after="0"/>
              <w:textAlignment w:val="auto"/>
              <w:rPr>
                <w:ins w:id="96" w:author="Bishwa Sheth" w:date="2017-08-07T13:44:00Z"/>
                <w:lang w:eastAsia="zh-CN"/>
              </w:rPr>
            </w:pPr>
            <w:ins w:id="97" w:author="Bishwa Sheth" w:date="2017-08-07T13:54:00Z">
              <w:r>
                <w:rPr>
                  <w:rFonts w:ascii="Arial" w:eastAsia="Batang" w:hAnsi="Arial" w:cs="Arial"/>
                  <w:sz w:val="18"/>
                  <w:szCs w:val="18"/>
                  <w:lang w:val="en-US"/>
                </w:rPr>
                <w:t>subscription for</w:t>
              </w:r>
            </w:ins>
            <w:ins w:id="98" w:author="Bishwa Sheth" w:date="2017-08-07T14:12:00Z">
              <w:r w:rsidR="00A25030">
                <w:rPr>
                  <w:rFonts w:ascii="Arial" w:eastAsia="Batang" w:hAnsi="Arial" w:cs="Arial"/>
                  <w:sz w:val="18"/>
                  <w:szCs w:val="18"/>
                  <w:lang w:val="en-US"/>
                </w:rPr>
                <w:t xml:space="preserve"> </w:t>
              </w:r>
            </w:ins>
            <w:proofErr w:type="spellStart"/>
            <w:ins w:id="99" w:author="Bishwa Sheth" w:date="2017-08-07T13:54: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 service</w:t>
              </w:r>
            </w:ins>
            <w:ins w:id="100" w:author="Bishwa Sheth" w:date="2017-08-07T14:11:00Z">
              <w:r w:rsidR="00740E1C">
                <w:rPr>
                  <w:rFonts w:ascii="Arial" w:eastAsia="Batang" w:hAnsi="Arial" w:cs="Arial"/>
                  <w:sz w:val="18"/>
                  <w:szCs w:val="18"/>
                  <w:lang w:val="en-US"/>
                </w:rPr>
                <w:t xml:space="preserve"> </w:t>
              </w:r>
              <w:r w:rsidR="00A25030">
                <w:rPr>
                  <w:rFonts w:ascii="Arial" w:eastAsia="Batang" w:hAnsi="Arial" w:cs="Arial"/>
                  <w:sz w:val="18"/>
                  <w:szCs w:val="18"/>
                  <w:lang w:val="en-US"/>
                </w:rPr>
                <w:t>that a</w:t>
              </w:r>
              <w:r w:rsidR="00740E1C" w:rsidRPr="00740E1C">
                <w:rPr>
                  <w:rFonts w:ascii="Arial" w:eastAsia="Batang" w:hAnsi="Arial" w:cs="Arial"/>
                  <w:sz w:val="18"/>
                  <w:szCs w:val="18"/>
                  <w:lang w:val="en-US"/>
                </w:rPr>
                <w:t xml:space="preserve">llows the UE to attach at EPS and register in IMS to perform only </w:t>
              </w:r>
              <w:proofErr w:type="spellStart"/>
              <w:r w:rsidR="00740E1C" w:rsidRPr="00740E1C">
                <w:rPr>
                  <w:rFonts w:ascii="Arial" w:eastAsia="Batang" w:hAnsi="Arial" w:cs="Arial"/>
                  <w:sz w:val="18"/>
                  <w:szCs w:val="18"/>
                  <w:lang w:val="en-US"/>
                </w:rPr>
                <w:t>eCall</w:t>
              </w:r>
              <w:proofErr w:type="spellEnd"/>
              <w:r w:rsidR="00740E1C" w:rsidRPr="00740E1C">
                <w:rPr>
                  <w:rFonts w:ascii="Arial" w:eastAsia="Batang" w:hAnsi="Arial" w:cs="Arial"/>
                  <w:sz w:val="18"/>
                  <w:szCs w:val="18"/>
                  <w:lang w:val="en-US"/>
                </w:rPr>
                <w:t xml:space="preserve"> Over IMS</w:t>
              </w:r>
              <w:r w:rsidR="00A25030">
                <w:rPr>
                  <w:rFonts w:ascii="Arial" w:eastAsia="Batang" w:hAnsi="Arial" w:cs="Arial"/>
                  <w:sz w:val="18"/>
                  <w:szCs w:val="18"/>
                  <w:lang w:val="en-US"/>
                </w:rPr>
                <w:t xml:space="preserve"> </w:t>
              </w:r>
            </w:ins>
            <w:ins w:id="101" w:author="Bishwa Sheth" w:date="2017-08-07T13:54:00Z">
              <w:r>
                <w:rPr>
                  <w:rFonts w:ascii="Arial" w:eastAsia="Batang" w:hAnsi="Arial" w:cs="Arial"/>
                  <w:sz w:val="18"/>
                  <w:szCs w:val="18"/>
                  <w:lang w:val="en-US"/>
                </w:rPr>
                <w:t>are identified as</w:t>
              </w:r>
            </w:ins>
            <w:ins w:id="102" w:author="Bishwa Sheth" w:date="2017-08-07T14:12:00Z">
              <w:r w:rsidR="00A25030">
                <w:rPr>
                  <w:rFonts w:ascii="Arial" w:eastAsia="Batang" w:hAnsi="Arial" w:cs="Arial"/>
                  <w:sz w:val="18"/>
                  <w:szCs w:val="18"/>
                  <w:lang w:val="en-US"/>
                </w:rPr>
                <w:t xml:space="preserve"> </w:t>
              </w:r>
            </w:ins>
            <w:proofErr w:type="spellStart"/>
            <w:ins w:id="103" w:author="Bishwa Sheth" w:date="2017-08-07T13:54: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w:t>
              </w:r>
            </w:ins>
            <w:ins w:id="104" w:author="Bishwa Sheth" w:date="2017-08-07T14:11:00Z">
              <w:r w:rsidR="00A25030">
                <w:rPr>
                  <w:rFonts w:ascii="Arial" w:eastAsia="Batang" w:hAnsi="Arial" w:cs="Arial"/>
                  <w:sz w:val="18"/>
                  <w:szCs w:val="18"/>
                  <w:lang w:val="en-US"/>
                </w:rPr>
                <w:t xml:space="preserve"> </w:t>
              </w:r>
            </w:ins>
            <w:ins w:id="105" w:author="Bishwa Sheth" w:date="2017-08-07T13:54:00Z">
              <w:r>
                <w:rPr>
                  <w:rFonts w:ascii="Arial" w:eastAsia="Batang" w:hAnsi="Arial" w:cs="Arial"/>
                  <w:sz w:val="18"/>
                  <w:szCs w:val="18"/>
                  <w:lang w:val="en-US"/>
                </w:rPr>
                <w:t>capable UE.</w:t>
              </w:r>
            </w:ins>
          </w:p>
        </w:tc>
      </w:tr>
    </w:tbl>
    <w:p w:rsidR="009F7956" w:rsidRDefault="009F7956"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third</w:t>
      </w:r>
      <w:r w:rsidRPr="00485ECB">
        <w:rPr>
          <w:rFonts w:ascii="Arial" w:hAnsi="Arial" w:cs="Arial"/>
          <w:b/>
          <w:noProof/>
          <w:color w:val="FF0000"/>
          <w:sz w:val="24"/>
          <w:szCs w:val="24"/>
        </w:rPr>
        <w:t xml:space="preserve">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83D" w:rsidRDefault="0073083D">
      <w:r>
        <w:separator/>
      </w:r>
    </w:p>
    <w:p w:rsidR="0073083D" w:rsidRDefault="0073083D"/>
  </w:endnote>
  <w:endnote w:type="continuationSeparator" w:id="0">
    <w:p w:rsidR="0073083D" w:rsidRDefault="0073083D">
      <w:r>
        <w:continuationSeparator/>
      </w:r>
    </w:p>
    <w:p w:rsidR="0073083D" w:rsidRDefault="00730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83D" w:rsidRDefault="0073083D">
      <w:r>
        <w:separator/>
      </w:r>
    </w:p>
    <w:p w:rsidR="0073083D" w:rsidRDefault="0073083D"/>
  </w:footnote>
  <w:footnote w:type="continuationSeparator" w:id="0">
    <w:p w:rsidR="0073083D" w:rsidRDefault="0073083D">
      <w:r>
        <w:continuationSeparator/>
      </w:r>
    </w:p>
    <w:p w:rsidR="0073083D" w:rsidRDefault="00730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461D"/>
    <w:rsid w:val="006714D8"/>
    <w:rsid w:val="0067267B"/>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394BE6F"/>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26AF-B113-42EA-B7A3-99068752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4878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2</cp:revision>
  <dcterms:created xsi:type="dcterms:W3CDTF">2017-08-11T18:22:00Z</dcterms:created>
  <dcterms:modified xsi:type="dcterms:W3CDTF">2017-08-11T18:22:00Z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