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BA5E73">
      <w:pPr>
        <w:pStyle w:val="CRCoverPage"/>
        <w:tabs>
          <w:tab w:val="right" w:pos="9639"/>
        </w:tabs>
        <w:spacing w:after="0"/>
        <w:rPr>
          <w:b/>
          <w:i/>
          <w:noProof/>
          <w:sz w:val="28"/>
          <w:lang w:eastAsia="zh-CN"/>
        </w:rPr>
      </w:pPr>
      <w:r w:rsidRPr="00450A49">
        <w:rPr>
          <w:b/>
          <w:noProof/>
          <w:sz w:val="24"/>
          <w:lang w:val="en-US"/>
        </w:rPr>
        <w:t>3GPP TSG RAN WG5#72</w:t>
      </w:r>
      <w:r w:rsidR="001E41F3">
        <w:rPr>
          <w:b/>
          <w:i/>
          <w:noProof/>
          <w:sz w:val="28"/>
        </w:rPr>
        <w:tab/>
      </w:r>
      <w:r w:rsidRPr="007B292E">
        <w:rPr>
          <w:b/>
          <w:i/>
          <w:noProof/>
          <w:sz w:val="28"/>
          <w:lang w:val="en-US"/>
        </w:rPr>
        <w:t>R5-165</w:t>
      </w:r>
      <w:r w:rsidR="00110AFA">
        <w:rPr>
          <w:b/>
          <w:i/>
          <w:noProof/>
          <w:sz w:val="28"/>
          <w:lang w:val="en-US"/>
        </w:rPr>
        <w:t>923</w:t>
      </w:r>
    </w:p>
    <w:p w:rsidR="001E41F3" w:rsidRDefault="00BA5E73" w:rsidP="005E2C44">
      <w:pPr>
        <w:pStyle w:val="CRCoverPage"/>
        <w:outlineLvl w:val="0"/>
        <w:rPr>
          <w:b/>
          <w:noProof/>
          <w:sz w:val="24"/>
        </w:rPr>
      </w:pPr>
      <w:r>
        <w:rPr>
          <w:b/>
          <w:noProof/>
          <w:sz w:val="24"/>
          <w:lang w:eastAsia="zh-CN"/>
        </w:rPr>
        <w:t xml:space="preserve">Gothenburg, Sweden, </w:t>
      </w:r>
      <w:r w:rsidRPr="00CD1D51">
        <w:rPr>
          <w:b/>
          <w:noProof/>
          <w:sz w:val="24"/>
          <w:lang w:eastAsia="zh-CN"/>
        </w:rPr>
        <w:t>2</w:t>
      </w:r>
      <w:r>
        <w:rPr>
          <w:b/>
          <w:noProof/>
          <w:sz w:val="24"/>
          <w:lang w:eastAsia="zh-CN"/>
        </w:rPr>
        <w:t>2</w:t>
      </w:r>
      <w:r w:rsidRPr="00CD1D51">
        <w:rPr>
          <w:b/>
          <w:noProof/>
          <w:sz w:val="24"/>
          <w:lang w:eastAsia="zh-CN"/>
        </w:rPr>
        <w:t xml:space="preserve"> - </w:t>
      </w:r>
      <w:r>
        <w:rPr>
          <w:b/>
          <w:noProof/>
          <w:sz w:val="24"/>
          <w:lang w:eastAsia="zh-CN"/>
        </w:rPr>
        <w:t>26</w:t>
      </w:r>
      <w:r w:rsidRPr="00CD1D51">
        <w:rPr>
          <w:b/>
          <w:noProof/>
          <w:sz w:val="24"/>
          <w:lang w:eastAsia="zh-CN"/>
        </w:rPr>
        <w:t xml:space="preserve"> </w:t>
      </w:r>
      <w:r>
        <w:rPr>
          <w:b/>
          <w:noProof/>
          <w:sz w:val="24"/>
          <w:lang w:eastAsia="zh-CN"/>
        </w:rPr>
        <w:t>August</w:t>
      </w:r>
      <w:r w:rsidRPr="00CD1D51">
        <w:rPr>
          <w:b/>
          <w:noProof/>
          <w:sz w:val="24"/>
          <w:lang w:eastAsia="zh-CN"/>
        </w:rPr>
        <w:t xml:space="preserve"> 2016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259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5491" w:rsidP="0089058A">
            <w:pPr>
              <w:pStyle w:val="CRCoverPage"/>
              <w:spacing w:after="0"/>
              <w:rPr>
                <w:noProof/>
                <w:lang w:eastAsia="zh-CN"/>
              </w:rPr>
            </w:pPr>
            <w:r w:rsidRPr="00BF5491">
              <w:rPr>
                <w:rFonts w:hint="eastAsia"/>
                <w:b/>
                <w:noProof/>
                <w:sz w:val="28"/>
              </w:rPr>
              <w:t>0783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0AFA" w:rsidP="00E13F3D">
            <w:pPr>
              <w:pStyle w:val="CRCoverPage"/>
              <w:spacing w:after="0"/>
              <w:jc w:val="center"/>
              <w:rPr>
                <w:b/>
                <w:noProof/>
              </w:rPr>
            </w:pPr>
            <w:bookmarkStart w:id="0" w:name="_GoBack"/>
            <w:bookmarkEnd w:id="0"/>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25989" w:rsidP="00D35DC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53CFF">
              <w:rPr>
                <w:rFonts w:hint="eastAsia"/>
                <w:b/>
                <w:noProof/>
                <w:sz w:val="28"/>
                <w:lang w:eastAsia="zh-CN"/>
              </w:rPr>
              <w:t>3</w:t>
            </w:r>
            <w:r w:rsidR="00E13F3D" w:rsidRPr="00410371">
              <w:rPr>
                <w:b/>
                <w:noProof/>
                <w:sz w:val="28"/>
              </w:rPr>
              <w:t>.</w:t>
            </w:r>
            <w:r w:rsidR="00053CFF">
              <w:rPr>
                <w:rFonts w:hint="eastAsia"/>
                <w:b/>
                <w:noProof/>
                <w:sz w:val="28"/>
                <w:lang w:eastAsia="zh-CN"/>
              </w:rPr>
              <w:t>0</w:t>
            </w:r>
            <w:r w:rsidR="00E13F3D" w:rsidRPr="00410371">
              <w:rPr>
                <w:b/>
                <w:noProof/>
                <w:sz w:val="28"/>
              </w:rPr>
              <w:t>.</w:t>
            </w:r>
            <w:r w:rsidR="00D35DC9">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5989" w:rsidP="0002266E">
            <w:pPr>
              <w:pStyle w:val="CRCoverPage"/>
              <w:spacing w:after="0"/>
              <w:ind w:left="100"/>
              <w:rPr>
                <w:noProof/>
              </w:rPr>
            </w:pPr>
            <w:r>
              <w:fldChar w:fldCharType="begin"/>
            </w:r>
            <w:r>
              <w:instrText xml:space="preserve"> DOCPROPERTY  CrTitle  \* MERGEFORMAT </w:instrText>
            </w:r>
            <w:r>
              <w:fldChar w:fldCharType="separate"/>
            </w:r>
            <w:r w:rsidR="002640DD">
              <w:t>Updates of 6.2.3.2 Test Frequency for CA_</w:t>
            </w:r>
            <w:r w:rsidR="0002266E">
              <w:rPr>
                <w:lang w:eastAsia="zh-CN"/>
              </w:rPr>
              <w:t>4</w:t>
            </w:r>
            <w:r w:rsidR="002640DD">
              <w:t>A-</w:t>
            </w:r>
            <w:r w:rsidR="008502D2">
              <w:rPr>
                <w:rFonts w:hint="eastAsia"/>
                <w:lang w:eastAsia="zh-CN"/>
              </w:rPr>
              <w:t>28</w:t>
            </w:r>
            <w:r w:rsidR="002640DD">
              <w:t xml:space="preserve">A </w:t>
            </w:r>
            <w:r w:rsidR="00DF1120">
              <w:t xml:space="preserve">and </w:t>
            </w:r>
            <w:r w:rsidR="00DF1120">
              <w:rPr>
                <w:rFonts w:eastAsia="Malgun Gothic"/>
                <w:noProof/>
                <w:lang w:eastAsia="ko-KR"/>
              </w:rPr>
              <w:t>CA_</w:t>
            </w:r>
            <w:r w:rsidR="00DF1120">
              <w:t>20A-31</w:t>
            </w:r>
            <w:r w:rsidR="00DF1120" w:rsidRPr="00950441">
              <w:t>A</w:t>
            </w:r>
            <w:r w:rsidR="00DF1120">
              <w:t xml:space="preserve"> </w:t>
            </w:r>
            <w:r w:rsidR="002640DD">
              <w:t>for CA signalling test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71F9">
            <w:pPr>
              <w:pStyle w:val="CRCoverPage"/>
              <w:spacing w:after="0"/>
              <w:ind w:left="100"/>
              <w:rPr>
                <w:noProof/>
                <w:lang w:eastAsia="zh-CN"/>
              </w:rPr>
            </w:pPr>
            <w:r>
              <w:rPr>
                <w:lang w:eastAsia="zh-CN"/>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171D" w:rsidP="00547111">
            <w:pPr>
              <w:pStyle w:val="CRCoverPage"/>
              <w:spacing w:after="0"/>
              <w:ind w:left="100"/>
              <w:rPr>
                <w:noProof/>
              </w:rPr>
            </w:pPr>
            <w:r>
              <w:rPr>
                <w:rFonts w:hint="eastAsia"/>
                <w:lang w:eastAsia="zh-CN"/>
              </w:rPr>
              <w:t>R5</w:t>
            </w:r>
            <w:r w:rsidR="005955A8">
              <w:fldChar w:fldCharType="begin"/>
            </w:r>
            <w:r w:rsidR="005955A8">
              <w:instrText xml:space="preserve"> DOCPROPERTY  SourceIfTsg  \* MERGEFORMAT </w:instrText>
            </w:r>
            <w:r w:rsidR="005955A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5989">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LTE_CA_Rel13-UEConTest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5989" w:rsidP="00730084">
            <w:pPr>
              <w:pStyle w:val="CRCoverPage"/>
              <w:spacing w:after="0"/>
              <w:ind w:left="100"/>
              <w:rPr>
                <w:noProof/>
                <w:lang w:eastAsia="zh-CN"/>
              </w:rPr>
            </w:pPr>
            <w:r>
              <w:fldChar w:fldCharType="begin"/>
            </w:r>
            <w:r>
              <w:instrText xml:space="preserve"> DOCPROPERTY  ResDate  \* MERGEFORMAT </w:instrText>
            </w:r>
            <w:r>
              <w:fldChar w:fldCharType="separate"/>
            </w:r>
            <w:r w:rsidR="00D24991">
              <w:rPr>
                <w:noProof/>
              </w:rPr>
              <w:t>2016-0</w:t>
            </w:r>
            <w:r w:rsidR="00730084">
              <w:rPr>
                <w:noProof/>
                <w:lang w:eastAsia="zh-CN"/>
              </w:rPr>
              <w:t>8-12</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59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5989">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171D" w:rsidP="00003E64">
            <w:pPr>
              <w:pStyle w:val="CRCoverPage"/>
              <w:spacing w:after="0"/>
              <w:ind w:left="100"/>
              <w:rPr>
                <w:noProof/>
                <w:lang w:eastAsia="zh-CN"/>
              </w:rPr>
            </w:pPr>
            <w:r>
              <w:rPr>
                <w:rFonts w:eastAsia="Malgun Gothic" w:hint="eastAsia"/>
                <w:noProof/>
                <w:lang w:eastAsia="ko-KR"/>
              </w:rPr>
              <w:t>Test frequencies for CA_</w:t>
            </w:r>
            <w:r w:rsidR="00003E64">
              <w:rPr>
                <w:noProof/>
                <w:lang w:eastAsia="zh-CN"/>
              </w:rPr>
              <w:t>4</w:t>
            </w:r>
            <w:r>
              <w:rPr>
                <w:rFonts w:eastAsia="Malgun Gothic" w:hint="eastAsia"/>
                <w:noProof/>
                <w:lang w:eastAsia="ko-KR"/>
              </w:rPr>
              <w:t>A-</w:t>
            </w:r>
            <w:r w:rsidR="000C47E8">
              <w:rPr>
                <w:rFonts w:hint="eastAsia"/>
                <w:noProof/>
                <w:lang w:eastAsia="zh-CN"/>
              </w:rPr>
              <w:t>28</w:t>
            </w:r>
            <w:r>
              <w:rPr>
                <w:rFonts w:eastAsia="Malgun Gothic" w:hint="eastAsia"/>
                <w:noProof/>
                <w:lang w:eastAsia="ko-KR"/>
              </w:rPr>
              <w:t>A</w:t>
            </w:r>
            <w:r w:rsidR="00DF1120">
              <w:rPr>
                <w:rFonts w:eastAsia="Malgun Gothic"/>
                <w:noProof/>
                <w:lang w:eastAsia="ko-KR"/>
              </w:rPr>
              <w:t xml:space="preserve"> and CA_</w:t>
            </w:r>
            <w:r w:rsidR="00DF1120">
              <w:t>20A-31</w:t>
            </w:r>
            <w:r w:rsidR="00DF1120" w:rsidRPr="00950441">
              <w:t>A</w:t>
            </w:r>
            <w:r>
              <w:rPr>
                <w:rFonts w:eastAsia="Malgun Gothic" w:hint="eastAsia"/>
                <w:noProof/>
                <w:lang w:eastAsia="ko-KR"/>
              </w:rPr>
              <w:t xml:space="preserve"> </w:t>
            </w:r>
            <w:r>
              <w:rPr>
                <w:rFonts w:hint="eastAsia"/>
                <w:noProof/>
                <w:lang w:eastAsia="zh-CN"/>
              </w:rPr>
              <w:t>for CA signalling test</w:t>
            </w:r>
            <w:r>
              <w:rPr>
                <w:rFonts w:eastAsia="Malgun Gothic" w:hint="eastAsia"/>
                <w:noProof/>
                <w:lang w:eastAsia="ko-KR"/>
              </w:rPr>
              <w:t xml:space="preserve"> are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1171D" w:rsidRPr="0001237F" w:rsidRDefault="00F1171D" w:rsidP="00F1171D">
            <w:pPr>
              <w:pStyle w:val="CRCoverPage"/>
              <w:tabs>
                <w:tab w:val="left" w:pos="384"/>
              </w:tabs>
              <w:spacing w:after="0"/>
              <w:rPr>
                <w:b/>
                <w:noProof/>
              </w:rPr>
            </w:pPr>
            <w:r w:rsidRPr="0001237F">
              <w:rPr>
                <w:b/>
                <w:noProof/>
              </w:rPr>
              <w:t>Impacted Rel-1</w:t>
            </w:r>
            <w:r>
              <w:rPr>
                <w:rFonts w:hint="eastAsia"/>
                <w:b/>
                <w:noProof/>
                <w:lang w:eastAsia="zh-CN"/>
              </w:rPr>
              <w:t>3</w:t>
            </w:r>
            <w:r w:rsidRPr="0001237F">
              <w:rPr>
                <w:b/>
                <w:noProof/>
              </w:rPr>
              <w:t xml:space="preserve"> CA configurations: </w:t>
            </w:r>
          </w:p>
          <w:p w:rsidR="00F1171D" w:rsidRDefault="00F1171D" w:rsidP="00F1171D">
            <w:pPr>
              <w:pStyle w:val="CRCoverPage"/>
              <w:tabs>
                <w:tab w:val="left" w:pos="384"/>
              </w:tabs>
              <w:spacing w:after="0"/>
              <w:rPr>
                <w:noProof/>
                <w:lang w:eastAsia="zh-CN"/>
              </w:rPr>
            </w:pPr>
            <w:r>
              <w:rPr>
                <w:rFonts w:eastAsia="Malgun Gothic" w:hint="eastAsia"/>
                <w:noProof/>
                <w:lang w:eastAsia="ko-KR"/>
              </w:rPr>
              <w:t>CA_</w:t>
            </w:r>
            <w:r w:rsidR="00003E64">
              <w:rPr>
                <w:noProof/>
                <w:lang w:eastAsia="zh-CN"/>
              </w:rPr>
              <w:t>4</w:t>
            </w:r>
            <w:r>
              <w:rPr>
                <w:rFonts w:eastAsia="Malgun Gothic" w:hint="eastAsia"/>
                <w:noProof/>
                <w:lang w:eastAsia="ko-KR"/>
              </w:rPr>
              <w:t>A-</w:t>
            </w:r>
            <w:r w:rsidR="000C47E8">
              <w:rPr>
                <w:rFonts w:hint="eastAsia"/>
                <w:noProof/>
                <w:lang w:eastAsia="zh-CN"/>
              </w:rPr>
              <w:t>28</w:t>
            </w:r>
            <w:r>
              <w:rPr>
                <w:rFonts w:eastAsia="Malgun Gothic" w:hint="eastAsia"/>
                <w:noProof/>
                <w:lang w:eastAsia="ko-KR"/>
              </w:rPr>
              <w:t>A</w:t>
            </w:r>
            <w:r w:rsidR="00DF1120">
              <w:rPr>
                <w:rFonts w:eastAsia="Malgun Gothic"/>
                <w:noProof/>
                <w:lang w:eastAsia="ko-KR"/>
              </w:rPr>
              <w:t>, CA_</w:t>
            </w:r>
            <w:r w:rsidR="00DF1120">
              <w:t>20A-31</w:t>
            </w:r>
            <w:r w:rsidR="00DF1120" w:rsidRPr="00950441">
              <w:t>A</w:t>
            </w:r>
          </w:p>
          <w:p w:rsidR="00F1171D" w:rsidRPr="00F1171D" w:rsidRDefault="00F1171D" w:rsidP="00F1171D">
            <w:pPr>
              <w:pStyle w:val="CRCoverPage"/>
              <w:tabs>
                <w:tab w:val="left" w:pos="384"/>
              </w:tabs>
              <w:spacing w:after="0"/>
              <w:rPr>
                <w:noProof/>
                <w:lang w:eastAsia="zh-CN"/>
              </w:rPr>
            </w:pPr>
          </w:p>
          <w:p w:rsidR="001E41F3" w:rsidRDefault="00F1171D" w:rsidP="00003E64">
            <w:pPr>
              <w:pStyle w:val="CRCoverPage"/>
              <w:spacing w:after="0"/>
              <w:ind w:left="100"/>
              <w:rPr>
                <w:noProof/>
              </w:rPr>
            </w:pPr>
            <w:r>
              <w:rPr>
                <w:rFonts w:cs="Arial" w:hint="eastAsia"/>
                <w:lang w:eastAsia="zh-CN"/>
              </w:rPr>
              <w:t xml:space="preserve">Added </w:t>
            </w:r>
            <w:r>
              <w:rPr>
                <w:rFonts w:cs="Arial" w:hint="eastAsia"/>
                <w:lang w:eastAsia="ko-KR"/>
              </w:rPr>
              <w:t xml:space="preserve">Test frequencies for Inter-band </w:t>
            </w:r>
            <w:r>
              <w:rPr>
                <w:rFonts w:cs="Arial" w:hint="eastAsia"/>
                <w:lang w:eastAsia="zh-CN"/>
              </w:rPr>
              <w:t>FDD-</w:t>
            </w:r>
            <w:r w:rsidR="000C47E8">
              <w:rPr>
                <w:rFonts w:cs="Arial" w:hint="eastAsia"/>
                <w:lang w:eastAsia="zh-CN"/>
              </w:rPr>
              <w:t>F</w:t>
            </w:r>
            <w:r>
              <w:rPr>
                <w:rFonts w:cs="Arial" w:hint="eastAsia"/>
                <w:lang w:eastAsia="zh-CN"/>
              </w:rPr>
              <w:t xml:space="preserve">DD </w:t>
            </w:r>
            <w:r w:rsidR="009F7EEC">
              <w:rPr>
                <w:rFonts w:cs="Arial" w:hint="eastAsia"/>
                <w:lang w:eastAsia="zh-CN"/>
              </w:rPr>
              <w:t xml:space="preserve">CA combination </w:t>
            </w:r>
            <w:r>
              <w:rPr>
                <w:rFonts w:cs="Arial" w:hint="eastAsia"/>
                <w:lang w:eastAsia="zh-CN"/>
              </w:rPr>
              <w:t>CA_</w:t>
            </w:r>
            <w:r w:rsidR="00003E64">
              <w:rPr>
                <w:rFonts w:cs="Arial"/>
                <w:lang w:eastAsia="zh-CN"/>
              </w:rPr>
              <w:t>4</w:t>
            </w:r>
            <w:r>
              <w:rPr>
                <w:rFonts w:cs="Arial" w:hint="eastAsia"/>
                <w:lang w:eastAsia="zh-CN"/>
              </w:rPr>
              <w:t>A-</w:t>
            </w:r>
            <w:r w:rsidR="000C47E8">
              <w:rPr>
                <w:rFonts w:cs="Arial" w:hint="eastAsia"/>
                <w:lang w:eastAsia="zh-CN"/>
              </w:rPr>
              <w:t>28</w:t>
            </w:r>
            <w:r>
              <w:rPr>
                <w:rFonts w:cs="Arial" w:hint="eastAsia"/>
                <w:lang w:eastAsia="zh-CN"/>
              </w:rPr>
              <w:t>A</w:t>
            </w:r>
            <w:r w:rsidR="00DF1120">
              <w:rPr>
                <w:rFonts w:cs="Arial"/>
                <w:lang w:eastAsia="zh-CN"/>
              </w:rPr>
              <w:t xml:space="preserve"> and </w:t>
            </w:r>
            <w:r w:rsidR="00DF1120">
              <w:rPr>
                <w:rFonts w:eastAsia="Malgun Gothic"/>
                <w:noProof/>
                <w:lang w:eastAsia="ko-KR"/>
              </w:rPr>
              <w:t>CA_</w:t>
            </w:r>
            <w:r w:rsidR="00DF1120">
              <w:t>20A-31</w:t>
            </w:r>
            <w:r w:rsidR="00DF1120" w:rsidRPr="00950441">
              <w:t>A</w:t>
            </w:r>
            <w:r>
              <w:rPr>
                <w:rFonts w:cs="Arial" w:hint="eastAsia"/>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171D" w:rsidP="00DF1120">
            <w:pPr>
              <w:pStyle w:val="CRCoverPage"/>
              <w:spacing w:after="0"/>
              <w:ind w:left="100"/>
              <w:rPr>
                <w:noProof/>
              </w:rPr>
            </w:pPr>
            <w:r>
              <w:rPr>
                <w:rFonts w:cs="Arial" w:hint="eastAsia"/>
                <w:lang w:eastAsia="zh-CN"/>
              </w:rPr>
              <w:t>Test frequency</w:t>
            </w:r>
            <w:r w:rsidR="009F7EEC">
              <w:rPr>
                <w:rFonts w:cs="Arial" w:hint="eastAsia"/>
                <w:lang w:eastAsia="zh-CN"/>
              </w:rPr>
              <w:t xml:space="preserve"> of</w:t>
            </w:r>
            <w:r w:rsidR="000C47E8">
              <w:rPr>
                <w:rFonts w:cs="Arial" w:hint="eastAsia"/>
                <w:lang w:eastAsia="zh-CN"/>
              </w:rPr>
              <w:t xml:space="preserve"> CA_</w:t>
            </w:r>
            <w:r w:rsidR="00FF260D">
              <w:rPr>
                <w:rFonts w:cs="Arial"/>
                <w:lang w:eastAsia="zh-CN"/>
              </w:rPr>
              <w:t>4</w:t>
            </w:r>
            <w:r w:rsidR="000C47E8">
              <w:rPr>
                <w:rFonts w:cs="Arial" w:hint="eastAsia"/>
                <w:lang w:eastAsia="zh-CN"/>
              </w:rPr>
              <w:t>A-28</w:t>
            </w:r>
            <w:r>
              <w:rPr>
                <w:rFonts w:cs="Arial" w:hint="eastAsia"/>
                <w:lang w:eastAsia="zh-CN"/>
              </w:rPr>
              <w:t>A</w:t>
            </w:r>
            <w:r w:rsidR="009F7EEC">
              <w:rPr>
                <w:rFonts w:cs="Arial" w:hint="eastAsia"/>
                <w:lang w:eastAsia="zh-CN"/>
              </w:rPr>
              <w:t xml:space="preserve"> for CA </w:t>
            </w:r>
            <w:r w:rsidR="00DF1120">
              <w:rPr>
                <w:rFonts w:cs="Arial"/>
                <w:lang w:eastAsia="zh-CN"/>
              </w:rPr>
              <w:t xml:space="preserve">and </w:t>
            </w:r>
            <w:r w:rsidR="00DF1120">
              <w:rPr>
                <w:rFonts w:eastAsia="Malgun Gothic"/>
                <w:noProof/>
                <w:lang w:eastAsia="ko-KR"/>
              </w:rPr>
              <w:t>CA_</w:t>
            </w:r>
            <w:r w:rsidR="00DF1120">
              <w:t>20A-31</w:t>
            </w:r>
            <w:r w:rsidR="00DF1120" w:rsidRPr="00950441">
              <w:t>A</w:t>
            </w:r>
            <w:r w:rsidR="00DF1120">
              <w:rPr>
                <w:rFonts w:cs="Arial"/>
                <w:lang w:eastAsia="zh-CN"/>
              </w:rPr>
              <w:t xml:space="preserve"> s</w:t>
            </w:r>
            <w:r w:rsidR="009F7EEC">
              <w:rPr>
                <w:rFonts w:cs="Arial" w:hint="eastAsia"/>
                <w:lang w:eastAsia="zh-CN"/>
              </w:rPr>
              <w:t>ignalling test will remain incomplete.</w:t>
            </w:r>
            <w:r>
              <w:rPr>
                <w:rFonts w:cs="Arial" w:hint="eastAsia"/>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7EEC">
            <w:pPr>
              <w:pStyle w:val="CRCoverPage"/>
              <w:spacing w:after="0"/>
              <w:ind w:left="100"/>
              <w:rPr>
                <w:noProof/>
                <w:lang w:eastAsia="zh-CN"/>
              </w:rPr>
            </w:pPr>
            <w:r>
              <w:rPr>
                <w:rFonts w:hint="eastAsia"/>
                <w:noProof/>
                <w:lang w:eastAsia="zh-CN"/>
              </w:rPr>
              <w:t>6.2.3.2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1171D" w:rsidRDefault="00F1171D" w:rsidP="00F1171D">
      <w:pPr>
        <w:pStyle w:val="Heading4"/>
        <w:rPr>
          <w:color w:val="FF0000"/>
          <w:sz w:val="36"/>
          <w:lang w:eastAsia="zh-CN"/>
        </w:rPr>
      </w:pPr>
      <w:r w:rsidRPr="00140795">
        <w:rPr>
          <w:rFonts w:hint="eastAsia"/>
          <w:color w:val="FF0000"/>
          <w:sz w:val="36"/>
        </w:rPr>
        <w:lastRenderedPageBreak/>
        <w:t>&lt;Unchanged sections skipped&gt;</w:t>
      </w:r>
    </w:p>
    <w:p w:rsidR="00085CD4" w:rsidRPr="00950441" w:rsidRDefault="00085CD4" w:rsidP="00085CD4">
      <w:pPr>
        <w:pStyle w:val="Heading4"/>
      </w:pPr>
      <w:r w:rsidRPr="00950441">
        <w:t>6.2.3.2</w:t>
      </w:r>
      <w:r w:rsidRPr="00950441">
        <w:tab/>
        <w:t>Test frequencies for CA signalling test</w:t>
      </w:r>
    </w:p>
    <w:p w:rsidR="00085CD4" w:rsidRPr="00950441" w:rsidRDefault="00085CD4" w:rsidP="00085CD4">
      <w:r w:rsidRPr="00950441">
        <w:t xml:space="preserve">Test frequencies for CA signalling testing are specified in Table 6.2.3.2-1 </w:t>
      </w:r>
      <w:r w:rsidRPr="00950441">
        <w:rPr>
          <w:rFonts w:eastAsia="宋体"/>
          <w:lang w:eastAsia="zh-CN"/>
        </w:rPr>
        <w:t>for CA Intra-Band contiguous case</w:t>
      </w:r>
      <w:r w:rsidRPr="00950441">
        <w:t>;</w:t>
      </w:r>
      <w:r w:rsidRPr="00950441">
        <w:rPr>
          <w:rFonts w:eastAsia="宋体"/>
          <w:lang w:eastAsia="zh-CN"/>
        </w:rPr>
        <w:t xml:space="preserve"> in Tables 6.2.3.2-2 </w:t>
      </w:r>
      <w:r w:rsidRPr="00950441">
        <w:t>for CA Inter-band case and in Table 6.2.3.2-4 for Intra-Band Non-Contiguous case.</w:t>
      </w:r>
    </w:p>
    <w:p w:rsidR="00085CD4" w:rsidRPr="00950441" w:rsidRDefault="00085CD4" w:rsidP="00085CD4">
      <w:pPr>
        <w:pStyle w:val="NO"/>
      </w:pPr>
      <w:r w:rsidRPr="00950441">
        <w:t>NOTE 1:</w:t>
      </w:r>
      <w:r w:rsidRPr="00950441">
        <w:tab/>
        <w:t>Alternative test frequencies for additional channel bandwidth combinations may need to be specified when new CA configurations or CA Bandwidth Combination Sets are introduced in TS 36.101 subclause 5.6A.</w:t>
      </w:r>
    </w:p>
    <w:p w:rsidR="00085CD4" w:rsidRPr="00950441" w:rsidRDefault="00085CD4" w:rsidP="00085CD4">
      <w:r w:rsidRPr="00950441">
        <w:t xml:space="preserve">For </w:t>
      </w:r>
      <w:r w:rsidRPr="00950441">
        <w:rPr>
          <w:rFonts w:eastAsia="宋体"/>
          <w:lang w:eastAsia="zh-CN"/>
        </w:rPr>
        <w:t>CA Intra-Band contiguous scenarios then f1</w:t>
      </w:r>
      <w:r w:rsidRPr="00950441">
        <w:t>, f2 and f3 are</w:t>
      </w:r>
      <w:r w:rsidRPr="00950441">
        <w:rPr>
          <w:rFonts w:eastAsia="宋体"/>
          <w:lang w:eastAsia="zh-CN"/>
        </w:rPr>
        <w:t xml:space="preserve"> used.</w:t>
      </w:r>
    </w:p>
    <w:p w:rsidR="00085CD4" w:rsidRPr="00950441" w:rsidRDefault="00085CD4" w:rsidP="00085CD4">
      <w:pPr>
        <w:pStyle w:val="NO"/>
      </w:pPr>
      <w:r w:rsidRPr="00950441">
        <w:t>NOTE 2:</w:t>
      </w:r>
      <w:r w:rsidRPr="00950441">
        <w:tab/>
        <w:t>f2 and f3 are not adjacent frequencies; hence those cannot be used simultaneously as Pcell and Scell for CA Intra-Band contiguous scenarios.</w:t>
      </w:r>
    </w:p>
    <w:p w:rsidR="00085CD4" w:rsidRPr="00950441" w:rsidRDefault="00085CD4" w:rsidP="00085CD4">
      <w:r w:rsidRPr="00950441">
        <w:t xml:space="preserve">For </w:t>
      </w:r>
      <w:r w:rsidRPr="00950441">
        <w:rPr>
          <w:rFonts w:eastAsia="宋体"/>
          <w:lang w:eastAsia="zh-CN"/>
        </w:rPr>
        <w:t>CA Inter-Band scenarios then f1</w:t>
      </w:r>
      <w:r w:rsidRPr="00950441">
        <w:t>, f2, f5 and f6 are</w:t>
      </w:r>
      <w:r w:rsidRPr="00950441">
        <w:rPr>
          <w:rFonts w:eastAsia="宋体"/>
          <w:lang w:eastAsia="zh-CN"/>
        </w:rPr>
        <w:t xml:space="preserve"> used.</w:t>
      </w:r>
    </w:p>
    <w:p w:rsidR="00085CD4" w:rsidRPr="00950441" w:rsidRDefault="00085CD4" w:rsidP="00085CD4">
      <w:pPr>
        <w:keepLines/>
        <w:ind w:left="1135" w:hanging="851"/>
      </w:pPr>
      <w:r w:rsidRPr="00950441">
        <w:t>NOTE 3:</w:t>
      </w:r>
      <w:r w:rsidRPr="00950441">
        <w:tab/>
        <w:t>Table 6.2.3.2-2 specifies the test frequencies for operation with PCell in the frequency band mentioned first (= carrier 1) and SCell in the frequency band mentioned second (= carrier 2) in the E-UTRA CA Configuration name acc. to TS 36.101 subclause 5.6A (e.g. PCell in band 1 and SCell in band 5 for CA_1A-5A configuration), for operation with switched allocation of PCell and SCell. SCell in the frequency band mentioned first (= carrier 1) and PCell in the frequency band mentioned second (= carrier 2) in the E-UTRA CA Configuration name (given that UL is supported in both frequency bands in question).</w:t>
      </w:r>
    </w:p>
    <w:p w:rsidR="00085CD4" w:rsidRPr="00950441" w:rsidRDefault="00085CD4" w:rsidP="00085CD4">
      <w:pPr>
        <w:keepLines/>
        <w:ind w:left="1135" w:hanging="851"/>
      </w:pPr>
      <w:r w:rsidRPr="00950441">
        <w:t>NOTE 4:</w:t>
      </w:r>
      <w:r w:rsidRPr="00950441">
        <w:tab/>
        <w:t>For operation with switched allocation f1 is mapped to f5, f2 is mapped to f6, f5 is mapped to f1, f6 is mapped to f2</w:t>
      </w:r>
    </w:p>
    <w:p w:rsidR="00085CD4" w:rsidRPr="00950441" w:rsidRDefault="00085CD4" w:rsidP="00085CD4">
      <w:pPr>
        <w:keepLines/>
        <w:ind w:left="1135" w:hanging="851"/>
      </w:pPr>
      <w:r w:rsidRPr="00950441">
        <w:t xml:space="preserve">For </w:t>
      </w:r>
      <w:r w:rsidRPr="00950441">
        <w:rPr>
          <w:rFonts w:eastAsia="宋体"/>
          <w:lang w:eastAsia="zh-CN"/>
        </w:rPr>
        <w:t>CA Intra-Band non-contiguous scenarios then f1</w:t>
      </w:r>
      <w:r w:rsidRPr="00950441">
        <w:t>, f2 and f3 are</w:t>
      </w:r>
      <w:r w:rsidRPr="00950441">
        <w:rPr>
          <w:rFonts w:eastAsia="宋体"/>
          <w:lang w:eastAsia="zh-CN"/>
        </w:rPr>
        <w:t xml:space="preserve"> used.</w:t>
      </w:r>
    </w:p>
    <w:p w:rsidR="00085CD4" w:rsidRPr="00950441" w:rsidRDefault="00085CD4" w:rsidP="00085CD4">
      <w:pPr>
        <w:pStyle w:val="TH"/>
      </w:pPr>
      <w:r w:rsidRPr="00950441">
        <w:t>Table 6.2.3.2-1: Test frequencies for E-UTRA PCell and SCell for CA contiguous Intra-band operation</w:t>
      </w:r>
    </w:p>
    <w:tbl>
      <w:tblPr>
        <w:tblW w:w="9809" w:type="dxa"/>
        <w:tblLayout w:type="fixed"/>
        <w:tblCellMar>
          <w:left w:w="28" w:type="dxa"/>
        </w:tblCellMar>
        <w:tblLook w:val="0000" w:firstRow="0" w:lastRow="0" w:firstColumn="0" w:lastColumn="0" w:noHBand="0" w:noVBand="0"/>
      </w:tblPr>
      <w:tblGrid>
        <w:gridCol w:w="1021"/>
        <w:gridCol w:w="992"/>
        <w:gridCol w:w="1336"/>
        <w:gridCol w:w="790"/>
        <w:gridCol w:w="992"/>
        <w:gridCol w:w="1059"/>
        <w:gridCol w:w="1351"/>
        <w:gridCol w:w="1079"/>
        <w:gridCol w:w="1189"/>
      </w:tblGrid>
      <w:tr w:rsidR="00085CD4" w:rsidRPr="00950441" w:rsidTr="008E1E7A">
        <w:trPr>
          <w:cantSplit/>
        </w:trPr>
        <w:tc>
          <w:tcPr>
            <w:tcW w:w="102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keepLines w:val="0"/>
            </w:pPr>
            <w:r w:rsidRPr="00950441">
              <w:t>E-UTRA CA Configuration</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pPr>
            <w:r w:rsidRPr="00950441">
              <w:t>Width of Operating band</w:t>
            </w:r>
          </w:p>
          <w:p w:rsidR="00085CD4" w:rsidRPr="00950441" w:rsidRDefault="00085CD4" w:rsidP="008E1E7A">
            <w:pPr>
              <w:pStyle w:val="TAH"/>
              <w:keepLines w:val="0"/>
            </w:pPr>
            <w:r w:rsidRPr="00950441">
              <w:t>[MHz]</w:t>
            </w:r>
          </w:p>
        </w:tc>
        <w:tc>
          <w:tcPr>
            <w:tcW w:w="1336"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keepLines w:val="0"/>
              <w:rPr>
                <w:vertAlign w:val="subscript"/>
              </w:rPr>
            </w:pPr>
            <w:r w:rsidRPr="00950441">
              <w:t>CC Combination / N</w:t>
            </w:r>
            <w:r w:rsidRPr="00950441">
              <w:rPr>
                <w:vertAlign w:val="subscript"/>
              </w:rPr>
              <w:t>RB_agg</w:t>
            </w: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keepLines w:val="0"/>
            </w:pPr>
            <w:r w:rsidRPr="00950441">
              <w:t>Test Frequency</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keepLines w:val="0"/>
            </w:pPr>
            <w:r w:rsidRPr="00950441">
              <w:t>CC N</w:t>
            </w:r>
            <w:r w:rsidRPr="00950441">
              <w:rPr>
                <w:vertAlign w:val="subscript"/>
              </w:rPr>
              <w:t>RB</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keepLines w:val="0"/>
            </w:pPr>
            <w:r w:rsidRPr="00950441">
              <w:t>N</w:t>
            </w:r>
            <w:r w:rsidRPr="00950441">
              <w:rPr>
                <w:vertAlign w:val="subscript"/>
              </w:rPr>
              <w:t>UL</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keepLines w:val="0"/>
            </w:pPr>
            <w:r w:rsidRPr="00950441">
              <w:t>Frequency of Uplink [MHz]</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keepLines w:val="0"/>
            </w:pPr>
            <w:r w:rsidRPr="00950441">
              <w:t>N</w:t>
            </w:r>
            <w:r w:rsidRPr="00950441">
              <w:rPr>
                <w:vertAlign w:val="subscript"/>
              </w:rPr>
              <w:t>DL</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keepLines w:val="0"/>
            </w:pPr>
            <w:r w:rsidRPr="00950441">
              <w:t>Frequency of Downlink [MHz]</w:t>
            </w:r>
          </w:p>
        </w:tc>
      </w:tr>
      <w:tr w:rsidR="00085CD4" w:rsidRPr="00950441" w:rsidTr="008E1E7A">
        <w:trPr>
          <w:cantSplit/>
        </w:trPr>
        <w:tc>
          <w:tcPr>
            <w:tcW w:w="1021"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rPr>
            </w:pPr>
            <w:r w:rsidRPr="00950441">
              <w:rPr>
                <w:b w:val="0"/>
              </w:rPr>
              <w:t>CA_1C</w:t>
            </w:r>
          </w:p>
        </w:tc>
        <w:tc>
          <w:tcPr>
            <w:tcW w:w="992"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rPr>
            </w:pPr>
            <w:r w:rsidRPr="00950441">
              <w:rPr>
                <w:b w:val="0"/>
              </w:rPr>
              <w:t>60</w:t>
            </w:r>
          </w:p>
        </w:tc>
        <w:tc>
          <w:tcPr>
            <w:tcW w:w="1336"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rPr>
            </w:pPr>
            <w:r w:rsidRPr="00950441">
              <w:rPr>
                <w:b w:val="0"/>
              </w:rPr>
              <w:t>100 + 100</w:t>
            </w: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f1</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18300</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1950</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300</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2140</w:t>
            </w:r>
          </w:p>
        </w:tc>
      </w:tr>
      <w:tr w:rsidR="00085CD4" w:rsidRPr="00950441" w:rsidTr="008E1E7A">
        <w:trPr>
          <w:cantSplit/>
        </w:trPr>
        <w:tc>
          <w:tcPr>
            <w:tcW w:w="1021" w:type="dxa"/>
            <w:vMerge/>
            <w:tcBorders>
              <w:left w:val="single" w:sz="6" w:space="0" w:color="auto"/>
              <w:right w:val="single" w:sz="6" w:space="0" w:color="auto"/>
            </w:tcBorders>
          </w:tcPr>
          <w:p w:rsidR="00085CD4" w:rsidRPr="00950441" w:rsidRDefault="00085CD4" w:rsidP="008E1E7A">
            <w:pPr>
              <w:pStyle w:val="TAH"/>
              <w:rPr>
                <w:b w:val="0"/>
              </w:rPr>
            </w:pPr>
          </w:p>
        </w:tc>
        <w:tc>
          <w:tcPr>
            <w:tcW w:w="992" w:type="dxa"/>
            <w:vMerge/>
            <w:tcBorders>
              <w:left w:val="single" w:sz="6" w:space="0" w:color="auto"/>
              <w:right w:val="single" w:sz="6" w:space="0" w:color="auto"/>
            </w:tcBorders>
          </w:tcPr>
          <w:p w:rsidR="00085CD4" w:rsidRPr="00950441" w:rsidRDefault="00085CD4" w:rsidP="008E1E7A">
            <w:pPr>
              <w:pStyle w:val="TAH"/>
              <w:rPr>
                <w:b w:val="0"/>
              </w:rPr>
            </w:pPr>
          </w:p>
        </w:tc>
        <w:tc>
          <w:tcPr>
            <w:tcW w:w="1336" w:type="dxa"/>
            <w:vMerge/>
            <w:tcBorders>
              <w:left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f2</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18498</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1969.8</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498</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2159.8</w:t>
            </w:r>
          </w:p>
        </w:tc>
      </w:tr>
      <w:tr w:rsidR="00085CD4" w:rsidRPr="00950441" w:rsidTr="008E1E7A">
        <w:trPr>
          <w:cantSplit/>
        </w:trPr>
        <w:tc>
          <w:tcPr>
            <w:tcW w:w="1021"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992"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1336"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f3</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18102</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1930.2</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102</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2120.2</w:t>
            </w:r>
          </w:p>
        </w:tc>
      </w:tr>
      <w:tr w:rsidR="00085CD4" w:rsidRPr="00950441" w:rsidTr="008E1E7A">
        <w:trPr>
          <w:cantSplit/>
        </w:trPr>
        <w:tc>
          <w:tcPr>
            <w:tcW w:w="1021"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rPr>
            </w:pPr>
            <w:r w:rsidRPr="00950441">
              <w:rPr>
                <w:b w:val="0"/>
              </w:rPr>
              <w:t>CA_2C</w:t>
            </w:r>
          </w:p>
        </w:tc>
        <w:tc>
          <w:tcPr>
            <w:tcW w:w="992"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rPr>
            </w:pPr>
            <w:r w:rsidRPr="00950441">
              <w:rPr>
                <w:b w:val="0"/>
              </w:rPr>
              <w:t>60</w:t>
            </w:r>
          </w:p>
        </w:tc>
        <w:tc>
          <w:tcPr>
            <w:tcW w:w="1336"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rPr>
            </w:pPr>
            <w:r w:rsidRPr="00950441">
              <w:rPr>
                <w:b w:val="0"/>
              </w:rPr>
              <w:t>100 + 100</w:t>
            </w: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f1</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rPr>
                <w:sz w:val="16"/>
                <w:szCs w:val="16"/>
              </w:rPr>
            </w:pPr>
            <w:r w:rsidRPr="00950441">
              <w:t>18801</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rPr>
                <w:sz w:val="16"/>
                <w:szCs w:val="16"/>
              </w:rPr>
            </w:pPr>
            <w:r w:rsidRPr="00950441">
              <w:t>1870.1</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rPr>
                <w:sz w:val="16"/>
                <w:szCs w:val="16"/>
              </w:rPr>
            </w:pPr>
            <w:r w:rsidRPr="00950441">
              <w:t>801</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rPr>
                <w:sz w:val="16"/>
                <w:szCs w:val="16"/>
              </w:rPr>
            </w:pPr>
            <w:r w:rsidRPr="00950441">
              <w:t>1950.1</w:t>
            </w:r>
          </w:p>
        </w:tc>
      </w:tr>
      <w:tr w:rsidR="00085CD4" w:rsidRPr="00950441" w:rsidTr="008E1E7A">
        <w:trPr>
          <w:cantSplit/>
        </w:trPr>
        <w:tc>
          <w:tcPr>
            <w:tcW w:w="1021" w:type="dxa"/>
            <w:vMerge/>
            <w:tcBorders>
              <w:left w:val="single" w:sz="6" w:space="0" w:color="auto"/>
              <w:right w:val="single" w:sz="6" w:space="0" w:color="auto"/>
            </w:tcBorders>
          </w:tcPr>
          <w:p w:rsidR="00085CD4" w:rsidRPr="00950441" w:rsidRDefault="00085CD4" w:rsidP="008E1E7A">
            <w:pPr>
              <w:pStyle w:val="TAH"/>
              <w:rPr>
                <w:b w:val="0"/>
              </w:rPr>
            </w:pPr>
          </w:p>
        </w:tc>
        <w:tc>
          <w:tcPr>
            <w:tcW w:w="992" w:type="dxa"/>
            <w:vMerge/>
            <w:tcBorders>
              <w:left w:val="single" w:sz="6" w:space="0" w:color="auto"/>
              <w:right w:val="single" w:sz="6" w:space="0" w:color="auto"/>
            </w:tcBorders>
          </w:tcPr>
          <w:p w:rsidR="00085CD4" w:rsidRPr="00950441" w:rsidRDefault="00085CD4" w:rsidP="008E1E7A">
            <w:pPr>
              <w:pStyle w:val="TAH"/>
              <w:rPr>
                <w:b w:val="0"/>
              </w:rPr>
            </w:pPr>
          </w:p>
        </w:tc>
        <w:tc>
          <w:tcPr>
            <w:tcW w:w="1336" w:type="dxa"/>
            <w:vMerge/>
            <w:tcBorders>
              <w:left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f2</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rPr>
                <w:sz w:val="16"/>
                <w:szCs w:val="16"/>
              </w:rPr>
            </w:pPr>
            <w:r w:rsidRPr="00950441">
              <w:t>18999</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rPr>
                <w:sz w:val="16"/>
                <w:szCs w:val="16"/>
              </w:rPr>
            </w:pPr>
            <w:r w:rsidRPr="00950441">
              <w:t>1889.9</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rPr>
                <w:sz w:val="16"/>
                <w:szCs w:val="16"/>
              </w:rPr>
            </w:pPr>
            <w:r w:rsidRPr="00950441">
              <w:t>999</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rPr>
                <w:sz w:val="16"/>
                <w:szCs w:val="16"/>
              </w:rPr>
            </w:pPr>
            <w:r w:rsidRPr="00950441">
              <w:t>1969.9</w:t>
            </w:r>
          </w:p>
        </w:tc>
      </w:tr>
      <w:tr w:rsidR="00085CD4" w:rsidRPr="00950441" w:rsidTr="008E1E7A">
        <w:trPr>
          <w:cantSplit/>
        </w:trPr>
        <w:tc>
          <w:tcPr>
            <w:tcW w:w="1021" w:type="dxa"/>
            <w:vMerge/>
            <w:tcBorders>
              <w:left w:val="single" w:sz="6" w:space="0" w:color="auto"/>
              <w:right w:val="single" w:sz="6" w:space="0" w:color="auto"/>
            </w:tcBorders>
          </w:tcPr>
          <w:p w:rsidR="00085CD4" w:rsidRPr="00950441" w:rsidRDefault="00085CD4" w:rsidP="008E1E7A">
            <w:pPr>
              <w:pStyle w:val="TAH"/>
              <w:rPr>
                <w:b w:val="0"/>
              </w:rPr>
            </w:pPr>
          </w:p>
        </w:tc>
        <w:tc>
          <w:tcPr>
            <w:tcW w:w="992" w:type="dxa"/>
            <w:vMerge/>
            <w:tcBorders>
              <w:left w:val="single" w:sz="6" w:space="0" w:color="auto"/>
              <w:right w:val="single" w:sz="6" w:space="0" w:color="auto"/>
            </w:tcBorders>
          </w:tcPr>
          <w:p w:rsidR="00085CD4" w:rsidRPr="00950441" w:rsidRDefault="00085CD4" w:rsidP="008E1E7A">
            <w:pPr>
              <w:pStyle w:val="TAH"/>
              <w:rPr>
                <w:b w:val="0"/>
              </w:rPr>
            </w:pPr>
          </w:p>
        </w:tc>
        <w:tc>
          <w:tcPr>
            <w:tcW w:w="1336" w:type="dxa"/>
            <w:vMerge/>
            <w:tcBorders>
              <w:left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f3</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18609</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1850.9</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602</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1930.2</w:t>
            </w:r>
          </w:p>
        </w:tc>
      </w:tr>
      <w:tr w:rsidR="00085CD4" w:rsidRPr="00950441" w:rsidTr="008E1E7A">
        <w:tblPrEx>
          <w:tblLook w:val="04A0" w:firstRow="1" w:lastRow="0" w:firstColumn="1" w:lastColumn="0" w:noHBand="0" w:noVBand="1"/>
        </w:tblPrEx>
        <w:trPr>
          <w:cantSplit/>
        </w:trPr>
        <w:tc>
          <w:tcPr>
            <w:tcW w:w="1021"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rPr>
            </w:pPr>
            <w:r w:rsidRPr="00950441">
              <w:rPr>
                <w:b w:val="0"/>
              </w:rPr>
              <w:t>CA_</w:t>
            </w:r>
            <w:r w:rsidRPr="00950441">
              <w:rPr>
                <w:b w:val="0"/>
                <w:lang w:eastAsia="zh-CN"/>
              </w:rPr>
              <w:t>3</w:t>
            </w:r>
            <w:r w:rsidRPr="00950441">
              <w:rPr>
                <w:b w:val="0"/>
              </w:rPr>
              <w:t>C</w:t>
            </w:r>
          </w:p>
        </w:tc>
        <w:tc>
          <w:tcPr>
            <w:tcW w:w="992"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rPr>
            </w:pPr>
            <w:r w:rsidRPr="00950441">
              <w:rPr>
                <w:b w:val="0"/>
              </w:rPr>
              <w:t>60</w:t>
            </w:r>
          </w:p>
        </w:tc>
        <w:tc>
          <w:tcPr>
            <w:tcW w:w="1336"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rPr>
            </w:pPr>
            <w:r w:rsidRPr="00950441">
              <w:rPr>
                <w:b w:val="0"/>
              </w:rPr>
              <w:t>100 + 100</w:t>
            </w: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f1</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19475</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1737.5</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1475</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1832.5</w:t>
            </w:r>
          </w:p>
        </w:tc>
      </w:tr>
      <w:tr w:rsidR="00085CD4" w:rsidRPr="00950441" w:rsidTr="008E1E7A">
        <w:tblPrEx>
          <w:tblLook w:val="04A0" w:firstRow="1" w:lastRow="0" w:firstColumn="1" w:lastColumn="0" w:noHBand="0" w:noVBand="1"/>
        </w:tblPrEx>
        <w:trPr>
          <w:cantSplit/>
        </w:trPr>
        <w:tc>
          <w:tcPr>
            <w:tcW w:w="1021" w:type="dxa"/>
            <w:vMerge/>
            <w:tcBorders>
              <w:left w:val="single" w:sz="6" w:space="0" w:color="auto"/>
              <w:right w:val="single" w:sz="6" w:space="0" w:color="auto"/>
            </w:tcBorders>
            <w:vAlign w:val="center"/>
          </w:tcPr>
          <w:p w:rsidR="00085CD4" w:rsidRPr="00950441" w:rsidRDefault="00085CD4" w:rsidP="008E1E7A">
            <w:pPr>
              <w:spacing w:after="0"/>
              <w:rPr>
                <w:rFonts w:ascii="Arial" w:hAnsi="Arial" w:cs="Arial"/>
                <w:bCs/>
                <w:sz w:val="18"/>
                <w:szCs w:val="18"/>
              </w:rPr>
            </w:pPr>
          </w:p>
        </w:tc>
        <w:tc>
          <w:tcPr>
            <w:tcW w:w="992" w:type="dxa"/>
            <w:vMerge/>
            <w:tcBorders>
              <w:left w:val="single" w:sz="6" w:space="0" w:color="auto"/>
              <w:right w:val="single" w:sz="6" w:space="0" w:color="auto"/>
            </w:tcBorders>
            <w:vAlign w:val="center"/>
          </w:tcPr>
          <w:p w:rsidR="00085CD4" w:rsidRPr="00950441" w:rsidRDefault="00085CD4" w:rsidP="008E1E7A">
            <w:pPr>
              <w:spacing w:after="0"/>
              <w:rPr>
                <w:rFonts w:ascii="Arial" w:hAnsi="Arial" w:cs="Arial"/>
                <w:bCs/>
                <w:sz w:val="18"/>
                <w:szCs w:val="18"/>
              </w:rPr>
            </w:pPr>
          </w:p>
        </w:tc>
        <w:tc>
          <w:tcPr>
            <w:tcW w:w="1336" w:type="dxa"/>
            <w:vMerge/>
            <w:tcBorders>
              <w:left w:val="single" w:sz="6" w:space="0" w:color="auto"/>
              <w:right w:val="single" w:sz="6" w:space="0" w:color="auto"/>
            </w:tcBorders>
            <w:vAlign w:val="center"/>
          </w:tcPr>
          <w:p w:rsidR="00085CD4" w:rsidRPr="00950441" w:rsidRDefault="00085CD4" w:rsidP="008E1E7A">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f2</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19673</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1757.3</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1673</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1852.3</w:t>
            </w:r>
          </w:p>
        </w:tc>
      </w:tr>
      <w:tr w:rsidR="00085CD4" w:rsidRPr="00950441" w:rsidTr="008E1E7A">
        <w:tblPrEx>
          <w:tblLook w:val="04A0" w:firstRow="1" w:lastRow="0" w:firstColumn="1" w:lastColumn="0" w:noHBand="0" w:noVBand="1"/>
        </w:tblPrEx>
        <w:trPr>
          <w:cantSplit/>
        </w:trPr>
        <w:tc>
          <w:tcPr>
            <w:tcW w:w="1021" w:type="dxa"/>
            <w:vMerge/>
            <w:tcBorders>
              <w:left w:val="single" w:sz="6" w:space="0" w:color="auto"/>
              <w:bottom w:val="single" w:sz="6" w:space="0" w:color="auto"/>
              <w:right w:val="single" w:sz="6" w:space="0" w:color="auto"/>
            </w:tcBorders>
            <w:vAlign w:val="center"/>
          </w:tcPr>
          <w:p w:rsidR="00085CD4" w:rsidRPr="00950441" w:rsidRDefault="00085CD4" w:rsidP="008E1E7A">
            <w:pPr>
              <w:spacing w:after="0"/>
              <w:rPr>
                <w:rFonts w:ascii="Arial" w:hAnsi="Arial" w:cs="Arial"/>
                <w:bCs/>
                <w:sz w:val="18"/>
                <w:szCs w:val="18"/>
              </w:rPr>
            </w:pPr>
          </w:p>
        </w:tc>
        <w:tc>
          <w:tcPr>
            <w:tcW w:w="992" w:type="dxa"/>
            <w:vMerge/>
            <w:tcBorders>
              <w:left w:val="single" w:sz="6" w:space="0" w:color="auto"/>
              <w:bottom w:val="single" w:sz="6" w:space="0" w:color="auto"/>
              <w:right w:val="single" w:sz="6" w:space="0" w:color="auto"/>
            </w:tcBorders>
            <w:vAlign w:val="center"/>
          </w:tcPr>
          <w:p w:rsidR="00085CD4" w:rsidRPr="00950441" w:rsidRDefault="00085CD4" w:rsidP="008E1E7A">
            <w:pPr>
              <w:spacing w:after="0"/>
              <w:rPr>
                <w:rFonts w:ascii="Arial" w:hAnsi="Arial" w:cs="Arial"/>
                <w:bCs/>
                <w:sz w:val="18"/>
                <w:szCs w:val="18"/>
              </w:rPr>
            </w:pPr>
          </w:p>
        </w:tc>
        <w:tc>
          <w:tcPr>
            <w:tcW w:w="1336" w:type="dxa"/>
            <w:vMerge/>
            <w:tcBorders>
              <w:left w:val="single" w:sz="6" w:space="0" w:color="auto"/>
              <w:bottom w:val="single" w:sz="6" w:space="0" w:color="auto"/>
              <w:right w:val="single" w:sz="6" w:space="0" w:color="auto"/>
            </w:tcBorders>
            <w:vAlign w:val="center"/>
          </w:tcPr>
          <w:p w:rsidR="00085CD4" w:rsidRPr="00950441" w:rsidRDefault="00085CD4" w:rsidP="008E1E7A">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f3</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19302</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1720.2</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1302</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1815.2</w:t>
            </w:r>
          </w:p>
        </w:tc>
      </w:tr>
      <w:tr w:rsidR="00085CD4" w:rsidRPr="00FF58DE" w:rsidTr="008E1E7A">
        <w:trPr>
          <w:cantSplit/>
        </w:trPr>
        <w:tc>
          <w:tcPr>
            <w:tcW w:w="1021" w:type="dxa"/>
            <w:vMerge w:val="restart"/>
            <w:tcBorders>
              <w:top w:val="single" w:sz="6" w:space="0" w:color="auto"/>
              <w:left w:val="single" w:sz="6" w:space="0" w:color="auto"/>
              <w:right w:val="single" w:sz="6" w:space="0" w:color="auto"/>
            </w:tcBorders>
          </w:tcPr>
          <w:p w:rsidR="00085CD4" w:rsidRPr="00FF58DE" w:rsidRDefault="00085CD4" w:rsidP="008E1E7A">
            <w:pPr>
              <w:pStyle w:val="TAH"/>
              <w:rPr>
                <w:b w:val="0"/>
                <w:lang w:eastAsia="zh-CN"/>
              </w:rPr>
            </w:pPr>
            <w:r w:rsidRPr="00FF58DE">
              <w:rPr>
                <w:b w:val="0"/>
                <w:lang w:eastAsia="zh-CN"/>
              </w:rPr>
              <w:lastRenderedPageBreak/>
              <w:t>CA_5B</w:t>
            </w:r>
          </w:p>
        </w:tc>
        <w:tc>
          <w:tcPr>
            <w:tcW w:w="992" w:type="dxa"/>
            <w:vMerge w:val="restart"/>
            <w:tcBorders>
              <w:top w:val="single" w:sz="6" w:space="0" w:color="auto"/>
              <w:left w:val="single" w:sz="6" w:space="0" w:color="auto"/>
              <w:right w:val="single" w:sz="6" w:space="0" w:color="auto"/>
            </w:tcBorders>
          </w:tcPr>
          <w:p w:rsidR="00085CD4" w:rsidRPr="00FF58DE" w:rsidRDefault="00085CD4" w:rsidP="008E1E7A">
            <w:pPr>
              <w:pStyle w:val="TAH"/>
              <w:rPr>
                <w:b w:val="0"/>
                <w:lang w:eastAsia="zh-CN"/>
              </w:rPr>
            </w:pPr>
            <w:r w:rsidRPr="00FF58DE">
              <w:rPr>
                <w:b w:val="0"/>
                <w:lang w:eastAsia="zh-CN"/>
              </w:rPr>
              <w:t>25</w:t>
            </w:r>
          </w:p>
        </w:tc>
        <w:tc>
          <w:tcPr>
            <w:tcW w:w="1336" w:type="dxa"/>
            <w:vMerge w:val="restart"/>
            <w:tcBorders>
              <w:top w:val="single" w:sz="6" w:space="0" w:color="auto"/>
              <w:left w:val="single" w:sz="6" w:space="0" w:color="auto"/>
              <w:right w:val="single" w:sz="6" w:space="0" w:color="auto"/>
            </w:tcBorders>
          </w:tcPr>
          <w:p w:rsidR="00085CD4" w:rsidRPr="00FF58DE" w:rsidRDefault="00085CD4" w:rsidP="008E1E7A">
            <w:pPr>
              <w:pStyle w:val="TAH"/>
              <w:rPr>
                <w:b w:val="0"/>
                <w:lang w:eastAsia="zh-CN"/>
              </w:rPr>
            </w:pPr>
            <w:r w:rsidRPr="00FF58DE">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H"/>
              <w:rPr>
                <w:b w:val="0"/>
                <w:lang w:eastAsia="zh-CN"/>
              </w:rPr>
            </w:pPr>
            <w:r w:rsidRPr="00FF58DE">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H"/>
              <w:rPr>
                <w:b w:val="0"/>
              </w:rPr>
            </w:pPr>
            <w:r w:rsidRPr="00FF58DE">
              <w:rPr>
                <w:b w:val="0"/>
              </w:rPr>
              <w:t>CC_50</w:t>
            </w:r>
          </w:p>
        </w:tc>
        <w:tc>
          <w:tcPr>
            <w:tcW w:w="1059"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H"/>
              <w:rPr>
                <w:b w:val="0"/>
                <w:lang w:eastAsia="zh-CN"/>
              </w:rPr>
            </w:pPr>
            <w:r w:rsidRPr="00FF58DE">
              <w:rPr>
                <w:b w:val="0"/>
                <w:lang w:eastAsia="zh-CN"/>
              </w:rPr>
              <w:t>20476</w:t>
            </w:r>
          </w:p>
        </w:tc>
        <w:tc>
          <w:tcPr>
            <w:tcW w:w="1351"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H"/>
              <w:rPr>
                <w:b w:val="0"/>
                <w:lang w:eastAsia="zh-CN"/>
              </w:rPr>
            </w:pPr>
            <w:r w:rsidRPr="00FF58DE">
              <w:rPr>
                <w:b w:val="0"/>
                <w:lang w:eastAsia="zh-CN"/>
              </w:rPr>
              <w:t>831.6</w:t>
            </w:r>
          </w:p>
        </w:tc>
        <w:tc>
          <w:tcPr>
            <w:tcW w:w="1079"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H"/>
              <w:rPr>
                <w:b w:val="0"/>
                <w:lang w:eastAsia="zh-CN"/>
              </w:rPr>
            </w:pPr>
            <w:r w:rsidRPr="00FF58DE">
              <w:rPr>
                <w:b w:val="0"/>
                <w:lang w:eastAsia="zh-CN"/>
              </w:rPr>
              <w:t>2476</w:t>
            </w:r>
          </w:p>
        </w:tc>
        <w:tc>
          <w:tcPr>
            <w:tcW w:w="1189"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H"/>
              <w:rPr>
                <w:b w:val="0"/>
                <w:lang w:eastAsia="zh-CN"/>
              </w:rPr>
            </w:pPr>
            <w:r w:rsidRPr="00FF58DE">
              <w:rPr>
                <w:b w:val="0"/>
                <w:lang w:eastAsia="zh-CN"/>
              </w:rPr>
              <w:t>876.6</w:t>
            </w:r>
          </w:p>
        </w:tc>
      </w:tr>
      <w:tr w:rsidR="00085CD4" w:rsidRPr="00FF58DE" w:rsidTr="008E1E7A">
        <w:trPr>
          <w:cantSplit/>
        </w:trPr>
        <w:tc>
          <w:tcPr>
            <w:tcW w:w="1021" w:type="dxa"/>
            <w:vMerge/>
            <w:tcBorders>
              <w:left w:val="single" w:sz="6" w:space="0" w:color="auto"/>
              <w:right w:val="single" w:sz="6" w:space="0" w:color="auto"/>
            </w:tcBorders>
          </w:tcPr>
          <w:p w:rsidR="00085CD4" w:rsidRPr="00FF58DE" w:rsidRDefault="00085CD4" w:rsidP="008E1E7A">
            <w:pPr>
              <w:pStyle w:val="TAH"/>
              <w:rPr>
                <w:b w:val="0"/>
              </w:rPr>
            </w:pPr>
          </w:p>
        </w:tc>
        <w:tc>
          <w:tcPr>
            <w:tcW w:w="992" w:type="dxa"/>
            <w:vMerge/>
            <w:tcBorders>
              <w:left w:val="single" w:sz="6" w:space="0" w:color="auto"/>
              <w:right w:val="single" w:sz="6" w:space="0" w:color="auto"/>
            </w:tcBorders>
          </w:tcPr>
          <w:p w:rsidR="00085CD4" w:rsidRPr="00FF58DE" w:rsidRDefault="00085CD4" w:rsidP="008E1E7A">
            <w:pPr>
              <w:pStyle w:val="TAH"/>
              <w:rPr>
                <w:b w:val="0"/>
              </w:rPr>
            </w:pPr>
          </w:p>
        </w:tc>
        <w:tc>
          <w:tcPr>
            <w:tcW w:w="1336" w:type="dxa"/>
            <w:vMerge/>
            <w:tcBorders>
              <w:left w:val="single" w:sz="6" w:space="0" w:color="auto"/>
              <w:right w:val="single" w:sz="6" w:space="0" w:color="auto"/>
            </w:tcBorders>
          </w:tcPr>
          <w:p w:rsidR="00085CD4" w:rsidRPr="00FF58DE"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H"/>
              <w:rPr>
                <w:b w:val="0"/>
                <w:lang w:eastAsia="zh-CN"/>
              </w:rPr>
            </w:pPr>
            <w:r w:rsidRPr="00FF58DE">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H"/>
              <w:rPr>
                <w:b w:val="0"/>
              </w:rPr>
            </w:pPr>
            <w:r w:rsidRPr="00FF58DE">
              <w:rPr>
                <w:b w:val="0"/>
              </w:rPr>
              <w:t>CC_50</w:t>
            </w:r>
          </w:p>
        </w:tc>
        <w:tc>
          <w:tcPr>
            <w:tcW w:w="1059"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H"/>
              <w:rPr>
                <w:b w:val="0"/>
                <w:lang w:eastAsia="zh-CN"/>
              </w:rPr>
            </w:pPr>
            <w:r w:rsidRPr="00FF58DE">
              <w:rPr>
                <w:b w:val="0"/>
                <w:lang w:eastAsia="zh-CN"/>
              </w:rPr>
              <w:t>20575</w:t>
            </w:r>
          </w:p>
        </w:tc>
        <w:tc>
          <w:tcPr>
            <w:tcW w:w="1351"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H"/>
              <w:rPr>
                <w:b w:val="0"/>
                <w:lang w:eastAsia="zh-CN"/>
              </w:rPr>
            </w:pPr>
            <w:r w:rsidRPr="00FF58DE">
              <w:rPr>
                <w:b w:val="0"/>
                <w:lang w:eastAsia="zh-CN"/>
              </w:rPr>
              <w:t>841.5</w:t>
            </w:r>
          </w:p>
        </w:tc>
        <w:tc>
          <w:tcPr>
            <w:tcW w:w="1079"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H"/>
              <w:rPr>
                <w:b w:val="0"/>
                <w:lang w:eastAsia="zh-CN"/>
              </w:rPr>
            </w:pPr>
            <w:r w:rsidRPr="00FF58DE">
              <w:rPr>
                <w:b w:val="0"/>
                <w:lang w:eastAsia="zh-CN"/>
              </w:rPr>
              <w:t>2575</w:t>
            </w:r>
          </w:p>
        </w:tc>
        <w:tc>
          <w:tcPr>
            <w:tcW w:w="1189"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H"/>
              <w:rPr>
                <w:b w:val="0"/>
                <w:lang w:eastAsia="zh-CN"/>
              </w:rPr>
            </w:pPr>
            <w:r w:rsidRPr="00FF58DE">
              <w:rPr>
                <w:b w:val="0"/>
                <w:lang w:eastAsia="zh-CN"/>
              </w:rPr>
              <w:t>886.5</w:t>
            </w:r>
          </w:p>
        </w:tc>
      </w:tr>
      <w:tr w:rsidR="00085CD4" w:rsidRPr="00FF58DE" w:rsidTr="008E1E7A">
        <w:trPr>
          <w:cantSplit/>
        </w:trPr>
        <w:tc>
          <w:tcPr>
            <w:tcW w:w="1021" w:type="dxa"/>
            <w:vMerge/>
            <w:tcBorders>
              <w:left w:val="single" w:sz="6" w:space="0" w:color="auto"/>
              <w:bottom w:val="single" w:sz="6" w:space="0" w:color="auto"/>
              <w:right w:val="single" w:sz="6" w:space="0" w:color="auto"/>
            </w:tcBorders>
          </w:tcPr>
          <w:p w:rsidR="00085CD4" w:rsidRPr="00FF58DE" w:rsidRDefault="00085CD4" w:rsidP="008E1E7A">
            <w:pPr>
              <w:pStyle w:val="TAH"/>
              <w:rPr>
                <w:b w:val="0"/>
              </w:rPr>
            </w:pPr>
          </w:p>
        </w:tc>
        <w:tc>
          <w:tcPr>
            <w:tcW w:w="992" w:type="dxa"/>
            <w:vMerge/>
            <w:tcBorders>
              <w:left w:val="single" w:sz="6" w:space="0" w:color="auto"/>
              <w:bottom w:val="single" w:sz="6" w:space="0" w:color="auto"/>
              <w:right w:val="single" w:sz="6" w:space="0" w:color="auto"/>
            </w:tcBorders>
          </w:tcPr>
          <w:p w:rsidR="00085CD4" w:rsidRPr="00FF58DE" w:rsidRDefault="00085CD4" w:rsidP="008E1E7A">
            <w:pPr>
              <w:pStyle w:val="TAH"/>
              <w:rPr>
                <w:b w:val="0"/>
              </w:rPr>
            </w:pPr>
          </w:p>
        </w:tc>
        <w:tc>
          <w:tcPr>
            <w:tcW w:w="1336" w:type="dxa"/>
            <w:vMerge/>
            <w:tcBorders>
              <w:left w:val="single" w:sz="6" w:space="0" w:color="auto"/>
              <w:bottom w:val="single" w:sz="6" w:space="0" w:color="auto"/>
              <w:right w:val="single" w:sz="6" w:space="0" w:color="auto"/>
            </w:tcBorders>
          </w:tcPr>
          <w:p w:rsidR="00085CD4" w:rsidRPr="00FF58DE"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H"/>
              <w:rPr>
                <w:b w:val="0"/>
                <w:lang w:eastAsia="zh-CN"/>
              </w:rPr>
            </w:pPr>
            <w:r w:rsidRPr="00FF58DE">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H"/>
              <w:rPr>
                <w:b w:val="0"/>
              </w:rPr>
            </w:pPr>
            <w:r w:rsidRPr="00FF58DE">
              <w:rPr>
                <w:b w:val="0"/>
              </w:rPr>
              <w:t>N/A</w:t>
            </w:r>
          </w:p>
        </w:tc>
        <w:tc>
          <w:tcPr>
            <w:tcW w:w="1059"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H"/>
              <w:rPr>
                <w:b w:val="0"/>
                <w:lang w:eastAsia="zh-CN"/>
              </w:rPr>
            </w:pPr>
            <w:r w:rsidRPr="00FF58DE">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H"/>
              <w:rPr>
                <w:b w:val="0"/>
                <w:lang w:eastAsia="zh-CN"/>
              </w:rPr>
            </w:pPr>
            <w:r w:rsidRPr="00FF58DE">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H"/>
              <w:rPr>
                <w:b w:val="0"/>
                <w:lang w:eastAsia="zh-CN"/>
              </w:rPr>
            </w:pPr>
            <w:r w:rsidRPr="00FF58DE">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H"/>
              <w:rPr>
                <w:b w:val="0"/>
                <w:lang w:eastAsia="zh-CN"/>
              </w:rPr>
            </w:pPr>
            <w:r w:rsidRPr="00FF58DE">
              <w:rPr>
                <w:b w:val="0"/>
                <w:lang w:eastAsia="zh-CN"/>
              </w:rPr>
              <w:t>N/A</w:t>
            </w:r>
          </w:p>
        </w:tc>
      </w:tr>
      <w:tr w:rsidR="00085CD4" w:rsidRPr="00950441" w:rsidTr="008E1E7A">
        <w:trPr>
          <w:cantSplit/>
        </w:trPr>
        <w:tc>
          <w:tcPr>
            <w:tcW w:w="1021" w:type="dxa"/>
            <w:vMerge w:val="restart"/>
            <w:tcBorders>
              <w:left w:val="single" w:sz="6" w:space="0" w:color="auto"/>
              <w:right w:val="single" w:sz="6" w:space="0" w:color="auto"/>
            </w:tcBorders>
          </w:tcPr>
          <w:p w:rsidR="00085CD4" w:rsidRPr="00950441" w:rsidRDefault="00085CD4" w:rsidP="008E1E7A">
            <w:pPr>
              <w:pStyle w:val="TAH"/>
              <w:rPr>
                <w:b w:val="0"/>
              </w:rPr>
            </w:pPr>
            <w:r w:rsidRPr="00950441">
              <w:rPr>
                <w:b w:val="0"/>
              </w:rPr>
              <w:t>CA_</w:t>
            </w:r>
            <w:r w:rsidRPr="00950441">
              <w:rPr>
                <w:b w:val="0"/>
                <w:lang w:eastAsia="zh-CN"/>
              </w:rPr>
              <w:t>7</w:t>
            </w:r>
            <w:r w:rsidRPr="00950441">
              <w:rPr>
                <w:b w:val="0"/>
              </w:rPr>
              <w:t>C</w:t>
            </w:r>
          </w:p>
        </w:tc>
        <w:tc>
          <w:tcPr>
            <w:tcW w:w="992" w:type="dxa"/>
            <w:vMerge w:val="restart"/>
            <w:tcBorders>
              <w:left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70</w:t>
            </w:r>
          </w:p>
        </w:tc>
        <w:tc>
          <w:tcPr>
            <w:tcW w:w="1336" w:type="dxa"/>
            <w:vMerge w:val="restart"/>
            <w:tcBorders>
              <w:left w:val="single" w:sz="6" w:space="0" w:color="auto"/>
              <w:right w:val="single" w:sz="6" w:space="0" w:color="auto"/>
            </w:tcBorders>
          </w:tcPr>
          <w:p w:rsidR="00085CD4" w:rsidRPr="00950441" w:rsidRDefault="00085CD4" w:rsidP="008E1E7A">
            <w:pPr>
              <w:pStyle w:val="TAH"/>
              <w:rPr>
                <w:b w:val="0"/>
              </w:rPr>
            </w:pPr>
            <w:r w:rsidRPr="00950441">
              <w:rPr>
                <w:b w:val="0"/>
              </w:rPr>
              <w:t>100 + 100</w:t>
            </w: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f1</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21000</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2525</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3000</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lang w:eastAsia="zh-CN"/>
              </w:rPr>
              <w:t>2645</w:t>
            </w:r>
          </w:p>
        </w:tc>
      </w:tr>
      <w:tr w:rsidR="00085CD4" w:rsidRPr="00950441" w:rsidTr="008E1E7A">
        <w:trPr>
          <w:cantSplit/>
        </w:trPr>
        <w:tc>
          <w:tcPr>
            <w:tcW w:w="1021" w:type="dxa"/>
            <w:vMerge/>
            <w:tcBorders>
              <w:left w:val="single" w:sz="6" w:space="0" w:color="auto"/>
              <w:right w:val="single" w:sz="6" w:space="0" w:color="auto"/>
            </w:tcBorders>
          </w:tcPr>
          <w:p w:rsidR="00085CD4" w:rsidRPr="00950441" w:rsidRDefault="00085CD4" w:rsidP="008E1E7A">
            <w:pPr>
              <w:pStyle w:val="TAH"/>
              <w:rPr>
                <w:b w:val="0"/>
              </w:rPr>
            </w:pPr>
          </w:p>
        </w:tc>
        <w:tc>
          <w:tcPr>
            <w:tcW w:w="992" w:type="dxa"/>
            <w:vMerge/>
            <w:tcBorders>
              <w:left w:val="single" w:sz="6" w:space="0" w:color="auto"/>
              <w:right w:val="single" w:sz="6" w:space="0" w:color="auto"/>
            </w:tcBorders>
          </w:tcPr>
          <w:p w:rsidR="00085CD4" w:rsidRPr="00950441" w:rsidRDefault="00085CD4" w:rsidP="008E1E7A">
            <w:pPr>
              <w:pStyle w:val="TAH"/>
              <w:rPr>
                <w:b w:val="0"/>
              </w:rPr>
            </w:pPr>
          </w:p>
        </w:tc>
        <w:tc>
          <w:tcPr>
            <w:tcW w:w="1336" w:type="dxa"/>
            <w:vMerge/>
            <w:tcBorders>
              <w:left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f2</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lang w:eastAsia="zh-CN"/>
              </w:rPr>
              <w:t>21198</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lang w:eastAsia="zh-CN"/>
              </w:rPr>
              <w:t>2544.8</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lang w:eastAsia="zh-CN"/>
              </w:rPr>
              <w:t>3198</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lang w:eastAsia="zh-CN"/>
              </w:rPr>
              <w:t>2664.8</w:t>
            </w:r>
          </w:p>
        </w:tc>
      </w:tr>
      <w:tr w:rsidR="00085CD4" w:rsidRPr="00950441" w:rsidTr="008E1E7A">
        <w:trPr>
          <w:cantSplit/>
        </w:trPr>
        <w:tc>
          <w:tcPr>
            <w:tcW w:w="1021"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992"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1336"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f3</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lang w:eastAsia="zh-CN"/>
              </w:rPr>
              <w:t>2630.2</w:t>
            </w:r>
          </w:p>
        </w:tc>
      </w:tr>
      <w:tr w:rsidR="00085CD4" w:rsidRPr="00950441" w:rsidTr="008E1E7A">
        <w:trPr>
          <w:cantSplit/>
        </w:trPr>
        <w:tc>
          <w:tcPr>
            <w:tcW w:w="1021"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CA_12B</w:t>
            </w:r>
          </w:p>
        </w:tc>
        <w:tc>
          <w:tcPr>
            <w:tcW w:w="992"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17</w:t>
            </w:r>
          </w:p>
        </w:tc>
        <w:tc>
          <w:tcPr>
            <w:tcW w:w="1336"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23095</w:t>
            </w:r>
          </w:p>
        </w:tc>
        <w:tc>
          <w:tcPr>
            <w:tcW w:w="1351"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707.5</w:t>
            </w:r>
          </w:p>
        </w:tc>
        <w:tc>
          <w:tcPr>
            <w:tcW w:w="107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5095</w:t>
            </w:r>
          </w:p>
        </w:tc>
        <w:tc>
          <w:tcPr>
            <w:tcW w:w="118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737.5</w:t>
            </w:r>
          </w:p>
        </w:tc>
      </w:tr>
      <w:tr w:rsidR="00085CD4" w:rsidRPr="00950441" w:rsidTr="008E1E7A">
        <w:trPr>
          <w:cantSplit/>
        </w:trPr>
        <w:tc>
          <w:tcPr>
            <w:tcW w:w="1021" w:type="dxa"/>
            <w:vMerge/>
            <w:tcBorders>
              <w:left w:val="single" w:sz="6" w:space="0" w:color="auto"/>
              <w:right w:val="single" w:sz="6" w:space="0" w:color="auto"/>
            </w:tcBorders>
          </w:tcPr>
          <w:p w:rsidR="00085CD4" w:rsidRPr="00950441" w:rsidRDefault="00085CD4" w:rsidP="008E1E7A">
            <w:pPr>
              <w:pStyle w:val="TAH"/>
              <w:rPr>
                <w:b w:val="0"/>
              </w:rPr>
            </w:pPr>
          </w:p>
        </w:tc>
        <w:tc>
          <w:tcPr>
            <w:tcW w:w="992" w:type="dxa"/>
            <w:vMerge/>
            <w:tcBorders>
              <w:left w:val="single" w:sz="6" w:space="0" w:color="auto"/>
              <w:right w:val="single" w:sz="6" w:space="0" w:color="auto"/>
            </w:tcBorders>
          </w:tcPr>
          <w:p w:rsidR="00085CD4" w:rsidRPr="00950441" w:rsidRDefault="00085CD4" w:rsidP="008E1E7A">
            <w:pPr>
              <w:pStyle w:val="TAH"/>
              <w:rPr>
                <w:b w:val="0"/>
              </w:rPr>
            </w:pPr>
          </w:p>
        </w:tc>
        <w:tc>
          <w:tcPr>
            <w:tcW w:w="1336" w:type="dxa"/>
            <w:vMerge/>
            <w:tcBorders>
              <w:left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23143</w:t>
            </w:r>
          </w:p>
        </w:tc>
        <w:tc>
          <w:tcPr>
            <w:tcW w:w="1351"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712.3</w:t>
            </w:r>
          </w:p>
        </w:tc>
        <w:tc>
          <w:tcPr>
            <w:tcW w:w="107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5143</w:t>
            </w:r>
          </w:p>
        </w:tc>
        <w:tc>
          <w:tcPr>
            <w:tcW w:w="118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742.3</w:t>
            </w:r>
          </w:p>
        </w:tc>
      </w:tr>
      <w:tr w:rsidR="00085CD4" w:rsidRPr="00950441" w:rsidTr="008E1E7A">
        <w:trPr>
          <w:cantSplit/>
        </w:trPr>
        <w:tc>
          <w:tcPr>
            <w:tcW w:w="1021"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992"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1336"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23040</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702</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5040</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732</w:t>
            </w:r>
          </w:p>
        </w:tc>
      </w:tr>
      <w:tr w:rsidR="00085CD4" w:rsidRPr="00950441" w:rsidTr="008E1E7A">
        <w:trPr>
          <w:cantSplit/>
        </w:trPr>
        <w:tc>
          <w:tcPr>
            <w:tcW w:w="1021"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CA_23B</w:t>
            </w:r>
          </w:p>
        </w:tc>
        <w:tc>
          <w:tcPr>
            <w:tcW w:w="992"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20</w:t>
            </w:r>
          </w:p>
        </w:tc>
        <w:tc>
          <w:tcPr>
            <w:tcW w:w="1336"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25551</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2005.1</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7551</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2185.1</w:t>
            </w:r>
          </w:p>
        </w:tc>
      </w:tr>
      <w:tr w:rsidR="00085CD4" w:rsidRPr="00950441" w:rsidTr="008E1E7A">
        <w:trPr>
          <w:cantSplit/>
        </w:trPr>
        <w:tc>
          <w:tcPr>
            <w:tcW w:w="1021" w:type="dxa"/>
            <w:vMerge/>
            <w:tcBorders>
              <w:left w:val="single" w:sz="6" w:space="0" w:color="auto"/>
              <w:right w:val="single" w:sz="6" w:space="0" w:color="auto"/>
            </w:tcBorders>
          </w:tcPr>
          <w:p w:rsidR="00085CD4" w:rsidRPr="00950441" w:rsidRDefault="00085CD4" w:rsidP="008E1E7A">
            <w:pPr>
              <w:pStyle w:val="TAH"/>
              <w:rPr>
                <w:b w:val="0"/>
              </w:rPr>
            </w:pPr>
          </w:p>
        </w:tc>
        <w:tc>
          <w:tcPr>
            <w:tcW w:w="992" w:type="dxa"/>
            <w:vMerge/>
            <w:tcBorders>
              <w:left w:val="single" w:sz="6" w:space="0" w:color="auto"/>
              <w:right w:val="single" w:sz="6" w:space="0" w:color="auto"/>
            </w:tcBorders>
          </w:tcPr>
          <w:p w:rsidR="00085CD4" w:rsidRPr="00950441" w:rsidRDefault="00085CD4" w:rsidP="008E1E7A">
            <w:pPr>
              <w:pStyle w:val="TAH"/>
              <w:rPr>
                <w:b w:val="0"/>
              </w:rPr>
            </w:pPr>
          </w:p>
        </w:tc>
        <w:tc>
          <w:tcPr>
            <w:tcW w:w="1336" w:type="dxa"/>
            <w:vMerge/>
            <w:tcBorders>
              <w:left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25650</w:t>
            </w:r>
          </w:p>
        </w:tc>
        <w:tc>
          <w:tcPr>
            <w:tcW w:w="1351"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2015</w:t>
            </w:r>
          </w:p>
        </w:tc>
        <w:tc>
          <w:tcPr>
            <w:tcW w:w="107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7650</w:t>
            </w:r>
          </w:p>
        </w:tc>
        <w:tc>
          <w:tcPr>
            <w:tcW w:w="118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2195</w:t>
            </w:r>
          </w:p>
        </w:tc>
      </w:tr>
      <w:tr w:rsidR="00085CD4" w:rsidRPr="00950441" w:rsidTr="008E1E7A">
        <w:trPr>
          <w:cantSplit/>
        </w:trPr>
        <w:tc>
          <w:tcPr>
            <w:tcW w:w="1021"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992"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1336"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N/A</w:t>
            </w:r>
          </w:p>
        </w:tc>
      </w:tr>
      <w:tr w:rsidR="00085CD4" w:rsidRPr="00950441" w:rsidTr="008E1E7A">
        <w:trPr>
          <w:cantSplit/>
        </w:trPr>
        <w:tc>
          <w:tcPr>
            <w:tcW w:w="1021"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CA_27B</w:t>
            </w:r>
          </w:p>
        </w:tc>
        <w:tc>
          <w:tcPr>
            <w:tcW w:w="992"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17</w:t>
            </w:r>
          </w:p>
        </w:tc>
        <w:tc>
          <w:tcPr>
            <w:tcW w:w="1336"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27100</w:t>
            </w:r>
          </w:p>
        </w:tc>
        <w:tc>
          <w:tcPr>
            <w:tcW w:w="1351"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813</w:t>
            </w:r>
          </w:p>
        </w:tc>
        <w:tc>
          <w:tcPr>
            <w:tcW w:w="107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9100</w:t>
            </w:r>
          </w:p>
        </w:tc>
        <w:tc>
          <w:tcPr>
            <w:tcW w:w="118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858</w:t>
            </w:r>
          </w:p>
        </w:tc>
      </w:tr>
      <w:tr w:rsidR="00085CD4" w:rsidRPr="00950441" w:rsidTr="008E1E7A">
        <w:trPr>
          <w:cantSplit/>
        </w:trPr>
        <w:tc>
          <w:tcPr>
            <w:tcW w:w="1021" w:type="dxa"/>
            <w:vMerge/>
            <w:tcBorders>
              <w:left w:val="single" w:sz="6" w:space="0" w:color="auto"/>
              <w:right w:val="single" w:sz="6" w:space="0" w:color="auto"/>
            </w:tcBorders>
          </w:tcPr>
          <w:p w:rsidR="00085CD4" w:rsidRPr="00950441" w:rsidRDefault="00085CD4" w:rsidP="008E1E7A">
            <w:pPr>
              <w:pStyle w:val="TAH"/>
              <w:rPr>
                <w:b w:val="0"/>
              </w:rPr>
            </w:pPr>
          </w:p>
        </w:tc>
        <w:tc>
          <w:tcPr>
            <w:tcW w:w="992" w:type="dxa"/>
            <w:vMerge/>
            <w:tcBorders>
              <w:left w:val="single" w:sz="6" w:space="0" w:color="auto"/>
              <w:right w:val="single" w:sz="6" w:space="0" w:color="auto"/>
            </w:tcBorders>
          </w:tcPr>
          <w:p w:rsidR="00085CD4" w:rsidRPr="00950441" w:rsidRDefault="00085CD4" w:rsidP="008E1E7A">
            <w:pPr>
              <w:pStyle w:val="TAH"/>
              <w:rPr>
                <w:b w:val="0"/>
              </w:rPr>
            </w:pPr>
          </w:p>
        </w:tc>
        <w:tc>
          <w:tcPr>
            <w:tcW w:w="1336" w:type="dxa"/>
            <w:vMerge/>
            <w:tcBorders>
              <w:left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27148</w:t>
            </w:r>
          </w:p>
        </w:tc>
        <w:tc>
          <w:tcPr>
            <w:tcW w:w="1351"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817.8</w:t>
            </w:r>
          </w:p>
        </w:tc>
        <w:tc>
          <w:tcPr>
            <w:tcW w:w="107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9148</w:t>
            </w:r>
          </w:p>
        </w:tc>
        <w:tc>
          <w:tcPr>
            <w:tcW w:w="118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H"/>
              <w:rPr>
                <w:b w:val="0"/>
                <w:lang w:eastAsia="zh-CN"/>
              </w:rPr>
            </w:pPr>
            <w:r w:rsidRPr="00950441">
              <w:rPr>
                <w:b w:val="0"/>
                <w:lang w:eastAsia="zh-CN"/>
              </w:rPr>
              <w:t>862.8</w:t>
            </w:r>
          </w:p>
        </w:tc>
      </w:tr>
      <w:tr w:rsidR="00085CD4" w:rsidRPr="00950441" w:rsidTr="008E1E7A">
        <w:trPr>
          <w:cantSplit/>
        </w:trPr>
        <w:tc>
          <w:tcPr>
            <w:tcW w:w="1021"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992"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1336"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27050</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808</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9050</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853</w:t>
            </w:r>
          </w:p>
        </w:tc>
      </w:tr>
      <w:tr w:rsidR="00085CD4" w:rsidRPr="00950441" w:rsidTr="008E1E7A">
        <w:trPr>
          <w:cantSplit/>
        </w:trPr>
        <w:tc>
          <w:tcPr>
            <w:tcW w:w="1021"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CA_38C</w:t>
            </w:r>
          </w:p>
        </w:tc>
        <w:tc>
          <w:tcPr>
            <w:tcW w:w="992"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50</w:t>
            </w:r>
          </w:p>
        </w:tc>
        <w:tc>
          <w:tcPr>
            <w:tcW w:w="1336"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rPr>
            </w:pPr>
            <w:r w:rsidRPr="00950441">
              <w:rPr>
                <w:b w:val="0"/>
              </w:rPr>
              <w:t>100 + 100</w:t>
            </w: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rPr>
              <w:t>f1</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3</w:t>
            </w:r>
            <w:r w:rsidRPr="00950441">
              <w:rPr>
                <w:b w:val="0"/>
                <w:lang w:eastAsia="zh-CN"/>
              </w:rPr>
              <w:t>7901</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2</w:t>
            </w:r>
            <w:r w:rsidRPr="00950441">
              <w:rPr>
                <w:b w:val="0"/>
                <w:lang w:eastAsia="zh-CN"/>
              </w:rPr>
              <w:t>585.1</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3</w:t>
            </w:r>
            <w:r w:rsidRPr="00950441">
              <w:rPr>
                <w:b w:val="0"/>
                <w:lang w:eastAsia="zh-CN"/>
              </w:rPr>
              <w:t>7901</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2</w:t>
            </w:r>
            <w:r w:rsidRPr="00950441">
              <w:rPr>
                <w:b w:val="0"/>
                <w:lang w:eastAsia="zh-CN"/>
              </w:rPr>
              <w:t>585.1</w:t>
            </w:r>
          </w:p>
        </w:tc>
      </w:tr>
      <w:tr w:rsidR="00085CD4" w:rsidRPr="00950441" w:rsidTr="008E1E7A">
        <w:trPr>
          <w:cantSplit/>
        </w:trPr>
        <w:tc>
          <w:tcPr>
            <w:tcW w:w="1021" w:type="dxa"/>
            <w:vMerge/>
            <w:tcBorders>
              <w:left w:val="single" w:sz="6" w:space="0" w:color="auto"/>
              <w:right w:val="single" w:sz="6" w:space="0" w:color="auto"/>
            </w:tcBorders>
          </w:tcPr>
          <w:p w:rsidR="00085CD4" w:rsidRPr="00950441" w:rsidRDefault="00085CD4" w:rsidP="008E1E7A">
            <w:pPr>
              <w:pStyle w:val="TAH"/>
              <w:rPr>
                <w:b w:val="0"/>
                <w:lang w:eastAsia="zh-CN"/>
              </w:rPr>
            </w:pPr>
          </w:p>
        </w:tc>
        <w:tc>
          <w:tcPr>
            <w:tcW w:w="992" w:type="dxa"/>
            <w:vMerge/>
            <w:tcBorders>
              <w:left w:val="single" w:sz="6" w:space="0" w:color="auto"/>
              <w:right w:val="single" w:sz="6" w:space="0" w:color="auto"/>
            </w:tcBorders>
          </w:tcPr>
          <w:p w:rsidR="00085CD4" w:rsidRPr="00950441" w:rsidRDefault="00085CD4" w:rsidP="008E1E7A">
            <w:pPr>
              <w:pStyle w:val="TAH"/>
              <w:rPr>
                <w:b w:val="0"/>
                <w:lang w:eastAsia="zh-CN"/>
              </w:rPr>
            </w:pPr>
          </w:p>
        </w:tc>
        <w:tc>
          <w:tcPr>
            <w:tcW w:w="1336" w:type="dxa"/>
            <w:vMerge/>
            <w:tcBorders>
              <w:left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f2</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3</w:t>
            </w:r>
            <w:r w:rsidRPr="00950441">
              <w:rPr>
                <w:b w:val="0"/>
                <w:lang w:eastAsia="zh-CN"/>
              </w:rPr>
              <w:t>8099</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2</w:t>
            </w:r>
            <w:r w:rsidRPr="00950441">
              <w:rPr>
                <w:b w:val="0"/>
                <w:lang w:eastAsia="zh-CN"/>
              </w:rPr>
              <w:t>604.9</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3</w:t>
            </w:r>
            <w:r w:rsidRPr="00950441">
              <w:rPr>
                <w:b w:val="0"/>
                <w:lang w:eastAsia="zh-CN"/>
              </w:rPr>
              <w:t>8099</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2</w:t>
            </w:r>
            <w:r w:rsidRPr="00950441">
              <w:rPr>
                <w:b w:val="0"/>
                <w:lang w:eastAsia="zh-CN"/>
              </w:rPr>
              <w:t>604.9</w:t>
            </w:r>
          </w:p>
        </w:tc>
      </w:tr>
      <w:tr w:rsidR="00085CD4" w:rsidRPr="00950441" w:rsidTr="008E1E7A">
        <w:trPr>
          <w:cantSplit/>
        </w:trPr>
        <w:tc>
          <w:tcPr>
            <w:tcW w:w="1021"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p>
        </w:tc>
        <w:tc>
          <w:tcPr>
            <w:tcW w:w="992"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p>
        </w:tc>
        <w:tc>
          <w:tcPr>
            <w:tcW w:w="1336"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f3</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N/A</w:t>
            </w:r>
          </w:p>
        </w:tc>
      </w:tr>
      <w:tr w:rsidR="00085CD4" w:rsidRPr="00950441" w:rsidTr="008E1E7A">
        <w:trPr>
          <w:cantSplit/>
        </w:trPr>
        <w:tc>
          <w:tcPr>
            <w:tcW w:w="1021"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CA_39C</w:t>
            </w:r>
          </w:p>
        </w:tc>
        <w:tc>
          <w:tcPr>
            <w:tcW w:w="992" w:type="dxa"/>
            <w:vMerge w:val="restart"/>
            <w:tcBorders>
              <w:left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40</w:t>
            </w:r>
          </w:p>
        </w:tc>
        <w:tc>
          <w:tcPr>
            <w:tcW w:w="1336" w:type="dxa"/>
            <w:vMerge w:val="restart"/>
            <w:tcBorders>
              <w:left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100 + 50</w:t>
            </w: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f1</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rFonts w:cs="Arial"/>
                <w:b w:val="0"/>
                <w:color w:val="000000"/>
                <w:szCs w:val="18"/>
              </w:rPr>
              <w:t>38401</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rFonts w:cs="Arial"/>
                <w:b w:val="0"/>
                <w:color w:val="000000"/>
                <w:szCs w:val="18"/>
              </w:rPr>
              <w:t>1895.1</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rFonts w:cs="Arial"/>
                <w:b w:val="0"/>
                <w:color w:val="000000"/>
                <w:szCs w:val="18"/>
              </w:rPr>
              <w:t>38401</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rFonts w:cs="Arial"/>
                <w:b w:val="0"/>
                <w:color w:val="000000"/>
                <w:szCs w:val="18"/>
              </w:rPr>
              <w:t>1895.1</w:t>
            </w:r>
          </w:p>
        </w:tc>
      </w:tr>
      <w:tr w:rsidR="00085CD4" w:rsidRPr="00950441" w:rsidTr="008E1E7A">
        <w:trPr>
          <w:cantSplit/>
        </w:trPr>
        <w:tc>
          <w:tcPr>
            <w:tcW w:w="1021" w:type="dxa"/>
            <w:vMerge/>
            <w:tcBorders>
              <w:left w:val="single" w:sz="6" w:space="0" w:color="auto"/>
              <w:right w:val="single" w:sz="6" w:space="0" w:color="auto"/>
            </w:tcBorders>
          </w:tcPr>
          <w:p w:rsidR="00085CD4" w:rsidRPr="00950441" w:rsidRDefault="00085CD4" w:rsidP="008E1E7A">
            <w:pPr>
              <w:pStyle w:val="TAH"/>
              <w:rPr>
                <w:b w:val="0"/>
                <w:lang w:eastAsia="zh-CN"/>
              </w:rPr>
            </w:pPr>
          </w:p>
        </w:tc>
        <w:tc>
          <w:tcPr>
            <w:tcW w:w="992" w:type="dxa"/>
            <w:vMerge/>
            <w:tcBorders>
              <w:left w:val="single" w:sz="6" w:space="0" w:color="auto"/>
              <w:right w:val="single" w:sz="6" w:space="0" w:color="auto"/>
            </w:tcBorders>
          </w:tcPr>
          <w:p w:rsidR="00085CD4" w:rsidRPr="00950441" w:rsidRDefault="00085CD4" w:rsidP="008E1E7A">
            <w:pPr>
              <w:pStyle w:val="TAH"/>
              <w:rPr>
                <w:b w:val="0"/>
                <w:lang w:eastAsia="zh-CN"/>
              </w:rPr>
            </w:pPr>
          </w:p>
        </w:tc>
        <w:tc>
          <w:tcPr>
            <w:tcW w:w="1336" w:type="dxa"/>
            <w:vMerge/>
            <w:tcBorders>
              <w:left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f2</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rPr>
              <w:t xml:space="preserve">CC </w:t>
            </w:r>
            <w:r w:rsidRPr="00950441">
              <w:rPr>
                <w:b w:val="0"/>
                <w:lang w:eastAsia="zh-CN"/>
              </w:rPr>
              <w:t>50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rFonts w:cs="Arial"/>
                <w:b w:val="0"/>
                <w:color w:val="000000"/>
                <w:szCs w:val="18"/>
              </w:rPr>
              <w:t>38545</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rFonts w:cs="Arial"/>
                <w:b w:val="0"/>
                <w:color w:val="000000"/>
                <w:szCs w:val="18"/>
              </w:rPr>
              <w:t>1909.5</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rFonts w:cs="Arial"/>
                <w:b w:val="0"/>
                <w:color w:val="000000"/>
                <w:szCs w:val="18"/>
              </w:rPr>
              <w:t>38545</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rFonts w:cs="Arial"/>
                <w:b w:val="0"/>
                <w:color w:val="000000"/>
                <w:szCs w:val="18"/>
              </w:rPr>
              <w:t>1909.5</w:t>
            </w:r>
          </w:p>
        </w:tc>
      </w:tr>
      <w:tr w:rsidR="00085CD4" w:rsidRPr="00950441" w:rsidTr="008E1E7A">
        <w:trPr>
          <w:cantSplit/>
        </w:trPr>
        <w:tc>
          <w:tcPr>
            <w:tcW w:w="1021"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p>
        </w:tc>
        <w:tc>
          <w:tcPr>
            <w:tcW w:w="992"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p>
        </w:tc>
        <w:tc>
          <w:tcPr>
            <w:tcW w:w="1336"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f3</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rPr>
              <w:t>NA</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rPr>
              <w:t>NA</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NA</w:t>
            </w:r>
          </w:p>
        </w:tc>
      </w:tr>
      <w:tr w:rsidR="00085CD4" w:rsidRPr="00950441" w:rsidTr="008E1E7A">
        <w:trPr>
          <w:cantSplit/>
        </w:trPr>
        <w:tc>
          <w:tcPr>
            <w:tcW w:w="1021" w:type="dxa"/>
            <w:vMerge w:val="restart"/>
            <w:tcBorders>
              <w:left w:val="single" w:sz="6" w:space="0" w:color="auto"/>
              <w:right w:val="single" w:sz="6" w:space="0" w:color="auto"/>
            </w:tcBorders>
          </w:tcPr>
          <w:p w:rsidR="00085CD4" w:rsidRPr="00950441" w:rsidRDefault="00085CD4" w:rsidP="008E1E7A">
            <w:pPr>
              <w:pStyle w:val="TAH"/>
              <w:rPr>
                <w:b w:val="0"/>
              </w:rPr>
            </w:pPr>
            <w:r w:rsidRPr="00950441">
              <w:rPr>
                <w:b w:val="0"/>
              </w:rPr>
              <w:t>CA_40C</w:t>
            </w:r>
          </w:p>
        </w:tc>
        <w:tc>
          <w:tcPr>
            <w:tcW w:w="992" w:type="dxa"/>
            <w:vMerge w:val="restart"/>
            <w:tcBorders>
              <w:left w:val="single" w:sz="6" w:space="0" w:color="auto"/>
              <w:right w:val="single" w:sz="6" w:space="0" w:color="auto"/>
            </w:tcBorders>
          </w:tcPr>
          <w:p w:rsidR="00085CD4" w:rsidRPr="00950441" w:rsidRDefault="00085CD4" w:rsidP="008E1E7A">
            <w:pPr>
              <w:pStyle w:val="TAH"/>
              <w:rPr>
                <w:b w:val="0"/>
              </w:rPr>
            </w:pPr>
            <w:r w:rsidRPr="00950441">
              <w:rPr>
                <w:b w:val="0"/>
              </w:rPr>
              <w:t>100</w:t>
            </w:r>
          </w:p>
        </w:tc>
        <w:tc>
          <w:tcPr>
            <w:tcW w:w="1336" w:type="dxa"/>
            <w:vMerge w:val="restart"/>
            <w:tcBorders>
              <w:left w:val="single" w:sz="6" w:space="0" w:color="auto"/>
              <w:right w:val="single" w:sz="6" w:space="0" w:color="auto"/>
            </w:tcBorders>
          </w:tcPr>
          <w:p w:rsidR="00085CD4" w:rsidRPr="00950441" w:rsidRDefault="00085CD4" w:rsidP="008E1E7A">
            <w:pPr>
              <w:pStyle w:val="TAH"/>
              <w:rPr>
                <w:b w:val="0"/>
              </w:rPr>
            </w:pPr>
            <w:r w:rsidRPr="00950441">
              <w:rPr>
                <w:b w:val="0"/>
              </w:rPr>
              <w:t>100 + 100</w:t>
            </w: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f1</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39051</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2340.1</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39051</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2340.1</w:t>
            </w:r>
          </w:p>
        </w:tc>
      </w:tr>
      <w:tr w:rsidR="00085CD4" w:rsidRPr="00950441" w:rsidTr="008E1E7A">
        <w:trPr>
          <w:cantSplit/>
        </w:trPr>
        <w:tc>
          <w:tcPr>
            <w:tcW w:w="1021" w:type="dxa"/>
            <w:vMerge/>
            <w:tcBorders>
              <w:left w:val="single" w:sz="6" w:space="0" w:color="auto"/>
              <w:right w:val="single" w:sz="6" w:space="0" w:color="auto"/>
            </w:tcBorders>
          </w:tcPr>
          <w:p w:rsidR="00085CD4" w:rsidRPr="00950441" w:rsidRDefault="00085CD4" w:rsidP="008E1E7A">
            <w:pPr>
              <w:pStyle w:val="TAH"/>
              <w:rPr>
                <w:b w:val="0"/>
              </w:rPr>
            </w:pPr>
          </w:p>
        </w:tc>
        <w:tc>
          <w:tcPr>
            <w:tcW w:w="992" w:type="dxa"/>
            <w:vMerge/>
            <w:tcBorders>
              <w:left w:val="single" w:sz="6" w:space="0" w:color="auto"/>
              <w:right w:val="single" w:sz="6" w:space="0" w:color="auto"/>
            </w:tcBorders>
          </w:tcPr>
          <w:p w:rsidR="00085CD4" w:rsidRPr="00950441" w:rsidRDefault="00085CD4" w:rsidP="008E1E7A">
            <w:pPr>
              <w:pStyle w:val="TAH"/>
              <w:rPr>
                <w:b w:val="0"/>
              </w:rPr>
            </w:pPr>
          </w:p>
        </w:tc>
        <w:tc>
          <w:tcPr>
            <w:tcW w:w="1336" w:type="dxa"/>
            <w:vMerge/>
            <w:tcBorders>
              <w:left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f2</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39249</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2359.9</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39249</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2359.9</w:t>
            </w:r>
          </w:p>
        </w:tc>
      </w:tr>
      <w:tr w:rsidR="00085CD4" w:rsidRPr="00950441" w:rsidTr="008E1E7A">
        <w:trPr>
          <w:cantSplit/>
        </w:trPr>
        <w:tc>
          <w:tcPr>
            <w:tcW w:w="1021"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992"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1336"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f3</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38853</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2320.3</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38853</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2320.3</w:t>
            </w:r>
          </w:p>
        </w:tc>
      </w:tr>
      <w:tr w:rsidR="00085CD4" w:rsidRPr="00950441" w:rsidTr="008E1E7A">
        <w:trPr>
          <w:cantSplit/>
        </w:trPr>
        <w:tc>
          <w:tcPr>
            <w:tcW w:w="1021" w:type="dxa"/>
            <w:vMerge w:val="restart"/>
            <w:tcBorders>
              <w:left w:val="single" w:sz="6" w:space="0" w:color="auto"/>
              <w:right w:val="single" w:sz="6" w:space="0" w:color="auto"/>
            </w:tcBorders>
          </w:tcPr>
          <w:p w:rsidR="00085CD4" w:rsidRPr="00950441" w:rsidRDefault="00085CD4" w:rsidP="008E1E7A">
            <w:pPr>
              <w:pStyle w:val="TAH"/>
              <w:rPr>
                <w:b w:val="0"/>
              </w:rPr>
            </w:pPr>
            <w:r w:rsidRPr="00950441">
              <w:rPr>
                <w:b w:val="0"/>
              </w:rPr>
              <w:t>CA_41C</w:t>
            </w:r>
          </w:p>
        </w:tc>
        <w:tc>
          <w:tcPr>
            <w:tcW w:w="992" w:type="dxa"/>
            <w:vMerge w:val="restart"/>
            <w:tcBorders>
              <w:left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194</w:t>
            </w:r>
          </w:p>
        </w:tc>
        <w:tc>
          <w:tcPr>
            <w:tcW w:w="1336" w:type="dxa"/>
            <w:vMerge w:val="restart"/>
            <w:tcBorders>
              <w:left w:val="single" w:sz="6" w:space="0" w:color="auto"/>
              <w:right w:val="single" w:sz="6" w:space="0" w:color="auto"/>
            </w:tcBorders>
          </w:tcPr>
          <w:p w:rsidR="00085CD4" w:rsidRPr="00950441" w:rsidRDefault="00085CD4" w:rsidP="008E1E7A">
            <w:pPr>
              <w:pStyle w:val="TAH"/>
              <w:rPr>
                <w:b w:val="0"/>
              </w:rPr>
            </w:pPr>
            <w:r w:rsidRPr="00950441">
              <w:rPr>
                <w:b w:val="0"/>
              </w:rPr>
              <w:t>100 + 100</w:t>
            </w: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f1</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40521</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2583.1</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40521</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2583.1</w:t>
            </w:r>
          </w:p>
        </w:tc>
      </w:tr>
      <w:tr w:rsidR="00085CD4" w:rsidRPr="00950441" w:rsidTr="008E1E7A">
        <w:trPr>
          <w:cantSplit/>
        </w:trPr>
        <w:tc>
          <w:tcPr>
            <w:tcW w:w="1021" w:type="dxa"/>
            <w:vMerge/>
            <w:tcBorders>
              <w:left w:val="single" w:sz="6" w:space="0" w:color="auto"/>
              <w:right w:val="single" w:sz="6" w:space="0" w:color="auto"/>
            </w:tcBorders>
          </w:tcPr>
          <w:p w:rsidR="00085CD4" w:rsidRPr="00950441" w:rsidRDefault="00085CD4" w:rsidP="008E1E7A">
            <w:pPr>
              <w:pStyle w:val="TAH"/>
              <w:rPr>
                <w:b w:val="0"/>
              </w:rPr>
            </w:pPr>
          </w:p>
        </w:tc>
        <w:tc>
          <w:tcPr>
            <w:tcW w:w="992" w:type="dxa"/>
            <w:vMerge/>
            <w:tcBorders>
              <w:left w:val="single" w:sz="6" w:space="0" w:color="auto"/>
              <w:right w:val="single" w:sz="6" w:space="0" w:color="auto"/>
            </w:tcBorders>
          </w:tcPr>
          <w:p w:rsidR="00085CD4" w:rsidRPr="00950441" w:rsidRDefault="00085CD4" w:rsidP="008E1E7A">
            <w:pPr>
              <w:pStyle w:val="TAH"/>
              <w:rPr>
                <w:b w:val="0"/>
              </w:rPr>
            </w:pPr>
          </w:p>
        </w:tc>
        <w:tc>
          <w:tcPr>
            <w:tcW w:w="1336" w:type="dxa"/>
            <w:vMerge/>
            <w:tcBorders>
              <w:left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f2</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40719</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2602.9</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40719</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2602.9</w:t>
            </w:r>
          </w:p>
        </w:tc>
      </w:tr>
      <w:tr w:rsidR="00085CD4" w:rsidRPr="00950441" w:rsidTr="008E1E7A">
        <w:trPr>
          <w:cantSplit/>
        </w:trPr>
        <w:tc>
          <w:tcPr>
            <w:tcW w:w="1021"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992"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1336"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f3</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40323</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2563.3</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40323</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2563.3</w:t>
            </w:r>
          </w:p>
        </w:tc>
      </w:tr>
      <w:tr w:rsidR="00085CD4" w:rsidRPr="00950441" w:rsidTr="008E1E7A">
        <w:trPr>
          <w:cantSplit/>
        </w:trPr>
        <w:tc>
          <w:tcPr>
            <w:tcW w:w="1021"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CA_42C</w:t>
            </w:r>
          </w:p>
        </w:tc>
        <w:tc>
          <w:tcPr>
            <w:tcW w:w="992"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200</w:t>
            </w:r>
          </w:p>
        </w:tc>
        <w:tc>
          <w:tcPr>
            <w:tcW w:w="1336" w:type="dxa"/>
            <w:vMerge w:val="restart"/>
            <w:tcBorders>
              <w:top w:val="single" w:sz="6" w:space="0" w:color="auto"/>
              <w:left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f1</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42491</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3490.1</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42491</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3490.1</w:t>
            </w:r>
          </w:p>
        </w:tc>
      </w:tr>
      <w:tr w:rsidR="00085CD4" w:rsidRPr="00950441" w:rsidTr="008E1E7A">
        <w:trPr>
          <w:cantSplit/>
        </w:trPr>
        <w:tc>
          <w:tcPr>
            <w:tcW w:w="1021" w:type="dxa"/>
            <w:vMerge/>
            <w:tcBorders>
              <w:left w:val="single" w:sz="6" w:space="0" w:color="auto"/>
              <w:right w:val="single" w:sz="6" w:space="0" w:color="auto"/>
            </w:tcBorders>
          </w:tcPr>
          <w:p w:rsidR="00085CD4" w:rsidRPr="00950441" w:rsidRDefault="00085CD4" w:rsidP="008E1E7A">
            <w:pPr>
              <w:pStyle w:val="TAH"/>
              <w:jc w:val="left"/>
              <w:rPr>
                <w:b w:val="0"/>
                <w:lang w:eastAsia="zh-CN"/>
              </w:rPr>
            </w:pPr>
          </w:p>
        </w:tc>
        <w:tc>
          <w:tcPr>
            <w:tcW w:w="992" w:type="dxa"/>
            <w:vMerge/>
            <w:tcBorders>
              <w:left w:val="single" w:sz="6" w:space="0" w:color="auto"/>
              <w:right w:val="single" w:sz="6" w:space="0" w:color="auto"/>
            </w:tcBorders>
          </w:tcPr>
          <w:p w:rsidR="00085CD4" w:rsidRPr="00950441" w:rsidRDefault="00085CD4" w:rsidP="008E1E7A">
            <w:pPr>
              <w:pStyle w:val="TAH"/>
              <w:rPr>
                <w:b w:val="0"/>
              </w:rPr>
            </w:pPr>
          </w:p>
        </w:tc>
        <w:tc>
          <w:tcPr>
            <w:tcW w:w="1336" w:type="dxa"/>
            <w:vMerge/>
            <w:tcBorders>
              <w:left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f2</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42689</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3509.9</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42689</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3509.9</w:t>
            </w:r>
          </w:p>
        </w:tc>
      </w:tr>
      <w:tr w:rsidR="00085CD4" w:rsidRPr="00950441" w:rsidTr="008E1E7A">
        <w:trPr>
          <w:cantSplit/>
        </w:trPr>
        <w:tc>
          <w:tcPr>
            <w:tcW w:w="1021"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p>
        </w:tc>
        <w:tc>
          <w:tcPr>
            <w:tcW w:w="992"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1336" w:type="dxa"/>
            <w:vMerge/>
            <w:tcBorders>
              <w:left w:val="single" w:sz="6" w:space="0" w:color="auto"/>
              <w:bottom w:val="single" w:sz="6" w:space="0" w:color="auto"/>
              <w:right w:val="single" w:sz="6" w:space="0" w:color="auto"/>
            </w:tcBorders>
          </w:tcPr>
          <w:p w:rsidR="00085CD4" w:rsidRPr="00950441" w:rsidRDefault="00085CD4" w:rsidP="008E1E7A">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f3</w:t>
            </w:r>
          </w:p>
        </w:tc>
        <w:tc>
          <w:tcPr>
            <w:tcW w:w="99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rPr>
            </w:pPr>
            <w:r w:rsidRPr="00950441">
              <w:rPr>
                <w:b w:val="0"/>
              </w:rPr>
              <w:t>CC 100</w:t>
            </w:r>
          </w:p>
        </w:tc>
        <w:tc>
          <w:tcPr>
            <w:tcW w:w="10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42293</w:t>
            </w:r>
          </w:p>
        </w:tc>
        <w:tc>
          <w:tcPr>
            <w:tcW w:w="1351"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3470.3</w:t>
            </w:r>
          </w:p>
        </w:tc>
        <w:tc>
          <w:tcPr>
            <w:tcW w:w="107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42293</w:t>
            </w:r>
          </w:p>
        </w:tc>
        <w:tc>
          <w:tcPr>
            <w:tcW w:w="118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rPr>
                <w:b w:val="0"/>
                <w:lang w:eastAsia="zh-CN"/>
              </w:rPr>
            </w:pPr>
            <w:r w:rsidRPr="00950441">
              <w:rPr>
                <w:b w:val="0"/>
                <w:lang w:eastAsia="zh-CN"/>
              </w:rPr>
              <w:t>3470.3</w:t>
            </w:r>
          </w:p>
        </w:tc>
      </w:tr>
    </w:tbl>
    <w:p w:rsidR="00085CD4" w:rsidRPr="00950441" w:rsidRDefault="00085CD4" w:rsidP="00085CD4"/>
    <w:p w:rsidR="00085CD4" w:rsidRPr="00950441" w:rsidRDefault="00085CD4" w:rsidP="00085CD4">
      <w:pPr>
        <w:pStyle w:val="TH"/>
      </w:pPr>
      <w:r w:rsidRPr="00950441">
        <w:lastRenderedPageBreak/>
        <w:t xml:space="preserve">Table 6.2.3.2-2: Test frequencies for E-UTRA PCell and SCell for CA Inter-band operation </w:t>
      </w:r>
      <w:r w:rsidRPr="002529FE">
        <w:t xml:space="preserve">and E-UTRA PCell and PSCell for DC Inter-band operation </w:t>
      </w:r>
      <w:r w:rsidRPr="00950441">
        <w:t>(two bands)</w:t>
      </w:r>
    </w:p>
    <w:tbl>
      <w:tblPr>
        <w:tblW w:w="10735" w:type="dxa"/>
        <w:tblLayout w:type="fixed"/>
        <w:tblCellMar>
          <w:left w:w="28" w:type="dxa"/>
        </w:tblCellMar>
        <w:tblLook w:val="0000" w:firstRow="0" w:lastRow="0" w:firstColumn="0" w:lastColumn="0" w:noHBand="0" w:noVBand="0"/>
      </w:tblPr>
      <w:tblGrid>
        <w:gridCol w:w="1437"/>
        <w:gridCol w:w="1132"/>
        <w:gridCol w:w="12"/>
        <w:gridCol w:w="21"/>
        <w:gridCol w:w="1211"/>
        <w:gridCol w:w="1146"/>
        <w:gridCol w:w="1268"/>
        <w:gridCol w:w="859"/>
        <w:gridCol w:w="1412"/>
        <w:gridCol w:w="753"/>
        <w:gridCol w:w="1450"/>
        <w:gridCol w:w="14"/>
        <w:gridCol w:w="20"/>
      </w:tblGrid>
      <w:tr w:rsidR="00085CD4" w:rsidRPr="00950441" w:rsidTr="008E1E7A">
        <w:trPr>
          <w:gridAfter w:val="1"/>
          <w:wAfter w:w="20" w:type="dxa"/>
          <w:cantSplit/>
        </w:trPr>
        <w:tc>
          <w:tcPr>
            <w:tcW w:w="1437"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keepLines w:val="0"/>
            </w:pPr>
            <w:r w:rsidRPr="00950441">
              <w:lastRenderedPageBreak/>
              <w:t>E-UTRA CA Configuration</w:t>
            </w:r>
          </w:p>
        </w:tc>
        <w:tc>
          <w:tcPr>
            <w:tcW w:w="113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keepLines w:val="0"/>
            </w:pPr>
            <w:r w:rsidRPr="00950441">
              <w:t>Width of Operating bands [MHz+MHz]</w:t>
            </w:r>
          </w:p>
        </w:tc>
        <w:tc>
          <w:tcPr>
            <w:tcW w:w="1244" w:type="dxa"/>
            <w:gridSpan w:val="3"/>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keepLines w:val="0"/>
              <w:rPr>
                <w:vertAlign w:val="subscript"/>
              </w:rPr>
            </w:pPr>
            <w:r w:rsidRPr="00950441">
              <w:t>CC Combination / N</w:t>
            </w:r>
            <w:r w:rsidRPr="00950441">
              <w:rPr>
                <w:vertAlign w:val="subscript"/>
              </w:rPr>
              <w:t>RB_agg</w:t>
            </w:r>
          </w:p>
        </w:tc>
        <w:tc>
          <w:tcPr>
            <w:tcW w:w="1146"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keepLines w:val="0"/>
            </w:pPr>
            <w:r w:rsidRPr="00950441">
              <w:t>Test Frequency</w:t>
            </w:r>
          </w:p>
        </w:tc>
        <w:tc>
          <w:tcPr>
            <w:tcW w:w="1268"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keepLines w:val="0"/>
            </w:pPr>
            <w:r w:rsidRPr="00950441">
              <w:t>CC N</w:t>
            </w:r>
            <w:r w:rsidRPr="00950441">
              <w:rPr>
                <w:vertAlign w:val="subscript"/>
              </w:rPr>
              <w:t>RB</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keepLines w:val="0"/>
            </w:pPr>
            <w:r w:rsidRPr="00950441">
              <w:t>N</w:t>
            </w:r>
            <w:r w:rsidRPr="00950441">
              <w:rPr>
                <w:vertAlign w:val="subscript"/>
              </w:rPr>
              <w:t>UL</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keepLines w:val="0"/>
            </w:pPr>
            <w:r w:rsidRPr="00950441">
              <w:t>Frequency of Uplink [MHz]</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keepLines w:val="0"/>
            </w:pPr>
            <w:r w:rsidRPr="00950441">
              <w:t>N</w:t>
            </w:r>
            <w:r w:rsidRPr="00950441">
              <w:rPr>
                <w:vertAlign w:val="subscript"/>
              </w:rPr>
              <w:t>DL</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H"/>
              <w:keepLines w:val="0"/>
            </w:pPr>
            <w:r w:rsidRPr="00950441">
              <w:t>Frequency of Downlink [MHz]</w:t>
            </w:r>
          </w:p>
        </w:tc>
      </w:tr>
      <w:tr w:rsidR="00085CD4" w:rsidRPr="00950441" w:rsidTr="008E1E7A">
        <w:trPr>
          <w:gridAfter w:val="1"/>
          <w:wAfter w:w="20" w:type="dxa"/>
          <w:cantSplit/>
        </w:trPr>
        <w:tc>
          <w:tcPr>
            <w:tcW w:w="1437" w:type="dxa"/>
            <w:vMerge w:val="restart"/>
            <w:tcBorders>
              <w:left w:val="single" w:sz="6" w:space="0" w:color="auto"/>
              <w:right w:val="single" w:sz="4" w:space="0" w:color="auto"/>
            </w:tcBorders>
          </w:tcPr>
          <w:p w:rsidR="00085CD4" w:rsidRPr="00950441" w:rsidRDefault="00085CD4" w:rsidP="008E1E7A">
            <w:pPr>
              <w:pStyle w:val="TAC"/>
              <w:keepLines w:val="0"/>
            </w:pPr>
            <w:r w:rsidRPr="00950441">
              <w:t>CA_1A-</w:t>
            </w:r>
            <w:r w:rsidRPr="00950441">
              <w:rPr>
                <w:lang w:eastAsia="ko-KR"/>
              </w:rPr>
              <w:t>3</w:t>
            </w:r>
            <w:r w:rsidRPr="00950441">
              <w:t>A</w:t>
            </w:r>
            <w:r>
              <w:t>, DC_1A-3A</w:t>
            </w:r>
          </w:p>
        </w:tc>
        <w:tc>
          <w:tcPr>
            <w:tcW w:w="1132" w:type="dxa"/>
            <w:vMerge w:val="restart"/>
            <w:tcBorders>
              <w:left w:val="single" w:sz="6" w:space="0" w:color="auto"/>
              <w:right w:val="single" w:sz="4" w:space="0" w:color="auto"/>
            </w:tcBorders>
          </w:tcPr>
          <w:p w:rsidR="00085CD4" w:rsidRPr="00950441" w:rsidRDefault="00085CD4" w:rsidP="008E1E7A">
            <w:pPr>
              <w:pStyle w:val="TAC"/>
              <w:keepLines w:val="0"/>
            </w:pPr>
            <w:r w:rsidRPr="00950441">
              <w:t>60+</w:t>
            </w:r>
            <w:r w:rsidRPr="00950441">
              <w:rPr>
                <w:lang w:eastAsia="ko-KR"/>
              </w:rPr>
              <w:t>7</w:t>
            </w:r>
            <w:r w:rsidRPr="00950441">
              <w:t>5</w:t>
            </w:r>
          </w:p>
        </w:tc>
        <w:tc>
          <w:tcPr>
            <w:tcW w:w="1244" w:type="dxa"/>
            <w:gridSpan w:val="3"/>
            <w:vMerge w:val="restart"/>
            <w:tcBorders>
              <w:left w:val="single" w:sz="6" w:space="0" w:color="auto"/>
              <w:right w:val="single" w:sz="4" w:space="0" w:color="auto"/>
            </w:tcBorders>
          </w:tcPr>
          <w:p w:rsidR="00085CD4" w:rsidRPr="00950441" w:rsidRDefault="00085CD4" w:rsidP="008E1E7A">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18300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1950</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2140</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ko-KR"/>
              </w:rPr>
            </w:pPr>
            <w:r w:rsidRPr="00950441">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ko-KR"/>
              </w:rPr>
            </w:pPr>
            <w:r w:rsidRPr="00950441">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ko-KR"/>
              </w:rPr>
            </w:pPr>
            <w:r w:rsidRPr="00950441">
              <w:rPr>
                <w:lang w:eastAsia="ja-JP"/>
              </w:rPr>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ko-KR"/>
              </w:rPr>
            </w:pPr>
            <w:r w:rsidRPr="00950441">
              <w:rPr>
                <w:lang w:eastAsia="ja-JP"/>
              </w:rPr>
              <w:t>2165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19575</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1747.5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1842.5</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19900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1780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1900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1875</w:t>
            </w:r>
          </w:p>
        </w:tc>
      </w:tr>
      <w:tr w:rsidR="00085CD4" w:rsidRPr="00950441" w:rsidTr="008E1E7A">
        <w:trPr>
          <w:gridAfter w:val="1"/>
          <w:wAfter w:w="20" w:type="dxa"/>
          <w:cantSplit/>
        </w:trPr>
        <w:tc>
          <w:tcPr>
            <w:tcW w:w="1437" w:type="dxa"/>
            <w:vMerge w:val="restart"/>
            <w:tcBorders>
              <w:left w:val="single" w:sz="6" w:space="0" w:color="auto"/>
              <w:right w:val="single" w:sz="4" w:space="0" w:color="auto"/>
            </w:tcBorders>
          </w:tcPr>
          <w:p w:rsidR="00085CD4" w:rsidRPr="00950441" w:rsidRDefault="00085CD4" w:rsidP="008E1E7A">
            <w:pPr>
              <w:pStyle w:val="TAC"/>
              <w:keepLines w:val="0"/>
            </w:pPr>
            <w:r w:rsidRPr="00950441">
              <w:t>CA_1A-5A</w:t>
            </w:r>
            <w:r>
              <w:t>, DC</w:t>
            </w:r>
            <w:r w:rsidRPr="00950441">
              <w:t>_1A-5A</w:t>
            </w:r>
          </w:p>
        </w:tc>
        <w:tc>
          <w:tcPr>
            <w:tcW w:w="1132" w:type="dxa"/>
            <w:vMerge w:val="restart"/>
            <w:tcBorders>
              <w:left w:val="single" w:sz="6" w:space="0" w:color="auto"/>
              <w:right w:val="single" w:sz="4" w:space="0" w:color="auto"/>
            </w:tcBorders>
          </w:tcPr>
          <w:p w:rsidR="00085CD4" w:rsidRPr="00950441" w:rsidRDefault="00085CD4" w:rsidP="008E1E7A">
            <w:pPr>
              <w:pStyle w:val="TAC"/>
              <w:keepLines w:val="0"/>
            </w:pPr>
            <w:r w:rsidRPr="00950441">
              <w:t>60+25</w:t>
            </w:r>
          </w:p>
        </w:tc>
        <w:tc>
          <w:tcPr>
            <w:tcW w:w="1244" w:type="dxa"/>
            <w:gridSpan w:val="3"/>
            <w:vMerge w:val="restart"/>
            <w:tcBorders>
              <w:left w:val="single" w:sz="6" w:space="0" w:color="auto"/>
              <w:right w:val="single" w:sz="4" w:space="0" w:color="auto"/>
            </w:tcBorders>
          </w:tcPr>
          <w:p w:rsidR="00085CD4" w:rsidRPr="00950441" w:rsidRDefault="00085CD4" w:rsidP="008E1E7A">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18300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1950</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2140</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w:t>
            </w:r>
            <w:r w:rsidRPr="00950441">
              <w:rPr>
                <w:lang w:eastAsia="ja-JP"/>
              </w:rPr>
              <w:t>18550</w:t>
            </w:r>
            <w:r w:rsidRPr="00950441">
              <w:t>]</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w:t>
            </w:r>
            <w:r w:rsidRPr="00950441">
              <w:rPr>
                <w:lang w:eastAsia="ja-JP"/>
              </w:rPr>
              <w:t>1975</w:t>
            </w:r>
            <w:r w:rsidRPr="00950441">
              <w:t>]</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w:t>
            </w:r>
            <w:r w:rsidRPr="00950441">
              <w:rPr>
                <w:lang w:eastAsia="ja-JP"/>
              </w:rPr>
              <w:t>550</w:t>
            </w:r>
            <w:r w:rsidRPr="00950441">
              <w:t>]</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w:t>
            </w:r>
            <w:r w:rsidRPr="00950441">
              <w:rPr>
                <w:lang w:eastAsia="ja-JP"/>
              </w:rPr>
              <w:t>2165</w:t>
            </w:r>
            <w:r w:rsidRPr="00950441">
              <w:t>]</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20450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829</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2450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874</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20600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844</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889</w:t>
            </w:r>
          </w:p>
        </w:tc>
      </w:tr>
      <w:tr w:rsidR="00085CD4" w:rsidRPr="00950441" w:rsidTr="008E1E7A">
        <w:trPr>
          <w:gridAfter w:val="1"/>
          <w:wAfter w:w="20" w:type="dxa"/>
          <w:cantSplit/>
        </w:trPr>
        <w:tc>
          <w:tcPr>
            <w:tcW w:w="1437" w:type="dxa"/>
            <w:vMerge w:val="restart"/>
            <w:tcBorders>
              <w:left w:val="single" w:sz="6" w:space="0" w:color="auto"/>
              <w:right w:val="single" w:sz="4" w:space="0" w:color="auto"/>
            </w:tcBorders>
          </w:tcPr>
          <w:p w:rsidR="00085CD4" w:rsidRPr="00950441" w:rsidRDefault="00085CD4" w:rsidP="008E1E7A">
            <w:pPr>
              <w:pStyle w:val="TAC"/>
              <w:keepLines w:val="0"/>
              <w:rPr>
                <w:lang w:eastAsia="ja-JP"/>
              </w:rPr>
            </w:pPr>
            <w:r w:rsidRPr="00950441">
              <w:rPr>
                <w:lang w:eastAsia="ja-JP"/>
              </w:rPr>
              <w:t>CA_1A-7A</w:t>
            </w:r>
            <w:r>
              <w:rPr>
                <w:lang w:eastAsia="ja-JP"/>
              </w:rPr>
              <w:t>, DC</w:t>
            </w:r>
            <w:r w:rsidRPr="00950441">
              <w:rPr>
                <w:lang w:eastAsia="ja-JP"/>
              </w:rPr>
              <w:t>_1A-7A</w:t>
            </w:r>
          </w:p>
        </w:tc>
        <w:tc>
          <w:tcPr>
            <w:tcW w:w="1132" w:type="dxa"/>
            <w:vMerge w:val="restart"/>
            <w:tcBorders>
              <w:left w:val="single" w:sz="6" w:space="0" w:color="auto"/>
              <w:right w:val="single" w:sz="4" w:space="0" w:color="auto"/>
            </w:tcBorders>
          </w:tcPr>
          <w:p w:rsidR="00085CD4" w:rsidRPr="00950441" w:rsidRDefault="00085CD4" w:rsidP="008E1E7A">
            <w:pPr>
              <w:pStyle w:val="TAC"/>
              <w:keepLines w:val="0"/>
              <w:rPr>
                <w:lang w:eastAsia="ja-JP"/>
              </w:rPr>
            </w:pPr>
            <w:r w:rsidRPr="00950441">
              <w:rPr>
                <w:lang w:eastAsia="ja-JP"/>
              </w:rPr>
              <w:t>60 + 70</w:t>
            </w:r>
          </w:p>
        </w:tc>
        <w:tc>
          <w:tcPr>
            <w:tcW w:w="1244" w:type="dxa"/>
            <w:gridSpan w:val="3"/>
            <w:vMerge w:val="restart"/>
            <w:tcBorders>
              <w:left w:val="single" w:sz="6" w:space="0" w:color="auto"/>
              <w:right w:val="single" w:sz="4" w:space="0" w:color="auto"/>
            </w:tcBorders>
          </w:tcPr>
          <w:p w:rsidR="00085CD4" w:rsidRPr="00950441" w:rsidRDefault="00085CD4" w:rsidP="008E1E7A">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18300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1950</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2140</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ja-JP"/>
              </w:rPr>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ja-JP"/>
              </w:rPr>
              <w:t>2165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21100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2535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2655</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21400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2565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3400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2685</w:t>
            </w:r>
          </w:p>
        </w:tc>
      </w:tr>
      <w:tr w:rsidR="00085CD4" w:rsidRPr="00950441" w:rsidTr="008E1E7A">
        <w:trPr>
          <w:gridAfter w:val="1"/>
          <w:wAfter w:w="20" w:type="dxa"/>
          <w:cantSplit/>
        </w:trPr>
        <w:tc>
          <w:tcPr>
            <w:tcW w:w="1437" w:type="dxa"/>
            <w:vMerge w:val="restart"/>
            <w:tcBorders>
              <w:left w:val="single" w:sz="6" w:space="0" w:color="auto"/>
              <w:right w:val="single" w:sz="4" w:space="0" w:color="auto"/>
            </w:tcBorders>
          </w:tcPr>
          <w:p w:rsidR="00085CD4" w:rsidRPr="00950441" w:rsidRDefault="00085CD4" w:rsidP="008E1E7A">
            <w:pPr>
              <w:pStyle w:val="TAC"/>
              <w:keepLines w:val="0"/>
              <w:rPr>
                <w:lang w:eastAsia="ja-JP"/>
              </w:rPr>
            </w:pPr>
            <w:r w:rsidRPr="00950441">
              <w:rPr>
                <w:lang w:eastAsia="ja-JP"/>
              </w:rPr>
              <w:t>CA_1A-8A</w:t>
            </w:r>
            <w:r>
              <w:rPr>
                <w:lang w:eastAsia="ja-JP"/>
              </w:rPr>
              <w:t>, DC_1A-8</w:t>
            </w:r>
            <w:r w:rsidRPr="00950441">
              <w:rPr>
                <w:lang w:eastAsia="ja-JP"/>
              </w:rPr>
              <w:t>A</w:t>
            </w:r>
          </w:p>
        </w:tc>
        <w:tc>
          <w:tcPr>
            <w:tcW w:w="1132" w:type="dxa"/>
            <w:vMerge w:val="restart"/>
            <w:tcBorders>
              <w:left w:val="single" w:sz="6" w:space="0" w:color="auto"/>
              <w:right w:val="single" w:sz="4" w:space="0" w:color="auto"/>
            </w:tcBorders>
          </w:tcPr>
          <w:p w:rsidR="00085CD4" w:rsidRPr="00950441" w:rsidRDefault="00085CD4" w:rsidP="008E1E7A">
            <w:pPr>
              <w:pStyle w:val="TAC"/>
              <w:keepLines w:val="0"/>
              <w:rPr>
                <w:lang w:eastAsia="ja-JP"/>
              </w:rPr>
            </w:pPr>
            <w:r w:rsidRPr="00950441">
              <w:rPr>
                <w:lang w:eastAsia="ja-JP"/>
              </w:rPr>
              <w:t>60 + 35</w:t>
            </w:r>
          </w:p>
        </w:tc>
        <w:tc>
          <w:tcPr>
            <w:tcW w:w="1244" w:type="dxa"/>
            <w:gridSpan w:val="3"/>
            <w:vMerge w:val="restart"/>
            <w:tcBorders>
              <w:left w:val="single" w:sz="6" w:space="0" w:color="auto"/>
              <w:right w:val="single" w:sz="4" w:space="0" w:color="auto"/>
            </w:tcBorders>
          </w:tcPr>
          <w:p w:rsidR="00085CD4" w:rsidRPr="00950441" w:rsidRDefault="00085CD4" w:rsidP="008E1E7A">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18300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1950</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2140</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ja-JP"/>
              </w:rPr>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ja-JP"/>
              </w:rPr>
              <w:t>2165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21625</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897.5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3625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942.5</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21750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910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3750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955</w:t>
            </w:r>
          </w:p>
        </w:tc>
      </w:tr>
      <w:tr w:rsidR="00085CD4" w:rsidRPr="00950441" w:rsidTr="008E1E7A">
        <w:trPr>
          <w:gridAfter w:val="1"/>
          <w:wAfter w:w="20" w:type="dxa"/>
          <w:cantSplit/>
        </w:trPr>
        <w:tc>
          <w:tcPr>
            <w:tcW w:w="1437" w:type="dxa"/>
            <w:vMerge w:val="restart"/>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rPr>
                <w:lang w:eastAsia="ja-JP"/>
              </w:rPr>
            </w:pPr>
            <w:r w:rsidRPr="00950441">
              <w:rPr>
                <w:lang w:eastAsia="ja-JP"/>
              </w:rPr>
              <w:t>CA_1A-11A</w:t>
            </w:r>
          </w:p>
        </w:tc>
        <w:tc>
          <w:tcPr>
            <w:tcW w:w="1132" w:type="dxa"/>
            <w:vMerge w:val="restart"/>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rPr>
                <w:lang w:eastAsia="ja-JP"/>
              </w:rPr>
            </w:pPr>
            <w:r w:rsidRPr="00950441">
              <w:rPr>
                <w:lang w:eastAsia="ja-JP"/>
              </w:rPr>
              <w:t>60 + 20</w:t>
            </w:r>
          </w:p>
        </w:tc>
        <w:tc>
          <w:tcPr>
            <w:tcW w:w="1244" w:type="dxa"/>
            <w:gridSpan w:val="3"/>
            <w:vMerge w:val="restart"/>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rPr>
                <w:lang w:eastAsia="ja-JP"/>
              </w:rPr>
            </w:pPr>
            <w:r w:rsidRPr="00950441">
              <w:rPr>
                <w:lang w:eastAsia="ja-JP"/>
              </w:rPr>
              <w:t>100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rPr>
                <w:lang w:eastAsia="ja-JP"/>
              </w:rPr>
            </w:pPr>
            <w:r w:rsidRPr="00950441">
              <w:rPr>
                <w:lang w:eastAsia="ja-JP"/>
              </w:rPr>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rPr>
                <w:lang w:eastAsia="ja-JP"/>
              </w:rPr>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rPr>
                <w:lang w:eastAsia="ja-JP"/>
              </w:rPr>
            </w:pPr>
            <w:r w:rsidRPr="00950441">
              <w:rPr>
                <w:lang w:eastAsia="ja-JP"/>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rPr>
                <w:lang w:eastAsia="ja-JP"/>
              </w:rPr>
            </w:pPr>
            <w:r w:rsidRPr="00950441">
              <w:rPr>
                <w:lang w:eastAsia="ja-JP"/>
              </w:rPr>
              <w:t>1950</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rPr>
                <w:lang w:eastAsia="ja-JP"/>
              </w:rPr>
            </w:pPr>
            <w:r w:rsidRPr="00950441">
              <w:rPr>
                <w:lang w:eastAsia="ja-JP"/>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rPr>
                <w:lang w:eastAsia="ja-JP"/>
              </w:rPr>
            </w:pPr>
            <w:r w:rsidRPr="00950441">
              <w:rPr>
                <w:lang w:eastAsia="ja-JP"/>
              </w:rPr>
              <w:t>2140</w:t>
            </w:r>
          </w:p>
        </w:tc>
      </w:tr>
      <w:tr w:rsidR="00085CD4"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pPr>
          </w:p>
        </w:tc>
        <w:tc>
          <w:tcPr>
            <w:tcW w:w="1132" w:type="dxa"/>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pPr>
          </w:p>
        </w:tc>
        <w:tc>
          <w:tcPr>
            <w:tcW w:w="1244" w:type="dxa"/>
            <w:gridSpan w:val="3"/>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rPr>
                <w:lang w:eastAsia="ja-JP"/>
              </w:rPr>
            </w:pPr>
            <w:r w:rsidRPr="00950441">
              <w:rPr>
                <w:lang w:eastAsia="ja-JP"/>
              </w:rPr>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rPr>
                <w:lang w:eastAsia="ja-JP"/>
              </w:rPr>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rPr>
                <w:lang w:eastAsia="ja-JP"/>
              </w:rPr>
            </w:pPr>
            <w:r w:rsidRPr="00950441">
              <w:rPr>
                <w:lang w:eastAsia="ja-JP"/>
              </w:rPr>
              <w:t>18500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rPr>
                <w:lang w:eastAsia="ja-JP"/>
              </w:rPr>
            </w:pPr>
            <w:r w:rsidRPr="00950441">
              <w:rPr>
                <w:lang w:eastAsia="ja-JP"/>
              </w:rPr>
              <w:t>1970</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rPr>
                <w:lang w:eastAsia="ja-JP"/>
              </w:rPr>
            </w:pPr>
            <w:r w:rsidRPr="00950441">
              <w:rPr>
                <w:lang w:eastAsia="ja-JP"/>
              </w:rPr>
              <w:t>500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rPr>
                <w:lang w:eastAsia="ja-JP"/>
              </w:rPr>
            </w:pPr>
            <w:r w:rsidRPr="00950441">
              <w:rPr>
                <w:lang w:eastAsia="ja-JP"/>
              </w:rPr>
              <w:t>2160</w:t>
            </w:r>
          </w:p>
        </w:tc>
      </w:tr>
      <w:tr w:rsidR="00085CD4"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pPr>
          </w:p>
        </w:tc>
        <w:tc>
          <w:tcPr>
            <w:tcW w:w="1132" w:type="dxa"/>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pPr>
          </w:p>
        </w:tc>
        <w:tc>
          <w:tcPr>
            <w:tcW w:w="1244" w:type="dxa"/>
            <w:gridSpan w:val="3"/>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rPr>
                <w:lang w:eastAsia="ja-JP"/>
              </w:rPr>
            </w:pPr>
            <w:r w:rsidRPr="00950441">
              <w:rPr>
                <w:lang w:eastAsia="ja-JP"/>
              </w:rPr>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rPr>
                <w:lang w:eastAsia="ja-JP"/>
              </w:rPr>
            </w:pPr>
            <w:r w:rsidRPr="00950441">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rPr>
                <w:lang w:eastAsia="ja-JP"/>
              </w:rPr>
            </w:pPr>
            <w:r w:rsidRPr="00950441">
              <w:rPr>
                <w:lang w:eastAsia="ja-JP"/>
              </w:rPr>
              <w:t>22800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rPr>
                <w:lang w:eastAsia="ja-JP"/>
              </w:rPr>
            </w:pPr>
            <w:r w:rsidRPr="00950441">
              <w:rPr>
                <w:lang w:eastAsia="ja-JP"/>
              </w:rPr>
              <w:t>1432.9</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rPr>
                <w:lang w:eastAsia="ja-JP"/>
              </w:rPr>
            </w:pPr>
            <w:r w:rsidRPr="00950441">
              <w:rPr>
                <w:lang w:eastAsia="ja-JP"/>
              </w:rPr>
              <w:t>4800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rPr>
                <w:lang w:eastAsia="ja-JP"/>
              </w:rPr>
            </w:pPr>
            <w:r w:rsidRPr="00950441">
              <w:rPr>
                <w:lang w:eastAsia="ja-JP"/>
              </w:rPr>
              <w:t>1480.9</w:t>
            </w:r>
          </w:p>
        </w:tc>
      </w:tr>
      <w:tr w:rsidR="00085CD4"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pPr>
          </w:p>
        </w:tc>
        <w:tc>
          <w:tcPr>
            <w:tcW w:w="1132" w:type="dxa"/>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pPr>
          </w:p>
        </w:tc>
        <w:tc>
          <w:tcPr>
            <w:tcW w:w="1244" w:type="dxa"/>
            <w:gridSpan w:val="3"/>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rPr>
                <w:lang w:eastAsia="ja-JP"/>
              </w:rPr>
            </w:pPr>
            <w:r w:rsidRPr="00950441">
              <w:rPr>
                <w:lang w:eastAsia="ja-JP"/>
              </w:rPr>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rPr>
                <w:lang w:eastAsia="ja-JP"/>
              </w:rPr>
            </w:pPr>
            <w:r w:rsidRPr="00950441">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rPr>
                <w:lang w:eastAsia="ja-JP"/>
              </w:rPr>
            </w:pPr>
            <w:r w:rsidRPr="00950441">
              <w:rPr>
                <w:lang w:eastAsia="ja-JP"/>
              </w:rPr>
              <w:t>22900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rPr>
                <w:lang w:eastAsia="ja-JP"/>
              </w:rPr>
            </w:pPr>
            <w:r w:rsidRPr="00950441">
              <w:rPr>
                <w:lang w:eastAsia="ja-JP"/>
              </w:rPr>
              <w:t>1442.9</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rPr>
                <w:lang w:eastAsia="ja-JP"/>
              </w:rPr>
            </w:pPr>
            <w:r w:rsidRPr="00950441">
              <w:rPr>
                <w:lang w:eastAsia="ja-JP"/>
              </w:rPr>
              <w:t>4900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rPr>
                <w:lang w:eastAsia="ja-JP"/>
              </w:rPr>
            </w:pPr>
            <w:r w:rsidRPr="00950441">
              <w:rPr>
                <w:lang w:eastAsia="ja-JP"/>
              </w:rPr>
              <w:t>1490.9</w:t>
            </w:r>
          </w:p>
        </w:tc>
      </w:tr>
      <w:tr w:rsidR="00085CD4" w:rsidRPr="00950441" w:rsidTr="008E1E7A">
        <w:trPr>
          <w:gridAfter w:val="1"/>
          <w:wAfter w:w="20" w:type="dxa"/>
          <w:cantSplit/>
        </w:trPr>
        <w:tc>
          <w:tcPr>
            <w:tcW w:w="1437" w:type="dxa"/>
            <w:vMerge w:val="restart"/>
            <w:tcBorders>
              <w:top w:val="single" w:sz="4" w:space="0" w:color="auto"/>
              <w:left w:val="single" w:sz="6" w:space="0" w:color="auto"/>
              <w:right w:val="single" w:sz="4" w:space="0" w:color="auto"/>
            </w:tcBorders>
          </w:tcPr>
          <w:p w:rsidR="00085CD4" w:rsidRPr="00950441" w:rsidRDefault="00085CD4" w:rsidP="008E1E7A">
            <w:pPr>
              <w:pStyle w:val="TAC"/>
            </w:pPr>
            <w:r w:rsidRPr="00950441">
              <w:t>CA_1A-18A</w:t>
            </w:r>
          </w:p>
        </w:tc>
        <w:tc>
          <w:tcPr>
            <w:tcW w:w="1132" w:type="dxa"/>
            <w:vMerge w:val="restart"/>
            <w:tcBorders>
              <w:top w:val="single" w:sz="4" w:space="0" w:color="auto"/>
              <w:left w:val="single" w:sz="6" w:space="0" w:color="auto"/>
              <w:right w:val="single" w:sz="4" w:space="0" w:color="auto"/>
            </w:tcBorders>
          </w:tcPr>
          <w:p w:rsidR="00085CD4" w:rsidRPr="00950441" w:rsidRDefault="00085CD4" w:rsidP="008E1E7A">
            <w:pPr>
              <w:pStyle w:val="TAC"/>
            </w:pPr>
            <w:r w:rsidRPr="00950441">
              <w:t>60 + 15</w:t>
            </w:r>
          </w:p>
        </w:tc>
        <w:tc>
          <w:tcPr>
            <w:tcW w:w="1244" w:type="dxa"/>
            <w:gridSpan w:val="3"/>
            <w:vMerge w:val="restart"/>
            <w:tcBorders>
              <w:top w:val="single" w:sz="4" w:space="0" w:color="auto"/>
              <w:left w:val="single" w:sz="6" w:space="0" w:color="auto"/>
              <w:right w:val="single" w:sz="4" w:space="0" w:color="auto"/>
            </w:tcBorders>
          </w:tcPr>
          <w:p w:rsidR="00085CD4" w:rsidRPr="00950441" w:rsidRDefault="00085CD4" w:rsidP="008E1E7A">
            <w:pPr>
              <w:pStyle w:val="TAC"/>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18300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1950</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2140</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pPr>
          </w:p>
        </w:tc>
        <w:tc>
          <w:tcPr>
            <w:tcW w:w="1132" w:type="dxa"/>
            <w:vMerge/>
            <w:tcBorders>
              <w:left w:val="single" w:sz="6" w:space="0" w:color="auto"/>
              <w:right w:val="single" w:sz="4" w:space="0" w:color="auto"/>
            </w:tcBorders>
          </w:tcPr>
          <w:p w:rsidR="00085CD4" w:rsidRPr="00950441" w:rsidRDefault="00085CD4" w:rsidP="008E1E7A">
            <w:pPr>
              <w:pStyle w:val="TAC"/>
            </w:pPr>
          </w:p>
        </w:tc>
        <w:tc>
          <w:tcPr>
            <w:tcW w:w="1244" w:type="dxa"/>
            <w:gridSpan w:val="3"/>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18550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1975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2165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pPr>
          </w:p>
        </w:tc>
        <w:tc>
          <w:tcPr>
            <w:tcW w:w="1132" w:type="dxa"/>
            <w:vMerge/>
            <w:tcBorders>
              <w:left w:val="single" w:sz="6" w:space="0" w:color="auto"/>
              <w:right w:val="single" w:sz="4" w:space="0" w:color="auto"/>
            </w:tcBorders>
          </w:tcPr>
          <w:p w:rsidR="00085CD4" w:rsidRPr="00950441" w:rsidRDefault="00085CD4" w:rsidP="008E1E7A">
            <w:pPr>
              <w:pStyle w:val="TAC"/>
            </w:pPr>
          </w:p>
        </w:tc>
        <w:tc>
          <w:tcPr>
            <w:tcW w:w="1244" w:type="dxa"/>
            <w:gridSpan w:val="3"/>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23900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820</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5900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865</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Del="0087302A" w:rsidRDefault="00085CD4" w:rsidP="008E1E7A">
            <w:pPr>
              <w:pStyle w:val="TAC"/>
            </w:pPr>
          </w:p>
        </w:tc>
        <w:tc>
          <w:tcPr>
            <w:tcW w:w="1132" w:type="dxa"/>
            <w:vMerge/>
            <w:tcBorders>
              <w:left w:val="single" w:sz="6" w:space="0" w:color="auto"/>
              <w:bottom w:val="single" w:sz="6" w:space="0" w:color="auto"/>
              <w:right w:val="single" w:sz="4" w:space="0" w:color="auto"/>
            </w:tcBorders>
          </w:tcPr>
          <w:p w:rsidR="00085CD4" w:rsidRPr="00950441" w:rsidDel="0087302A" w:rsidRDefault="00085CD4" w:rsidP="008E1E7A">
            <w:pPr>
              <w:pStyle w:val="TAC"/>
            </w:pPr>
          </w:p>
        </w:tc>
        <w:tc>
          <w:tcPr>
            <w:tcW w:w="1244" w:type="dxa"/>
            <w:gridSpan w:val="3"/>
            <w:vMerge/>
            <w:tcBorders>
              <w:left w:val="single" w:sz="6" w:space="0" w:color="auto"/>
              <w:bottom w:val="single" w:sz="6" w:space="0" w:color="auto"/>
              <w:right w:val="single" w:sz="4" w:space="0" w:color="auto"/>
            </w:tcBorders>
          </w:tcPr>
          <w:p w:rsidR="00085CD4" w:rsidRPr="00950441" w:rsidDel="0087302A"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Del="0087302A" w:rsidRDefault="00085CD4" w:rsidP="008E1E7A">
            <w:pPr>
              <w:pStyle w:val="TAC"/>
            </w:pPr>
            <w:r w:rsidRPr="00950441">
              <w:rPr>
                <w:lang w:eastAsia="ja-JP"/>
              </w:rPr>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Del="0087302A" w:rsidRDefault="00085CD4" w:rsidP="008E1E7A">
            <w:pPr>
              <w:pStyle w:val="TAC"/>
            </w:pPr>
            <w:r w:rsidRPr="00950441">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Del="0087302A" w:rsidRDefault="00085CD4" w:rsidP="008E1E7A">
            <w:pPr>
              <w:pStyle w:val="TAC"/>
            </w:pPr>
            <w:r w:rsidRPr="00950441">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Del="0087302A" w:rsidRDefault="00085CD4" w:rsidP="008E1E7A">
            <w:pPr>
              <w:pStyle w:val="TAC"/>
            </w:pPr>
            <w:r w:rsidRPr="00950441">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Del="0087302A" w:rsidRDefault="00085CD4" w:rsidP="008E1E7A">
            <w:pPr>
              <w:pStyle w:val="TAC"/>
            </w:pPr>
            <w:r w:rsidRPr="00950441">
              <w:rPr>
                <w:lang w:eastAsia="ja-JP"/>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Del="0087302A" w:rsidRDefault="00085CD4" w:rsidP="008E1E7A">
            <w:pPr>
              <w:pStyle w:val="TAC"/>
            </w:pPr>
            <w:r w:rsidRPr="00950441">
              <w:rPr>
                <w:lang w:eastAsia="ja-JP"/>
              </w:rPr>
              <w:t>N/A</w:t>
            </w:r>
          </w:p>
        </w:tc>
      </w:tr>
      <w:tr w:rsidR="00085CD4" w:rsidRPr="00950441" w:rsidTr="008E1E7A">
        <w:trPr>
          <w:gridAfter w:val="1"/>
          <w:wAfter w:w="20" w:type="dxa"/>
          <w:cantSplit/>
        </w:trPr>
        <w:tc>
          <w:tcPr>
            <w:tcW w:w="1437" w:type="dxa"/>
            <w:vMerge w:val="restart"/>
            <w:tcBorders>
              <w:left w:val="single" w:sz="6" w:space="0" w:color="auto"/>
              <w:right w:val="single" w:sz="4" w:space="0" w:color="auto"/>
            </w:tcBorders>
          </w:tcPr>
          <w:p w:rsidR="00085CD4" w:rsidRPr="00950441" w:rsidRDefault="00085CD4" w:rsidP="008E1E7A">
            <w:pPr>
              <w:pStyle w:val="TAC"/>
              <w:keepLines w:val="0"/>
            </w:pPr>
            <w:r w:rsidRPr="00950441">
              <w:t>CA_1A-19A</w:t>
            </w:r>
            <w:r>
              <w:t>, DC</w:t>
            </w:r>
            <w:r w:rsidRPr="00950441">
              <w:t>_1A-19A</w:t>
            </w:r>
          </w:p>
        </w:tc>
        <w:tc>
          <w:tcPr>
            <w:tcW w:w="1132" w:type="dxa"/>
            <w:vMerge w:val="restart"/>
            <w:tcBorders>
              <w:left w:val="single" w:sz="6" w:space="0" w:color="auto"/>
              <w:right w:val="single" w:sz="4" w:space="0" w:color="auto"/>
            </w:tcBorders>
          </w:tcPr>
          <w:p w:rsidR="00085CD4" w:rsidRPr="00950441" w:rsidRDefault="00085CD4" w:rsidP="008E1E7A">
            <w:pPr>
              <w:pStyle w:val="TAC"/>
              <w:keepLines w:val="0"/>
            </w:pPr>
            <w:r w:rsidRPr="00950441">
              <w:t>60+15</w:t>
            </w:r>
          </w:p>
        </w:tc>
        <w:tc>
          <w:tcPr>
            <w:tcW w:w="1244" w:type="dxa"/>
            <w:gridSpan w:val="3"/>
            <w:vMerge w:val="restart"/>
            <w:tcBorders>
              <w:left w:val="single" w:sz="6" w:space="0" w:color="auto"/>
              <w:right w:val="single" w:sz="4" w:space="0" w:color="auto"/>
            </w:tcBorders>
          </w:tcPr>
          <w:p w:rsidR="00085CD4" w:rsidRPr="00950441" w:rsidRDefault="00085CD4" w:rsidP="008E1E7A">
            <w:pPr>
              <w:pStyle w:val="TAC"/>
              <w:keepLines w:val="0"/>
            </w:pPr>
            <w:r w:rsidRPr="00950441">
              <w:t>75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75</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18324</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1952.4</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324</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2142.4</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75</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18525</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1972.5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525</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2162.5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24100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840</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6100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885</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N/A</w:t>
            </w:r>
          </w:p>
        </w:tc>
      </w:tr>
      <w:tr w:rsidR="00085CD4" w:rsidRPr="00950441" w:rsidTr="008E1E7A">
        <w:trPr>
          <w:gridAfter w:val="1"/>
          <w:wAfter w:w="20" w:type="dxa"/>
          <w:cantSplit/>
        </w:trPr>
        <w:tc>
          <w:tcPr>
            <w:tcW w:w="1437" w:type="dxa"/>
            <w:vMerge w:val="restart"/>
            <w:tcBorders>
              <w:left w:val="single" w:sz="6" w:space="0" w:color="auto"/>
              <w:right w:val="single" w:sz="4" w:space="0" w:color="auto"/>
            </w:tcBorders>
          </w:tcPr>
          <w:p w:rsidR="00085CD4" w:rsidRPr="00950441" w:rsidRDefault="00085CD4" w:rsidP="008E1E7A">
            <w:pPr>
              <w:pStyle w:val="TAC"/>
              <w:keepLines w:val="0"/>
            </w:pPr>
            <w:r w:rsidRPr="00950441">
              <w:t>CA_1A-20A</w:t>
            </w:r>
          </w:p>
        </w:tc>
        <w:tc>
          <w:tcPr>
            <w:tcW w:w="1132" w:type="dxa"/>
            <w:vMerge w:val="restart"/>
            <w:tcBorders>
              <w:left w:val="single" w:sz="6" w:space="0" w:color="auto"/>
              <w:right w:val="single" w:sz="4" w:space="0" w:color="auto"/>
            </w:tcBorders>
          </w:tcPr>
          <w:p w:rsidR="00085CD4" w:rsidRPr="00950441" w:rsidRDefault="00085CD4" w:rsidP="008E1E7A">
            <w:pPr>
              <w:pStyle w:val="TAC"/>
              <w:keepLines w:val="0"/>
            </w:pPr>
            <w:r w:rsidRPr="00950441">
              <w:t>60 + 30</w:t>
            </w:r>
          </w:p>
        </w:tc>
        <w:tc>
          <w:tcPr>
            <w:tcW w:w="1244" w:type="dxa"/>
            <w:gridSpan w:val="3"/>
            <w:vMerge w:val="restart"/>
            <w:tcBorders>
              <w:left w:val="single" w:sz="6" w:space="0" w:color="auto"/>
              <w:right w:val="single" w:sz="4" w:space="0" w:color="auto"/>
            </w:tcBorders>
          </w:tcPr>
          <w:p w:rsidR="00085CD4" w:rsidRPr="00950441" w:rsidRDefault="00085CD4" w:rsidP="008E1E7A">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18300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1950</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2140</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ja-JP"/>
              </w:rPr>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ja-JP"/>
              </w:rPr>
              <w:t>2165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24200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837</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6200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796</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zh-CN"/>
              </w:rPr>
              <w:t>816</w:t>
            </w:r>
          </w:p>
        </w:tc>
      </w:tr>
      <w:tr w:rsidR="00085CD4" w:rsidRPr="00950441" w:rsidTr="008E1E7A">
        <w:trPr>
          <w:gridAfter w:val="1"/>
          <w:wAfter w:w="20" w:type="dxa"/>
          <w:cantSplit/>
        </w:trPr>
        <w:tc>
          <w:tcPr>
            <w:tcW w:w="1437" w:type="dxa"/>
            <w:vMerge w:val="restart"/>
            <w:tcBorders>
              <w:left w:val="single" w:sz="6" w:space="0" w:color="auto"/>
              <w:right w:val="single" w:sz="4" w:space="0" w:color="auto"/>
            </w:tcBorders>
          </w:tcPr>
          <w:p w:rsidR="00085CD4" w:rsidRPr="00950441" w:rsidRDefault="00085CD4" w:rsidP="008E1E7A">
            <w:pPr>
              <w:pStyle w:val="TAC"/>
              <w:keepLines w:val="0"/>
            </w:pPr>
            <w:r w:rsidRPr="00950441">
              <w:t>CA_1A-21A</w:t>
            </w:r>
            <w:r>
              <w:t>,</w:t>
            </w:r>
            <w:r w:rsidRPr="00950441">
              <w:t xml:space="preserve"> </w:t>
            </w:r>
            <w:r>
              <w:t>DC</w:t>
            </w:r>
            <w:r w:rsidRPr="00950441">
              <w:t>_1A-21A</w:t>
            </w:r>
          </w:p>
        </w:tc>
        <w:tc>
          <w:tcPr>
            <w:tcW w:w="1132" w:type="dxa"/>
            <w:vMerge w:val="restart"/>
            <w:tcBorders>
              <w:left w:val="single" w:sz="6" w:space="0" w:color="auto"/>
              <w:right w:val="single" w:sz="4" w:space="0" w:color="auto"/>
            </w:tcBorders>
          </w:tcPr>
          <w:p w:rsidR="00085CD4" w:rsidRPr="00950441" w:rsidRDefault="00085CD4" w:rsidP="008E1E7A">
            <w:pPr>
              <w:pStyle w:val="TAC"/>
              <w:keepLines w:val="0"/>
            </w:pPr>
            <w:r w:rsidRPr="00950441">
              <w:t>60+15</w:t>
            </w:r>
          </w:p>
        </w:tc>
        <w:tc>
          <w:tcPr>
            <w:tcW w:w="1244" w:type="dxa"/>
            <w:gridSpan w:val="3"/>
            <w:vMerge w:val="restart"/>
            <w:tcBorders>
              <w:left w:val="single" w:sz="6" w:space="0" w:color="auto"/>
              <w:right w:val="single" w:sz="4" w:space="0" w:color="auto"/>
            </w:tcBorders>
          </w:tcPr>
          <w:p w:rsidR="00085CD4" w:rsidRPr="00950441" w:rsidRDefault="00085CD4" w:rsidP="008E1E7A">
            <w:pPr>
              <w:pStyle w:val="TAC"/>
              <w:keepLines w:val="0"/>
            </w:pPr>
            <w:r w:rsidRPr="00950441">
              <w:t>75 + 75</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75</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18324</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1952.4</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324</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2142.4</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75</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18525</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1972.5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525</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2162.5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75</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24525</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1455.4</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6525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1503.4</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N/A</w:t>
            </w:r>
          </w:p>
        </w:tc>
      </w:tr>
      <w:tr w:rsidR="00085CD4" w:rsidRPr="00950441" w:rsidTr="008E1E7A">
        <w:trPr>
          <w:gridAfter w:val="1"/>
          <w:wAfter w:w="20" w:type="dxa"/>
          <w:cantSplit/>
        </w:trPr>
        <w:tc>
          <w:tcPr>
            <w:tcW w:w="1437" w:type="dxa"/>
            <w:vMerge w:val="restart"/>
            <w:tcBorders>
              <w:left w:val="single" w:sz="6" w:space="0" w:color="auto"/>
              <w:right w:val="single" w:sz="4" w:space="0" w:color="auto"/>
            </w:tcBorders>
          </w:tcPr>
          <w:p w:rsidR="00085CD4" w:rsidRPr="00950441" w:rsidRDefault="00085CD4" w:rsidP="008E1E7A">
            <w:pPr>
              <w:pStyle w:val="TAC"/>
              <w:keepLines w:val="0"/>
              <w:rPr>
                <w:lang w:eastAsia="ja-JP"/>
              </w:rPr>
            </w:pPr>
            <w:r w:rsidRPr="00950441">
              <w:rPr>
                <w:lang w:eastAsia="ja-JP"/>
              </w:rPr>
              <w:t>CA_1A-26A</w:t>
            </w:r>
          </w:p>
        </w:tc>
        <w:tc>
          <w:tcPr>
            <w:tcW w:w="1132" w:type="dxa"/>
            <w:vMerge w:val="restart"/>
            <w:tcBorders>
              <w:left w:val="single" w:sz="6" w:space="0" w:color="auto"/>
              <w:right w:val="single" w:sz="4" w:space="0" w:color="auto"/>
            </w:tcBorders>
          </w:tcPr>
          <w:p w:rsidR="00085CD4" w:rsidRPr="00950441" w:rsidRDefault="00085CD4" w:rsidP="008E1E7A">
            <w:pPr>
              <w:pStyle w:val="TAC"/>
              <w:keepLines w:val="0"/>
              <w:rPr>
                <w:lang w:eastAsia="ja-JP"/>
              </w:rPr>
            </w:pPr>
            <w:r w:rsidRPr="00950441">
              <w:rPr>
                <w:lang w:eastAsia="ja-JP"/>
              </w:rPr>
              <w:t>60 + 35</w:t>
            </w:r>
          </w:p>
        </w:tc>
        <w:tc>
          <w:tcPr>
            <w:tcW w:w="1244" w:type="dxa"/>
            <w:gridSpan w:val="3"/>
            <w:vMerge w:val="restart"/>
            <w:tcBorders>
              <w:left w:val="single" w:sz="6" w:space="0" w:color="auto"/>
              <w:right w:val="single" w:sz="4" w:space="0" w:color="auto"/>
            </w:tcBorders>
          </w:tcPr>
          <w:p w:rsidR="00085CD4" w:rsidRPr="00950441" w:rsidRDefault="00085CD4" w:rsidP="008E1E7A">
            <w:pPr>
              <w:pStyle w:val="TAC"/>
              <w:keepLines w:val="0"/>
              <w:rPr>
                <w:lang w:eastAsia="ja-JP"/>
              </w:rPr>
            </w:pPr>
            <w:r w:rsidRPr="00950441">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18300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1950</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2140</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ja-JP"/>
              </w:rPr>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ja-JP"/>
              </w:rPr>
              <w:t>2165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rPr>
                <w:lang w:eastAsia="ja-JP"/>
              </w:rPr>
              <w:t>26865</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rPr>
                <w:lang w:eastAsia="ja-JP"/>
              </w:rPr>
              <w:t>831.5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rPr>
                <w:lang w:eastAsia="ja-JP"/>
              </w:rPr>
              <w:t>8865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rPr>
                <w:lang w:eastAsia="ja-JP"/>
              </w:rPr>
              <w:t>876.5</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rPr>
                <w:lang w:eastAsia="ja-JP"/>
              </w:rPr>
              <w:t>26990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rPr>
                <w:lang w:eastAsia="ja-JP"/>
              </w:rPr>
              <w:t>844</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rPr>
                <w:lang w:eastAsia="ja-JP"/>
              </w:rPr>
              <w:t>8990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rPr>
                <w:lang w:eastAsia="ja-JP"/>
              </w:rPr>
              <w:t>889</w:t>
            </w:r>
          </w:p>
        </w:tc>
      </w:tr>
      <w:tr w:rsidR="00085CD4" w:rsidRPr="00950441" w:rsidTr="008E1E7A">
        <w:trPr>
          <w:cantSplit/>
        </w:trPr>
        <w:tc>
          <w:tcPr>
            <w:tcW w:w="1437" w:type="dxa"/>
            <w:vMerge w:val="restart"/>
            <w:tcBorders>
              <w:top w:val="single" w:sz="6" w:space="0" w:color="auto"/>
              <w:left w:val="single" w:sz="6" w:space="0" w:color="auto"/>
              <w:right w:val="single" w:sz="4" w:space="0" w:color="auto"/>
            </w:tcBorders>
          </w:tcPr>
          <w:p w:rsidR="00085CD4" w:rsidRPr="00950441" w:rsidRDefault="00085CD4" w:rsidP="008E1E7A">
            <w:pPr>
              <w:pStyle w:val="TAC"/>
              <w:keepLines w:val="0"/>
              <w:rPr>
                <w:lang w:eastAsia="zh-CN"/>
              </w:rPr>
            </w:pPr>
            <w:r w:rsidRPr="00950441">
              <w:rPr>
                <w:lang w:eastAsia="ja-JP"/>
              </w:rPr>
              <w:t>CA_1A-28A</w:t>
            </w:r>
          </w:p>
        </w:tc>
        <w:tc>
          <w:tcPr>
            <w:tcW w:w="1132" w:type="dxa"/>
            <w:vMerge w:val="restart"/>
            <w:tcBorders>
              <w:top w:val="single" w:sz="6" w:space="0" w:color="auto"/>
              <w:left w:val="single" w:sz="6" w:space="0" w:color="auto"/>
              <w:right w:val="single" w:sz="4" w:space="0" w:color="auto"/>
            </w:tcBorders>
          </w:tcPr>
          <w:p w:rsidR="00085CD4" w:rsidRPr="00950441" w:rsidRDefault="00085CD4" w:rsidP="008E1E7A">
            <w:pPr>
              <w:pStyle w:val="TAC"/>
              <w:keepLines w:val="0"/>
              <w:rPr>
                <w:lang w:eastAsia="zh-CN"/>
              </w:rPr>
            </w:pPr>
            <w:r w:rsidRPr="00950441">
              <w:rPr>
                <w:lang w:eastAsia="ja-JP"/>
              </w:rPr>
              <w:t>60+45</w:t>
            </w:r>
          </w:p>
        </w:tc>
        <w:tc>
          <w:tcPr>
            <w:tcW w:w="1244" w:type="dxa"/>
            <w:gridSpan w:val="3"/>
            <w:vMerge w:val="restart"/>
            <w:tcBorders>
              <w:top w:val="single" w:sz="6" w:space="0" w:color="auto"/>
              <w:left w:val="single" w:sz="6" w:space="0" w:color="auto"/>
              <w:right w:val="single" w:sz="4" w:space="0" w:color="auto"/>
            </w:tcBorders>
          </w:tcPr>
          <w:p w:rsidR="00085CD4" w:rsidRPr="00950441" w:rsidRDefault="00085CD4" w:rsidP="008E1E7A">
            <w:pPr>
              <w:pStyle w:val="TAC"/>
              <w:keepLines w:val="0"/>
              <w:rPr>
                <w:lang w:eastAsia="zh-CN"/>
              </w:rPr>
            </w:pPr>
            <w:r w:rsidRPr="00950441">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zh-CN"/>
              </w:rPr>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rPr>
                <w:lang w:eastAsia="zh-CN"/>
              </w:rPr>
            </w:pPr>
            <w:r w:rsidRPr="00950441">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t>18300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t>1950</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t>300</w:t>
            </w:r>
          </w:p>
        </w:tc>
        <w:tc>
          <w:tcPr>
            <w:tcW w:w="1484" w:type="dxa"/>
            <w:gridSpan w:val="3"/>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t>2140</w:t>
            </w:r>
          </w:p>
        </w:tc>
      </w:tr>
      <w:tr w:rsidR="00085CD4" w:rsidRPr="00950441" w:rsidTr="008E1E7A">
        <w:trPr>
          <w:cantSplit/>
        </w:trPr>
        <w:tc>
          <w:tcPr>
            <w:tcW w:w="1437"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32"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zh-CN"/>
              </w:rPr>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rPr>
                <w:lang w:eastAsia="zh-CN"/>
              </w:rPr>
            </w:pPr>
            <w:r w:rsidRPr="00950441">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1975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550</w:t>
            </w:r>
          </w:p>
        </w:tc>
        <w:tc>
          <w:tcPr>
            <w:tcW w:w="1484" w:type="dxa"/>
            <w:gridSpan w:val="3"/>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2165</w:t>
            </w:r>
          </w:p>
        </w:tc>
      </w:tr>
      <w:tr w:rsidR="00085CD4" w:rsidRPr="00950441" w:rsidTr="008E1E7A">
        <w:trPr>
          <w:cantSplit/>
        </w:trPr>
        <w:tc>
          <w:tcPr>
            <w:tcW w:w="1437"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32"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zh-CN"/>
              </w:rPr>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rPr>
                <w:lang w:eastAsia="zh-CN"/>
              </w:rPr>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723</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9410</w:t>
            </w:r>
          </w:p>
        </w:tc>
        <w:tc>
          <w:tcPr>
            <w:tcW w:w="1484" w:type="dxa"/>
            <w:gridSpan w:val="3"/>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778</w:t>
            </w:r>
          </w:p>
        </w:tc>
      </w:tr>
      <w:tr w:rsidR="00085CD4" w:rsidRPr="00950441" w:rsidTr="008E1E7A">
        <w:trPr>
          <w:cantSplit/>
        </w:trPr>
        <w:tc>
          <w:tcPr>
            <w:tcW w:w="1437" w:type="dxa"/>
            <w:vMerge/>
            <w:tcBorders>
              <w:left w:val="single" w:sz="6" w:space="0" w:color="auto"/>
              <w:bottom w:val="single" w:sz="4" w:space="0" w:color="auto"/>
              <w:right w:val="single" w:sz="4" w:space="0" w:color="auto"/>
            </w:tcBorders>
          </w:tcPr>
          <w:p w:rsidR="00085CD4" w:rsidRPr="00950441" w:rsidRDefault="00085CD4" w:rsidP="008E1E7A">
            <w:pPr>
              <w:pStyle w:val="TAC"/>
              <w:keepLines w:val="0"/>
              <w:rPr>
                <w:lang w:eastAsia="zh-CN"/>
              </w:rPr>
            </w:pPr>
          </w:p>
        </w:tc>
        <w:tc>
          <w:tcPr>
            <w:tcW w:w="1132" w:type="dxa"/>
            <w:vMerge/>
            <w:tcBorders>
              <w:left w:val="single" w:sz="6" w:space="0" w:color="auto"/>
              <w:bottom w:val="single" w:sz="4" w:space="0" w:color="auto"/>
              <w:right w:val="single" w:sz="4" w:space="0" w:color="auto"/>
            </w:tcBorders>
          </w:tcPr>
          <w:p w:rsidR="00085CD4" w:rsidRPr="00950441" w:rsidRDefault="00085CD4" w:rsidP="008E1E7A">
            <w:pPr>
              <w:pStyle w:val="TAC"/>
              <w:keepLines w:val="0"/>
              <w:rPr>
                <w:lang w:eastAsia="zh-CN"/>
              </w:rPr>
            </w:pPr>
          </w:p>
        </w:tc>
        <w:tc>
          <w:tcPr>
            <w:tcW w:w="1244" w:type="dxa"/>
            <w:gridSpan w:val="3"/>
            <w:vMerge/>
            <w:tcBorders>
              <w:left w:val="single" w:sz="6" w:space="0" w:color="auto"/>
              <w:bottom w:val="single" w:sz="4" w:space="0" w:color="auto"/>
              <w:right w:val="single" w:sz="4" w:space="0" w:color="auto"/>
            </w:tcBorders>
          </w:tcPr>
          <w:p w:rsidR="00085CD4" w:rsidRPr="00950441" w:rsidRDefault="00085CD4" w:rsidP="008E1E7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zh-CN"/>
              </w:rPr>
            </w:pPr>
            <w:r w:rsidRPr="00950441">
              <w:t>f6</w:t>
            </w:r>
          </w:p>
        </w:tc>
        <w:tc>
          <w:tcPr>
            <w:tcW w:w="1268" w:type="dxa"/>
            <w:tcBorders>
              <w:top w:val="single" w:sz="6" w:space="0" w:color="auto"/>
              <w:left w:val="single" w:sz="4" w:space="0" w:color="auto"/>
              <w:bottom w:val="single" w:sz="4" w:space="0" w:color="auto"/>
              <w:right w:val="single" w:sz="6" w:space="0" w:color="auto"/>
            </w:tcBorders>
          </w:tcPr>
          <w:p w:rsidR="00085CD4" w:rsidRPr="00950441" w:rsidRDefault="00085CD4" w:rsidP="008E1E7A">
            <w:pPr>
              <w:pStyle w:val="TAC"/>
              <w:keepLines w:val="0"/>
              <w:rPr>
                <w:lang w:eastAsia="zh-CN"/>
              </w:rPr>
            </w:pPr>
            <w:r w:rsidRPr="00950441">
              <w:t>CC 50</w:t>
            </w:r>
          </w:p>
        </w:tc>
        <w:tc>
          <w:tcPr>
            <w:tcW w:w="859" w:type="dxa"/>
            <w:tcBorders>
              <w:top w:val="single" w:sz="6" w:space="0" w:color="auto"/>
              <w:left w:val="single" w:sz="6" w:space="0" w:color="auto"/>
              <w:bottom w:val="single" w:sz="4"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27610</w:t>
            </w:r>
          </w:p>
        </w:tc>
        <w:tc>
          <w:tcPr>
            <w:tcW w:w="1412" w:type="dxa"/>
            <w:tcBorders>
              <w:top w:val="single" w:sz="6" w:space="0" w:color="auto"/>
              <w:left w:val="single" w:sz="6" w:space="0" w:color="auto"/>
              <w:bottom w:val="single" w:sz="4"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743</w:t>
            </w:r>
          </w:p>
        </w:tc>
        <w:tc>
          <w:tcPr>
            <w:tcW w:w="753" w:type="dxa"/>
            <w:tcBorders>
              <w:top w:val="single" w:sz="6" w:space="0" w:color="auto"/>
              <w:left w:val="single" w:sz="6" w:space="0" w:color="auto"/>
              <w:bottom w:val="single" w:sz="4"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9610</w:t>
            </w:r>
          </w:p>
        </w:tc>
        <w:tc>
          <w:tcPr>
            <w:tcW w:w="1484" w:type="dxa"/>
            <w:gridSpan w:val="3"/>
            <w:tcBorders>
              <w:top w:val="single" w:sz="6" w:space="0" w:color="auto"/>
              <w:left w:val="single" w:sz="6" w:space="0" w:color="auto"/>
              <w:bottom w:val="single" w:sz="4"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798</w:t>
            </w:r>
          </w:p>
        </w:tc>
      </w:tr>
      <w:tr w:rsidR="00085CD4" w:rsidRPr="00950441" w:rsidTr="008E1E7A">
        <w:trPr>
          <w:cantSplit/>
        </w:trPr>
        <w:tc>
          <w:tcPr>
            <w:tcW w:w="1437" w:type="dxa"/>
            <w:vMerge w:val="restart"/>
            <w:tcBorders>
              <w:top w:val="single" w:sz="4" w:space="0" w:color="auto"/>
              <w:left w:val="single" w:sz="6" w:space="0" w:color="auto"/>
              <w:right w:val="single" w:sz="4" w:space="0" w:color="auto"/>
            </w:tcBorders>
          </w:tcPr>
          <w:p w:rsidR="00085CD4" w:rsidRPr="00950441" w:rsidRDefault="00085CD4" w:rsidP="008E1E7A">
            <w:pPr>
              <w:pStyle w:val="TAC"/>
              <w:keepLines w:val="0"/>
              <w:rPr>
                <w:lang w:eastAsia="zh-CN"/>
              </w:rPr>
            </w:pPr>
            <w:r w:rsidRPr="00950441">
              <w:t>CA_1A-41A</w:t>
            </w:r>
          </w:p>
        </w:tc>
        <w:tc>
          <w:tcPr>
            <w:tcW w:w="1144" w:type="dxa"/>
            <w:gridSpan w:val="2"/>
            <w:vMerge w:val="restart"/>
            <w:tcBorders>
              <w:top w:val="single" w:sz="4" w:space="0" w:color="auto"/>
              <w:left w:val="single" w:sz="6" w:space="0" w:color="auto"/>
              <w:right w:val="single" w:sz="4" w:space="0" w:color="auto"/>
            </w:tcBorders>
          </w:tcPr>
          <w:p w:rsidR="00085CD4" w:rsidRPr="00950441" w:rsidRDefault="00085CD4" w:rsidP="008E1E7A">
            <w:pPr>
              <w:pStyle w:val="TAC"/>
              <w:keepLines w:val="0"/>
              <w:rPr>
                <w:lang w:eastAsia="zh-CN"/>
              </w:rPr>
            </w:pPr>
            <w:r w:rsidRPr="00950441">
              <w:t>60 + 194</w:t>
            </w:r>
          </w:p>
        </w:tc>
        <w:tc>
          <w:tcPr>
            <w:tcW w:w="1232" w:type="dxa"/>
            <w:gridSpan w:val="2"/>
            <w:vMerge w:val="restart"/>
            <w:tcBorders>
              <w:top w:val="single" w:sz="4" w:space="0" w:color="auto"/>
              <w:left w:val="single" w:sz="6" w:space="0" w:color="auto"/>
              <w:right w:val="single" w:sz="4" w:space="0" w:color="auto"/>
            </w:tcBorders>
          </w:tcPr>
          <w:p w:rsidR="00085CD4" w:rsidRPr="00950441" w:rsidRDefault="00085CD4" w:rsidP="008E1E7A">
            <w:pPr>
              <w:pStyle w:val="TAC"/>
              <w:keepLines w:val="0"/>
              <w:rPr>
                <w:lang w:eastAsia="zh-CN"/>
              </w:rPr>
            </w:pPr>
            <w:r w:rsidRPr="00950441">
              <w:t xml:space="preserve">50 + </w:t>
            </w:r>
            <w:r w:rsidRPr="00950441">
              <w:rPr>
                <w:lang w:eastAsia="ja-JP"/>
              </w:rPr>
              <w:t>100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18300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1950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300</w:t>
            </w:r>
          </w:p>
        </w:tc>
        <w:tc>
          <w:tcPr>
            <w:tcW w:w="1484" w:type="dxa"/>
            <w:gridSpan w:val="3"/>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2140</w:t>
            </w:r>
          </w:p>
        </w:tc>
      </w:tr>
      <w:tr w:rsidR="00085CD4" w:rsidRPr="00950441" w:rsidTr="008E1E7A">
        <w:trPr>
          <w:cantSplit/>
        </w:trPr>
        <w:tc>
          <w:tcPr>
            <w:tcW w:w="1437"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44" w:type="dxa"/>
            <w:gridSpan w:val="2"/>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232" w:type="dxa"/>
            <w:gridSpan w:val="2"/>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18550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1975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550</w:t>
            </w:r>
          </w:p>
        </w:tc>
        <w:tc>
          <w:tcPr>
            <w:tcW w:w="1484" w:type="dxa"/>
            <w:gridSpan w:val="3"/>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2165</w:t>
            </w:r>
          </w:p>
        </w:tc>
      </w:tr>
      <w:tr w:rsidR="00085CD4" w:rsidRPr="00950441" w:rsidTr="008E1E7A">
        <w:trPr>
          <w:cantSplit/>
        </w:trPr>
        <w:tc>
          <w:tcPr>
            <w:tcW w:w="1437"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44" w:type="dxa"/>
            <w:gridSpan w:val="2"/>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232" w:type="dxa"/>
            <w:gridSpan w:val="2"/>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 xml:space="preserve">CC </w:t>
            </w:r>
            <w:r w:rsidRPr="00950441">
              <w:rPr>
                <w:lang w:eastAsia="ja-JP"/>
              </w:rPr>
              <w:t>100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40620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2593</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40620</w:t>
            </w:r>
          </w:p>
        </w:tc>
        <w:tc>
          <w:tcPr>
            <w:tcW w:w="1484" w:type="dxa"/>
            <w:gridSpan w:val="3"/>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2593</w:t>
            </w:r>
          </w:p>
        </w:tc>
      </w:tr>
      <w:tr w:rsidR="00085CD4" w:rsidRPr="00950441" w:rsidTr="008E1E7A">
        <w:trPr>
          <w:cantSplit/>
        </w:trPr>
        <w:tc>
          <w:tcPr>
            <w:tcW w:w="1437"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44" w:type="dxa"/>
            <w:gridSpan w:val="2"/>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232" w:type="dxa"/>
            <w:gridSpan w:val="2"/>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 xml:space="preserve">CC </w:t>
            </w:r>
            <w:r w:rsidRPr="00950441">
              <w:rPr>
                <w:lang w:eastAsia="ja-JP"/>
              </w:rPr>
              <w:t>100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ja-JP"/>
              </w:rPr>
              <w:t>41490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ja-JP"/>
              </w:rPr>
              <w:t>2680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ja-JP"/>
              </w:rPr>
              <w:t>41490</w:t>
            </w:r>
          </w:p>
        </w:tc>
        <w:tc>
          <w:tcPr>
            <w:tcW w:w="1484" w:type="dxa"/>
            <w:gridSpan w:val="3"/>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ja-JP"/>
              </w:rPr>
              <w:t>2680</w:t>
            </w:r>
          </w:p>
        </w:tc>
      </w:tr>
      <w:tr w:rsidR="00085CD4" w:rsidRPr="00950441" w:rsidTr="008E1E7A">
        <w:trPr>
          <w:gridAfter w:val="2"/>
          <w:wAfter w:w="34" w:type="dxa"/>
          <w:cantSplit/>
        </w:trPr>
        <w:tc>
          <w:tcPr>
            <w:tcW w:w="1437" w:type="dxa"/>
            <w:vMerge w:val="restart"/>
            <w:tcBorders>
              <w:top w:val="single" w:sz="4" w:space="0" w:color="auto"/>
              <w:left w:val="single" w:sz="6" w:space="0" w:color="auto"/>
              <w:right w:val="single" w:sz="4" w:space="0" w:color="auto"/>
            </w:tcBorders>
          </w:tcPr>
          <w:p w:rsidR="00085CD4" w:rsidRPr="00950441" w:rsidRDefault="00085CD4" w:rsidP="008E1E7A">
            <w:pPr>
              <w:pStyle w:val="TAC"/>
            </w:pPr>
            <w:r w:rsidRPr="00950441">
              <w:rPr>
                <w:lang w:eastAsia="zh-CN"/>
              </w:rPr>
              <w:t>CA_1A-41C</w:t>
            </w:r>
          </w:p>
        </w:tc>
        <w:tc>
          <w:tcPr>
            <w:tcW w:w="1165" w:type="dxa"/>
            <w:gridSpan w:val="3"/>
            <w:vMerge w:val="restart"/>
            <w:tcBorders>
              <w:top w:val="single" w:sz="4" w:space="0" w:color="auto"/>
              <w:left w:val="single" w:sz="6" w:space="0" w:color="auto"/>
              <w:right w:val="single" w:sz="4" w:space="0" w:color="auto"/>
            </w:tcBorders>
          </w:tcPr>
          <w:p w:rsidR="00085CD4" w:rsidRPr="00950441" w:rsidRDefault="00085CD4" w:rsidP="008E1E7A">
            <w:pPr>
              <w:pStyle w:val="TAC"/>
            </w:pPr>
            <w:r w:rsidRPr="00950441">
              <w:rPr>
                <w:lang w:eastAsia="ja-JP"/>
              </w:rPr>
              <w:t>60+194</w:t>
            </w:r>
          </w:p>
        </w:tc>
        <w:tc>
          <w:tcPr>
            <w:tcW w:w="1211" w:type="dxa"/>
            <w:vMerge w:val="restart"/>
            <w:tcBorders>
              <w:top w:val="single" w:sz="4" w:space="0" w:color="auto"/>
              <w:left w:val="single" w:sz="6" w:space="0" w:color="auto"/>
              <w:right w:val="single" w:sz="4" w:space="0" w:color="auto"/>
            </w:tcBorders>
          </w:tcPr>
          <w:p w:rsidR="00085CD4" w:rsidRPr="00950441" w:rsidRDefault="00085CD4" w:rsidP="008E1E7A">
            <w:pPr>
              <w:pStyle w:val="TAC"/>
            </w:pPr>
            <w:r w:rsidRPr="00950441">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rPr>
                <w:lang w:eastAsia="ja-JP"/>
              </w:rPr>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18300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1950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300</w:t>
            </w:r>
          </w:p>
        </w:tc>
        <w:tc>
          <w:tcPr>
            <w:tcW w:w="145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2140</w:t>
            </w:r>
          </w:p>
        </w:tc>
      </w:tr>
      <w:tr w:rsidR="00085CD4" w:rsidRPr="00950441" w:rsidTr="008E1E7A">
        <w:trPr>
          <w:gridAfter w:val="2"/>
          <w:wAfter w:w="34" w:type="dxa"/>
          <w:cantSplit/>
        </w:trPr>
        <w:tc>
          <w:tcPr>
            <w:tcW w:w="1437" w:type="dxa"/>
            <w:vMerge/>
            <w:tcBorders>
              <w:left w:val="single" w:sz="6" w:space="0" w:color="auto"/>
              <w:right w:val="single" w:sz="4" w:space="0" w:color="auto"/>
            </w:tcBorders>
          </w:tcPr>
          <w:p w:rsidR="00085CD4" w:rsidRPr="00950441" w:rsidRDefault="00085CD4" w:rsidP="008E1E7A">
            <w:pPr>
              <w:pStyle w:val="TAC"/>
            </w:pPr>
          </w:p>
        </w:tc>
        <w:tc>
          <w:tcPr>
            <w:tcW w:w="1165" w:type="dxa"/>
            <w:gridSpan w:val="3"/>
            <w:vMerge/>
            <w:tcBorders>
              <w:left w:val="single" w:sz="6" w:space="0" w:color="auto"/>
              <w:right w:val="single" w:sz="4" w:space="0" w:color="auto"/>
            </w:tcBorders>
          </w:tcPr>
          <w:p w:rsidR="00085CD4" w:rsidRPr="00950441" w:rsidRDefault="00085CD4" w:rsidP="008E1E7A">
            <w:pPr>
              <w:pStyle w:val="TAC"/>
            </w:pPr>
          </w:p>
        </w:tc>
        <w:tc>
          <w:tcPr>
            <w:tcW w:w="1211" w:type="dxa"/>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rPr>
                <w:lang w:eastAsia="ja-JP"/>
              </w:rPr>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18550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1975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550</w:t>
            </w:r>
          </w:p>
        </w:tc>
        <w:tc>
          <w:tcPr>
            <w:tcW w:w="145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2165</w:t>
            </w:r>
          </w:p>
        </w:tc>
      </w:tr>
      <w:tr w:rsidR="00085CD4" w:rsidRPr="00950441" w:rsidTr="008E1E7A">
        <w:trPr>
          <w:gridAfter w:val="2"/>
          <w:wAfter w:w="34" w:type="dxa"/>
          <w:cantSplit/>
        </w:trPr>
        <w:tc>
          <w:tcPr>
            <w:tcW w:w="1437" w:type="dxa"/>
            <w:vMerge/>
            <w:tcBorders>
              <w:left w:val="single" w:sz="6" w:space="0" w:color="auto"/>
              <w:right w:val="single" w:sz="4" w:space="0" w:color="auto"/>
            </w:tcBorders>
          </w:tcPr>
          <w:p w:rsidR="00085CD4" w:rsidRPr="00950441" w:rsidRDefault="00085CD4" w:rsidP="008E1E7A">
            <w:pPr>
              <w:pStyle w:val="TAC"/>
            </w:pPr>
          </w:p>
        </w:tc>
        <w:tc>
          <w:tcPr>
            <w:tcW w:w="1165" w:type="dxa"/>
            <w:gridSpan w:val="3"/>
            <w:vMerge/>
            <w:tcBorders>
              <w:left w:val="single" w:sz="6" w:space="0" w:color="auto"/>
              <w:right w:val="single" w:sz="4" w:space="0" w:color="auto"/>
            </w:tcBorders>
          </w:tcPr>
          <w:p w:rsidR="00085CD4" w:rsidRPr="00950441" w:rsidRDefault="00085CD4" w:rsidP="008E1E7A">
            <w:pPr>
              <w:pStyle w:val="TAC"/>
            </w:pPr>
          </w:p>
        </w:tc>
        <w:tc>
          <w:tcPr>
            <w:tcW w:w="1211" w:type="dxa"/>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rPr>
                <w:lang w:eastAsia="ja-JP"/>
              </w:rPr>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100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40521</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2583.1</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40521</w:t>
            </w:r>
          </w:p>
        </w:tc>
        <w:tc>
          <w:tcPr>
            <w:tcW w:w="145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2583.1</w:t>
            </w:r>
          </w:p>
        </w:tc>
      </w:tr>
      <w:tr w:rsidR="00085CD4" w:rsidRPr="00950441" w:rsidTr="008E1E7A">
        <w:trPr>
          <w:gridAfter w:val="2"/>
          <w:wAfter w:w="34" w:type="dxa"/>
          <w:cantSplit/>
        </w:trPr>
        <w:tc>
          <w:tcPr>
            <w:tcW w:w="1437" w:type="dxa"/>
            <w:vMerge/>
            <w:tcBorders>
              <w:left w:val="single" w:sz="6" w:space="0" w:color="auto"/>
              <w:right w:val="single" w:sz="4" w:space="0" w:color="auto"/>
            </w:tcBorders>
          </w:tcPr>
          <w:p w:rsidR="00085CD4" w:rsidRPr="00950441" w:rsidRDefault="00085CD4" w:rsidP="008E1E7A">
            <w:pPr>
              <w:pStyle w:val="TAC"/>
            </w:pPr>
          </w:p>
        </w:tc>
        <w:tc>
          <w:tcPr>
            <w:tcW w:w="1165" w:type="dxa"/>
            <w:gridSpan w:val="3"/>
            <w:vMerge/>
            <w:tcBorders>
              <w:left w:val="single" w:sz="6" w:space="0" w:color="auto"/>
              <w:right w:val="single" w:sz="4" w:space="0" w:color="auto"/>
            </w:tcBorders>
          </w:tcPr>
          <w:p w:rsidR="00085CD4" w:rsidRPr="00950441" w:rsidRDefault="00085CD4" w:rsidP="008E1E7A">
            <w:pPr>
              <w:pStyle w:val="TAC"/>
            </w:pPr>
          </w:p>
        </w:tc>
        <w:tc>
          <w:tcPr>
            <w:tcW w:w="1211" w:type="dxa"/>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rPr>
                <w:lang w:eastAsia="ja-JP"/>
              </w:rPr>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100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40719</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2602.9</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40719</w:t>
            </w:r>
          </w:p>
        </w:tc>
        <w:tc>
          <w:tcPr>
            <w:tcW w:w="145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2602.9</w:t>
            </w:r>
          </w:p>
        </w:tc>
      </w:tr>
      <w:tr w:rsidR="00085CD4" w:rsidRPr="00950441" w:rsidTr="008E1E7A">
        <w:trPr>
          <w:cantSplit/>
        </w:trPr>
        <w:tc>
          <w:tcPr>
            <w:tcW w:w="1437" w:type="dxa"/>
            <w:vMerge w:val="restart"/>
            <w:tcBorders>
              <w:top w:val="single" w:sz="4" w:space="0" w:color="auto"/>
              <w:left w:val="single" w:sz="6" w:space="0" w:color="auto"/>
              <w:right w:val="single" w:sz="4" w:space="0" w:color="auto"/>
            </w:tcBorders>
          </w:tcPr>
          <w:p w:rsidR="00085CD4" w:rsidRPr="00950441" w:rsidRDefault="00085CD4" w:rsidP="008E1E7A">
            <w:pPr>
              <w:pStyle w:val="TAC"/>
              <w:keepLines w:val="0"/>
              <w:rPr>
                <w:lang w:eastAsia="zh-CN"/>
              </w:rPr>
            </w:pPr>
            <w:r w:rsidRPr="00950441">
              <w:t>CA_1A-4</w:t>
            </w:r>
            <w:r w:rsidRPr="00950441">
              <w:rPr>
                <w:lang w:eastAsia="ja-JP"/>
              </w:rPr>
              <w:t>2</w:t>
            </w:r>
            <w:r w:rsidRPr="00950441">
              <w:t>A</w:t>
            </w:r>
          </w:p>
        </w:tc>
        <w:tc>
          <w:tcPr>
            <w:tcW w:w="1144" w:type="dxa"/>
            <w:gridSpan w:val="2"/>
            <w:vMerge w:val="restart"/>
            <w:tcBorders>
              <w:top w:val="single" w:sz="4" w:space="0" w:color="auto"/>
              <w:left w:val="single" w:sz="6" w:space="0" w:color="auto"/>
              <w:right w:val="single" w:sz="4" w:space="0" w:color="auto"/>
            </w:tcBorders>
          </w:tcPr>
          <w:p w:rsidR="00085CD4" w:rsidRPr="00950441" w:rsidRDefault="00085CD4" w:rsidP="008E1E7A">
            <w:pPr>
              <w:pStyle w:val="TAC"/>
              <w:keepLines w:val="0"/>
              <w:rPr>
                <w:lang w:eastAsia="ja-JP"/>
              </w:rPr>
            </w:pPr>
            <w:r w:rsidRPr="00950441">
              <w:t xml:space="preserve">60 + </w:t>
            </w:r>
            <w:r w:rsidRPr="00950441">
              <w:rPr>
                <w:lang w:eastAsia="ja-JP"/>
              </w:rPr>
              <w:t>200</w:t>
            </w:r>
          </w:p>
        </w:tc>
        <w:tc>
          <w:tcPr>
            <w:tcW w:w="1232" w:type="dxa"/>
            <w:gridSpan w:val="2"/>
            <w:vMerge w:val="restart"/>
            <w:tcBorders>
              <w:top w:val="single" w:sz="4" w:space="0" w:color="auto"/>
              <w:left w:val="single" w:sz="6" w:space="0" w:color="auto"/>
              <w:right w:val="single" w:sz="4" w:space="0" w:color="auto"/>
            </w:tcBorders>
          </w:tcPr>
          <w:p w:rsidR="00085CD4" w:rsidRPr="00950441" w:rsidRDefault="00085CD4" w:rsidP="008E1E7A">
            <w:pPr>
              <w:pStyle w:val="TAC"/>
              <w:keepLines w:val="0"/>
              <w:rPr>
                <w:lang w:eastAsia="ja-JP"/>
              </w:rPr>
            </w:pPr>
            <w:r w:rsidRPr="00950441">
              <w:rPr>
                <w:lang w:eastAsia="ja-JP"/>
              </w:rPr>
              <w:t>75</w:t>
            </w:r>
            <w:r w:rsidRPr="00950441">
              <w:t xml:space="preserve"> + </w:t>
            </w:r>
            <w:r w:rsidRPr="00950441">
              <w:rPr>
                <w:lang w:eastAsia="ja-JP"/>
              </w:rPr>
              <w:t>100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4"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75</w:t>
            </w:r>
          </w:p>
        </w:tc>
        <w:tc>
          <w:tcPr>
            <w:tcW w:w="859" w:type="dxa"/>
            <w:tcBorders>
              <w:top w:val="single" w:sz="4"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18324</w:t>
            </w:r>
          </w:p>
        </w:tc>
        <w:tc>
          <w:tcPr>
            <w:tcW w:w="1412" w:type="dxa"/>
            <w:tcBorders>
              <w:top w:val="single" w:sz="4"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1952.4</w:t>
            </w:r>
          </w:p>
        </w:tc>
        <w:tc>
          <w:tcPr>
            <w:tcW w:w="753" w:type="dxa"/>
            <w:tcBorders>
              <w:top w:val="single" w:sz="4"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324</w:t>
            </w:r>
          </w:p>
        </w:tc>
        <w:tc>
          <w:tcPr>
            <w:tcW w:w="1484" w:type="dxa"/>
            <w:gridSpan w:val="3"/>
            <w:tcBorders>
              <w:top w:val="single" w:sz="4"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2142.4</w:t>
            </w:r>
          </w:p>
        </w:tc>
      </w:tr>
      <w:tr w:rsidR="00085CD4" w:rsidRPr="00950441" w:rsidTr="008E1E7A">
        <w:trPr>
          <w:cantSplit/>
        </w:trPr>
        <w:tc>
          <w:tcPr>
            <w:tcW w:w="1437"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44" w:type="dxa"/>
            <w:gridSpan w:val="2"/>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232" w:type="dxa"/>
            <w:gridSpan w:val="2"/>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75</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18525</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1972.5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525</w:t>
            </w:r>
          </w:p>
        </w:tc>
        <w:tc>
          <w:tcPr>
            <w:tcW w:w="1484" w:type="dxa"/>
            <w:gridSpan w:val="3"/>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2162.5</w:t>
            </w:r>
          </w:p>
        </w:tc>
      </w:tr>
      <w:tr w:rsidR="00085CD4" w:rsidRPr="00950441" w:rsidTr="008E1E7A">
        <w:trPr>
          <w:cantSplit/>
        </w:trPr>
        <w:tc>
          <w:tcPr>
            <w:tcW w:w="1437"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44" w:type="dxa"/>
            <w:gridSpan w:val="2"/>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232" w:type="dxa"/>
            <w:gridSpan w:val="2"/>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rPr>
                <w:lang w:eastAsia="ja-JP"/>
              </w:rPr>
              <w:t>42590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rPr>
                <w:lang w:eastAsia="ja-JP"/>
              </w:rPr>
              <w:t>3500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rPr>
                <w:lang w:eastAsia="ja-JP"/>
              </w:rPr>
              <w:t>42590</w:t>
            </w:r>
          </w:p>
        </w:tc>
        <w:tc>
          <w:tcPr>
            <w:tcW w:w="1484" w:type="dxa"/>
            <w:gridSpan w:val="3"/>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rPr>
                <w:lang w:eastAsia="ja-JP"/>
              </w:rPr>
              <w:t>3500</w:t>
            </w:r>
          </w:p>
        </w:tc>
      </w:tr>
      <w:tr w:rsidR="00085CD4" w:rsidRPr="00950441" w:rsidTr="008E1E7A">
        <w:trPr>
          <w:cantSplit/>
        </w:trPr>
        <w:tc>
          <w:tcPr>
            <w:tcW w:w="1437"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44" w:type="dxa"/>
            <w:gridSpan w:val="2"/>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232" w:type="dxa"/>
            <w:gridSpan w:val="2"/>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rPr>
                <w:lang w:eastAsia="ja-JP"/>
              </w:rPr>
              <w:t>43490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rPr>
                <w:lang w:eastAsia="ja-JP"/>
              </w:rPr>
              <w:t>3590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rPr>
                <w:lang w:eastAsia="ja-JP"/>
              </w:rPr>
              <w:t>43490</w:t>
            </w:r>
          </w:p>
        </w:tc>
        <w:tc>
          <w:tcPr>
            <w:tcW w:w="1484" w:type="dxa"/>
            <w:gridSpan w:val="3"/>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rPr>
                <w:lang w:eastAsia="ja-JP"/>
              </w:rPr>
              <w:t>3590</w:t>
            </w:r>
          </w:p>
        </w:tc>
      </w:tr>
      <w:tr w:rsidR="00085CD4" w:rsidRPr="00950441" w:rsidTr="008E1E7A">
        <w:trPr>
          <w:gridAfter w:val="2"/>
          <w:wAfter w:w="34" w:type="dxa"/>
          <w:cantSplit/>
        </w:trPr>
        <w:tc>
          <w:tcPr>
            <w:tcW w:w="1437" w:type="dxa"/>
            <w:vMerge w:val="restart"/>
            <w:tcBorders>
              <w:top w:val="single" w:sz="4" w:space="0" w:color="auto"/>
              <w:left w:val="single" w:sz="6" w:space="0" w:color="auto"/>
              <w:right w:val="single" w:sz="4" w:space="0" w:color="auto"/>
            </w:tcBorders>
          </w:tcPr>
          <w:p w:rsidR="00085CD4" w:rsidRPr="00950441" w:rsidRDefault="00085CD4" w:rsidP="008E1E7A">
            <w:pPr>
              <w:pStyle w:val="TAC"/>
            </w:pPr>
            <w:r w:rsidRPr="00950441">
              <w:rPr>
                <w:lang w:eastAsia="zh-CN"/>
              </w:rPr>
              <w:t>CA_1A-42C</w:t>
            </w:r>
          </w:p>
        </w:tc>
        <w:tc>
          <w:tcPr>
            <w:tcW w:w="1165" w:type="dxa"/>
            <w:gridSpan w:val="3"/>
            <w:vMerge w:val="restart"/>
            <w:tcBorders>
              <w:top w:val="single" w:sz="4" w:space="0" w:color="auto"/>
              <w:left w:val="single" w:sz="6" w:space="0" w:color="auto"/>
              <w:right w:val="single" w:sz="4" w:space="0" w:color="auto"/>
            </w:tcBorders>
          </w:tcPr>
          <w:p w:rsidR="00085CD4" w:rsidRPr="00950441" w:rsidRDefault="00085CD4" w:rsidP="008E1E7A">
            <w:pPr>
              <w:pStyle w:val="TAC"/>
            </w:pPr>
            <w:r w:rsidRPr="00950441">
              <w:rPr>
                <w:lang w:eastAsia="ja-JP"/>
              </w:rPr>
              <w:t>60+200</w:t>
            </w:r>
          </w:p>
        </w:tc>
        <w:tc>
          <w:tcPr>
            <w:tcW w:w="1211" w:type="dxa"/>
            <w:vMerge w:val="restart"/>
            <w:tcBorders>
              <w:top w:val="single" w:sz="4" w:space="0" w:color="auto"/>
              <w:left w:val="single" w:sz="6" w:space="0" w:color="auto"/>
              <w:right w:val="single" w:sz="4" w:space="0" w:color="auto"/>
            </w:tcBorders>
          </w:tcPr>
          <w:p w:rsidR="00085CD4" w:rsidRPr="00950441" w:rsidRDefault="00085CD4" w:rsidP="008E1E7A">
            <w:pPr>
              <w:pStyle w:val="TAC"/>
            </w:pPr>
            <w:r w:rsidRPr="00950441">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rPr>
                <w:lang w:eastAsia="ja-JP"/>
              </w:rPr>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18300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1950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300</w:t>
            </w:r>
          </w:p>
        </w:tc>
        <w:tc>
          <w:tcPr>
            <w:tcW w:w="145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2140</w:t>
            </w:r>
          </w:p>
        </w:tc>
      </w:tr>
      <w:tr w:rsidR="00085CD4" w:rsidRPr="00950441" w:rsidTr="008E1E7A">
        <w:trPr>
          <w:gridAfter w:val="2"/>
          <w:wAfter w:w="34" w:type="dxa"/>
          <w:cantSplit/>
        </w:trPr>
        <w:tc>
          <w:tcPr>
            <w:tcW w:w="1437" w:type="dxa"/>
            <w:vMerge/>
            <w:tcBorders>
              <w:left w:val="single" w:sz="6" w:space="0" w:color="auto"/>
              <w:right w:val="single" w:sz="4" w:space="0" w:color="auto"/>
            </w:tcBorders>
          </w:tcPr>
          <w:p w:rsidR="00085CD4" w:rsidRPr="00950441" w:rsidRDefault="00085CD4" w:rsidP="008E1E7A">
            <w:pPr>
              <w:pStyle w:val="TAC"/>
            </w:pPr>
          </w:p>
        </w:tc>
        <w:tc>
          <w:tcPr>
            <w:tcW w:w="1165" w:type="dxa"/>
            <w:gridSpan w:val="3"/>
            <w:vMerge/>
            <w:tcBorders>
              <w:left w:val="single" w:sz="6" w:space="0" w:color="auto"/>
              <w:right w:val="single" w:sz="4" w:space="0" w:color="auto"/>
            </w:tcBorders>
          </w:tcPr>
          <w:p w:rsidR="00085CD4" w:rsidRPr="00950441" w:rsidRDefault="00085CD4" w:rsidP="008E1E7A">
            <w:pPr>
              <w:pStyle w:val="TAC"/>
            </w:pPr>
          </w:p>
        </w:tc>
        <w:tc>
          <w:tcPr>
            <w:tcW w:w="1211" w:type="dxa"/>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rPr>
                <w:lang w:eastAsia="ja-JP"/>
              </w:rPr>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18550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1975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550</w:t>
            </w:r>
          </w:p>
        </w:tc>
        <w:tc>
          <w:tcPr>
            <w:tcW w:w="145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2165</w:t>
            </w:r>
          </w:p>
        </w:tc>
      </w:tr>
      <w:tr w:rsidR="00085CD4" w:rsidRPr="00950441" w:rsidTr="008E1E7A">
        <w:trPr>
          <w:gridAfter w:val="2"/>
          <w:wAfter w:w="34" w:type="dxa"/>
          <w:cantSplit/>
        </w:trPr>
        <w:tc>
          <w:tcPr>
            <w:tcW w:w="1437" w:type="dxa"/>
            <w:vMerge/>
            <w:tcBorders>
              <w:left w:val="single" w:sz="6" w:space="0" w:color="auto"/>
              <w:right w:val="single" w:sz="4" w:space="0" w:color="auto"/>
            </w:tcBorders>
          </w:tcPr>
          <w:p w:rsidR="00085CD4" w:rsidRPr="00950441" w:rsidRDefault="00085CD4" w:rsidP="008E1E7A">
            <w:pPr>
              <w:pStyle w:val="TAC"/>
            </w:pPr>
          </w:p>
        </w:tc>
        <w:tc>
          <w:tcPr>
            <w:tcW w:w="1165" w:type="dxa"/>
            <w:gridSpan w:val="3"/>
            <w:vMerge/>
            <w:tcBorders>
              <w:left w:val="single" w:sz="6" w:space="0" w:color="auto"/>
              <w:right w:val="single" w:sz="4" w:space="0" w:color="auto"/>
            </w:tcBorders>
          </w:tcPr>
          <w:p w:rsidR="00085CD4" w:rsidRPr="00950441" w:rsidRDefault="00085CD4" w:rsidP="008E1E7A">
            <w:pPr>
              <w:pStyle w:val="TAC"/>
            </w:pPr>
          </w:p>
        </w:tc>
        <w:tc>
          <w:tcPr>
            <w:tcW w:w="1211" w:type="dxa"/>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rPr>
                <w:lang w:eastAsia="ja-JP"/>
              </w:rPr>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100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rPr>
                <w:lang w:eastAsia="zh-CN"/>
              </w:rPr>
              <w:t>42491</w:t>
            </w:r>
          </w:p>
        </w:tc>
        <w:tc>
          <w:tcPr>
            <w:tcW w:w="145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rPr>
                <w:lang w:eastAsia="zh-CN"/>
              </w:rPr>
              <w:t>3490.1</w:t>
            </w:r>
          </w:p>
        </w:tc>
      </w:tr>
      <w:tr w:rsidR="00085CD4" w:rsidRPr="00950441" w:rsidTr="008E1E7A">
        <w:trPr>
          <w:gridAfter w:val="2"/>
          <w:wAfter w:w="34" w:type="dxa"/>
          <w:cantSplit/>
        </w:trPr>
        <w:tc>
          <w:tcPr>
            <w:tcW w:w="1437" w:type="dxa"/>
            <w:vMerge/>
            <w:tcBorders>
              <w:left w:val="single" w:sz="6" w:space="0" w:color="auto"/>
              <w:right w:val="single" w:sz="4" w:space="0" w:color="auto"/>
            </w:tcBorders>
          </w:tcPr>
          <w:p w:rsidR="00085CD4" w:rsidRPr="00950441" w:rsidRDefault="00085CD4" w:rsidP="008E1E7A">
            <w:pPr>
              <w:pStyle w:val="TAC"/>
            </w:pPr>
          </w:p>
        </w:tc>
        <w:tc>
          <w:tcPr>
            <w:tcW w:w="1165" w:type="dxa"/>
            <w:gridSpan w:val="3"/>
            <w:vMerge/>
            <w:tcBorders>
              <w:left w:val="single" w:sz="6" w:space="0" w:color="auto"/>
              <w:right w:val="single" w:sz="4" w:space="0" w:color="auto"/>
            </w:tcBorders>
          </w:tcPr>
          <w:p w:rsidR="00085CD4" w:rsidRPr="00950441" w:rsidRDefault="00085CD4" w:rsidP="008E1E7A">
            <w:pPr>
              <w:pStyle w:val="TAC"/>
            </w:pPr>
          </w:p>
        </w:tc>
        <w:tc>
          <w:tcPr>
            <w:tcW w:w="1211" w:type="dxa"/>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rPr>
                <w:lang w:eastAsia="ja-JP"/>
              </w:rPr>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100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rPr>
                <w:lang w:eastAsia="zh-CN"/>
              </w:rPr>
              <w:t>42689</w:t>
            </w:r>
          </w:p>
        </w:tc>
        <w:tc>
          <w:tcPr>
            <w:tcW w:w="145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rPr>
                <w:lang w:eastAsia="zh-CN"/>
              </w:rPr>
              <w:t>3509.9</w:t>
            </w:r>
          </w:p>
        </w:tc>
      </w:tr>
      <w:tr w:rsidR="00085CD4" w:rsidRPr="00950441" w:rsidTr="008E1E7A">
        <w:trPr>
          <w:gridAfter w:val="1"/>
          <w:wAfter w:w="20" w:type="dxa"/>
          <w:cantSplit/>
        </w:trPr>
        <w:tc>
          <w:tcPr>
            <w:tcW w:w="1437" w:type="dxa"/>
            <w:vMerge w:val="restart"/>
            <w:tcBorders>
              <w:top w:val="single" w:sz="4" w:space="0" w:color="auto"/>
              <w:left w:val="single" w:sz="6" w:space="0" w:color="auto"/>
              <w:bottom w:val="single" w:sz="4" w:space="0" w:color="auto"/>
              <w:right w:val="single" w:sz="4" w:space="0" w:color="auto"/>
            </w:tcBorders>
          </w:tcPr>
          <w:p w:rsidR="00085CD4" w:rsidRPr="00950441" w:rsidRDefault="00085CD4" w:rsidP="008E1E7A">
            <w:pPr>
              <w:pStyle w:val="TAC"/>
            </w:pPr>
            <w:r w:rsidRPr="00950441">
              <w:lastRenderedPageBreak/>
              <w:t>CA_2A-4A</w:t>
            </w:r>
            <w:r>
              <w:t>, DC</w:t>
            </w:r>
            <w:r w:rsidRPr="00950441">
              <w:t>_2A-4A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085CD4" w:rsidRPr="00950441" w:rsidRDefault="00085CD4" w:rsidP="008E1E7A">
            <w:pPr>
              <w:pStyle w:val="TAC"/>
            </w:pPr>
            <w:r w:rsidRPr="00950441">
              <w:t>60 + 45</w:t>
            </w:r>
          </w:p>
        </w:tc>
        <w:tc>
          <w:tcPr>
            <w:tcW w:w="1232" w:type="dxa"/>
            <w:gridSpan w:val="2"/>
            <w:vMerge w:val="restart"/>
            <w:tcBorders>
              <w:top w:val="single" w:sz="4" w:space="0" w:color="auto"/>
              <w:left w:val="single" w:sz="6" w:space="0" w:color="auto"/>
              <w:bottom w:val="single" w:sz="4" w:space="0" w:color="auto"/>
              <w:right w:val="single" w:sz="4" w:space="0" w:color="auto"/>
            </w:tcBorders>
          </w:tcPr>
          <w:p w:rsidR="00085CD4" w:rsidRPr="00950441" w:rsidRDefault="00085CD4" w:rsidP="008E1E7A">
            <w:pPr>
              <w:pStyle w:val="TAC"/>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18900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1880</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1960</w:t>
            </w:r>
          </w:p>
        </w:tc>
      </w:tr>
      <w:tr w:rsidR="00085CD4"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pPr>
          </w:p>
        </w:tc>
        <w:tc>
          <w:tcPr>
            <w:tcW w:w="1232" w:type="dxa"/>
            <w:gridSpan w:val="2"/>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19150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1905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1150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1985</w:t>
            </w:r>
          </w:p>
        </w:tc>
      </w:tr>
      <w:tr w:rsidR="00085CD4"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pPr>
          </w:p>
        </w:tc>
        <w:tc>
          <w:tcPr>
            <w:tcW w:w="1232" w:type="dxa"/>
            <w:gridSpan w:val="2"/>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20175</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1732.5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2175</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2132.5</w:t>
            </w:r>
          </w:p>
        </w:tc>
      </w:tr>
      <w:tr w:rsidR="00085CD4"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pPr>
          </w:p>
        </w:tc>
        <w:tc>
          <w:tcPr>
            <w:tcW w:w="1232" w:type="dxa"/>
            <w:gridSpan w:val="2"/>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20350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1750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2350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2150</w:t>
            </w:r>
          </w:p>
        </w:tc>
      </w:tr>
      <w:tr w:rsidR="00085CD4" w:rsidRPr="00950441" w:rsidTr="008E1E7A">
        <w:trPr>
          <w:gridAfter w:val="1"/>
          <w:wAfter w:w="20" w:type="dxa"/>
          <w:cantSplit/>
        </w:trPr>
        <w:tc>
          <w:tcPr>
            <w:tcW w:w="1437" w:type="dxa"/>
            <w:vMerge w:val="restart"/>
            <w:tcBorders>
              <w:top w:val="single" w:sz="4" w:space="0" w:color="auto"/>
              <w:left w:val="single" w:sz="6" w:space="0" w:color="auto"/>
              <w:bottom w:val="single" w:sz="4" w:space="0" w:color="auto"/>
              <w:right w:val="single" w:sz="4" w:space="0" w:color="auto"/>
            </w:tcBorders>
          </w:tcPr>
          <w:p w:rsidR="00085CD4" w:rsidRPr="00950441" w:rsidRDefault="00085CD4" w:rsidP="008E1E7A">
            <w:pPr>
              <w:pStyle w:val="TAC"/>
              <w:keepLines w:val="0"/>
            </w:pPr>
            <w:r w:rsidRPr="00950441">
              <w:t>CA_2A-5A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085CD4" w:rsidRPr="00950441" w:rsidRDefault="00085CD4" w:rsidP="008E1E7A">
            <w:pPr>
              <w:pStyle w:val="TAC"/>
              <w:keepLines w:val="0"/>
            </w:pPr>
            <w:r w:rsidRPr="00950441">
              <w:t>60+25</w:t>
            </w:r>
          </w:p>
        </w:tc>
        <w:tc>
          <w:tcPr>
            <w:tcW w:w="1232" w:type="dxa"/>
            <w:gridSpan w:val="2"/>
            <w:vMerge w:val="restart"/>
            <w:tcBorders>
              <w:top w:val="single" w:sz="4" w:space="0" w:color="auto"/>
              <w:left w:val="single" w:sz="6" w:space="0" w:color="auto"/>
              <w:bottom w:val="single" w:sz="4" w:space="0" w:color="auto"/>
              <w:right w:val="single" w:sz="4" w:space="0" w:color="auto"/>
            </w:tcBorders>
          </w:tcPr>
          <w:p w:rsidR="00085CD4" w:rsidRPr="00950441" w:rsidRDefault="00085CD4" w:rsidP="008E1E7A">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18900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1880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900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1960</w:t>
            </w:r>
          </w:p>
        </w:tc>
      </w:tr>
      <w:tr w:rsidR="00085CD4"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keepLines w:val="0"/>
            </w:pPr>
          </w:p>
        </w:tc>
        <w:tc>
          <w:tcPr>
            <w:tcW w:w="1144" w:type="dxa"/>
            <w:gridSpan w:val="2"/>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keepLines w:val="0"/>
            </w:pPr>
          </w:p>
        </w:tc>
        <w:tc>
          <w:tcPr>
            <w:tcW w:w="1232" w:type="dxa"/>
            <w:gridSpan w:val="2"/>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19150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1905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1150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1985</w:t>
            </w:r>
          </w:p>
        </w:tc>
      </w:tr>
      <w:tr w:rsidR="00085CD4"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keepLines w:val="0"/>
            </w:pPr>
          </w:p>
        </w:tc>
        <w:tc>
          <w:tcPr>
            <w:tcW w:w="1144" w:type="dxa"/>
            <w:gridSpan w:val="2"/>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keepLines w:val="0"/>
            </w:pPr>
          </w:p>
        </w:tc>
        <w:tc>
          <w:tcPr>
            <w:tcW w:w="1232" w:type="dxa"/>
            <w:gridSpan w:val="2"/>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20450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829</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2450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874</w:t>
            </w:r>
          </w:p>
        </w:tc>
      </w:tr>
      <w:tr w:rsidR="00085CD4"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keepLines w:val="0"/>
            </w:pPr>
          </w:p>
        </w:tc>
        <w:tc>
          <w:tcPr>
            <w:tcW w:w="1144" w:type="dxa"/>
            <w:gridSpan w:val="2"/>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keepLines w:val="0"/>
            </w:pPr>
          </w:p>
        </w:tc>
        <w:tc>
          <w:tcPr>
            <w:tcW w:w="1232" w:type="dxa"/>
            <w:gridSpan w:val="2"/>
            <w:vMerge/>
            <w:tcBorders>
              <w:top w:val="single" w:sz="6" w:space="0" w:color="auto"/>
              <w:left w:val="single" w:sz="6" w:space="0" w:color="auto"/>
              <w:bottom w:val="single" w:sz="4"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zh-CN"/>
              </w:rPr>
              <w:t>889</w:t>
            </w:r>
          </w:p>
        </w:tc>
      </w:tr>
      <w:tr w:rsidR="00085CD4" w:rsidRPr="00950441" w:rsidTr="008E1E7A">
        <w:trPr>
          <w:gridAfter w:val="1"/>
          <w:wAfter w:w="20" w:type="dxa"/>
          <w:cantSplit/>
        </w:trPr>
        <w:tc>
          <w:tcPr>
            <w:tcW w:w="1437" w:type="dxa"/>
            <w:vMerge w:val="restart"/>
            <w:tcBorders>
              <w:left w:val="single" w:sz="6" w:space="0" w:color="auto"/>
              <w:right w:val="single" w:sz="4" w:space="0" w:color="auto"/>
            </w:tcBorders>
          </w:tcPr>
          <w:p w:rsidR="00085CD4" w:rsidRPr="00950441" w:rsidRDefault="00085CD4" w:rsidP="008E1E7A">
            <w:pPr>
              <w:pStyle w:val="TAC"/>
            </w:pPr>
            <w:r w:rsidRPr="00950441">
              <w:t>CA_2A-12A</w:t>
            </w:r>
          </w:p>
        </w:tc>
        <w:tc>
          <w:tcPr>
            <w:tcW w:w="1144" w:type="dxa"/>
            <w:gridSpan w:val="2"/>
            <w:vMerge w:val="restart"/>
            <w:tcBorders>
              <w:left w:val="single" w:sz="6" w:space="0" w:color="auto"/>
              <w:right w:val="single" w:sz="4" w:space="0" w:color="auto"/>
            </w:tcBorders>
          </w:tcPr>
          <w:p w:rsidR="00085CD4" w:rsidRPr="00950441" w:rsidRDefault="00085CD4" w:rsidP="008E1E7A">
            <w:pPr>
              <w:pStyle w:val="TAC"/>
            </w:pPr>
            <w:r w:rsidRPr="00950441">
              <w:t>60 + 17</w:t>
            </w:r>
          </w:p>
        </w:tc>
        <w:tc>
          <w:tcPr>
            <w:tcW w:w="1232" w:type="dxa"/>
            <w:gridSpan w:val="2"/>
            <w:vMerge w:val="restart"/>
            <w:tcBorders>
              <w:left w:val="single" w:sz="6" w:space="0" w:color="auto"/>
              <w:right w:val="single" w:sz="4" w:space="0" w:color="auto"/>
            </w:tcBorders>
          </w:tcPr>
          <w:p w:rsidR="00085CD4" w:rsidRPr="00950441" w:rsidRDefault="00085CD4" w:rsidP="008E1E7A">
            <w:pPr>
              <w:pStyle w:val="TAC"/>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18900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1880</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1960</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pPr>
          </w:p>
        </w:tc>
        <w:tc>
          <w:tcPr>
            <w:tcW w:w="1144" w:type="dxa"/>
            <w:gridSpan w:val="2"/>
            <w:vMerge/>
            <w:tcBorders>
              <w:left w:val="single" w:sz="6" w:space="0" w:color="auto"/>
              <w:right w:val="single" w:sz="4" w:space="0" w:color="auto"/>
            </w:tcBorders>
          </w:tcPr>
          <w:p w:rsidR="00085CD4" w:rsidRPr="00950441" w:rsidRDefault="00085CD4" w:rsidP="008E1E7A">
            <w:pPr>
              <w:pStyle w:val="TAC"/>
            </w:pPr>
          </w:p>
        </w:tc>
        <w:tc>
          <w:tcPr>
            <w:tcW w:w="1232" w:type="dxa"/>
            <w:gridSpan w:val="2"/>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19150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1905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1150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1985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pPr>
          </w:p>
        </w:tc>
        <w:tc>
          <w:tcPr>
            <w:tcW w:w="1144" w:type="dxa"/>
            <w:gridSpan w:val="2"/>
            <w:vMerge/>
            <w:tcBorders>
              <w:left w:val="single" w:sz="6" w:space="0" w:color="auto"/>
              <w:right w:val="single" w:sz="4" w:space="0" w:color="auto"/>
            </w:tcBorders>
          </w:tcPr>
          <w:p w:rsidR="00085CD4" w:rsidRPr="00950441" w:rsidRDefault="00085CD4" w:rsidP="008E1E7A">
            <w:pPr>
              <w:pStyle w:val="TAC"/>
            </w:pPr>
          </w:p>
        </w:tc>
        <w:tc>
          <w:tcPr>
            <w:tcW w:w="1232" w:type="dxa"/>
            <w:gridSpan w:val="2"/>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w:t>
            </w:r>
            <w:r w:rsidRPr="00950441">
              <w:rPr>
                <w:lang w:eastAsia="ja-JP"/>
              </w:rPr>
              <w:t xml:space="preserve"> </w:t>
            </w:r>
            <w:r w:rsidRPr="00950441">
              <w:t>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23060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704</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5060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734</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pPr>
          </w:p>
        </w:tc>
        <w:tc>
          <w:tcPr>
            <w:tcW w:w="1144" w:type="dxa"/>
            <w:gridSpan w:val="2"/>
            <w:vMerge/>
            <w:tcBorders>
              <w:left w:val="single" w:sz="6" w:space="0" w:color="auto"/>
              <w:bottom w:val="single" w:sz="6" w:space="0" w:color="auto"/>
              <w:right w:val="single" w:sz="4" w:space="0" w:color="auto"/>
            </w:tcBorders>
          </w:tcPr>
          <w:p w:rsidR="00085CD4" w:rsidRPr="00950441" w:rsidRDefault="00085CD4" w:rsidP="008E1E7A">
            <w:pPr>
              <w:pStyle w:val="TAC"/>
            </w:pPr>
          </w:p>
        </w:tc>
        <w:tc>
          <w:tcPr>
            <w:tcW w:w="1232" w:type="dxa"/>
            <w:gridSpan w:val="2"/>
            <w:vMerge/>
            <w:tcBorders>
              <w:left w:val="single" w:sz="6" w:space="0" w:color="auto"/>
              <w:bottom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N/A</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N/A</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N/A</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N/A</w:t>
            </w:r>
          </w:p>
        </w:tc>
      </w:tr>
      <w:tr w:rsidR="00085CD4" w:rsidRPr="00950441" w:rsidTr="008E1E7A">
        <w:trPr>
          <w:gridAfter w:val="1"/>
          <w:wAfter w:w="20" w:type="dxa"/>
          <w:cantSplit/>
        </w:trPr>
        <w:tc>
          <w:tcPr>
            <w:tcW w:w="1437" w:type="dxa"/>
            <w:vMerge w:val="restart"/>
            <w:tcBorders>
              <w:left w:val="single" w:sz="6" w:space="0" w:color="auto"/>
              <w:right w:val="single" w:sz="4" w:space="0" w:color="auto"/>
            </w:tcBorders>
          </w:tcPr>
          <w:p w:rsidR="00085CD4" w:rsidRPr="00950441" w:rsidRDefault="00085CD4" w:rsidP="008E1E7A">
            <w:pPr>
              <w:pStyle w:val="TAC"/>
            </w:pPr>
            <w:r w:rsidRPr="00950441">
              <w:t>CA_2A-13A</w:t>
            </w:r>
            <w:r>
              <w:t>,</w:t>
            </w:r>
            <w:r w:rsidRPr="00950441">
              <w:t xml:space="preserve"> </w:t>
            </w:r>
            <w:r>
              <w:t>DC</w:t>
            </w:r>
            <w:r w:rsidRPr="00950441">
              <w:t>_2A-13A</w:t>
            </w:r>
          </w:p>
        </w:tc>
        <w:tc>
          <w:tcPr>
            <w:tcW w:w="1144" w:type="dxa"/>
            <w:gridSpan w:val="2"/>
            <w:vMerge w:val="restart"/>
            <w:tcBorders>
              <w:left w:val="single" w:sz="6" w:space="0" w:color="auto"/>
              <w:right w:val="single" w:sz="4" w:space="0" w:color="auto"/>
            </w:tcBorders>
          </w:tcPr>
          <w:p w:rsidR="00085CD4" w:rsidRPr="00950441" w:rsidRDefault="00085CD4" w:rsidP="008E1E7A">
            <w:pPr>
              <w:pStyle w:val="TAC"/>
            </w:pPr>
            <w:r w:rsidRPr="00950441">
              <w:t>60 + 10</w:t>
            </w:r>
          </w:p>
        </w:tc>
        <w:tc>
          <w:tcPr>
            <w:tcW w:w="1232" w:type="dxa"/>
            <w:gridSpan w:val="2"/>
            <w:vMerge w:val="restart"/>
            <w:tcBorders>
              <w:left w:val="single" w:sz="6" w:space="0" w:color="auto"/>
              <w:right w:val="single" w:sz="4" w:space="0" w:color="auto"/>
            </w:tcBorders>
          </w:tcPr>
          <w:p w:rsidR="00085CD4" w:rsidRPr="00950441" w:rsidRDefault="00085CD4" w:rsidP="008E1E7A">
            <w:pPr>
              <w:pStyle w:val="TAC"/>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18900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1880</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1960</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pPr>
          </w:p>
        </w:tc>
        <w:tc>
          <w:tcPr>
            <w:tcW w:w="1144" w:type="dxa"/>
            <w:gridSpan w:val="2"/>
            <w:vMerge/>
            <w:tcBorders>
              <w:left w:val="single" w:sz="6" w:space="0" w:color="auto"/>
              <w:right w:val="single" w:sz="4" w:space="0" w:color="auto"/>
            </w:tcBorders>
          </w:tcPr>
          <w:p w:rsidR="00085CD4" w:rsidRPr="00950441" w:rsidRDefault="00085CD4" w:rsidP="008E1E7A">
            <w:pPr>
              <w:pStyle w:val="TAC"/>
            </w:pPr>
          </w:p>
        </w:tc>
        <w:tc>
          <w:tcPr>
            <w:tcW w:w="1232" w:type="dxa"/>
            <w:gridSpan w:val="2"/>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19150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1905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1150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1985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pPr>
          </w:p>
        </w:tc>
        <w:tc>
          <w:tcPr>
            <w:tcW w:w="1144" w:type="dxa"/>
            <w:gridSpan w:val="2"/>
            <w:vMerge/>
            <w:tcBorders>
              <w:left w:val="single" w:sz="6" w:space="0" w:color="auto"/>
              <w:right w:val="single" w:sz="4" w:space="0" w:color="auto"/>
            </w:tcBorders>
          </w:tcPr>
          <w:p w:rsidR="00085CD4" w:rsidRPr="00950441" w:rsidRDefault="00085CD4" w:rsidP="008E1E7A">
            <w:pPr>
              <w:pStyle w:val="TAC"/>
            </w:pPr>
          </w:p>
        </w:tc>
        <w:tc>
          <w:tcPr>
            <w:tcW w:w="1232" w:type="dxa"/>
            <w:gridSpan w:val="2"/>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23230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782</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5230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751</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pPr>
          </w:p>
        </w:tc>
        <w:tc>
          <w:tcPr>
            <w:tcW w:w="1144" w:type="dxa"/>
            <w:gridSpan w:val="2"/>
            <w:vMerge/>
            <w:tcBorders>
              <w:left w:val="single" w:sz="6" w:space="0" w:color="auto"/>
              <w:bottom w:val="single" w:sz="6" w:space="0" w:color="auto"/>
              <w:right w:val="single" w:sz="4" w:space="0" w:color="auto"/>
            </w:tcBorders>
          </w:tcPr>
          <w:p w:rsidR="00085CD4" w:rsidRPr="00950441" w:rsidRDefault="00085CD4" w:rsidP="008E1E7A">
            <w:pPr>
              <w:pStyle w:val="TAC"/>
            </w:pPr>
          </w:p>
        </w:tc>
        <w:tc>
          <w:tcPr>
            <w:tcW w:w="1232" w:type="dxa"/>
            <w:gridSpan w:val="2"/>
            <w:vMerge/>
            <w:tcBorders>
              <w:left w:val="single" w:sz="6" w:space="0" w:color="auto"/>
              <w:bottom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N/A</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N/A</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N/A</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N/A</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N/A</w:t>
            </w:r>
          </w:p>
        </w:tc>
      </w:tr>
      <w:tr w:rsidR="00085CD4" w:rsidRPr="00950441" w:rsidTr="008E1E7A">
        <w:trPr>
          <w:gridAfter w:val="1"/>
          <w:wAfter w:w="20" w:type="dxa"/>
          <w:cantSplit/>
        </w:trPr>
        <w:tc>
          <w:tcPr>
            <w:tcW w:w="1437" w:type="dxa"/>
            <w:vMerge w:val="restart"/>
            <w:tcBorders>
              <w:left w:val="single" w:sz="6" w:space="0" w:color="auto"/>
              <w:right w:val="single" w:sz="4" w:space="0" w:color="auto"/>
            </w:tcBorders>
          </w:tcPr>
          <w:p w:rsidR="00085CD4" w:rsidRPr="00950441" w:rsidRDefault="00085CD4" w:rsidP="008E1E7A">
            <w:pPr>
              <w:pStyle w:val="TAC"/>
              <w:keepLines w:val="0"/>
            </w:pPr>
            <w:r w:rsidRPr="00950441">
              <w:t>CA_2A-17A</w:t>
            </w:r>
          </w:p>
        </w:tc>
        <w:tc>
          <w:tcPr>
            <w:tcW w:w="1144" w:type="dxa"/>
            <w:gridSpan w:val="2"/>
            <w:vMerge w:val="restart"/>
            <w:tcBorders>
              <w:left w:val="single" w:sz="6" w:space="0" w:color="auto"/>
              <w:right w:val="single" w:sz="4" w:space="0" w:color="auto"/>
            </w:tcBorders>
          </w:tcPr>
          <w:p w:rsidR="00085CD4" w:rsidRPr="00950441" w:rsidRDefault="00085CD4" w:rsidP="008E1E7A">
            <w:pPr>
              <w:pStyle w:val="TAC"/>
              <w:keepLines w:val="0"/>
            </w:pPr>
            <w:r w:rsidRPr="00950441">
              <w:t>60+12</w:t>
            </w:r>
          </w:p>
        </w:tc>
        <w:tc>
          <w:tcPr>
            <w:tcW w:w="1232" w:type="dxa"/>
            <w:gridSpan w:val="2"/>
            <w:vMerge w:val="restart"/>
            <w:tcBorders>
              <w:left w:val="single" w:sz="6" w:space="0" w:color="auto"/>
              <w:right w:val="single" w:sz="4" w:space="0" w:color="auto"/>
            </w:tcBorders>
          </w:tcPr>
          <w:p w:rsidR="00085CD4" w:rsidRPr="00950441" w:rsidRDefault="00085CD4" w:rsidP="008E1E7A">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18900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1880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900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1960</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44" w:type="dxa"/>
            <w:gridSpan w:val="2"/>
            <w:vMerge/>
            <w:tcBorders>
              <w:left w:val="single" w:sz="6" w:space="0" w:color="auto"/>
              <w:right w:val="single" w:sz="4" w:space="0" w:color="auto"/>
            </w:tcBorders>
          </w:tcPr>
          <w:p w:rsidR="00085CD4" w:rsidRPr="00950441" w:rsidRDefault="00085CD4" w:rsidP="008E1E7A">
            <w:pPr>
              <w:pStyle w:val="TAC"/>
              <w:keepLines w:val="0"/>
            </w:pPr>
          </w:p>
        </w:tc>
        <w:tc>
          <w:tcPr>
            <w:tcW w:w="1232" w:type="dxa"/>
            <w:gridSpan w:val="2"/>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19150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1905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1150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1985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44" w:type="dxa"/>
            <w:gridSpan w:val="2"/>
            <w:vMerge/>
            <w:tcBorders>
              <w:left w:val="single" w:sz="6" w:space="0" w:color="auto"/>
              <w:right w:val="single" w:sz="4" w:space="0" w:color="auto"/>
            </w:tcBorders>
          </w:tcPr>
          <w:p w:rsidR="00085CD4" w:rsidRPr="00950441" w:rsidRDefault="00085CD4" w:rsidP="008E1E7A">
            <w:pPr>
              <w:pStyle w:val="TAC"/>
              <w:keepLines w:val="0"/>
            </w:pPr>
          </w:p>
        </w:tc>
        <w:tc>
          <w:tcPr>
            <w:tcW w:w="1232" w:type="dxa"/>
            <w:gridSpan w:val="2"/>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23790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710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5790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740</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44" w:type="dxa"/>
            <w:gridSpan w:val="2"/>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32" w:type="dxa"/>
            <w:gridSpan w:val="2"/>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r>
      <w:tr w:rsidR="00085CD4" w:rsidRPr="00950441" w:rsidTr="008E1E7A">
        <w:trPr>
          <w:gridAfter w:val="1"/>
          <w:wAfter w:w="20" w:type="dxa"/>
          <w:cantSplit/>
        </w:trPr>
        <w:tc>
          <w:tcPr>
            <w:tcW w:w="1437" w:type="dxa"/>
            <w:vMerge w:val="restart"/>
            <w:tcBorders>
              <w:top w:val="single" w:sz="4" w:space="0" w:color="auto"/>
              <w:left w:val="single" w:sz="6" w:space="0" w:color="auto"/>
              <w:right w:val="single" w:sz="4" w:space="0" w:color="auto"/>
            </w:tcBorders>
          </w:tcPr>
          <w:p w:rsidR="00085CD4" w:rsidRPr="00950441" w:rsidRDefault="00085CD4" w:rsidP="008E1E7A">
            <w:pPr>
              <w:pStyle w:val="TAC"/>
              <w:keepLines w:val="0"/>
            </w:pPr>
            <w:r w:rsidRPr="00950441">
              <w:t>CA_2A-29A</w:t>
            </w:r>
          </w:p>
        </w:tc>
        <w:tc>
          <w:tcPr>
            <w:tcW w:w="1144" w:type="dxa"/>
            <w:gridSpan w:val="2"/>
            <w:vMerge w:val="restart"/>
            <w:tcBorders>
              <w:top w:val="single" w:sz="4" w:space="0" w:color="auto"/>
              <w:left w:val="single" w:sz="6" w:space="0" w:color="auto"/>
              <w:right w:val="single" w:sz="4" w:space="0" w:color="auto"/>
            </w:tcBorders>
          </w:tcPr>
          <w:p w:rsidR="00085CD4" w:rsidRPr="00950441" w:rsidRDefault="00085CD4" w:rsidP="008E1E7A">
            <w:pPr>
              <w:pStyle w:val="TAC"/>
              <w:keepLines w:val="0"/>
            </w:pPr>
            <w:r w:rsidRPr="00950441">
              <w:t>60+11</w:t>
            </w:r>
          </w:p>
        </w:tc>
        <w:tc>
          <w:tcPr>
            <w:tcW w:w="1232" w:type="dxa"/>
            <w:gridSpan w:val="2"/>
            <w:vMerge w:val="restart"/>
            <w:tcBorders>
              <w:top w:val="single" w:sz="4" w:space="0" w:color="auto"/>
              <w:left w:val="single" w:sz="6" w:space="0" w:color="auto"/>
              <w:right w:val="single" w:sz="4" w:space="0" w:color="auto"/>
            </w:tcBorders>
          </w:tcPr>
          <w:p w:rsidR="00085CD4" w:rsidRPr="00950441" w:rsidRDefault="00085CD4" w:rsidP="008E1E7A">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18900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1880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900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1960</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44" w:type="dxa"/>
            <w:gridSpan w:val="2"/>
            <w:vMerge/>
            <w:tcBorders>
              <w:left w:val="single" w:sz="6" w:space="0" w:color="auto"/>
              <w:right w:val="single" w:sz="4" w:space="0" w:color="auto"/>
            </w:tcBorders>
          </w:tcPr>
          <w:p w:rsidR="00085CD4" w:rsidRPr="00950441" w:rsidRDefault="00085CD4" w:rsidP="008E1E7A">
            <w:pPr>
              <w:pStyle w:val="TAC"/>
              <w:keepLines w:val="0"/>
            </w:pPr>
          </w:p>
        </w:tc>
        <w:tc>
          <w:tcPr>
            <w:tcW w:w="1232" w:type="dxa"/>
            <w:gridSpan w:val="2"/>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19150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1905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1150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1985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44" w:type="dxa"/>
            <w:gridSpan w:val="2"/>
            <w:vMerge/>
            <w:tcBorders>
              <w:left w:val="single" w:sz="6" w:space="0" w:color="auto"/>
              <w:right w:val="single" w:sz="4" w:space="0" w:color="auto"/>
            </w:tcBorders>
          </w:tcPr>
          <w:p w:rsidR="00085CD4" w:rsidRPr="00950441" w:rsidRDefault="00085CD4" w:rsidP="008E1E7A">
            <w:pPr>
              <w:pStyle w:val="TAC"/>
              <w:keepLines w:val="0"/>
            </w:pPr>
          </w:p>
        </w:tc>
        <w:tc>
          <w:tcPr>
            <w:tcW w:w="1232" w:type="dxa"/>
            <w:gridSpan w:val="2"/>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9720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723</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44" w:type="dxa"/>
            <w:gridSpan w:val="2"/>
            <w:vMerge/>
            <w:tcBorders>
              <w:left w:val="single" w:sz="6" w:space="0" w:color="auto"/>
              <w:right w:val="single" w:sz="4" w:space="0" w:color="auto"/>
            </w:tcBorders>
          </w:tcPr>
          <w:p w:rsidR="00085CD4" w:rsidRPr="00950441" w:rsidRDefault="00085CD4" w:rsidP="008E1E7A">
            <w:pPr>
              <w:pStyle w:val="TAC"/>
              <w:keepLines w:val="0"/>
            </w:pPr>
          </w:p>
        </w:tc>
        <w:tc>
          <w:tcPr>
            <w:tcW w:w="1232" w:type="dxa"/>
            <w:gridSpan w:val="2"/>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r>
      <w:tr w:rsidR="00085CD4" w:rsidRPr="00950441" w:rsidTr="008E1E7A">
        <w:trPr>
          <w:gridAfter w:val="1"/>
          <w:wAfter w:w="20" w:type="dxa"/>
          <w:cantSplit/>
        </w:trPr>
        <w:tc>
          <w:tcPr>
            <w:tcW w:w="1437" w:type="dxa"/>
            <w:vMerge w:val="restart"/>
            <w:tcBorders>
              <w:top w:val="single" w:sz="6" w:space="0" w:color="auto"/>
              <w:left w:val="single" w:sz="6" w:space="0" w:color="auto"/>
              <w:right w:val="single" w:sz="4" w:space="0" w:color="auto"/>
            </w:tcBorders>
          </w:tcPr>
          <w:p w:rsidR="00085CD4" w:rsidRPr="00950441" w:rsidRDefault="00085CD4" w:rsidP="008E1E7A">
            <w:pPr>
              <w:pStyle w:val="TAC"/>
              <w:keepLines w:val="0"/>
              <w:rPr>
                <w:lang w:eastAsia="zh-CN"/>
              </w:rPr>
            </w:pPr>
            <w:r w:rsidRPr="00950441">
              <w:rPr>
                <w:lang w:eastAsia="zh-CN"/>
              </w:rPr>
              <w:t>CA_2A-30A</w:t>
            </w:r>
          </w:p>
        </w:tc>
        <w:tc>
          <w:tcPr>
            <w:tcW w:w="1132" w:type="dxa"/>
            <w:vMerge w:val="restart"/>
            <w:tcBorders>
              <w:top w:val="single" w:sz="6" w:space="0" w:color="auto"/>
              <w:left w:val="single" w:sz="6" w:space="0" w:color="auto"/>
              <w:right w:val="single" w:sz="4" w:space="0" w:color="auto"/>
            </w:tcBorders>
          </w:tcPr>
          <w:p w:rsidR="00085CD4" w:rsidRPr="00950441" w:rsidRDefault="00085CD4" w:rsidP="008E1E7A">
            <w:pPr>
              <w:pStyle w:val="TAC"/>
              <w:keepLines w:val="0"/>
              <w:rPr>
                <w:lang w:eastAsia="zh-CN"/>
              </w:rPr>
            </w:pPr>
            <w:r w:rsidRPr="00950441">
              <w:rPr>
                <w:lang w:eastAsia="zh-CN"/>
              </w:rPr>
              <w:t>60+10</w:t>
            </w:r>
          </w:p>
        </w:tc>
        <w:tc>
          <w:tcPr>
            <w:tcW w:w="1244" w:type="dxa"/>
            <w:gridSpan w:val="3"/>
            <w:vMerge w:val="restart"/>
            <w:tcBorders>
              <w:top w:val="single" w:sz="6" w:space="0" w:color="auto"/>
              <w:left w:val="single" w:sz="6" w:space="0" w:color="auto"/>
              <w:right w:val="single" w:sz="4" w:space="0" w:color="auto"/>
            </w:tcBorders>
          </w:tcPr>
          <w:p w:rsidR="00085CD4" w:rsidRPr="00950441" w:rsidRDefault="00085CD4" w:rsidP="008E1E7A">
            <w:pPr>
              <w:pStyle w:val="TAC"/>
              <w:keepLines w:val="0"/>
              <w:rPr>
                <w:lang w:eastAsia="zh-CN"/>
              </w:rPr>
            </w:pPr>
            <w:r w:rsidRPr="00950441">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zh-CN"/>
              </w:rPr>
            </w:pPr>
            <w:r w:rsidRPr="00950441">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18900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1880</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pPr>
            <w:r w:rsidRPr="00950441">
              <w:t>1960</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32"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zh-CN"/>
              </w:rPr>
            </w:pPr>
            <w:r w:rsidRPr="00950441">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19150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1905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1150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1985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27710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2310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9820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pPr>
            <w:r w:rsidRPr="00950441">
              <w:t>2355</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bottom w:val="single" w:sz="4"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r>
      <w:tr w:rsidR="00085CD4" w:rsidRPr="00950441" w:rsidTr="008E1E7A">
        <w:trPr>
          <w:gridAfter w:val="1"/>
          <w:wAfter w:w="20" w:type="dxa"/>
          <w:cantSplit/>
        </w:trPr>
        <w:tc>
          <w:tcPr>
            <w:tcW w:w="1437" w:type="dxa"/>
            <w:vMerge w:val="restart"/>
            <w:tcBorders>
              <w:top w:val="single" w:sz="6" w:space="0" w:color="auto"/>
              <w:left w:val="single" w:sz="6" w:space="0" w:color="auto"/>
              <w:right w:val="single" w:sz="4" w:space="0" w:color="auto"/>
            </w:tcBorders>
          </w:tcPr>
          <w:p w:rsidR="00085CD4" w:rsidRPr="00950441" w:rsidRDefault="00085CD4" w:rsidP="008E1E7A">
            <w:pPr>
              <w:pStyle w:val="TAC"/>
              <w:keepLines w:val="0"/>
              <w:rPr>
                <w:lang w:eastAsia="zh-CN"/>
              </w:rPr>
            </w:pPr>
            <w:r w:rsidRPr="00950441">
              <w:rPr>
                <w:lang w:eastAsia="zh-CN"/>
              </w:rPr>
              <w:t>CA_3A-5A</w:t>
            </w:r>
            <w:r>
              <w:rPr>
                <w:lang w:eastAsia="zh-CN"/>
              </w:rPr>
              <w:t>, DC</w:t>
            </w:r>
            <w:r w:rsidRPr="00950441">
              <w:rPr>
                <w:lang w:eastAsia="zh-CN"/>
              </w:rPr>
              <w:t>_3A-5A</w:t>
            </w:r>
          </w:p>
        </w:tc>
        <w:tc>
          <w:tcPr>
            <w:tcW w:w="1132" w:type="dxa"/>
            <w:vMerge w:val="restart"/>
            <w:tcBorders>
              <w:top w:val="single" w:sz="6" w:space="0" w:color="auto"/>
              <w:left w:val="single" w:sz="6" w:space="0" w:color="auto"/>
              <w:right w:val="single" w:sz="4" w:space="0" w:color="auto"/>
            </w:tcBorders>
          </w:tcPr>
          <w:p w:rsidR="00085CD4" w:rsidRPr="00950441" w:rsidRDefault="00085CD4" w:rsidP="008E1E7A">
            <w:pPr>
              <w:pStyle w:val="TAC"/>
              <w:keepLines w:val="0"/>
              <w:rPr>
                <w:lang w:eastAsia="zh-CN"/>
              </w:rPr>
            </w:pPr>
            <w:r w:rsidRPr="00950441">
              <w:rPr>
                <w:lang w:eastAsia="zh-CN"/>
              </w:rPr>
              <w:t>75+25</w:t>
            </w:r>
          </w:p>
        </w:tc>
        <w:tc>
          <w:tcPr>
            <w:tcW w:w="1244" w:type="dxa"/>
            <w:gridSpan w:val="3"/>
            <w:vMerge w:val="restart"/>
            <w:tcBorders>
              <w:top w:val="single" w:sz="6" w:space="0" w:color="auto"/>
              <w:left w:val="single" w:sz="6" w:space="0" w:color="auto"/>
              <w:right w:val="single" w:sz="4" w:space="0" w:color="auto"/>
            </w:tcBorders>
          </w:tcPr>
          <w:p w:rsidR="00085CD4" w:rsidRPr="00950441" w:rsidRDefault="00085CD4" w:rsidP="008E1E7A">
            <w:pPr>
              <w:pStyle w:val="TAC"/>
              <w:keepLines w:val="0"/>
              <w:rPr>
                <w:lang w:eastAsia="zh-CN"/>
              </w:rPr>
            </w:pPr>
            <w:r w:rsidRPr="00950441">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zh-CN"/>
              </w:rPr>
            </w:pPr>
            <w:r w:rsidRPr="00950441">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rPr>
                <w:lang w:eastAsia="zh-CN"/>
              </w:rPr>
            </w:pPr>
            <w:r w:rsidRPr="00950441">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zh-CN"/>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zh-CN"/>
              </w:rPr>
              <w:t>1842.5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32"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zh-CN"/>
              </w:rPr>
            </w:pPr>
            <w:r w:rsidRPr="00950441">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rPr>
                <w:lang w:eastAsia="zh-CN"/>
              </w:rPr>
            </w:pPr>
            <w:r w:rsidRPr="00950441">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zh-CN"/>
              </w:rPr>
            </w:pPr>
            <w:r w:rsidRPr="00950441">
              <w:rPr>
                <w:lang w:eastAsia="zh-CN"/>
              </w:rPr>
              <w:t>[19900]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zh-CN"/>
              </w:rPr>
            </w:pPr>
            <w:r w:rsidRPr="00950441">
              <w:rPr>
                <w:lang w:eastAsia="zh-CN"/>
              </w:rPr>
              <w:t>[1780]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zh-CN"/>
              </w:rPr>
            </w:pPr>
            <w:r w:rsidRPr="00950441">
              <w:rPr>
                <w:lang w:eastAsia="zh-CN"/>
              </w:rPr>
              <w:t>[1900]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zh-CN"/>
              </w:rPr>
            </w:pPr>
            <w:r w:rsidRPr="00950441">
              <w:rPr>
                <w:lang w:eastAsia="zh-CN"/>
              </w:rPr>
              <w:t>[1875]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20450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829</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2450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874</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bottom w:val="single" w:sz="4"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zh-CN"/>
              </w:rPr>
              <w:t>889</w:t>
            </w:r>
          </w:p>
        </w:tc>
      </w:tr>
      <w:tr w:rsidR="00085CD4" w:rsidRPr="00FF58DE" w:rsidTr="008E1E7A">
        <w:trPr>
          <w:gridAfter w:val="1"/>
          <w:wAfter w:w="20" w:type="dxa"/>
          <w:cantSplit/>
        </w:trPr>
        <w:tc>
          <w:tcPr>
            <w:tcW w:w="1437" w:type="dxa"/>
            <w:vMerge w:val="restart"/>
            <w:tcBorders>
              <w:top w:val="single" w:sz="6" w:space="0" w:color="auto"/>
              <w:left w:val="single" w:sz="6" w:space="0" w:color="auto"/>
              <w:right w:val="single" w:sz="4" w:space="0" w:color="auto"/>
            </w:tcBorders>
          </w:tcPr>
          <w:p w:rsidR="00085CD4" w:rsidRPr="00FF58DE" w:rsidRDefault="00085CD4" w:rsidP="008E1E7A">
            <w:pPr>
              <w:pStyle w:val="TAC"/>
              <w:keepLines w:val="0"/>
              <w:rPr>
                <w:lang w:eastAsia="zh-CN"/>
              </w:rPr>
            </w:pPr>
            <w:r w:rsidRPr="00FF58DE">
              <w:rPr>
                <w:lang w:eastAsia="zh-CN"/>
              </w:rPr>
              <w:t>CA_3C-5A</w:t>
            </w:r>
          </w:p>
        </w:tc>
        <w:tc>
          <w:tcPr>
            <w:tcW w:w="1132" w:type="dxa"/>
            <w:vMerge w:val="restart"/>
            <w:tcBorders>
              <w:top w:val="single" w:sz="6" w:space="0" w:color="auto"/>
              <w:left w:val="single" w:sz="6" w:space="0" w:color="auto"/>
              <w:right w:val="single" w:sz="4" w:space="0" w:color="auto"/>
            </w:tcBorders>
          </w:tcPr>
          <w:p w:rsidR="00085CD4" w:rsidRPr="00FF58DE" w:rsidRDefault="00085CD4" w:rsidP="008E1E7A">
            <w:pPr>
              <w:pStyle w:val="TAC"/>
              <w:keepLines w:val="0"/>
              <w:rPr>
                <w:lang w:eastAsia="zh-CN"/>
              </w:rPr>
            </w:pPr>
            <w:r w:rsidRPr="00FF58DE">
              <w:rPr>
                <w:lang w:eastAsia="zh-CN"/>
              </w:rPr>
              <w:t>75+25</w:t>
            </w:r>
          </w:p>
        </w:tc>
        <w:tc>
          <w:tcPr>
            <w:tcW w:w="1244" w:type="dxa"/>
            <w:gridSpan w:val="3"/>
            <w:vMerge w:val="restart"/>
            <w:tcBorders>
              <w:top w:val="single" w:sz="6" w:space="0" w:color="auto"/>
              <w:left w:val="single" w:sz="6" w:space="0" w:color="auto"/>
              <w:right w:val="single" w:sz="4" w:space="0" w:color="auto"/>
            </w:tcBorders>
          </w:tcPr>
          <w:p w:rsidR="00085CD4" w:rsidRPr="00FF58DE" w:rsidRDefault="00085CD4" w:rsidP="008E1E7A">
            <w:pPr>
              <w:pStyle w:val="TAC"/>
              <w:keepLines w:val="0"/>
              <w:rPr>
                <w:lang w:eastAsia="zh-CN"/>
              </w:rPr>
            </w:pPr>
            <w:r w:rsidRPr="00FF58DE">
              <w:rPr>
                <w:lang w:eastAsia="zh-CN"/>
              </w:rPr>
              <w:t>100+100+50</w:t>
            </w:r>
          </w:p>
        </w:tc>
        <w:tc>
          <w:tcPr>
            <w:tcW w:w="1146" w:type="dxa"/>
            <w:tcBorders>
              <w:top w:val="single" w:sz="4" w:space="0" w:color="auto"/>
              <w:left w:val="single" w:sz="4" w:space="0" w:color="auto"/>
              <w:bottom w:val="single" w:sz="4" w:space="0" w:color="auto"/>
              <w:right w:val="single" w:sz="4" w:space="0" w:color="auto"/>
            </w:tcBorders>
          </w:tcPr>
          <w:p w:rsidR="00085CD4" w:rsidRPr="00FF58DE" w:rsidRDefault="00085CD4" w:rsidP="008E1E7A">
            <w:pPr>
              <w:pStyle w:val="TAC"/>
              <w:keepLines w:val="0"/>
              <w:rPr>
                <w:lang w:eastAsia="zh-CN"/>
              </w:rPr>
            </w:pPr>
            <w:r w:rsidRPr="00FF58DE">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085CD4" w:rsidRPr="00FF58DE" w:rsidRDefault="00085CD4" w:rsidP="008E1E7A">
            <w:pPr>
              <w:pStyle w:val="TAC"/>
              <w:keepLines w:val="0"/>
              <w:rPr>
                <w:lang w:eastAsia="zh-CN"/>
              </w:rPr>
            </w:pPr>
            <w:r w:rsidRPr="00FF58DE">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C"/>
              <w:keepLines w:val="0"/>
              <w:rPr>
                <w:lang w:eastAsia="zh-CN"/>
              </w:rPr>
            </w:pPr>
            <w:r w:rsidRPr="00FF58DE">
              <w:t>19475</w:t>
            </w:r>
          </w:p>
        </w:tc>
        <w:tc>
          <w:tcPr>
            <w:tcW w:w="1412"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C"/>
              <w:keepLines w:val="0"/>
              <w:rPr>
                <w:lang w:eastAsia="zh-CN"/>
              </w:rPr>
            </w:pPr>
            <w:r w:rsidRPr="00FF58DE">
              <w:t>1737.5</w:t>
            </w:r>
          </w:p>
        </w:tc>
        <w:tc>
          <w:tcPr>
            <w:tcW w:w="753"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C"/>
              <w:keepLines w:val="0"/>
              <w:rPr>
                <w:lang w:eastAsia="zh-CN"/>
              </w:rPr>
            </w:pPr>
            <w:r w:rsidRPr="00FF58DE">
              <w:t>1475</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C"/>
              <w:keepLines w:val="0"/>
              <w:rPr>
                <w:lang w:eastAsia="zh-CN"/>
              </w:rPr>
            </w:pPr>
            <w:r w:rsidRPr="00FF58DE">
              <w:t>1832.5</w:t>
            </w:r>
          </w:p>
        </w:tc>
      </w:tr>
      <w:tr w:rsidR="00085CD4" w:rsidRPr="00FF58DE" w:rsidTr="008E1E7A">
        <w:trPr>
          <w:gridAfter w:val="1"/>
          <w:wAfter w:w="20" w:type="dxa"/>
          <w:cantSplit/>
        </w:trPr>
        <w:tc>
          <w:tcPr>
            <w:tcW w:w="1437" w:type="dxa"/>
            <w:vMerge/>
            <w:tcBorders>
              <w:left w:val="single" w:sz="6" w:space="0" w:color="auto"/>
              <w:right w:val="single" w:sz="4" w:space="0" w:color="auto"/>
            </w:tcBorders>
          </w:tcPr>
          <w:p w:rsidR="00085CD4" w:rsidRPr="00FF58DE" w:rsidRDefault="00085CD4" w:rsidP="008E1E7A">
            <w:pPr>
              <w:pStyle w:val="TAC"/>
              <w:keepLines w:val="0"/>
              <w:rPr>
                <w:lang w:eastAsia="zh-CN"/>
              </w:rPr>
            </w:pPr>
          </w:p>
        </w:tc>
        <w:tc>
          <w:tcPr>
            <w:tcW w:w="1132" w:type="dxa"/>
            <w:vMerge/>
            <w:tcBorders>
              <w:left w:val="single" w:sz="6" w:space="0" w:color="auto"/>
              <w:right w:val="single" w:sz="4" w:space="0" w:color="auto"/>
            </w:tcBorders>
          </w:tcPr>
          <w:p w:rsidR="00085CD4" w:rsidRPr="00FF58DE" w:rsidRDefault="00085CD4" w:rsidP="008E1E7A">
            <w:pPr>
              <w:pStyle w:val="TAC"/>
              <w:keepLines w:val="0"/>
              <w:rPr>
                <w:lang w:eastAsia="zh-CN"/>
              </w:rPr>
            </w:pPr>
          </w:p>
        </w:tc>
        <w:tc>
          <w:tcPr>
            <w:tcW w:w="1244" w:type="dxa"/>
            <w:gridSpan w:val="3"/>
            <w:vMerge/>
            <w:tcBorders>
              <w:left w:val="single" w:sz="6" w:space="0" w:color="auto"/>
              <w:right w:val="single" w:sz="4" w:space="0" w:color="auto"/>
            </w:tcBorders>
          </w:tcPr>
          <w:p w:rsidR="00085CD4" w:rsidRPr="00FF58DE" w:rsidRDefault="00085CD4" w:rsidP="008E1E7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85CD4" w:rsidRPr="00FF58DE" w:rsidRDefault="00085CD4" w:rsidP="008E1E7A">
            <w:pPr>
              <w:pStyle w:val="TAC"/>
              <w:keepLines w:val="0"/>
              <w:rPr>
                <w:lang w:eastAsia="zh-CN"/>
              </w:rPr>
            </w:pPr>
            <w:r w:rsidRPr="00FF58DE">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085CD4" w:rsidRPr="00FF58DE" w:rsidRDefault="00085CD4" w:rsidP="008E1E7A">
            <w:pPr>
              <w:pStyle w:val="TAC"/>
              <w:keepLines w:val="0"/>
              <w:rPr>
                <w:lang w:eastAsia="zh-CN"/>
              </w:rPr>
            </w:pPr>
            <w:r w:rsidRPr="00FF58DE">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C"/>
              <w:keepLines w:val="0"/>
              <w:rPr>
                <w:lang w:eastAsia="zh-CN"/>
              </w:rPr>
            </w:pPr>
            <w:r w:rsidRPr="00FF58DE">
              <w:t>19673</w:t>
            </w:r>
          </w:p>
        </w:tc>
        <w:tc>
          <w:tcPr>
            <w:tcW w:w="1412"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C"/>
              <w:keepLines w:val="0"/>
              <w:rPr>
                <w:lang w:eastAsia="zh-CN"/>
              </w:rPr>
            </w:pPr>
            <w:r w:rsidRPr="00FF58DE">
              <w:t>1757.3</w:t>
            </w:r>
          </w:p>
        </w:tc>
        <w:tc>
          <w:tcPr>
            <w:tcW w:w="753"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C"/>
              <w:keepLines w:val="0"/>
              <w:rPr>
                <w:lang w:eastAsia="zh-CN"/>
              </w:rPr>
            </w:pPr>
            <w:r w:rsidRPr="00FF58DE">
              <w:t>1673</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C"/>
              <w:keepLines w:val="0"/>
              <w:rPr>
                <w:lang w:eastAsia="zh-CN"/>
              </w:rPr>
            </w:pPr>
            <w:r w:rsidRPr="00FF58DE">
              <w:t>1852.3</w:t>
            </w:r>
          </w:p>
        </w:tc>
      </w:tr>
      <w:tr w:rsidR="00085CD4" w:rsidRPr="00FF58DE" w:rsidTr="008E1E7A">
        <w:trPr>
          <w:gridAfter w:val="1"/>
          <w:wAfter w:w="20" w:type="dxa"/>
          <w:cantSplit/>
        </w:trPr>
        <w:tc>
          <w:tcPr>
            <w:tcW w:w="1437" w:type="dxa"/>
            <w:vMerge/>
            <w:tcBorders>
              <w:left w:val="single" w:sz="6" w:space="0" w:color="auto"/>
              <w:right w:val="single" w:sz="4" w:space="0" w:color="auto"/>
            </w:tcBorders>
          </w:tcPr>
          <w:p w:rsidR="00085CD4" w:rsidRPr="00FF58DE" w:rsidRDefault="00085CD4" w:rsidP="008E1E7A">
            <w:pPr>
              <w:pStyle w:val="TAC"/>
              <w:keepLines w:val="0"/>
            </w:pPr>
          </w:p>
        </w:tc>
        <w:tc>
          <w:tcPr>
            <w:tcW w:w="1132" w:type="dxa"/>
            <w:vMerge/>
            <w:tcBorders>
              <w:left w:val="single" w:sz="6" w:space="0" w:color="auto"/>
              <w:right w:val="single" w:sz="4" w:space="0" w:color="auto"/>
            </w:tcBorders>
          </w:tcPr>
          <w:p w:rsidR="00085CD4" w:rsidRPr="00FF58DE"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FF58DE"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FF58DE" w:rsidRDefault="00085CD4" w:rsidP="008E1E7A">
            <w:pPr>
              <w:pStyle w:val="TAC"/>
              <w:keepLines w:val="0"/>
            </w:pPr>
            <w:r w:rsidRPr="00FF58DE">
              <w:t>f5</w:t>
            </w:r>
          </w:p>
        </w:tc>
        <w:tc>
          <w:tcPr>
            <w:tcW w:w="1268" w:type="dxa"/>
            <w:tcBorders>
              <w:top w:val="single" w:sz="6" w:space="0" w:color="auto"/>
              <w:left w:val="single" w:sz="4" w:space="0" w:color="auto"/>
              <w:bottom w:val="single" w:sz="6" w:space="0" w:color="auto"/>
              <w:right w:val="single" w:sz="6" w:space="0" w:color="auto"/>
            </w:tcBorders>
          </w:tcPr>
          <w:p w:rsidR="00085CD4" w:rsidRPr="00FF58DE" w:rsidRDefault="00085CD4" w:rsidP="008E1E7A">
            <w:pPr>
              <w:pStyle w:val="TAC"/>
              <w:keepLines w:val="0"/>
            </w:pPr>
            <w:r w:rsidRPr="00FF58DE">
              <w:t>CC 50</w:t>
            </w:r>
          </w:p>
        </w:tc>
        <w:tc>
          <w:tcPr>
            <w:tcW w:w="859"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C"/>
              <w:keepLines w:val="0"/>
              <w:rPr>
                <w:lang w:eastAsia="zh-CN"/>
              </w:rPr>
            </w:pPr>
            <w:r w:rsidRPr="00FF58DE">
              <w:t>20450</w:t>
            </w:r>
          </w:p>
        </w:tc>
        <w:tc>
          <w:tcPr>
            <w:tcW w:w="1412"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C"/>
              <w:keepLines w:val="0"/>
              <w:rPr>
                <w:lang w:eastAsia="zh-CN"/>
              </w:rPr>
            </w:pPr>
            <w:r w:rsidRPr="00FF58DE">
              <w:t>829</w:t>
            </w:r>
          </w:p>
        </w:tc>
        <w:tc>
          <w:tcPr>
            <w:tcW w:w="753"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C"/>
              <w:keepLines w:val="0"/>
              <w:rPr>
                <w:lang w:eastAsia="zh-CN"/>
              </w:rPr>
            </w:pPr>
            <w:r w:rsidRPr="00FF58DE">
              <w:t>2450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C"/>
              <w:keepLines w:val="0"/>
              <w:rPr>
                <w:lang w:eastAsia="zh-CN"/>
              </w:rPr>
            </w:pPr>
            <w:r w:rsidRPr="00FF58DE">
              <w:t>874</w:t>
            </w:r>
          </w:p>
        </w:tc>
      </w:tr>
      <w:tr w:rsidR="00085CD4" w:rsidRPr="00FF58DE"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FF58DE" w:rsidRDefault="00085CD4" w:rsidP="008E1E7A">
            <w:pPr>
              <w:pStyle w:val="TAC"/>
              <w:keepLines w:val="0"/>
            </w:pPr>
          </w:p>
        </w:tc>
        <w:tc>
          <w:tcPr>
            <w:tcW w:w="1132" w:type="dxa"/>
            <w:vMerge/>
            <w:tcBorders>
              <w:left w:val="single" w:sz="6" w:space="0" w:color="auto"/>
              <w:bottom w:val="single" w:sz="6" w:space="0" w:color="auto"/>
              <w:right w:val="single" w:sz="4" w:space="0" w:color="auto"/>
            </w:tcBorders>
          </w:tcPr>
          <w:p w:rsidR="00085CD4" w:rsidRPr="00FF58DE" w:rsidRDefault="00085CD4" w:rsidP="008E1E7A">
            <w:pPr>
              <w:pStyle w:val="TAC"/>
              <w:keepLines w:val="0"/>
            </w:pPr>
          </w:p>
        </w:tc>
        <w:tc>
          <w:tcPr>
            <w:tcW w:w="1244" w:type="dxa"/>
            <w:gridSpan w:val="3"/>
            <w:vMerge/>
            <w:tcBorders>
              <w:left w:val="single" w:sz="6" w:space="0" w:color="auto"/>
              <w:bottom w:val="single" w:sz="4" w:space="0" w:color="auto"/>
              <w:right w:val="single" w:sz="4" w:space="0" w:color="auto"/>
            </w:tcBorders>
          </w:tcPr>
          <w:p w:rsidR="00085CD4" w:rsidRPr="00FF58DE"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FF58DE" w:rsidRDefault="00085CD4" w:rsidP="008E1E7A">
            <w:pPr>
              <w:pStyle w:val="TAC"/>
              <w:keepLines w:val="0"/>
            </w:pPr>
            <w:r w:rsidRPr="00FF58DE">
              <w:t>f6</w:t>
            </w:r>
          </w:p>
        </w:tc>
        <w:tc>
          <w:tcPr>
            <w:tcW w:w="1268" w:type="dxa"/>
            <w:tcBorders>
              <w:top w:val="single" w:sz="6" w:space="0" w:color="auto"/>
              <w:left w:val="single" w:sz="4" w:space="0" w:color="auto"/>
              <w:bottom w:val="single" w:sz="6" w:space="0" w:color="auto"/>
              <w:right w:val="single" w:sz="6" w:space="0" w:color="auto"/>
            </w:tcBorders>
          </w:tcPr>
          <w:p w:rsidR="00085CD4" w:rsidRPr="00FF58DE" w:rsidRDefault="00085CD4" w:rsidP="008E1E7A">
            <w:pPr>
              <w:pStyle w:val="TAC"/>
              <w:keepLines w:val="0"/>
            </w:pPr>
            <w:r w:rsidRPr="00FF58DE">
              <w:t>CC 50</w:t>
            </w:r>
          </w:p>
        </w:tc>
        <w:tc>
          <w:tcPr>
            <w:tcW w:w="859"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C"/>
              <w:keepLines w:val="0"/>
              <w:rPr>
                <w:lang w:eastAsia="zh-CN"/>
              </w:rPr>
            </w:pPr>
            <w:r w:rsidRPr="00FF58DE">
              <w:t>20600</w:t>
            </w:r>
          </w:p>
        </w:tc>
        <w:tc>
          <w:tcPr>
            <w:tcW w:w="1412"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C"/>
              <w:keepLines w:val="0"/>
              <w:rPr>
                <w:lang w:eastAsia="zh-CN"/>
              </w:rPr>
            </w:pPr>
            <w:r w:rsidRPr="00FF58DE">
              <w:t>844</w:t>
            </w:r>
          </w:p>
        </w:tc>
        <w:tc>
          <w:tcPr>
            <w:tcW w:w="753" w:type="dxa"/>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C"/>
              <w:keepLines w:val="0"/>
              <w:rPr>
                <w:lang w:eastAsia="zh-CN"/>
              </w:rPr>
            </w:pPr>
            <w:r w:rsidRPr="00FF58DE">
              <w:t>2600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FF58DE" w:rsidRDefault="00085CD4" w:rsidP="008E1E7A">
            <w:pPr>
              <w:pStyle w:val="TAC"/>
              <w:keepLines w:val="0"/>
              <w:rPr>
                <w:lang w:eastAsia="zh-CN"/>
              </w:rPr>
            </w:pPr>
            <w:r w:rsidRPr="00FF58DE">
              <w:t>889</w:t>
            </w:r>
          </w:p>
        </w:tc>
      </w:tr>
      <w:tr w:rsidR="00085CD4" w:rsidRPr="00950441" w:rsidTr="008E1E7A">
        <w:trPr>
          <w:gridAfter w:val="1"/>
          <w:wAfter w:w="20" w:type="dxa"/>
          <w:cantSplit/>
        </w:trPr>
        <w:tc>
          <w:tcPr>
            <w:tcW w:w="1437" w:type="dxa"/>
            <w:vMerge w:val="restart"/>
            <w:tcBorders>
              <w:top w:val="single" w:sz="6" w:space="0" w:color="auto"/>
              <w:left w:val="single" w:sz="6" w:space="0" w:color="auto"/>
              <w:right w:val="single" w:sz="4" w:space="0" w:color="auto"/>
            </w:tcBorders>
          </w:tcPr>
          <w:p w:rsidR="00085CD4" w:rsidRPr="00950441" w:rsidRDefault="00085CD4" w:rsidP="008E1E7A">
            <w:pPr>
              <w:pStyle w:val="TAC"/>
            </w:pPr>
            <w:r w:rsidRPr="00950441">
              <w:rPr>
                <w:lang w:eastAsia="zh-CN"/>
              </w:rPr>
              <w:t>CA_3A-7A</w:t>
            </w:r>
            <w:r>
              <w:rPr>
                <w:lang w:eastAsia="zh-CN"/>
              </w:rPr>
              <w:t>, DC</w:t>
            </w:r>
            <w:r w:rsidRPr="00950441">
              <w:rPr>
                <w:lang w:eastAsia="zh-CN"/>
              </w:rPr>
              <w:t>_3A-7A</w:t>
            </w:r>
          </w:p>
        </w:tc>
        <w:tc>
          <w:tcPr>
            <w:tcW w:w="1132" w:type="dxa"/>
            <w:vMerge w:val="restart"/>
            <w:tcBorders>
              <w:top w:val="single" w:sz="6" w:space="0" w:color="auto"/>
              <w:left w:val="single" w:sz="6" w:space="0" w:color="auto"/>
              <w:right w:val="single" w:sz="4" w:space="0" w:color="auto"/>
            </w:tcBorders>
          </w:tcPr>
          <w:p w:rsidR="00085CD4" w:rsidRPr="00950441" w:rsidRDefault="00085CD4" w:rsidP="008E1E7A">
            <w:pPr>
              <w:pStyle w:val="TAC"/>
            </w:pPr>
            <w:r w:rsidRPr="00950441">
              <w:rPr>
                <w:lang w:eastAsia="zh-CN"/>
              </w:rPr>
              <w:t>75+70</w:t>
            </w:r>
          </w:p>
        </w:tc>
        <w:tc>
          <w:tcPr>
            <w:tcW w:w="1244" w:type="dxa"/>
            <w:gridSpan w:val="3"/>
            <w:vMerge w:val="restart"/>
            <w:tcBorders>
              <w:top w:val="single" w:sz="6" w:space="0" w:color="auto"/>
              <w:left w:val="single" w:sz="6" w:space="0" w:color="auto"/>
              <w:right w:val="single" w:sz="4" w:space="0" w:color="auto"/>
            </w:tcBorders>
          </w:tcPr>
          <w:p w:rsidR="00085CD4" w:rsidRPr="00950441" w:rsidRDefault="00085CD4" w:rsidP="008E1E7A">
            <w:pPr>
              <w:pStyle w:val="TAC"/>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zh-CN"/>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rPr>
                <w:lang w:eastAsia="zh-CN"/>
              </w:rPr>
              <w:t>1842.5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rPr>
                <w:lang w:eastAsia="zh-CN"/>
              </w:rPr>
            </w:pPr>
          </w:p>
        </w:tc>
        <w:tc>
          <w:tcPr>
            <w:tcW w:w="1132" w:type="dxa"/>
            <w:vMerge/>
            <w:tcBorders>
              <w:left w:val="single" w:sz="6" w:space="0" w:color="auto"/>
              <w:right w:val="single" w:sz="4" w:space="0" w:color="auto"/>
            </w:tcBorders>
          </w:tcPr>
          <w:p w:rsidR="00085CD4" w:rsidRPr="00950441" w:rsidRDefault="00085CD4" w:rsidP="008E1E7A">
            <w:pPr>
              <w:pStyle w:val="TAC"/>
              <w:rPr>
                <w:lang w:eastAsia="zh-CN"/>
              </w:rPr>
            </w:pPr>
          </w:p>
        </w:tc>
        <w:tc>
          <w:tcPr>
            <w:tcW w:w="1244" w:type="dxa"/>
            <w:gridSpan w:val="3"/>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[19900]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[1780]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[1900]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[1875]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21100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2535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3100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2655</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bottom w:val="single" w:sz="4"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zh-CN"/>
              </w:rPr>
              <w:t>3400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zh-CN"/>
              </w:rPr>
              <w:t>2685</w:t>
            </w:r>
          </w:p>
        </w:tc>
      </w:tr>
      <w:tr w:rsidR="00085CD4" w:rsidRPr="00950441" w:rsidTr="008E1E7A">
        <w:trPr>
          <w:gridAfter w:val="1"/>
          <w:wAfter w:w="20" w:type="dxa"/>
          <w:cantSplit/>
        </w:trPr>
        <w:tc>
          <w:tcPr>
            <w:tcW w:w="1437" w:type="dxa"/>
            <w:vMerge w:val="restart"/>
            <w:tcBorders>
              <w:top w:val="single" w:sz="6" w:space="0" w:color="auto"/>
              <w:left w:val="single" w:sz="6" w:space="0" w:color="auto"/>
              <w:right w:val="single" w:sz="4" w:space="0" w:color="auto"/>
            </w:tcBorders>
          </w:tcPr>
          <w:p w:rsidR="00085CD4" w:rsidRPr="00950441" w:rsidRDefault="00085CD4" w:rsidP="008E1E7A">
            <w:pPr>
              <w:pStyle w:val="TAC"/>
              <w:keepLines w:val="0"/>
              <w:rPr>
                <w:rFonts w:eastAsia="Malgun Gothic"/>
                <w:lang w:eastAsia="ko-KR"/>
              </w:rPr>
            </w:pPr>
            <w:r w:rsidRPr="00950441">
              <w:rPr>
                <w:rFonts w:eastAsia="Malgun Gothic"/>
                <w:lang w:eastAsia="ko-KR"/>
              </w:rPr>
              <w:t>CA_3A-8A</w:t>
            </w:r>
            <w:r>
              <w:rPr>
                <w:rFonts w:eastAsia="Malgun Gothic"/>
                <w:lang w:eastAsia="ko-KR"/>
              </w:rPr>
              <w:t>,</w:t>
            </w:r>
            <w:r w:rsidRPr="00950441">
              <w:rPr>
                <w:rFonts w:eastAsia="Malgun Gothic"/>
                <w:lang w:eastAsia="ko-KR"/>
              </w:rPr>
              <w:t xml:space="preserve"> </w:t>
            </w:r>
            <w:r>
              <w:rPr>
                <w:rFonts w:eastAsia="Malgun Gothic"/>
                <w:lang w:eastAsia="ko-KR"/>
              </w:rPr>
              <w:t>DC</w:t>
            </w:r>
            <w:r w:rsidRPr="00950441">
              <w:rPr>
                <w:rFonts w:eastAsia="Malgun Gothic"/>
                <w:lang w:eastAsia="ko-KR"/>
              </w:rPr>
              <w:t>_3A-8A</w:t>
            </w:r>
          </w:p>
        </w:tc>
        <w:tc>
          <w:tcPr>
            <w:tcW w:w="1132" w:type="dxa"/>
            <w:vMerge w:val="restart"/>
            <w:tcBorders>
              <w:top w:val="single" w:sz="6" w:space="0" w:color="auto"/>
              <w:left w:val="single" w:sz="6" w:space="0" w:color="auto"/>
              <w:right w:val="single" w:sz="4" w:space="0" w:color="auto"/>
            </w:tcBorders>
          </w:tcPr>
          <w:p w:rsidR="00085CD4" w:rsidRPr="00950441" w:rsidRDefault="00085CD4" w:rsidP="008E1E7A">
            <w:pPr>
              <w:pStyle w:val="TAC"/>
              <w:keepLines w:val="0"/>
              <w:rPr>
                <w:rFonts w:eastAsia="Malgun Gothic"/>
                <w:lang w:eastAsia="ko-KR"/>
              </w:rPr>
            </w:pPr>
            <w:r w:rsidRPr="00950441">
              <w:rPr>
                <w:rFonts w:eastAsia="Malgun Gothic"/>
                <w:lang w:eastAsia="ko-KR"/>
              </w:rPr>
              <w:t>75+35</w:t>
            </w:r>
          </w:p>
        </w:tc>
        <w:tc>
          <w:tcPr>
            <w:tcW w:w="1244" w:type="dxa"/>
            <w:gridSpan w:val="3"/>
            <w:vMerge w:val="restart"/>
            <w:tcBorders>
              <w:top w:val="single" w:sz="6" w:space="0" w:color="auto"/>
              <w:left w:val="single" w:sz="6" w:space="0" w:color="auto"/>
              <w:right w:val="single" w:sz="4" w:space="0" w:color="auto"/>
            </w:tcBorders>
          </w:tcPr>
          <w:p w:rsidR="00085CD4" w:rsidRPr="00950441" w:rsidRDefault="00085CD4" w:rsidP="008E1E7A">
            <w:pPr>
              <w:pStyle w:val="TAC"/>
              <w:keepLines w:val="0"/>
              <w:rPr>
                <w:rFonts w:eastAsia="Malgun Gothic"/>
                <w:lang w:eastAsia="ko-KR"/>
              </w:rPr>
            </w:pPr>
            <w:r w:rsidRPr="00950441">
              <w:rPr>
                <w:rFonts w:eastAsia="Malgun Gothic"/>
                <w:lang w:eastAsia="ko-KR"/>
              </w:rPr>
              <w:t>50+50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19575</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1747.5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1842.5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32"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19900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1780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1900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1875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21625</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897.5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3625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942.5</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bottom w:val="single" w:sz="4"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zh-CN"/>
              </w:rPr>
            </w:pPr>
            <w:r w:rsidRPr="00950441">
              <w:t>21750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zh-CN"/>
              </w:rPr>
            </w:pPr>
            <w:r w:rsidRPr="00950441">
              <w:t>910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zh-CN"/>
              </w:rPr>
            </w:pPr>
            <w:r w:rsidRPr="00950441">
              <w:t>3750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zh-CN"/>
              </w:rPr>
            </w:pPr>
            <w:r w:rsidRPr="00950441">
              <w:t>955</w:t>
            </w:r>
          </w:p>
        </w:tc>
      </w:tr>
      <w:tr w:rsidR="00085CD4" w:rsidRPr="00950441" w:rsidTr="008E1E7A">
        <w:trPr>
          <w:gridAfter w:val="1"/>
          <w:wAfter w:w="20" w:type="dxa"/>
          <w:cantSplit/>
        </w:trPr>
        <w:tc>
          <w:tcPr>
            <w:tcW w:w="1437" w:type="dxa"/>
            <w:vMerge w:val="restart"/>
            <w:tcBorders>
              <w:left w:val="single" w:sz="6" w:space="0" w:color="auto"/>
              <w:right w:val="single" w:sz="4" w:space="0" w:color="auto"/>
            </w:tcBorders>
          </w:tcPr>
          <w:p w:rsidR="00085CD4" w:rsidRPr="00950441" w:rsidRDefault="00085CD4" w:rsidP="008E1E7A">
            <w:pPr>
              <w:pStyle w:val="TAC"/>
              <w:keepLines w:val="0"/>
              <w:rPr>
                <w:lang w:eastAsia="ja-JP"/>
              </w:rPr>
            </w:pPr>
            <w:r w:rsidRPr="00950441">
              <w:rPr>
                <w:lang w:eastAsia="ja-JP"/>
              </w:rPr>
              <w:t>CA_3A-19A</w:t>
            </w:r>
            <w:r>
              <w:rPr>
                <w:lang w:eastAsia="ja-JP"/>
              </w:rPr>
              <w:t>, DC</w:t>
            </w:r>
            <w:r w:rsidRPr="00950441">
              <w:rPr>
                <w:lang w:eastAsia="ja-JP"/>
              </w:rPr>
              <w:t>_3A-19A</w:t>
            </w:r>
          </w:p>
        </w:tc>
        <w:tc>
          <w:tcPr>
            <w:tcW w:w="1132" w:type="dxa"/>
            <w:vMerge w:val="restart"/>
            <w:tcBorders>
              <w:left w:val="single" w:sz="6" w:space="0" w:color="auto"/>
              <w:right w:val="single" w:sz="4" w:space="0" w:color="auto"/>
            </w:tcBorders>
          </w:tcPr>
          <w:p w:rsidR="00085CD4" w:rsidRPr="00950441" w:rsidRDefault="00085CD4" w:rsidP="008E1E7A">
            <w:pPr>
              <w:pStyle w:val="TAC"/>
              <w:keepLines w:val="0"/>
              <w:rPr>
                <w:lang w:eastAsia="ja-JP"/>
              </w:rPr>
            </w:pPr>
            <w:r w:rsidRPr="00950441">
              <w:rPr>
                <w:lang w:eastAsia="ja-JP"/>
              </w:rPr>
              <w:t>75+15</w:t>
            </w:r>
          </w:p>
        </w:tc>
        <w:tc>
          <w:tcPr>
            <w:tcW w:w="1244" w:type="dxa"/>
            <w:gridSpan w:val="3"/>
            <w:vMerge w:val="restart"/>
            <w:tcBorders>
              <w:left w:val="single" w:sz="6" w:space="0" w:color="auto"/>
              <w:right w:val="single" w:sz="4" w:space="0" w:color="auto"/>
            </w:tcBorders>
          </w:tcPr>
          <w:p w:rsidR="00085CD4" w:rsidRPr="00950441" w:rsidRDefault="00085CD4" w:rsidP="008E1E7A">
            <w:pPr>
              <w:pStyle w:val="TAC"/>
              <w:keepLines w:val="0"/>
              <w:rPr>
                <w:lang w:eastAsia="ja-JP"/>
              </w:rPr>
            </w:pPr>
            <w:r w:rsidRPr="00950441">
              <w:rPr>
                <w:lang w:eastAsia="ja-JP"/>
              </w:rPr>
              <w:t>100+50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ja-JP"/>
              </w:rPr>
            </w:pPr>
            <w:r w:rsidRPr="00950441">
              <w:rPr>
                <w:lang w:eastAsia="ja-JP"/>
              </w:rPr>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19575</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1747.5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1842.5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rPr>
                <w:lang w:eastAsia="ja-JP"/>
              </w:rPr>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ja-JP"/>
              </w:rPr>
            </w:pPr>
            <w:r w:rsidRPr="00950441">
              <w:rPr>
                <w:lang w:eastAsia="ja-JP"/>
              </w:rPr>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19850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1775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1850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1870</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rPr>
                <w:lang w:eastAsia="ja-JP"/>
              </w:rPr>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ja-JP"/>
              </w:rPr>
            </w:pPr>
            <w:r w:rsidRPr="00950441">
              <w:rPr>
                <w:lang w:eastAsia="ja-JP"/>
              </w:rPr>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ja-JP"/>
              </w:rPr>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24100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840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6100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885</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rPr>
                <w:lang w:eastAsia="ja-JP"/>
              </w:rPr>
            </w:pPr>
          </w:p>
        </w:tc>
        <w:tc>
          <w:tcPr>
            <w:tcW w:w="1132"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bottom w:val="single" w:sz="4"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ja-JP"/>
              </w:rPr>
            </w:pPr>
            <w:r w:rsidRPr="00950441">
              <w:rPr>
                <w:lang w:eastAsia="ja-JP"/>
              </w:rPr>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N/A</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t>N/A</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t>N/A</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t>N/A</w:t>
            </w:r>
          </w:p>
        </w:tc>
      </w:tr>
      <w:tr w:rsidR="00085CD4" w:rsidRPr="00950441" w:rsidTr="008E1E7A">
        <w:trPr>
          <w:gridAfter w:val="1"/>
          <w:wAfter w:w="20" w:type="dxa"/>
          <w:cantSplit/>
        </w:trPr>
        <w:tc>
          <w:tcPr>
            <w:tcW w:w="1437" w:type="dxa"/>
            <w:vMerge w:val="restart"/>
            <w:tcBorders>
              <w:top w:val="single" w:sz="4" w:space="0" w:color="auto"/>
              <w:left w:val="single" w:sz="6" w:space="0" w:color="auto"/>
              <w:right w:val="single" w:sz="4"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lang w:eastAsia="ja-JP"/>
              </w:rPr>
              <w:t>CA_3A-20A</w:t>
            </w:r>
            <w:r>
              <w:rPr>
                <w:rFonts w:ascii="Arial" w:hAnsi="Arial"/>
                <w:sz w:val="18"/>
                <w:lang w:eastAsia="ja-JP"/>
              </w:rPr>
              <w:t>, DC</w:t>
            </w:r>
            <w:r w:rsidRPr="00950441">
              <w:rPr>
                <w:rFonts w:ascii="Arial" w:hAnsi="Arial"/>
                <w:sz w:val="18"/>
                <w:lang w:eastAsia="ja-JP"/>
              </w:rPr>
              <w:t>_3A-20A</w:t>
            </w:r>
          </w:p>
        </w:tc>
        <w:tc>
          <w:tcPr>
            <w:tcW w:w="1144" w:type="dxa"/>
            <w:gridSpan w:val="2"/>
            <w:vMerge w:val="restart"/>
            <w:tcBorders>
              <w:top w:val="single" w:sz="4" w:space="0" w:color="auto"/>
              <w:left w:val="single" w:sz="6" w:space="0" w:color="auto"/>
              <w:right w:val="single" w:sz="4"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lang w:eastAsia="ja-JP"/>
              </w:rPr>
              <w:t>75+30</w:t>
            </w:r>
          </w:p>
        </w:tc>
        <w:tc>
          <w:tcPr>
            <w:tcW w:w="1232" w:type="dxa"/>
            <w:gridSpan w:val="2"/>
            <w:vMerge w:val="restart"/>
            <w:tcBorders>
              <w:top w:val="single" w:sz="4" w:space="0" w:color="auto"/>
              <w:left w:val="single" w:sz="6" w:space="0" w:color="auto"/>
              <w:right w:val="single" w:sz="4"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lang w:eastAsia="ja-JP"/>
              </w:rPr>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keepNext/>
              <w:spacing w:after="0"/>
              <w:jc w:val="center"/>
              <w:rPr>
                <w:rFonts w:ascii="Arial" w:hAnsi="Arial"/>
                <w:sz w:val="18"/>
              </w:rPr>
            </w:pPr>
            <w:r w:rsidRPr="00950441">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keepNext/>
              <w:spacing w:after="0"/>
              <w:jc w:val="center"/>
              <w:rPr>
                <w:rFonts w:ascii="Arial" w:hAnsi="Arial"/>
                <w:sz w:val="18"/>
              </w:rPr>
            </w:pPr>
            <w:r w:rsidRPr="00950441">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keepNext/>
              <w:spacing w:after="0"/>
              <w:jc w:val="center"/>
              <w:rPr>
                <w:rFonts w:ascii="Arial" w:hAnsi="Arial"/>
                <w:sz w:val="18"/>
              </w:rPr>
            </w:pPr>
            <w:r w:rsidRPr="00950441">
              <w:rPr>
                <w:rFonts w:ascii="Arial" w:hAnsi="Arial"/>
                <w:sz w:val="18"/>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keepNext/>
              <w:spacing w:after="0"/>
              <w:jc w:val="center"/>
              <w:rPr>
                <w:rFonts w:ascii="Arial" w:hAnsi="Arial"/>
                <w:sz w:val="18"/>
              </w:rPr>
            </w:pPr>
            <w:r w:rsidRPr="00950441">
              <w:rPr>
                <w:rFonts w:ascii="Arial" w:hAnsi="Arial"/>
                <w:sz w:val="18"/>
              </w:rPr>
              <w:t>1842.5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085CD4" w:rsidRPr="00950441" w:rsidRDefault="00085CD4" w:rsidP="008E1E7A">
            <w:pPr>
              <w:keepNext/>
              <w:spacing w:after="0"/>
              <w:jc w:val="center"/>
              <w:rPr>
                <w:rFonts w:ascii="Arial" w:hAnsi="Arial"/>
                <w:sz w:val="18"/>
              </w:rPr>
            </w:pPr>
          </w:p>
        </w:tc>
        <w:tc>
          <w:tcPr>
            <w:tcW w:w="1232" w:type="dxa"/>
            <w:gridSpan w:val="2"/>
            <w:vMerge/>
            <w:tcBorders>
              <w:left w:val="single" w:sz="6" w:space="0" w:color="auto"/>
              <w:right w:val="single" w:sz="4" w:space="0" w:color="auto"/>
            </w:tcBorders>
          </w:tcPr>
          <w:p w:rsidR="00085CD4" w:rsidRPr="00950441" w:rsidRDefault="00085CD4" w:rsidP="008E1E7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lang w:eastAsia="ja-JP"/>
              </w:rPr>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rPr>
            </w:pPr>
            <w:r w:rsidRPr="00950441">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rPr>
            </w:pPr>
            <w:r w:rsidRPr="00950441">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rPr>
            </w:pPr>
            <w:r w:rsidRPr="00950441">
              <w:rPr>
                <w:rFonts w:ascii="Arial" w:hAnsi="Arial"/>
                <w:sz w:val="18"/>
              </w:rPr>
              <w:t>1900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rPr>
            </w:pPr>
            <w:r w:rsidRPr="00950441">
              <w:rPr>
                <w:rFonts w:ascii="Arial" w:hAnsi="Arial"/>
                <w:sz w:val="18"/>
              </w:rPr>
              <w:t>1875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085CD4" w:rsidRPr="00950441" w:rsidRDefault="00085CD4" w:rsidP="008E1E7A">
            <w:pPr>
              <w:keepNext/>
              <w:spacing w:after="0"/>
              <w:jc w:val="center"/>
              <w:rPr>
                <w:rFonts w:ascii="Arial" w:hAnsi="Arial"/>
                <w:sz w:val="18"/>
              </w:rPr>
            </w:pPr>
          </w:p>
        </w:tc>
        <w:tc>
          <w:tcPr>
            <w:tcW w:w="1232" w:type="dxa"/>
            <w:gridSpan w:val="2"/>
            <w:vMerge/>
            <w:tcBorders>
              <w:left w:val="single" w:sz="6" w:space="0" w:color="auto"/>
              <w:right w:val="single" w:sz="4" w:space="0" w:color="auto"/>
            </w:tcBorders>
          </w:tcPr>
          <w:p w:rsidR="00085CD4" w:rsidRPr="00950441" w:rsidRDefault="00085CD4" w:rsidP="008E1E7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rPr>
            </w:pPr>
            <w:r w:rsidRPr="00950441">
              <w:rPr>
                <w:rFonts w:ascii="Arial" w:hAnsi="Arial"/>
                <w:sz w:val="18"/>
              </w:rPr>
              <w:t>24200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rPr>
            </w:pPr>
            <w:r w:rsidRPr="00950441">
              <w:rPr>
                <w:rFonts w:ascii="Arial" w:hAnsi="Arial"/>
                <w:sz w:val="18"/>
              </w:rPr>
              <w:t>837</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rPr>
            </w:pPr>
            <w:r w:rsidRPr="00950441">
              <w:rPr>
                <w:rFonts w:ascii="Arial" w:hAnsi="Arial"/>
                <w:sz w:val="18"/>
              </w:rPr>
              <w:t>6200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rPr>
            </w:pPr>
            <w:r w:rsidRPr="00950441">
              <w:rPr>
                <w:rFonts w:ascii="Arial" w:hAnsi="Arial"/>
                <w:sz w:val="18"/>
              </w:rPr>
              <w:t>796</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keepNext/>
              <w:spacing w:after="0"/>
              <w:jc w:val="center"/>
              <w:rPr>
                <w:rFonts w:ascii="Arial" w:hAnsi="Arial"/>
                <w:sz w:val="18"/>
              </w:rPr>
            </w:pPr>
          </w:p>
        </w:tc>
        <w:tc>
          <w:tcPr>
            <w:tcW w:w="1144" w:type="dxa"/>
            <w:gridSpan w:val="2"/>
            <w:vMerge/>
            <w:tcBorders>
              <w:left w:val="single" w:sz="6" w:space="0" w:color="auto"/>
              <w:bottom w:val="single" w:sz="6" w:space="0" w:color="auto"/>
              <w:right w:val="single" w:sz="4" w:space="0" w:color="auto"/>
            </w:tcBorders>
          </w:tcPr>
          <w:p w:rsidR="00085CD4" w:rsidRPr="00950441" w:rsidRDefault="00085CD4" w:rsidP="008E1E7A">
            <w:pPr>
              <w:keepNext/>
              <w:spacing w:after="0"/>
              <w:jc w:val="center"/>
              <w:rPr>
                <w:rFonts w:ascii="Arial" w:hAnsi="Arial"/>
                <w:sz w:val="18"/>
              </w:rPr>
            </w:pPr>
          </w:p>
        </w:tc>
        <w:tc>
          <w:tcPr>
            <w:tcW w:w="1232" w:type="dxa"/>
            <w:gridSpan w:val="2"/>
            <w:vMerge/>
            <w:tcBorders>
              <w:left w:val="single" w:sz="6" w:space="0" w:color="auto"/>
              <w:bottom w:val="single" w:sz="6" w:space="0" w:color="auto"/>
              <w:right w:val="single" w:sz="4" w:space="0" w:color="auto"/>
            </w:tcBorders>
          </w:tcPr>
          <w:p w:rsidR="00085CD4" w:rsidRPr="00950441" w:rsidRDefault="00085CD4" w:rsidP="008E1E7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keepNext/>
              <w:spacing w:after="0"/>
              <w:jc w:val="center"/>
              <w:rPr>
                <w:rFonts w:ascii="Arial" w:hAnsi="Arial"/>
                <w:sz w:val="18"/>
                <w:lang w:eastAsia="ja-JP"/>
              </w:rPr>
            </w:pPr>
            <w:r w:rsidRPr="00950441">
              <w:rPr>
                <w:rFonts w:ascii="Arial" w:hAnsi="Arial"/>
                <w:sz w:val="18"/>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keepNext/>
              <w:spacing w:after="0"/>
              <w:jc w:val="center"/>
              <w:rPr>
                <w:rFonts w:ascii="Arial" w:hAnsi="Arial"/>
                <w:sz w:val="18"/>
                <w:lang w:eastAsia="ja-JP"/>
              </w:rPr>
            </w:pPr>
            <w:r w:rsidRPr="00950441">
              <w:rPr>
                <w:rFonts w:ascii="Arial" w:hAnsi="Arial"/>
                <w:sz w:val="18"/>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keepNext/>
              <w:spacing w:after="0"/>
              <w:jc w:val="center"/>
              <w:rPr>
                <w:rFonts w:ascii="Arial" w:hAnsi="Arial"/>
                <w:sz w:val="18"/>
                <w:lang w:eastAsia="ja-JP"/>
              </w:rPr>
            </w:pPr>
            <w:r w:rsidRPr="00950441">
              <w:rPr>
                <w:rFonts w:ascii="Arial" w:hAnsi="Arial"/>
                <w:sz w:val="18"/>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keepNext/>
              <w:spacing w:after="0"/>
              <w:jc w:val="center"/>
              <w:rPr>
                <w:rFonts w:ascii="Arial" w:hAnsi="Arial"/>
                <w:sz w:val="18"/>
                <w:lang w:eastAsia="ja-JP"/>
              </w:rPr>
            </w:pPr>
            <w:r w:rsidRPr="00950441">
              <w:rPr>
                <w:rFonts w:ascii="Arial" w:hAnsi="Arial"/>
                <w:sz w:val="18"/>
                <w:lang w:eastAsia="zh-CN"/>
              </w:rPr>
              <w:t>816</w:t>
            </w:r>
          </w:p>
        </w:tc>
      </w:tr>
      <w:tr w:rsidR="00085CD4" w:rsidRPr="00950441" w:rsidTr="008E1E7A">
        <w:trPr>
          <w:gridAfter w:val="1"/>
          <w:wAfter w:w="20" w:type="dxa"/>
          <w:cantSplit/>
        </w:trPr>
        <w:tc>
          <w:tcPr>
            <w:tcW w:w="1437" w:type="dxa"/>
            <w:vMerge w:val="restart"/>
            <w:tcBorders>
              <w:left w:val="single" w:sz="6" w:space="0" w:color="auto"/>
              <w:right w:val="single" w:sz="4" w:space="0" w:color="auto"/>
            </w:tcBorders>
          </w:tcPr>
          <w:p w:rsidR="00085CD4" w:rsidRPr="00950441" w:rsidRDefault="00085CD4" w:rsidP="008E1E7A">
            <w:pPr>
              <w:pStyle w:val="TAC"/>
              <w:keepLines w:val="0"/>
              <w:rPr>
                <w:lang w:eastAsia="ja-JP"/>
              </w:rPr>
            </w:pPr>
            <w:r w:rsidRPr="00950441">
              <w:rPr>
                <w:lang w:eastAsia="ja-JP"/>
              </w:rPr>
              <w:t>CA_</w:t>
            </w:r>
            <w:r w:rsidRPr="00950441">
              <w:rPr>
                <w:rFonts w:eastAsia="Malgun Gothic"/>
                <w:lang w:eastAsia="ko-KR"/>
              </w:rPr>
              <w:t>3</w:t>
            </w:r>
            <w:r w:rsidRPr="00950441">
              <w:rPr>
                <w:lang w:eastAsia="ja-JP"/>
              </w:rPr>
              <w:t>A-26A</w:t>
            </w:r>
            <w:r>
              <w:rPr>
                <w:lang w:eastAsia="ja-JP"/>
              </w:rPr>
              <w:t>, DC</w:t>
            </w:r>
            <w:r w:rsidRPr="00950441">
              <w:rPr>
                <w:lang w:eastAsia="ja-JP"/>
              </w:rPr>
              <w:t>_</w:t>
            </w:r>
            <w:r w:rsidRPr="00950441">
              <w:rPr>
                <w:rFonts w:eastAsia="Malgun Gothic"/>
                <w:lang w:eastAsia="ko-KR"/>
              </w:rPr>
              <w:t>3</w:t>
            </w:r>
            <w:r w:rsidRPr="00950441">
              <w:rPr>
                <w:lang w:eastAsia="ja-JP"/>
              </w:rPr>
              <w:t>A-26A</w:t>
            </w:r>
          </w:p>
        </w:tc>
        <w:tc>
          <w:tcPr>
            <w:tcW w:w="1132" w:type="dxa"/>
            <w:vMerge w:val="restart"/>
            <w:tcBorders>
              <w:left w:val="single" w:sz="6" w:space="0" w:color="auto"/>
              <w:right w:val="single" w:sz="4" w:space="0" w:color="auto"/>
            </w:tcBorders>
          </w:tcPr>
          <w:p w:rsidR="00085CD4" w:rsidRPr="00950441" w:rsidRDefault="00085CD4" w:rsidP="008E1E7A">
            <w:pPr>
              <w:pStyle w:val="TAC"/>
              <w:keepLines w:val="0"/>
              <w:rPr>
                <w:lang w:eastAsia="ja-JP"/>
              </w:rPr>
            </w:pPr>
            <w:r w:rsidRPr="00950441">
              <w:rPr>
                <w:rFonts w:eastAsia="Malgun Gothic"/>
                <w:lang w:eastAsia="ko-KR"/>
              </w:rPr>
              <w:t>75</w:t>
            </w:r>
            <w:r w:rsidRPr="00950441">
              <w:rPr>
                <w:lang w:eastAsia="ja-JP"/>
              </w:rPr>
              <w:t xml:space="preserve"> + 35</w:t>
            </w:r>
          </w:p>
        </w:tc>
        <w:tc>
          <w:tcPr>
            <w:tcW w:w="1244" w:type="dxa"/>
            <w:gridSpan w:val="3"/>
            <w:vMerge w:val="restart"/>
            <w:tcBorders>
              <w:left w:val="single" w:sz="6" w:space="0" w:color="auto"/>
              <w:right w:val="single" w:sz="4" w:space="0" w:color="auto"/>
            </w:tcBorders>
          </w:tcPr>
          <w:p w:rsidR="00085CD4" w:rsidRPr="00950441" w:rsidRDefault="00085CD4" w:rsidP="008E1E7A">
            <w:pPr>
              <w:pStyle w:val="TAC"/>
              <w:keepLines w:val="0"/>
              <w:rPr>
                <w:lang w:eastAsia="ja-JP"/>
              </w:rPr>
            </w:pPr>
            <w:r w:rsidRPr="00950441">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19575</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1747.5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1842.5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19900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1780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1900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1875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rPr>
                <w:lang w:eastAsia="ja-JP"/>
              </w:rPr>
              <w:t>26865</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rPr>
                <w:lang w:eastAsia="ja-JP"/>
              </w:rPr>
              <w:t>831.5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rPr>
                <w:lang w:eastAsia="ja-JP"/>
              </w:rPr>
              <w:t>8865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rPr>
                <w:lang w:eastAsia="ja-JP"/>
              </w:rPr>
              <w:t>876.5</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rPr>
                <w:lang w:eastAsia="ja-JP"/>
              </w:rPr>
              <w:t>26990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rPr>
                <w:lang w:eastAsia="ja-JP"/>
              </w:rPr>
              <w:t>844</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rPr>
                <w:lang w:eastAsia="ja-JP"/>
              </w:rPr>
              <w:t>8990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rPr>
                <w:lang w:eastAsia="ja-JP"/>
              </w:rPr>
              <w:t>889</w:t>
            </w:r>
          </w:p>
        </w:tc>
      </w:tr>
      <w:tr w:rsidR="00085CD4" w:rsidRPr="00950441" w:rsidTr="008E1E7A">
        <w:trPr>
          <w:gridAfter w:val="1"/>
          <w:wAfter w:w="20" w:type="dxa"/>
          <w:cantSplit/>
        </w:trPr>
        <w:tc>
          <w:tcPr>
            <w:tcW w:w="1437" w:type="dxa"/>
            <w:vMerge w:val="restart"/>
            <w:tcBorders>
              <w:left w:val="single" w:sz="6" w:space="0" w:color="auto"/>
              <w:right w:val="single" w:sz="4" w:space="0" w:color="auto"/>
            </w:tcBorders>
          </w:tcPr>
          <w:p w:rsidR="00085CD4" w:rsidRPr="00950441" w:rsidRDefault="00085CD4" w:rsidP="008E1E7A">
            <w:pPr>
              <w:pStyle w:val="TAC"/>
              <w:keepLines w:val="0"/>
              <w:rPr>
                <w:lang w:eastAsia="ja-JP"/>
              </w:rPr>
            </w:pPr>
            <w:r w:rsidRPr="00950441">
              <w:rPr>
                <w:lang w:eastAsia="ja-JP"/>
              </w:rPr>
              <w:t>CA_</w:t>
            </w:r>
            <w:r w:rsidRPr="00950441">
              <w:rPr>
                <w:rFonts w:eastAsia="Malgun Gothic"/>
                <w:lang w:eastAsia="ko-KR"/>
              </w:rPr>
              <w:t>3</w:t>
            </w:r>
            <w:r w:rsidRPr="00950441">
              <w:rPr>
                <w:lang w:eastAsia="ja-JP"/>
              </w:rPr>
              <w:t>A-2</w:t>
            </w:r>
            <w:r w:rsidRPr="00950441">
              <w:rPr>
                <w:rFonts w:eastAsia="Malgun Gothic"/>
                <w:lang w:eastAsia="ko-KR"/>
              </w:rPr>
              <w:t>7</w:t>
            </w:r>
            <w:r w:rsidRPr="00950441">
              <w:rPr>
                <w:lang w:eastAsia="ja-JP"/>
              </w:rPr>
              <w:t>A</w:t>
            </w:r>
          </w:p>
        </w:tc>
        <w:tc>
          <w:tcPr>
            <w:tcW w:w="1132" w:type="dxa"/>
            <w:vMerge w:val="restart"/>
            <w:tcBorders>
              <w:left w:val="single" w:sz="6" w:space="0" w:color="auto"/>
              <w:right w:val="single" w:sz="4" w:space="0" w:color="auto"/>
            </w:tcBorders>
          </w:tcPr>
          <w:p w:rsidR="00085CD4" w:rsidRPr="00950441" w:rsidRDefault="00085CD4" w:rsidP="008E1E7A">
            <w:pPr>
              <w:pStyle w:val="TAC"/>
              <w:keepLines w:val="0"/>
              <w:rPr>
                <w:rFonts w:eastAsia="Malgun Gothic"/>
                <w:lang w:eastAsia="ko-KR"/>
              </w:rPr>
            </w:pPr>
            <w:r w:rsidRPr="00950441">
              <w:rPr>
                <w:rFonts w:eastAsia="Malgun Gothic"/>
                <w:lang w:eastAsia="ko-KR"/>
              </w:rPr>
              <w:t>75</w:t>
            </w:r>
            <w:r w:rsidRPr="00950441">
              <w:rPr>
                <w:lang w:eastAsia="ja-JP"/>
              </w:rPr>
              <w:t xml:space="preserve"> + </w:t>
            </w:r>
            <w:r w:rsidRPr="00950441">
              <w:rPr>
                <w:rFonts w:eastAsia="Malgun Gothic"/>
                <w:lang w:eastAsia="ko-KR"/>
              </w:rPr>
              <w:t>17</w:t>
            </w:r>
          </w:p>
        </w:tc>
        <w:tc>
          <w:tcPr>
            <w:tcW w:w="1244" w:type="dxa"/>
            <w:gridSpan w:val="3"/>
            <w:vMerge w:val="restart"/>
            <w:tcBorders>
              <w:left w:val="single" w:sz="6" w:space="0" w:color="auto"/>
              <w:right w:val="single" w:sz="4" w:space="0" w:color="auto"/>
            </w:tcBorders>
          </w:tcPr>
          <w:p w:rsidR="00085CD4" w:rsidRPr="00950441" w:rsidRDefault="00085CD4" w:rsidP="008E1E7A">
            <w:pPr>
              <w:pStyle w:val="TAC"/>
              <w:keepLines w:val="0"/>
              <w:rPr>
                <w:lang w:eastAsia="ja-JP"/>
              </w:rPr>
            </w:pPr>
            <w:r w:rsidRPr="00950441">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19575</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1747.5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1842.5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19900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1780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1900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1875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t>27125</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t>815.5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t>9125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t>860.5</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bottom"/>
          </w:tcPr>
          <w:p w:rsidR="00085CD4" w:rsidRPr="00950441" w:rsidRDefault="00085CD4" w:rsidP="008E1E7A">
            <w:pPr>
              <w:pStyle w:val="TAC"/>
              <w:keepLines w:val="0"/>
              <w:rPr>
                <w:lang w:eastAsia="ja-JP"/>
              </w:rPr>
            </w:pPr>
            <w:r w:rsidRPr="00950441">
              <w:rPr>
                <w:color w:val="000000"/>
              </w:rPr>
              <w:t>27160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819</w:t>
            </w:r>
          </w:p>
        </w:tc>
        <w:tc>
          <w:tcPr>
            <w:tcW w:w="753" w:type="dxa"/>
            <w:tcBorders>
              <w:top w:val="single" w:sz="6" w:space="0" w:color="auto"/>
              <w:left w:val="single" w:sz="6" w:space="0" w:color="auto"/>
              <w:bottom w:val="single" w:sz="6" w:space="0" w:color="auto"/>
              <w:right w:val="single" w:sz="6" w:space="0" w:color="auto"/>
            </w:tcBorders>
            <w:vAlign w:val="bottom"/>
          </w:tcPr>
          <w:p w:rsidR="00085CD4" w:rsidRPr="00950441" w:rsidRDefault="00085CD4" w:rsidP="008E1E7A">
            <w:pPr>
              <w:pStyle w:val="TAC"/>
              <w:keepLines w:val="0"/>
              <w:rPr>
                <w:lang w:eastAsia="ja-JP"/>
              </w:rPr>
            </w:pPr>
            <w:r w:rsidRPr="00950441">
              <w:rPr>
                <w:color w:val="000000"/>
              </w:rPr>
              <w:t>9160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864</w:t>
            </w:r>
          </w:p>
        </w:tc>
      </w:tr>
      <w:tr w:rsidR="00085CD4" w:rsidRPr="00950441" w:rsidTr="008E1E7A">
        <w:trPr>
          <w:gridAfter w:val="1"/>
          <w:wAfter w:w="20" w:type="dxa"/>
          <w:cantSplit/>
        </w:trPr>
        <w:tc>
          <w:tcPr>
            <w:tcW w:w="1437" w:type="dxa"/>
            <w:vMerge w:val="restart"/>
            <w:tcBorders>
              <w:top w:val="single" w:sz="6" w:space="0" w:color="auto"/>
              <w:left w:val="single" w:sz="6" w:space="0" w:color="auto"/>
              <w:right w:val="single" w:sz="4" w:space="0" w:color="auto"/>
            </w:tcBorders>
          </w:tcPr>
          <w:p w:rsidR="00085CD4" w:rsidRPr="00950441" w:rsidRDefault="00085CD4" w:rsidP="008E1E7A">
            <w:pPr>
              <w:pStyle w:val="TAC"/>
              <w:keepLines w:val="0"/>
              <w:rPr>
                <w:lang w:eastAsia="ja-JP"/>
              </w:rPr>
            </w:pPr>
            <w:r w:rsidRPr="00950441">
              <w:rPr>
                <w:lang w:eastAsia="ja-JP"/>
              </w:rPr>
              <w:t>CA_3A-28A</w:t>
            </w:r>
          </w:p>
        </w:tc>
        <w:tc>
          <w:tcPr>
            <w:tcW w:w="1132" w:type="dxa"/>
            <w:vMerge w:val="restart"/>
            <w:tcBorders>
              <w:top w:val="single" w:sz="6" w:space="0" w:color="auto"/>
              <w:left w:val="single" w:sz="6" w:space="0" w:color="auto"/>
              <w:right w:val="single" w:sz="4" w:space="0" w:color="auto"/>
            </w:tcBorders>
          </w:tcPr>
          <w:p w:rsidR="00085CD4" w:rsidRPr="00950441" w:rsidRDefault="00085CD4" w:rsidP="008E1E7A">
            <w:pPr>
              <w:pStyle w:val="TAC"/>
              <w:keepLines w:val="0"/>
              <w:rPr>
                <w:lang w:eastAsia="ja-JP"/>
              </w:rPr>
            </w:pPr>
            <w:r w:rsidRPr="00950441">
              <w:rPr>
                <w:lang w:eastAsia="ja-JP"/>
              </w:rPr>
              <w:t>75+45</w:t>
            </w:r>
          </w:p>
        </w:tc>
        <w:tc>
          <w:tcPr>
            <w:tcW w:w="1244" w:type="dxa"/>
            <w:gridSpan w:val="3"/>
            <w:vMerge w:val="restart"/>
            <w:tcBorders>
              <w:top w:val="single" w:sz="4" w:space="0" w:color="auto"/>
              <w:left w:val="single" w:sz="6" w:space="0" w:color="auto"/>
              <w:right w:val="single" w:sz="4" w:space="0" w:color="auto"/>
            </w:tcBorders>
          </w:tcPr>
          <w:p w:rsidR="00085CD4" w:rsidRPr="00950441" w:rsidRDefault="00085CD4" w:rsidP="008E1E7A">
            <w:pPr>
              <w:pStyle w:val="TAC"/>
              <w:keepLines w:val="0"/>
              <w:rPr>
                <w:lang w:eastAsia="ja-JP"/>
              </w:rPr>
            </w:pPr>
            <w:r w:rsidRPr="00950441">
              <w:rPr>
                <w:lang w:eastAsia="ja-JP"/>
              </w:rPr>
              <w:t>50+50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rPr>
                <w:lang w:eastAsia="ja-JP"/>
              </w:rPr>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t>19575</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t>1747.5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t>1842.5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rPr>
                <w:lang w:eastAsia="zh-CN"/>
              </w:rPr>
            </w:pPr>
          </w:p>
        </w:tc>
        <w:tc>
          <w:tcPr>
            <w:tcW w:w="1132" w:type="dxa"/>
            <w:vMerge/>
            <w:tcBorders>
              <w:left w:val="single" w:sz="6" w:space="0" w:color="auto"/>
              <w:right w:val="single" w:sz="4" w:space="0" w:color="auto"/>
            </w:tcBorders>
          </w:tcPr>
          <w:p w:rsidR="00085CD4" w:rsidRPr="00950441" w:rsidRDefault="00085CD4" w:rsidP="008E1E7A">
            <w:pPr>
              <w:pStyle w:val="TAC"/>
              <w:rPr>
                <w:lang w:eastAsia="zh-CN"/>
              </w:rPr>
            </w:pPr>
          </w:p>
        </w:tc>
        <w:tc>
          <w:tcPr>
            <w:tcW w:w="1244" w:type="dxa"/>
            <w:gridSpan w:val="3"/>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rPr>
                <w:lang w:eastAsia="ja-JP"/>
              </w:rPr>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zh-CN"/>
              </w:rPr>
            </w:pPr>
            <w:r w:rsidRPr="00950441">
              <w:t>19900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zh-CN"/>
              </w:rPr>
            </w:pPr>
            <w:r w:rsidRPr="00950441">
              <w:t>1780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zh-CN"/>
              </w:rPr>
            </w:pPr>
            <w:r w:rsidRPr="00950441">
              <w:t>1900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zh-CN"/>
              </w:rPr>
            </w:pPr>
            <w:r w:rsidRPr="00950441">
              <w:t>1875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rPr>
                <w:lang w:eastAsia="zh-CN"/>
              </w:rPr>
            </w:pPr>
          </w:p>
        </w:tc>
        <w:tc>
          <w:tcPr>
            <w:tcW w:w="1132" w:type="dxa"/>
            <w:vMerge/>
            <w:tcBorders>
              <w:left w:val="single" w:sz="6" w:space="0" w:color="auto"/>
              <w:right w:val="single" w:sz="4" w:space="0" w:color="auto"/>
            </w:tcBorders>
          </w:tcPr>
          <w:p w:rsidR="00085CD4" w:rsidRPr="00950441" w:rsidRDefault="00085CD4" w:rsidP="008E1E7A">
            <w:pPr>
              <w:pStyle w:val="TAC"/>
              <w:rPr>
                <w:lang w:eastAsia="zh-CN"/>
              </w:rPr>
            </w:pPr>
          </w:p>
        </w:tc>
        <w:tc>
          <w:tcPr>
            <w:tcW w:w="1244" w:type="dxa"/>
            <w:gridSpan w:val="3"/>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rPr>
                <w:lang w:eastAsia="ja-JP"/>
              </w:rPr>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27435</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725.5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9435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780.5</w:t>
            </w:r>
          </w:p>
        </w:tc>
      </w:tr>
      <w:tr w:rsidR="00085CD4" w:rsidRPr="00950441" w:rsidTr="008E1E7A">
        <w:trPr>
          <w:gridAfter w:val="1"/>
          <w:wAfter w:w="20" w:type="dxa"/>
          <w:cantSplit/>
        </w:trPr>
        <w:tc>
          <w:tcPr>
            <w:tcW w:w="1437" w:type="dxa"/>
            <w:vMerge/>
            <w:tcBorders>
              <w:left w:val="single" w:sz="6" w:space="0" w:color="auto"/>
              <w:bottom w:val="single" w:sz="4" w:space="0" w:color="auto"/>
              <w:right w:val="single" w:sz="4" w:space="0" w:color="auto"/>
            </w:tcBorders>
          </w:tcPr>
          <w:p w:rsidR="00085CD4" w:rsidRPr="00950441" w:rsidRDefault="00085CD4" w:rsidP="008E1E7A">
            <w:pPr>
              <w:pStyle w:val="TAC"/>
              <w:rPr>
                <w:lang w:eastAsia="zh-CN"/>
              </w:rPr>
            </w:pPr>
          </w:p>
        </w:tc>
        <w:tc>
          <w:tcPr>
            <w:tcW w:w="1132" w:type="dxa"/>
            <w:vMerge/>
            <w:tcBorders>
              <w:left w:val="single" w:sz="6" w:space="0" w:color="auto"/>
              <w:bottom w:val="single" w:sz="4" w:space="0" w:color="auto"/>
              <w:right w:val="single" w:sz="4" w:space="0" w:color="auto"/>
            </w:tcBorders>
          </w:tcPr>
          <w:p w:rsidR="00085CD4" w:rsidRPr="00950441" w:rsidRDefault="00085CD4" w:rsidP="008E1E7A">
            <w:pPr>
              <w:pStyle w:val="TAC"/>
              <w:rPr>
                <w:lang w:eastAsia="zh-CN"/>
              </w:rPr>
            </w:pPr>
          </w:p>
        </w:tc>
        <w:tc>
          <w:tcPr>
            <w:tcW w:w="1244" w:type="dxa"/>
            <w:gridSpan w:val="3"/>
            <w:vMerge/>
            <w:tcBorders>
              <w:left w:val="single" w:sz="6" w:space="0" w:color="auto"/>
              <w:bottom w:val="single" w:sz="4"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rPr>
                <w:lang w:eastAsia="ja-JP"/>
              </w:rPr>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9610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zh-CN"/>
              </w:rPr>
            </w:pPr>
            <w:r w:rsidRPr="00950441">
              <w:rPr>
                <w:lang w:eastAsia="ja-JP"/>
              </w:rPr>
              <w:t>798</w:t>
            </w:r>
          </w:p>
        </w:tc>
      </w:tr>
      <w:tr w:rsidR="00085CD4" w:rsidRPr="008C10EE" w:rsidTr="008E1E7A">
        <w:tblPrEx>
          <w:tblLook w:val="04A0" w:firstRow="1" w:lastRow="0" w:firstColumn="1" w:lastColumn="0" w:noHBand="0" w:noVBand="1"/>
        </w:tblPrEx>
        <w:trPr>
          <w:gridAfter w:val="1"/>
          <w:wAfter w:w="20" w:type="dxa"/>
          <w:cantSplit/>
        </w:trPr>
        <w:tc>
          <w:tcPr>
            <w:tcW w:w="1437" w:type="dxa"/>
            <w:vMerge w:val="restart"/>
            <w:tcBorders>
              <w:top w:val="nil"/>
              <w:left w:val="single" w:sz="6" w:space="0" w:color="auto"/>
              <w:bottom w:val="single" w:sz="4" w:space="0" w:color="auto"/>
              <w:right w:val="single" w:sz="4" w:space="0" w:color="auto"/>
            </w:tcBorders>
            <w:hideMark/>
          </w:tcPr>
          <w:p w:rsidR="00085CD4" w:rsidRPr="008C10EE" w:rsidRDefault="00085CD4" w:rsidP="008E1E7A">
            <w:pPr>
              <w:keepNext/>
              <w:keepLines/>
              <w:spacing w:after="0"/>
              <w:jc w:val="center"/>
              <w:rPr>
                <w:rFonts w:ascii="Arial" w:hAnsi="Arial" w:cs="Arial"/>
                <w:sz w:val="18"/>
                <w:lang w:eastAsia="zh-CN"/>
              </w:rPr>
            </w:pPr>
            <w:r w:rsidRPr="008C10EE">
              <w:rPr>
                <w:rFonts w:ascii="Arial" w:hAnsi="Arial" w:cs="Arial"/>
                <w:sz w:val="18"/>
              </w:rPr>
              <w:lastRenderedPageBreak/>
              <w:t>CA_</w:t>
            </w:r>
            <w:r w:rsidRPr="008C10EE">
              <w:rPr>
                <w:rFonts w:ascii="Arial" w:hAnsi="Arial" w:cs="Arial"/>
                <w:sz w:val="18"/>
                <w:lang w:eastAsia="ja-JP"/>
              </w:rPr>
              <w:t>3</w:t>
            </w:r>
            <w:r w:rsidRPr="008C10EE">
              <w:rPr>
                <w:rFonts w:ascii="Arial" w:hAnsi="Arial" w:cs="Arial"/>
                <w:sz w:val="18"/>
              </w:rPr>
              <w:t>A-4</w:t>
            </w:r>
            <w:r>
              <w:rPr>
                <w:rFonts w:ascii="Arial" w:hAnsi="Arial" w:cs="Arial" w:hint="eastAsia"/>
                <w:sz w:val="18"/>
                <w:lang w:eastAsia="zh-CN"/>
              </w:rPr>
              <w:t>1</w:t>
            </w:r>
            <w:r w:rsidRPr="008C10EE">
              <w:rPr>
                <w:rFonts w:ascii="Arial" w:hAnsi="Arial" w:cs="Arial"/>
                <w:sz w:val="18"/>
              </w:rPr>
              <w:t>A</w:t>
            </w:r>
          </w:p>
        </w:tc>
        <w:tc>
          <w:tcPr>
            <w:tcW w:w="1132" w:type="dxa"/>
            <w:vMerge w:val="restart"/>
            <w:tcBorders>
              <w:top w:val="nil"/>
              <w:left w:val="single" w:sz="6" w:space="0" w:color="auto"/>
              <w:bottom w:val="single" w:sz="4" w:space="0" w:color="auto"/>
              <w:right w:val="single" w:sz="4" w:space="0" w:color="auto"/>
            </w:tcBorders>
            <w:hideMark/>
          </w:tcPr>
          <w:p w:rsidR="00085CD4" w:rsidRPr="00875C9B" w:rsidRDefault="00085CD4" w:rsidP="008E1E7A">
            <w:pPr>
              <w:keepNext/>
              <w:keepLines/>
              <w:spacing w:after="0"/>
              <w:jc w:val="center"/>
              <w:rPr>
                <w:rFonts w:ascii="Arial" w:hAnsi="Arial" w:cs="Arial"/>
                <w:sz w:val="18"/>
                <w:lang w:eastAsia="zh-CN"/>
              </w:rPr>
            </w:pPr>
            <w:r w:rsidRPr="008C10EE">
              <w:rPr>
                <w:rFonts w:ascii="Arial" w:hAnsi="Arial" w:cs="Arial"/>
                <w:sz w:val="18"/>
                <w:lang w:eastAsia="ja-JP"/>
              </w:rPr>
              <w:t>75</w:t>
            </w:r>
            <w:r w:rsidRPr="008C10EE">
              <w:rPr>
                <w:rFonts w:ascii="Arial" w:hAnsi="Arial" w:cs="Arial"/>
                <w:sz w:val="18"/>
              </w:rPr>
              <w:t xml:space="preserve"> + </w:t>
            </w:r>
            <w:r>
              <w:rPr>
                <w:rFonts w:ascii="Arial" w:hAnsi="Arial" w:cs="Arial" w:hint="eastAsia"/>
                <w:sz w:val="18"/>
                <w:lang w:eastAsia="zh-CN"/>
              </w:rPr>
              <w:t>194</w:t>
            </w:r>
          </w:p>
        </w:tc>
        <w:tc>
          <w:tcPr>
            <w:tcW w:w="1244" w:type="dxa"/>
            <w:gridSpan w:val="3"/>
            <w:vMerge w:val="restart"/>
            <w:tcBorders>
              <w:top w:val="nil"/>
              <w:left w:val="single" w:sz="6" w:space="0" w:color="auto"/>
              <w:bottom w:val="single" w:sz="4" w:space="0" w:color="auto"/>
              <w:right w:val="single" w:sz="4" w:space="0" w:color="auto"/>
            </w:tcBorders>
            <w:hideMark/>
          </w:tcPr>
          <w:p w:rsidR="00085CD4" w:rsidRPr="008C10EE" w:rsidRDefault="00085CD4" w:rsidP="008E1E7A">
            <w:pPr>
              <w:keepNext/>
              <w:keepLines/>
              <w:spacing w:after="0"/>
              <w:jc w:val="center"/>
              <w:rPr>
                <w:rFonts w:ascii="Arial" w:hAnsi="Arial" w:cs="Arial"/>
                <w:sz w:val="18"/>
              </w:rPr>
            </w:pPr>
            <w:r w:rsidRPr="008C10EE">
              <w:rPr>
                <w:rFonts w:ascii="Arial" w:hAnsi="Arial" w:cs="Arial"/>
                <w:sz w:val="18"/>
                <w:lang w:eastAsia="ja-JP"/>
              </w:rPr>
              <w:t>100</w:t>
            </w:r>
            <w:r w:rsidRPr="008C10EE">
              <w:rPr>
                <w:rFonts w:ascii="Arial" w:hAnsi="Arial" w:cs="Arial"/>
                <w:sz w:val="18"/>
              </w:rPr>
              <w:t xml:space="preserve"> + </w:t>
            </w:r>
            <w:r w:rsidRPr="008C10EE">
              <w:rPr>
                <w:rFonts w:ascii="Arial" w:hAnsi="Arial" w:cs="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lang w:eastAsia="ja-JP"/>
              </w:rPr>
              <w:t>f1</w:t>
            </w:r>
          </w:p>
        </w:tc>
        <w:tc>
          <w:tcPr>
            <w:tcW w:w="1268" w:type="dxa"/>
            <w:tcBorders>
              <w:top w:val="single" w:sz="6" w:space="0" w:color="auto"/>
              <w:left w:val="single" w:sz="4" w:space="0" w:color="auto"/>
              <w:bottom w:val="single" w:sz="6" w:space="0" w:color="auto"/>
              <w:right w:val="single" w:sz="6" w:space="0" w:color="auto"/>
            </w:tcBorders>
            <w:hideMark/>
          </w:tcPr>
          <w:p w:rsidR="00085CD4" w:rsidRPr="008C10EE" w:rsidRDefault="00085CD4" w:rsidP="008E1E7A">
            <w:pPr>
              <w:keepNext/>
              <w:keepLines/>
              <w:spacing w:after="0"/>
              <w:jc w:val="center"/>
              <w:rPr>
                <w:rFonts w:ascii="Arial" w:hAnsi="Arial" w:cs="Arial"/>
                <w:sz w:val="18"/>
              </w:rPr>
            </w:pPr>
            <w:r w:rsidRPr="008C10EE">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rPr>
              <w:t>1842.5</w:t>
            </w:r>
          </w:p>
        </w:tc>
      </w:tr>
      <w:tr w:rsidR="00085CD4" w:rsidRPr="008C10EE" w:rsidTr="008E1E7A">
        <w:tblPrEx>
          <w:tblLook w:val="04A0" w:firstRow="1" w:lastRow="0" w:firstColumn="1" w:lastColumn="0" w:noHBand="0" w:noVBand="1"/>
        </w:tblPrEx>
        <w:trPr>
          <w:gridAfter w:val="1"/>
          <w:wAfter w:w="20" w:type="dxa"/>
          <w:cantSplit/>
        </w:trPr>
        <w:tc>
          <w:tcPr>
            <w:tcW w:w="1437" w:type="dxa"/>
            <w:vMerge/>
            <w:tcBorders>
              <w:top w:val="nil"/>
              <w:left w:val="single" w:sz="6" w:space="0" w:color="auto"/>
              <w:bottom w:val="single" w:sz="4" w:space="0" w:color="auto"/>
              <w:right w:val="single" w:sz="4" w:space="0" w:color="auto"/>
            </w:tcBorders>
            <w:vAlign w:val="center"/>
            <w:hideMark/>
          </w:tcPr>
          <w:p w:rsidR="00085CD4" w:rsidRPr="008C10EE" w:rsidRDefault="00085CD4" w:rsidP="008E1E7A">
            <w:pPr>
              <w:keepNext/>
              <w:keepLines/>
              <w:spacing w:after="0"/>
              <w:rPr>
                <w:rFonts w:ascii="Arial" w:hAnsi="Arial"/>
                <w:sz w:val="18"/>
                <w:lang w:eastAsia="zh-CN"/>
              </w:rPr>
            </w:pPr>
          </w:p>
        </w:tc>
        <w:tc>
          <w:tcPr>
            <w:tcW w:w="1132" w:type="dxa"/>
            <w:vMerge/>
            <w:tcBorders>
              <w:top w:val="nil"/>
              <w:left w:val="single" w:sz="6" w:space="0" w:color="auto"/>
              <w:bottom w:val="single" w:sz="4" w:space="0" w:color="auto"/>
              <w:right w:val="single" w:sz="4" w:space="0" w:color="auto"/>
            </w:tcBorders>
            <w:vAlign w:val="center"/>
            <w:hideMark/>
          </w:tcPr>
          <w:p w:rsidR="00085CD4" w:rsidRPr="008C10EE" w:rsidRDefault="00085CD4" w:rsidP="008E1E7A">
            <w:pPr>
              <w:keepNext/>
              <w:keepLines/>
              <w:spacing w:after="0"/>
              <w:rPr>
                <w:rFonts w:ascii="Arial" w:hAnsi="Arial"/>
                <w:sz w:val="18"/>
                <w:lang w:eastAsia="zh-CN"/>
              </w:rPr>
            </w:pPr>
          </w:p>
        </w:tc>
        <w:tc>
          <w:tcPr>
            <w:tcW w:w="1244" w:type="dxa"/>
            <w:gridSpan w:val="3"/>
            <w:vMerge/>
            <w:tcBorders>
              <w:top w:val="nil"/>
              <w:left w:val="single" w:sz="6" w:space="0" w:color="auto"/>
              <w:bottom w:val="single" w:sz="4" w:space="0" w:color="auto"/>
              <w:right w:val="single" w:sz="4" w:space="0" w:color="auto"/>
            </w:tcBorders>
            <w:vAlign w:val="center"/>
            <w:hideMark/>
          </w:tcPr>
          <w:p w:rsidR="00085CD4" w:rsidRPr="008C10EE" w:rsidRDefault="00085CD4" w:rsidP="008E1E7A">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lang w:eastAsia="ja-JP"/>
              </w:rPr>
              <w:t>f2</w:t>
            </w:r>
          </w:p>
        </w:tc>
        <w:tc>
          <w:tcPr>
            <w:tcW w:w="1268" w:type="dxa"/>
            <w:tcBorders>
              <w:top w:val="single" w:sz="6" w:space="0" w:color="auto"/>
              <w:left w:val="single" w:sz="4" w:space="0" w:color="auto"/>
              <w:bottom w:val="single" w:sz="6" w:space="0" w:color="auto"/>
              <w:right w:val="single" w:sz="6" w:space="0" w:color="auto"/>
            </w:tcBorders>
            <w:hideMark/>
          </w:tcPr>
          <w:p w:rsidR="00085CD4" w:rsidRPr="008C10EE" w:rsidRDefault="00085CD4" w:rsidP="008E1E7A">
            <w:pPr>
              <w:keepNext/>
              <w:keepLines/>
              <w:spacing w:after="0"/>
              <w:jc w:val="center"/>
              <w:rPr>
                <w:rFonts w:ascii="Arial" w:hAnsi="Arial" w:cs="Arial"/>
                <w:sz w:val="18"/>
              </w:rPr>
            </w:pPr>
            <w:r w:rsidRPr="008C10EE">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rPr>
              <w:t>19850</w:t>
            </w:r>
          </w:p>
        </w:tc>
        <w:tc>
          <w:tcPr>
            <w:tcW w:w="1412" w:type="dxa"/>
            <w:tcBorders>
              <w:top w:val="single" w:sz="6" w:space="0" w:color="auto"/>
              <w:left w:val="single" w:sz="6" w:space="0" w:color="auto"/>
              <w:bottom w:val="single" w:sz="6" w:space="0" w:color="auto"/>
              <w:right w:val="single" w:sz="6" w:space="0" w:color="auto"/>
            </w:tcBorders>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rPr>
              <w:t>1775</w:t>
            </w:r>
          </w:p>
        </w:tc>
        <w:tc>
          <w:tcPr>
            <w:tcW w:w="753" w:type="dxa"/>
            <w:tcBorders>
              <w:top w:val="single" w:sz="6" w:space="0" w:color="auto"/>
              <w:left w:val="single" w:sz="6" w:space="0" w:color="auto"/>
              <w:bottom w:val="single" w:sz="6" w:space="0" w:color="auto"/>
              <w:right w:val="single" w:sz="6" w:space="0" w:color="auto"/>
            </w:tcBorders>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rPr>
              <w:t>1850</w:t>
            </w:r>
          </w:p>
        </w:tc>
        <w:tc>
          <w:tcPr>
            <w:tcW w:w="1464" w:type="dxa"/>
            <w:gridSpan w:val="2"/>
            <w:tcBorders>
              <w:top w:val="single" w:sz="6" w:space="0" w:color="auto"/>
              <w:left w:val="single" w:sz="6" w:space="0" w:color="auto"/>
              <w:bottom w:val="single" w:sz="6" w:space="0" w:color="auto"/>
              <w:right w:val="single" w:sz="6" w:space="0" w:color="auto"/>
            </w:tcBorders>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rPr>
              <w:t>1870</w:t>
            </w:r>
          </w:p>
        </w:tc>
      </w:tr>
      <w:tr w:rsidR="00085CD4" w:rsidRPr="008C10EE" w:rsidTr="008E1E7A">
        <w:tblPrEx>
          <w:tblLook w:val="04A0" w:firstRow="1" w:lastRow="0" w:firstColumn="1" w:lastColumn="0" w:noHBand="0" w:noVBand="1"/>
        </w:tblPrEx>
        <w:trPr>
          <w:gridAfter w:val="1"/>
          <w:wAfter w:w="20" w:type="dxa"/>
          <w:cantSplit/>
        </w:trPr>
        <w:tc>
          <w:tcPr>
            <w:tcW w:w="1437" w:type="dxa"/>
            <w:vMerge/>
            <w:tcBorders>
              <w:top w:val="nil"/>
              <w:left w:val="single" w:sz="6" w:space="0" w:color="auto"/>
              <w:bottom w:val="single" w:sz="4" w:space="0" w:color="auto"/>
              <w:right w:val="single" w:sz="4" w:space="0" w:color="auto"/>
            </w:tcBorders>
            <w:vAlign w:val="center"/>
            <w:hideMark/>
          </w:tcPr>
          <w:p w:rsidR="00085CD4" w:rsidRPr="008C10EE" w:rsidRDefault="00085CD4" w:rsidP="008E1E7A">
            <w:pPr>
              <w:keepNext/>
              <w:keepLines/>
              <w:spacing w:after="0"/>
              <w:rPr>
                <w:rFonts w:ascii="Arial" w:hAnsi="Arial"/>
                <w:sz w:val="18"/>
                <w:lang w:eastAsia="zh-CN"/>
              </w:rPr>
            </w:pPr>
          </w:p>
        </w:tc>
        <w:tc>
          <w:tcPr>
            <w:tcW w:w="1132" w:type="dxa"/>
            <w:vMerge/>
            <w:tcBorders>
              <w:top w:val="nil"/>
              <w:left w:val="single" w:sz="6" w:space="0" w:color="auto"/>
              <w:bottom w:val="single" w:sz="4" w:space="0" w:color="auto"/>
              <w:right w:val="single" w:sz="4" w:space="0" w:color="auto"/>
            </w:tcBorders>
            <w:vAlign w:val="center"/>
            <w:hideMark/>
          </w:tcPr>
          <w:p w:rsidR="00085CD4" w:rsidRPr="008C10EE" w:rsidRDefault="00085CD4" w:rsidP="008E1E7A">
            <w:pPr>
              <w:keepNext/>
              <w:keepLines/>
              <w:spacing w:after="0"/>
              <w:rPr>
                <w:rFonts w:ascii="Arial" w:hAnsi="Arial"/>
                <w:sz w:val="18"/>
                <w:lang w:eastAsia="zh-CN"/>
              </w:rPr>
            </w:pPr>
          </w:p>
        </w:tc>
        <w:tc>
          <w:tcPr>
            <w:tcW w:w="1244" w:type="dxa"/>
            <w:gridSpan w:val="3"/>
            <w:vMerge/>
            <w:tcBorders>
              <w:top w:val="nil"/>
              <w:left w:val="single" w:sz="6" w:space="0" w:color="auto"/>
              <w:bottom w:val="single" w:sz="4" w:space="0" w:color="auto"/>
              <w:right w:val="single" w:sz="4" w:space="0" w:color="auto"/>
            </w:tcBorders>
            <w:vAlign w:val="center"/>
            <w:hideMark/>
          </w:tcPr>
          <w:p w:rsidR="00085CD4" w:rsidRPr="008C10EE" w:rsidRDefault="00085CD4" w:rsidP="008E1E7A">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rPr>
              <w:t>f5</w:t>
            </w:r>
          </w:p>
        </w:tc>
        <w:tc>
          <w:tcPr>
            <w:tcW w:w="1268" w:type="dxa"/>
            <w:tcBorders>
              <w:top w:val="single" w:sz="6" w:space="0" w:color="auto"/>
              <w:left w:val="single" w:sz="4" w:space="0" w:color="auto"/>
              <w:bottom w:val="single" w:sz="6" w:space="0" w:color="auto"/>
              <w:right w:val="single" w:sz="6" w:space="0" w:color="auto"/>
            </w:tcBorders>
            <w:hideMark/>
          </w:tcPr>
          <w:p w:rsidR="00085CD4" w:rsidRPr="008C10EE" w:rsidRDefault="00085CD4" w:rsidP="008E1E7A">
            <w:pPr>
              <w:keepNext/>
              <w:keepLines/>
              <w:spacing w:after="0"/>
              <w:jc w:val="center"/>
              <w:rPr>
                <w:rFonts w:ascii="Arial" w:hAnsi="Arial" w:cs="Arial"/>
                <w:sz w:val="18"/>
              </w:rPr>
            </w:pPr>
            <w:r w:rsidRPr="008C10EE">
              <w:rPr>
                <w:rFonts w:ascii="Arial" w:hAnsi="Arial" w:cs="Arial"/>
                <w:sz w:val="18"/>
              </w:rPr>
              <w:t xml:space="preserve">CC </w:t>
            </w:r>
            <w:r w:rsidRPr="008C10EE">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rPr>
              <w:t>40620</w:t>
            </w:r>
          </w:p>
        </w:tc>
        <w:tc>
          <w:tcPr>
            <w:tcW w:w="1412" w:type="dxa"/>
            <w:tcBorders>
              <w:top w:val="single" w:sz="6" w:space="0" w:color="auto"/>
              <w:left w:val="single" w:sz="6" w:space="0" w:color="auto"/>
              <w:bottom w:val="single" w:sz="6" w:space="0" w:color="auto"/>
              <w:right w:val="single" w:sz="6" w:space="0" w:color="auto"/>
            </w:tcBorders>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rPr>
              <w:t>2593</w:t>
            </w:r>
          </w:p>
        </w:tc>
        <w:tc>
          <w:tcPr>
            <w:tcW w:w="753" w:type="dxa"/>
            <w:tcBorders>
              <w:top w:val="single" w:sz="6" w:space="0" w:color="auto"/>
              <w:left w:val="single" w:sz="6" w:space="0" w:color="auto"/>
              <w:bottom w:val="single" w:sz="6" w:space="0" w:color="auto"/>
              <w:right w:val="single" w:sz="6" w:space="0" w:color="auto"/>
            </w:tcBorders>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rPr>
              <w:t>40620</w:t>
            </w:r>
          </w:p>
        </w:tc>
        <w:tc>
          <w:tcPr>
            <w:tcW w:w="1464" w:type="dxa"/>
            <w:gridSpan w:val="2"/>
            <w:tcBorders>
              <w:top w:val="single" w:sz="6" w:space="0" w:color="auto"/>
              <w:left w:val="single" w:sz="6" w:space="0" w:color="auto"/>
              <w:bottom w:val="single" w:sz="6" w:space="0" w:color="auto"/>
              <w:right w:val="single" w:sz="6" w:space="0" w:color="auto"/>
            </w:tcBorders>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rPr>
              <w:t>2593</w:t>
            </w:r>
          </w:p>
        </w:tc>
      </w:tr>
      <w:tr w:rsidR="00085CD4" w:rsidRPr="008C10EE" w:rsidTr="008E1E7A">
        <w:tblPrEx>
          <w:tblLook w:val="04A0" w:firstRow="1" w:lastRow="0" w:firstColumn="1" w:lastColumn="0" w:noHBand="0" w:noVBand="1"/>
        </w:tblPrEx>
        <w:trPr>
          <w:gridAfter w:val="1"/>
          <w:wAfter w:w="20" w:type="dxa"/>
          <w:cantSplit/>
        </w:trPr>
        <w:tc>
          <w:tcPr>
            <w:tcW w:w="1437" w:type="dxa"/>
            <w:vMerge/>
            <w:tcBorders>
              <w:top w:val="nil"/>
              <w:left w:val="single" w:sz="6" w:space="0" w:color="auto"/>
              <w:bottom w:val="single" w:sz="4" w:space="0" w:color="auto"/>
              <w:right w:val="single" w:sz="4" w:space="0" w:color="auto"/>
            </w:tcBorders>
            <w:vAlign w:val="center"/>
            <w:hideMark/>
          </w:tcPr>
          <w:p w:rsidR="00085CD4" w:rsidRPr="008C10EE" w:rsidRDefault="00085CD4" w:rsidP="008E1E7A">
            <w:pPr>
              <w:keepNext/>
              <w:keepLines/>
              <w:spacing w:after="0"/>
              <w:rPr>
                <w:rFonts w:ascii="Arial" w:hAnsi="Arial"/>
                <w:sz w:val="18"/>
                <w:lang w:eastAsia="zh-CN"/>
              </w:rPr>
            </w:pPr>
          </w:p>
        </w:tc>
        <w:tc>
          <w:tcPr>
            <w:tcW w:w="1132" w:type="dxa"/>
            <w:vMerge/>
            <w:tcBorders>
              <w:top w:val="nil"/>
              <w:left w:val="single" w:sz="6" w:space="0" w:color="auto"/>
              <w:bottom w:val="single" w:sz="4" w:space="0" w:color="auto"/>
              <w:right w:val="single" w:sz="4" w:space="0" w:color="auto"/>
            </w:tcBorders>
            <w:vAlign w:val="center"/>
            <w:hideMark/>
          </w:tcPr>
          <w:p w:rsidR="00085CD4" w:rsidRPr="008C10EE" w:rsidRDefault="00085CD4" w:rsidP="008E1E7A">
            <w:pPr>
              <w:keepNext/>
              <w:keepLines/>
              <w:spacing w:after="0"/>
              <w:rPr>
                <w:rFonts w:ascii="Arial" w:hAnsi="Arial"/>
                <w:sz w:val="18"/>
                <w:lang w:eastAsia="zh-CN"/>
              </w:rPr>
            </w:pPr>
          </w:p>
        </w:tc>
        <w:tc>
          <w:tcPr>
            <w:tcW w:w="1244" w:type="dxa"/>
            <w:gridSpan w:val="3"/>
            <w:vMerge/>
            <w:tcBorders>
              <w:top w:val="nil"/>
              <w:left w:val="single" w:sz="6" w:space="0" w:color="auto"/>
              <w:bottom w:val="single" w:sz="4" w:space="0" w:color="auto"/>
              <w:right w:val="single" w:sz="4" w:space="0" w:color="auto"/>
            </w:tcBorders>
            <w:vAlign w:val="center"/>
            <w:hideMark/>
          </w:tcPr>
          <w:p w:rsidR="00085CD4" w:rsidRPr="008C10EE" w:rsidRDefault="00085CD4" w:rsidP="008E1E7A">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rPr>
              <w:t>f6</w:t>
            </w:r>
          </w:p>
        </w:tc>
        <w:tc>
          <w:tcPr>
            <w:tcW w:w="1268" w:type="dxa"/>
            <w:tcBorders>
              <w:top w:val="single" w:sz="6" w:space="0" w:color="auto"/>
              <w:left w:val="single" w:sz="4" w:space="0" w:color="auto"/>
              <w:bottom w:val="single" w:sz="6" w:space="0" w:color="auto"/>
              <w:right w:val="single" w:sz="6" w:space="0" w:color="auto"/>
            </w:tcBorders>
            <w:hideMark/>
          </w:tcPr>
          <w:p w:rsidR="00085CD4" w:rsidRPr="008C10EE" w:rsidRDefault="00085CD4" w:rsidP="008E1E7A">
            <w:pPr>
              <w:keepNext/>
              <w:keepLines/>
              <w:spacing w:after="0"/>
              <w:jc w:val="center"/>
              <w:rPr>
                <w:rFonts w:ascii="Arial" w:hAnsi="Arial" w:cs="Arial"/>
                <w:sz w:val="18"/>
              </w:rPr>
            </w:pPr>
            <w:r w:rsidRPr="008C10EE">
              <w:rPr>
                <w:rFonts w:ascii="Arial" w:hAnsi="Arial" w:cs="Arial"/>
                <w:sz w:val="18"/>
              </w:rPr>
              <w:t xml:space="preserve">CC </w:t>
            </w:r>
            <w:r w:rsidRPr="008C10EE">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lang w:eastAsia="ja-JP"/>
              </w:rPr>
              <w:t>41490</w:t>
            </w:r>
          </w:p>
        </w:tc>
        <w:tc>
          <w:tcPr>
            <w:tcW w:w="1412" w:type="dxa"/>
            <w:tcBorders>
              <w:top w:val="single" w:sz="6" w:space="0" w:color="auto"/>
              <w:left w:val="single" w:sz="6" w:space="0" w:color="auto"/>
              <w:bottom w:val="single" w:sz="6" w:space="0" w:color="auto"/>
              <w:right w:val="single" w:sz="6" w:space="0" w:color="auto"/>
            </w:tcBorders>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lang w:eastAsia="ja-JP"/>
              </w:rPr>
              <w:t>2680</w:t>
            </w:r>
          </w:p>
        </w:tc>
        <w:tc>
          <w:tcPr>
            <w:tcW w:w="753" w:type="dxa"/>
            <w:tcBorders>
              <w:top w:val="single" w:sz="6" w:space="0" w:color="auto"/>
              <w:left w:val="single" w:sz="6" w:space="0" w:color="auto"/>
              <w:bottom w:val="single" w:sz="6" w:space="0" w:color="auto"/>
              <w:right w:val="single" w:sz="6" w:space="0" w:color="auto"/>
            </w:tcBorders>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lang w:eastAsia="ja-JP"/>
              </w:rPr>
              <w:t>41490</w:t>
            </w:r>
          </w:p>
        </w:tc>
        <w:tc>
          <w:tcPr>
            <w:tcW w:w="1464" w:type="dxa"/>
            <w:gridSpan w:val="2"/>
            <w:tcBorders>
              <w:top w:val="single" w:sz="6" w:space="0" w:color="auto"/>
              <w:left w:val="single" w:sz="6" w:space="0" w:color="auto"/>
              <w:bottom w:val="single" w:sz="6" w:space="0" w:color="auto"/>
              <w:right w:val="single" w:sz="6" w:space="0" w:color="auto"/>
            </w:tcBorders>
            <w:hideMark/>
          </w:tcPr>
          <w:p w:rsidR="00085CD4" w:rsidRPr="008C10EE" w:rsidRDefault="00085CD4" w:rsidP="008E1E7A">
            <w:pPr>
              <w:keepNext/>
              <w:keepLines/>
              <w:spacing w:after="0"/>
              <w:jc w:val="center"/>
              <w:rPr>
                <w:rFonts w:ascii="Arial" w:hAnsi="Arial" w:cs="Arial"/>
                <w:sz w:val="18"/>
                <w:lang w:eastAsia="ja-JP"/>
              </w:rPr>
            </w:pPr>
            <w:r w:rsidRPr="008C10EE">
              <w:rPr>
                <w:rFonts w:ascii="Arial" w:hAnsi="Arial" w:cs="Arial"/>
                <w:sz w:val="18"/>
                <w:lang w:eastAsia="ja-JP"/>
              </w:rPr>
              <w:t>2680</w:t>
            </w:r>
          </w:p>
        </w:tc>
      </w:tr>
      <w:tr w:rsidR="00085CD4" w:rsidRPr="00950441" w:rsidTr="008E1E7A">
        <w:trPr>
          <w:gridAfter w:val="1"/>
          <w:wAfter w:w="20" w:type="dxa"/>
          <w:cantSplit/>
        </w:trPr>
        <w:tc>
          <w:tcPr>
            <w:tcW w:w="1437" w:type="dxa"/>
            <w:vMerge w:val="restart"/>
            <w:tcBorders>
              <w:left w:val="single" w:sz="6" w:space="0" w:color="auto"/>
              <w:right w:val="single" w:sz="4" w:space="0" w:color="auto"/>
            </w:tcBorders>
          </w:tcPr>
          <w:p w:rsidR="00085CD4" w:rsidRPr="00950441" w:rsidRDefault="00085CD4" w:rsidP="008E1E7A">
            <w:pPr>
              <w:pStyle w:val="TAC"/>
              <w:rPr>
                <w:lang w:eastAsia="zh-CN"/>
              </w:rPr>
            </w:pPr>
            <w:r w:rsidRPr="00950441">
              <w:t>CA_</w:t>
            </w:r>
            <w:r w:rsidRPr="00950441">
              <w:rPr>
                <w:lang w:eastAsia="ja-JP"/>
              </w:rPr>
              <w:t>3</w:t>
            </w:r>
            <w:r w:rsidRPr="00950441">
              <w:t>A-4</w:t>
            </w:r>
            <w:r w:rsidRPr="00950441">
              <w:rPr>
                <w:lang w:eastAsia="ja-JP"/>
              </w:rPr>
              <w:t>2</w:t>
            </w:r>
            <w:r w:rsidRPr="00950441">
              <w:t>A</w:t>
            </w:r>
          </w:p>
        </w:tc>
        <w:tc>
          <w:tcPr>
            <w:tcW w:w="1132" w:type="dxa"/>
            <w:vMerge w:val="restart"/>
            <w:tcBorders>
              <w:left w:val="single" w:sz="6" w:space="0" w:color="auto"/>
              <w:right w:val="single" w:sz="4" w:space="0" w:color="auto"/>
            </w:tcBorders>
          </w:tcPr>
          <w:p w:rsidR="00085CD4" w:rsidRPr="00950441" w:rsidRDefault="00085CD4" w:rsidP="008E1E7A">
            <w:pPr>
              <w:pStyle w:val="TAC"/>
              <w:rPr>
                <w:lang w:eastAsia="zh-CN"/>
              </w:rPr>
            </w:pPr>
            <w:r w:rsidRPr="00950441">
              <w:rPr>
                <w:lang w:eastAsia="ja-JP"/>
              </w:rPr>
              <w:t>75</w:t>
            </w:r>
            <w:r w:rsidRPr="00950441">
              <w:t xml:space="preserve"> + </w:t>
            </w:r>
            <w:r w:rsidRPr="00950441">
              <w:rPr>
                <w:lang w:eastAsia="ja-JP"/>
              </w:rPr>
              <w:t>200</w:t>
            </w:r>
          </w:p>
        </w:tc>
        <w:tc>
          <w:tcPr>
            <w:tcW w:w="1244" w:type="dxa"/>
            <w:gridSpan w:val="3"/>
            <w:vMerge w:val="restart"/>
            <w:tcBorders>
              <w:left w:val="single" w:sz="6" w:space="0" w:color="auto"/>
              <w:right w:val="single" w:sz="4" w:space="0" w:color="auto"/>
            </w:tcBorders>
          </w:tcPr>
          <w:p w:rsidR="00085CD4" w:rsidRPr="00950441" w:rsidRDefault="00085CD4" w:rsidP="008E1E7A">
            <w:pPr>
              <w:pStyle w:val="TAC"/>
            </w:pPr>
            <w:r w:rsidRPr="00950441">
              <w:rPr>
                <w:lang w:eastAsia="ja-JP"/>
              </w:rPr>
              <w:t>100</w:t>
            </w:r>
            <w:r w:rsidRPr="00950441">
              <w:t xml:space="preserve"> + </w:t>
            </w:r>
            <w:r w:rsidRPr="00950441">
              <w:rPr>
                <w:lang w:eastAsia="ja-JP"/>
              </w:rPr>
              <w:t>100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ja-JP"/>
              </w:rPr>
            </w:pPr>
            <w:r w:rsidRPr="00950441">
              <w:rPr>
                <w:lang w:eastAsia="ja-JP"/>
              </w:rPr>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t>19575</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t>1747.5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t>1842.5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rPr>
                <w:lang w:eastAsia="zh-CN"/>
              </w:rPr>
            </w:pPr>
          </w:p>
        </w:tc>
        <w:tc>
          <w:tcPr>
            <w:tcW w:w="1132" w:type="dxa"/>
            <w:vMerge/>
            <w:tcBorders>
              <w:left w:val="single" w:sz="6" w:space="0" w:color="auto"/>
              <w:right w:val="single" w:sz="4" w:space="0" w:color="auto"/>
            </w:tcBorders>
          </w:tcPr>
          <w:p w:rsidR="00085CD4" w:rsidRPr="00950441" w:rsidRDefault="00085CD4" w:rsidP="008E1E7A">
            <w:pPr>
              <w:pStyle w:val="TAC"/>
              <w:rPr>
                <w:lang w:eastAsia="zh-CN"/>
              </w:rPr>
            </w:pPr>
          </w:p>
        </w:tc>
        <w:tc>
          <w:tcPr>
            <w:tcW w:w="1244" w:type="dxa"/>
            <w:gridSpan w:val="3"/>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ja-JP"/>
              </w:rPr>
            </w:pPr>
            <w:r w:rsidRPr="00950441">
              <w:rPr>
                <w:lang w:eastAsia="ja-JP"/>
              </w:rPr>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19850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1775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1850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1870</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rPr>
                <w:lang w:eastAsia="zh-CN"/>
              </w:rPr>
            </w:pPr>
          </w:p>
        </w:tc>
        <w:tc>
          <w:tcPr>
            <w:tcW w:w="1132" w:type="dxa"/>
            <w:vMerge/>
            <w:tcBorders>
              <w:left w:val="single" w:sz="6" w:space="0" w:color="auto"/>
              <w:right w:val="single" w:sz="4" w:space="0" w:color="auto"/>
            </w:tcBorders>
          </w:tcPr>
          <w:p w:rsidR="00085CD4" w:rsidRPr="00950441" w:rsidRDefault="00085CD4" w:rsidP="008E1E7A">
            <w:pPr>
              <w:pStyle w:val="TAC"/>
              <w:rPr>
                <w:lang w:eastAsia="zh-CN"/>
              </w:rPr>
            </w:pPr>
          </w:p>
        </w:tc>
        <w:tc>
          <w:tcPr>
            <w:tcW w:w="1244" w:type="dxa"/>
            <w:gridSpan w:val="3"/>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ja-JP"/>
              </w:rPr>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ja-JP"/>
              </w:rPr>
              <w:t>42590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ja-JP"/>
              </w:rPr>
              <w:t>3500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ja-JP"/>
              </w:rPr>
              <w:t>42590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ja-JP"/>
              </w:rPr>
              <w:t>3500</w:t>
            </w:r>
          </w:p>
        </w:tc>
      </w:tr>
      <w:tr w:rsidR="00085CD4" w:rsidRPr="00950441" w:rsidTr="008E1E7A">
        <w:trPr>
          <w:gridAfter w:val="1"/>
          <w:wAfter w:w="20" w:type="dxa"/>
          <w:cantSplit/>
        </w:trPr>
        <w:tc>
          <w:tcPr>
            <w:tcW w:w="1437" w:type="dxa"/>
            <w:vMerge/>
            <w:tcBorders>
              <w:left w:val="single" w:sz="6" w:space="0" w:color="auto"/>
              <w:bottom w:val="single" w:sz="4" w:space="0" w:color="auto"/>
              <w:right w:val="single" w:sz="4" w:space="0" w:color="auto"/>
            </w:tcBorders>
          </w:tcPr>
          <w:p w:rsidR="00085CD4" w:rsidRPr="00950441" w:rsidRDefault="00085CD4" w:rsidP="008E1E7A">
            <w:pPr>
              <w:pStyle w:val="TAC"/>
              <w:rPr>
                <w:lang w:eastAsia="zh-CN"/>
              </w:rPr>
            </w:pPr>
          </w:p>
        </w:tc>
        <w:tc>
          <w:tcPr>
            <w:tcW w:w="1132" w:type="dxa"/>
            <w:vMerge/>
            <w:tcBorders>
              <w:left w:val="single" w:sz="6" w:space="0" w:color="auto"/>
              <w:bottom w:val="single" w:sz="4" w:space="0" w:color="auto"/>
              <w:right w:val="single" w:sz="4" w:space="0" w:color="auto"/>
            </w:tcBorders>
          </w:tcPr>
          <w:p w:rsidR="00085CD4" w:rsidRPr="00950441" w:rsidRDefault="00085CD4" w:rsidP="008E1E7A">
            <w:pPr>
              <w:pStyle w:val="TAC"/>
              <w:rPr>
                <w:lang w:eastAsia="zh-CN"/>
              </w:rPr>
            </w:pPr>
          </w:p>
        </w:tc>
        <w:tc>
          <w:tcPr>
            <w:tcW w:w="1244" w:type="dxa"/>
            <w:gridSpan w:val="3"/>
            <w:vMerge/>
            <w:tcBorders>
              <w:left w:val="single" w:sz="6" w:space="0" w:color="auto"/>
              <w:bottom w:val="single" w:sz="4"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ja-JP"/>
              </w:rPr>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ja-JP"/>
              </w:rPr>
              <w:t>43490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ja-JP"/>
              </w:rPr>
              <w:t>3590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ja-JP"/>
              </w:rPr>
              <w:t>43490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ja-JP"/>
              </w:rPr>
              <w:t>3590</w:t>
            </w:r>
          </w:p>
        </w:tc>
      </w:tr>
      <w:tr w:rsidR="00085CD4" w:rsidRPr="00950441" w:rsidTr="008E1E7A">
        <w:trPr>
          <w:gridAfter w:val="2"/>
          <w:wAfter w:w="34" w:type="dxa"/>
          <w:cantSplit/>
        </w:trPr>
        <w:tc>
          <w:tcPr>
            <w:tcW w:w="1437" w:type="dxa"/>
            <w:vMerge w:val="restart"/>
            <w:tcBorders>
              <w:left w:val="single" w:sz="6" w:space="0" w:color="auto"/>
              <w:right w:val="single" w:sz="4" w:space="0" w:color="auto"/>
            </w:tcBorders>
          </w:tcPr>
          <w:p w:rsidR="00085CD4" w:rsidRPr="00950441" w:rsidRDefault="00085CD4" w:rsidP="008E1E7A">
            <w:pPr>
              <w:pStyle w:val="TAC"/>
              <w:rPr>
                <w:lang w:eastAsia="zh-CN"/>
              </w:rPr>
            </w:pPr>
            <w:r w:rsidRPr="00950441">
              <w:rPr>
                <w:lang w:eastAsia="zh-CN"/>
              </w:rPr>
              <w:t>CA_3A-42C</w:t>
            </w:r>
          </w:p>
        </w:tc>
        <w:tc>
          <w:tcPr>
            <w:tcW w:w="1165" w:type="dxa"/>
            <w:gridSpan w:val="3"/>
            <w:vMerge w:val="restart"/>
            <w:tcBorders>
              <w:left w:val="single" w:sz="6" w:space="0" w:color="auto"/>
              <w:right w:val="single" w:sz="4" w:space="0" w:color="auto"/>
            </w:tcBorders>
          </w:tcPr>
          <w:p w:rsidR="00085CD4" w:rsidRPr="00950441" w:rsidRDefault="00085CD4" w:rsidP="008E1E7A">
            <w:pPr>
              <w:pStyle w:val="TAC"/>
              <w:rPr>
                <w:lang w:eastAsia="zh-CN"/>
              </w:rPr>
            </w:pPr>
            <w:r w:rsidRPr="00950441">
              <w:rPr>
                <w:lang w:eastAsia="ja-JP"/>
              </w:rPr>
              <w:t>75+200</w:t>
            </w:r>
          </w:p>
        </w:tc>
        <w:tc>
          <w:tcPr>
            <w:tcW w:w="1211" w:type="dxa"/>
            <w:vMerge w:val="restart"/>
            <w:tcBorders>
              <w:left w:val="single" w:sz="6" w:space="0" w:color="auto"/>
              <w:right w:val="single" w:sz="4" w:space="0" w:color="auto"/>
            </w:tcBorders>
          </w:tcPr>
          <w:p w:rsidR="00085CD4" w:rsidRPr="00950441" w:rsidRDefault="00085CD4" w:rsidP="008E1E7A">
            <w:pPr>
              <w:pStyle w:val="TAC"/>
            </w:pPr>
            <w:r w:rsidRPr="00950441">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ja-JP"/>
              </w:rPr>
            </w:pPr>
            <w:r w:rsidRPr="00950441">
              <w:rPr>
                <w:lang w:eastAsia="ja-JP"/>
              </w:rPr>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t>19575</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t>1747.5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t>1575</w:t>
            </w:r>
          </w:p>
        </w:tc>
        <w:tc>
          <w:tcPr>
            <w:tcW w:w="1450"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rPr>
                <w:lang w:eastAsia="ja-JP"/>
              </w:rPr>
            </w:pPr>
            <w:r w:rsidRPr="00950441">
              <w:t>1842.5</w:t>
            </w:r>
          </w:p>
        </w:tc>
      </w:tr>
      <w:tr w:rsidR="00085CD4" w:rsidRPr="00950441" w:rsidTr="008E1E7A">
        <w:trPr>
          <w:gridAfter w:val="2"/>
          <w:wAfter w:w="34" w:type="dxa"/>
          <w:cantSplit/>
        </w:trPr>
        <w:tc>
          <w:tcPr>
            <w:tcW w:w="1437" w:type="dxa"/>
            <w:vMerge/>
            <w:tcBorders>
              <w:left w:val="single" w:sz="6" w:space="0" w:color="auto"/>
              <w:right w:val="single" w:sz="4" w:space="0" w:color="auto"/>
            </w:tcBorders>
          </w:tcPr>
          <w:p w:rsidR="00085CD4" w:rsidRPr="00950441" w:rsidRDefault="00085CD4" w:rsidP="008E1E7A">
            <w:pPr>
              <w:pStyle w:val="TAC"/>
              <w:rPr>
                <w:lang w:eastAsia="zh-CN"/>
              </w:rPr>
            </w:pPr>
          </w:p>
        </w:tc>
        <w:tc>
          <w:tcPr>
            <w:tcW w:w="1165" w:type="dxa"/>
            <w:gridSpan w:val="3"/>
            <w:vMerge/>
            <w:tcBorders>
              <w:left w:val="single" w:sz="6" w:space="0" w:color="auto"/>
              <w:right w:val="single" w:sz="4" w:space="0" w:color="auto"/>
            </w:tcBorders>
          </w:tcPr>
          <w:p w:rsidR="00085CD4" w:rsidRPr="00950441" w:rsidRDefault="00085CD4" w:rsidP="008E1E7A">
            <w:pPr>
              <w:pStyle w:val="TAC"/>
              <w:rPr>
                <w:lang w:eastAsia="zh-CN"/>
              </w:rPr>
            </w:pPr>
          </w:p>
        </w:tc>
        <w:tc>
          <w:tcPr>
            <w:tcW w:w="1211" w:type="dxa"/>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ja-JP"/>
              </w:rPr>
            </w:pPr>
            <w:r w:rsidRPr="00950441">
              <w:rPr>
                <w:lang w:eastAsia="ja-JP"/>
              </w:rPr>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19900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1780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1900</w:t>
            </w:r>
          </w:p>
        </w:tc>
        <w:tc>
          <w:tcPr>
            <w:tcW w:w="145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t>1875</w:t>
            </w:r>
          </w:p>
        </w:tc>
      </w:tr>
      <w:tr w:rsidR="00085CD4" w:rsidRPr="00950441" w:rsidTr="008E1E7A">
        <w:trPr>
          <w:gridAfter w:val="2"/>
          <w:wAfter w:w="34" w:type="dxa"/>
          <w:cantSplit/>
        </w:trPr>
        <w:tc>
          <w:tcPr>
            <w:tcW w:w="1437" w:type="dxa"/>
            <w:vMerge/>
            <w:tcBorders>
              <w:left w:val="single" w:sz="6" w:space="0" w:color="auto"/>
              <w:right w:val="single" w:sz="4" w:space="0" w:color="auto"/>
            </w:tcBorders>
          </w:tcPr>
          <w:p w:rsidR="00085CD4" w:rsidRPr="00950441" w:rsidRDefault="00085CD4" w:rsidP="008E1E7A">
            <w:pPr>
              <w:pStyle w:val="TAC"/>
              <w:rPr>
                <w:lang w:eastAsia="zh-CN"/>
              </w:rPr>
            </w:pPr>
          </w:p>
        </w:tc>
        <w:tc>
          <w:tcPr>
            <w:tcW w:w="1165" w:type="dxa"/>
            <w:gridSpan w:val="3"/>
            <w:vMerge/>
            <w:tcBorders>
              <w:left w:val="single" w:sz="6" w:space="0" w:color="auto"/>
              <w:right w:val="single" w:sz="4" w:space="0" w:color="auto"/>
            </w:tcBorders>
          </w:tcPr>
          <w:p w:rsidR="00085CD4" w:rsidRPr="00950441" w:rsidRDefault="00085CD4" w:rsidP="008E1E7A">
            <w:pPr>
              <w:pStyle w:val="TAC"/>
              <w:rPr>
                <w:lang w:eastAsia="zh-CN"/>
              </w:rPr>
            </w:pPr>
          </w:p>
        </w:tc>
        <w:tc>
          <w:tcPr>
            <w:tcW w:w="1211" w:type="dxa"/>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ja-JP"/>
              </w:rPr>
            </w:pPr>
            <w:r w:rsidRPr="00950441">
              <w:rPr>
                <w:lang w:eastAsia="ja-JP"/>
              </w:rPr>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100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zh-CN"/>
              </w:rPr>
              <w:t>42491</w:t>
            </w:r>
          </w:p>
        </w:tc>
        <w:tc>
          <w:tcPr>
            <w:tcW w:w="145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zh-CN"/>
              </w:rPr>
              <w:t>3490.1</w:t>
            </w:r>
          </w:p>
        </w:tc>
      </w:tr>
      <w:tr w:rsidR="00085CD4" w:rsidRPr="00950441" w:rsidTr="008E1E7A">
        <w:trPr>
          <w:gridAfter w:val="2"/>
          <w:wAfter w:w="34" w:type="dxa"/>
          <w:cantSplit/>
        </w:trPr>
        <w:tc>
          <w:tcPr>
            <w:tcW w:w="1437" w:type="dxa"/>
            <w:vMerge/>
            <w:tcBorders>
              <w:left w:val="single" w:sz="6" w:space="0" w:color="auto"/>
              <w:right w:val="single" w:sz="4" w:space="0" w:color="auto"/>
            </w:tcBorders>
          </w:tcPr>
          <w:p w:rsidR="00085CD4" w:rsidRPr="00950441" w:rsidRDefault="00085CD4" w:rsidP="008E1E7A">
            <w:pPr>
              <w:pStyle w:val="TAC"/>
              <w:rPr>
                <w:lang w:eastAsia="zh-CN"/>
              </w:rPr>
            </w:pPr>
          </w:p>
        </w:tc>
        <w:tc>
          <w:tcPr>
            <w:tcW w:w="1165" w:type="dxa"/>
            <w:gridSpan w:val="3"/>
            <w:vMerge/>
            <w:tcBorders>
              <w:left w:val="single" w:sz="6" w:space="0" w:color="auto"/>
              <w:right w:val="single" w:sz="4" w:space="0" w:color="auto"/>
            </w:tcBorders>
          </w:tcPr>
          <w:p w:rsidR="00085CD4" w:rsidRPr="00950441" w:rsidRDefault="00085CD4" w:rsidP="008E1E7A">
            <w:pPr>
              <w:pStyle w:val="TAC"/>
              <w:rPr>
                <w:lang w:eastAsia="zh-CN"/>
              </w:rPr>
            </w:pPr>
          </w:p>
        </w:tc>
        <w:tc>
          <w:tcPr>
            <w:tcW w:w="1211" w:type="dxa"/>
            <w:vMerge/>
            <w:tcBorders>
              <w:left w:val="single" w:sz="6" w:space="0" w:color="auto"/>
              <w:right w:val="single" w:sz="4" w:space="0" w:color="auto"/>
            </w:tcBorders>
          </w:tcPr>
          <w:p w:rsidR="00085CD4" w:rsidRPr="00950441" w:rsidRDefault="00085CD4" w:rsidP="008E1E7A">
            <w:pPr>
              <w:pStyle w:val="TAC"/>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ja-JP"/>
              </w:rPr>
            </w:pPr>
            <w:r w:rsidRPr="00950441">
              <w:rPr>
                <w:lang w:eastAsia="ja-JP"/>
              </w:rPr>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100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zh-CN"/>
              </w:rPr>
              <w:t>42689</w:t>
            </w:r>
          </w:p>
        </w:tc>
        <w:tc>
          <w:tcPr>
            <w:tcW w:w="1450"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rPr>
                <w:lang w:eastAsia="ja-JP"/>
              </w:rPr>
            </w:pPr>
            <w:r w:rsidRPr="00950441">
              <w:rPr>
                <w:lang w:eastAsia="zh-CN"/>
              </w:rPr>
              <w:t>3509.9</w:t>
            </w:r>
          </w:p>
        </w:tc>
      </w:tr>
      <w:tr w:rsidR="00085CD4" w:rsidRPr="00950441" w:rsidTr="008E1E7A">
        <w:trPr>
          <w:gridAfter w:val="1"/>
          <w:wAfter w:w="20" w:type="dxa"/>
          <w:cantSplit/>
        </w:trPr>
        <w:tc>
          <w:tcPr>
            <w:tcW w:w="1437" w:type="dxa"/>
            <w:vMerge w:val="restart"/>
            <w:tcBorders>
              <w:top w:val="single" w:sz="4" w:space="0" w:color="auto"/>
              <w:left w:val="single" w:sz="6" w:space="0" w:color="auto"/>
              <w:right w:val="single" w:sz="4" w:space="0" w:color="auto"/>
            </w:tcBorders>
          </w:tcPr>
          <w:p w:rsidR="00085CD4" w:rsidRPr="00950441" w:rsidRDefault="00085CD4" w:rsidP="008E1E7A">
            <w:pPr>
              <w:pStyle w:val="TAC"/>
              <w:keepLines w:val="0"/>
            </w:pPr>
            <w:r w:rsidRPr="00950441">
              <w:t>CA_4A-5A</w:t>
            </w:r>
          </w:p>
        </w:tc>
        <w:tc>
          <w:tcPr>
            <w:tcW w:w="1132" w:type="dxa"/>
            <w:vMerge w:val="restart"/>
            <w:tcBorders>
              <w:top w:val="single" w:sz="4" w:space="0" w:color="auto"/>
              <w:left w:val="single" w:sz="6" w:space="0" w:color="auto"/>
              <w:right w:val="single" w:sz="4" w:space="0" w:color="auto"/>
            </w:tcBorders>
          </w:tcPr>
          <w:p w:rsidR="00085CD4" w:rsidRPr="00950441" w:rsidRDefault="00085CD4" w:rsidP="008E1E7A">
            <w:pPr>
              <w:pStyle w:val="TAC"/>
              <w:keepLines w:val="0"/>
            </w:pPr>
            <w:r w:rsidRPr="00950441">
              <w:t>45+25</w:t>
            </w:r>
          </w:p>
        </w:tc>
        <w:tc>
          <w:tcPr>
            <w:tcW w:w="1244" w:type="dxa"/>
            <w:gridSpan w:val="3"/>
            <w:vMerge w:val="restart"/>
            <w:tcBorders>
              <w:top w:val="single" w:sz="4" w:space="0" w:color="auto"/>
              <w:left w:val="single" w:sz="6" w:space="0" w:color="auto"/>
              <w:right w:val="single" w:sz="4" w:space="0" w:color="auto"/>
            </w:tcBorders>
          </w:tcPr>
          <w:p w:rsidR="00085CD4" w:rsidRPr="00950441" w:rsidRDefault="00085CD4" w:rsidP="008E1E7A">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20175</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1732.5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2175</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2132.5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20350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1750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2350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2150</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20450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829</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2450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874</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20600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844</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2600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889</w:t>
            </w:r>
          </w:p>
        </w:tc>
      </w:tr>
      <w:tr w:rsidR="00085CD4" w:rsidRPr="00950441" w:rsidTr="008E1E7A">
        <w:trPr>
          <w:gridAfter w:val="1"/>
          <w:wAfter w:w="20" w:type="dxa"/>
          <w:cantSplit/>
        </w:trPr>
        <w:tc>
          <w:tcPr>
            <w:tcW w:w="1437" w:type="dxa"/>
            <w:vMerge w:val="restart"/>
            <w:tcBorders>
              <w:top w:val="single" w:sz="4" w:space="0" w:color="auto"/>
              <w:left w:val="single" w:sz="6" w:space="0" w:color="auto"/>
              <w:right w:val="single" w:sz="4"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lang w:eastAsia="ja-JP"/>
              </w:rPr>
              <w:t>CA_4A-7A</w:t>
            </w:r>
            <w:r>
              <w:rPr>
                <w:rFonts w:ascii="Arial" w:hAnsi="Arial"/>
                <w:sz w:val="18"/>
                <w:lang w:eastAsia="ja-JP"/>
              </w:rPr>
              <w:t>, DC</w:t>
            </w:r>
            <w:r w:rsidRPr="00950441">
              <w:rPr>
                <w:rFonts w:ascii="Arial" w:hAnsi="Arial"/>
                <w:sz w:val="18"/>
                <w:lang w:eastAsia="ja-JP"/>
              </w:rPr>
              <w:t>_4A-7A</w:t>
            </w:r>
          </w:p>
        </w:tc>
        <w:tc>
          <w:tcPr>
            <w:tcW w:w="1144" w:type="dxa"/>
            <w:gridSpan w:val="2"/>
            <w:vMerge w:val="restart"/>
            <w:tcBorders>
              <w:top w:val="single" w:sz="4" w:space="0" w:color="auto"/>
              <w:left w:val="single" w:sz="6" w:space="0" w:color="auto"/>
              <w:right w:val="single" w:sz="4"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lang w:eastAsia="ja-JP"/>
              </w:rPr>
              <w:t>45+70</w:t>
            </w:r>
          </w:p>
        </w:tc>
        <w:tc>
          <w:tcPr>
            <w:tcW w:w="1232" w:type="dxa"/>
            <w:gridSpan w:val="2"/>
            <w:vMerge w:val="restart"/>
            <w:tcBorders>
              <w:top w:val="single" w:sz="4" w:space="0" w:color="auto"/>
              <w:left w:val="single" w:sz="6" w:space="0" w:color="auto"/>
              <w:right w:val="single" w:sz="4"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rPr>
            </w:pPr>
            <w:r w:rsidRPr="00950441">
              <w:rPr>
                <w:rFonts w:ascii="Arial" w:hAnsi="Arial"/>
                <w:sz w:val="18"/>
              </w:rPr>
              <w:t>20175</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rPr>
            </w:pPr>
            <w:r w:rsidRPr="00950441">
              <w:rPr>
                <w:rFonts w:ascii="Arial" w:hAnsi="Arial"/>
                <w:sz w:val="18"/>
              </w:rPr>
              <w:t>1732.5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rPr>
            </w:pPr>
            <w:r w:rsidRPr="00950441">
              <w:rPr>
                <w:rFonts w:ascii="Arial" w:hAnsi="Arial"/>
                <w:sz w:val="18"/>
              </w:rPr>
              <w:t>2175</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rPr>
            </w:pPr>
            <w:r w:rsidRPr="00950441">
              <w:rPr>
                <w:rFonts w:ascii="Arial" w:hAnsi="Arial"/>
                <w:sz w:val="18"/>
              </w:rPr>
              <w:t>2132.5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085CD4" w:rsidRPr="00950441" w:rsidRDefault="00085CD4" w:rsidP="008E1E7A">
            <w:pPr>
              <w:keepNext/>
              <w:spacing w:after="0"/>
              <w:jc w:val="center"/>
              <w:rPr>
                <w:rFonts w:ascii="Arial" w:hAnsi="Arial"/>
                <w:sz w:val="18"/>
              </w:rPr>
            </w:pPr>
          </w:p>
        </w:tc>
        <w:tc>
          <w:tcPr>
            <w:tcW w:w="1232" w:type="dxa"/>
            <w:gridSpan w:val="2"/>
            <w:vMerge/>
            <w:tcBorders>
              <w:left w:val="single" w:sz="6" w:space="0" w:color="auto"/>
              <w:right w:val="single" w:sz="4" w:space="0" w:color="auto"/>
            </w:tcBorders>
          </w:tcPr>
          <w:p w:rsidR="00085CD4" w:rsidRPr="00950441" w:rsidRDefault="00085CD4" w:rsidP="008E1E7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rPr>
            </w:pPr>
            <w:r w:rsidRPr="00950441">
              <w:rPr>
                <w:rFonts w:ascii="Arial" w:hAnsi="Arial"/>
                <w:sz w:val="18"/>
              </w:rPr>
              <w:t>20350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rPr>
            </w:pPr>
            <w:r w:rsidRPr="00950441">
              <w:rPr>
                <w:rFonts w:ascii="Arial" w:hAnsi="Arial"/>
                <w:sz w:val="18"/>
              </w:rPr>
              <w:t>1750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rPr>
            </w:pPr>
            <w:r w:rsidRPr="00950441">
              <w:rPr>
                <w:rFonts w:ascii="Arial" w:hAnsi="Arial"/>
                <w:sz w:val="18"/>
              </w:rPr>
              <w:t>2350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rPr>
            </w:pPr>
            <w:r w:rsidRPr="00950441">
              <w:rPr>
                <w:rFonts w:ascii="Arial" w:hAnsi="Arial"/>
                <w:sz w:val="18"/>
              </w:rPr>
              <w:t>2150</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085CD4" w:rsidRPr="00950441" w:rsidRDefault="00085CD4" w:rsidP="008E1E7A">
            <w:pPr>
              <w:keepNext/>
              <w:spacing w:after="0"/>
              <w:jc w:val="center"/>
              <w:rPr>
                <w:rFonts w:ascii="Arial" w:hAnsi="Arial"/>
                <w:sz w:val="18"/>
              </w:rPr>
            </w:pPr>
          </w:p>
        </w:tc>
        <w:tc>
          <w:tcPr>
            <w:tcW w:w="1232" w:type="dxa"/>
            <w:gridSpan w:val="2"/>
            <w:vMerge/>
            <w:tcBorders>
              <w:left w:val="single" w:sz="6" w:space="0" w:color="auto"/>
              <w:right w:val="single" w:sz="4" w:space="0" w:color="auto"/>
            </w:tcBorders>
          </w:tcPr>
          <w:p w:rsidR="00085CD4" w:rsidRPr="00950441" w:rsidRDefault="00085CD4" w:rsidP="008E1E7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keepNext/>
              <w:spacing w:after="0"/>
              <w:jc w:val="center"/>
              <w:rPr>
                <w:rFonts w:ascii="Arial" w:hAnsi="Arial"/>
                <w:sz w:val="18"/>
              </w:rPr>
            </w:pPr>
            <w:r w:rsidRPr="00950441">
              <w:rPr>
                <w:rFonts w:ascii="Arial" w:hAnsi="Arial"/>
                <w:sz w:val="18"/>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keepNext/>
              <w:spacing w:after="0"/>
              <w:jc w:val="center"/>
              <w:rPr>
                <w:rFonts w:ascii="Arial" w:hAnsi="Arial"/>
                <w:sz w:val="18"/>
              </w:rPr>
            </w:pPr>
            <w:r w:rsidRPr="00950441">
              <w:rPr>
                <w:rFonts w:ascii="Arial" w:hAnsi="Arial"/>
                <w:sz w:val="18"/>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keepNext/>
              <w:spacing w:after="0"/>
              <w:jc w:val="center"/>
              <w:rPr>
                <w:rFonts w:ascii="Arial" w:hAnsi="Arial"/>
                <w:sz w:val="18"/>
              </w:rPr>
            </w:pPr>
            <w:r w:rsidRPr="00950441">
              <w:rPr>
                <w:rFonts w:ascii="Arial" w:hAnsi="Arial"/>
                <w:sz w:val="18"/>
                <w:lang w:eastAsia="zh-CN"/>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keepNext/>
              <w:spacing w:after="0"/>
              <w:jc w:val="center"/>
              <w:rPr>
                <w:rFonts w:ascii="Arial" w:hAnsi="Arial"/>
                <w:sz w:val="18"/>
              </w:rPr>
            </w:pPr>
            <w:r w:rsidRPr="00950441">
              <w:rPr>
                <w:rFonts w:ascii="Arial" w:hAnsi="Arial"/>
                <w:sz w:val="18"/>
                <w:lang w:eastAsia="zh-CN"/>
              </w:rPr>
              <w:t>2655</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keepNext/>
              <w:spacing w:after="0"/>
              <w:jc w:val="center"/>
              <w:rPr>
                <w:rFonts w:ascii="Arial" w:hAnsi="Arial"/>
                <w:sz w:val="18"/>
              </w:rPr>
            </w:pPr>
          </w:p>
        </w:tc>
        <w:tc>
          <w:tcPr>
            <w:tcW w:w="1144" w:type="dxa"/>
            <w:gridSpan w:val="2"/>
            <w:vMerge/>
            <w:tcBorders>
              <w:left w:val="single" w:sz="6" w:space="0" w:color="auto"/>
              <w:bottom w:val="single" w:sz="6" w:space="0" w:color="auto"/>
              <w:right w:val="single" w:sz="4" w:space="0" w:color="auto"/>
            </w:tcBorders>
          </w:tcPr>
          <w:p w:rsidR="00085CD4" w:rsidRPr="00950441" w:rsidRDefault="00085CD4" w:rsidP="008E1E7A">
            <w:pPr>
              <w:keepNext/>
              <w:spacing w:after="0"/>
              <w:jc w:val="center"/>
              <w:rPr>
                <w:rFonts w:ascii="Arial" w:hAnsi="Arial"/>
                <w:sz w:val="18"/>
              </w:rPr>
            </w:pPr>
          </w:p>
        </w:tc>
        <w:tc>
          <w:tcPr>
            <w:tcW w:w="1232" w:type="dxa"/>
            <w:gridSpan w:val="2"/>
            <w:vMerge/>
            <w:tcBorders>
              <w:left w:val="single" w:sz="6" w:space="0" w:color="auto"/>
              <w:bottom w:val="single" w:sz="6" w:space="0" w:color="auto"/>
              <w:right w:val="single" w:sz="4" w:space="0" w:color="auto"/>
            </w:tcBorders>
          </w:tcPr>
          <w:p w:rsidR="00085CD4" w:rsidRPr="00950441" w:rsidRDefault="00085CD4" w:rsidP="008E1E7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rPr>
              <w:t>21400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rPr>
              <w:t>2565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rPr>
              <w:t>3400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keepNext/>
              <w:spacing w:after="0"/>
              <w:jc w:val="center"/>
              <w:rPr>
                <w:rFonts w:ascii="Arial" w:hAnsi="Arial"/>
                <w:sz w:val="18"/>
                <w:lang w:eastAsia="ja-JP"/>
              </w:rPr>
            </w:pPr>
            <w:r w:rsidRPr="00950441">
              <w:rPr>
                <w:rFonts w:ascii="Arial" w:hAnsi="Arial"/>
                <w:sz w:val="18"/>
              </w:rPr>
              <w:t>2685</w:t>
            </w:r>
          </w:p>
        </w:tc>
      </w:tr>
      <w:tr w:rsidR="00085CD4" w:rsidRPr="00950441" w:rsidTr="008E1E7A">
        <w:trPr>
          <w:gridAfter w:val="1"/>
          <w:wAfter w:w="20" w:type="dxa"/>
          <w:cantSplit/>
        </w:trPr>
        <w:tc>
          <w:tcPr>
            <w:tcW w:w="1437" w:type="dxa"/>
            <w:vMerge w:val="restart"/>
            <w:tcBorders>
              <w:top w:val="single" w:sz="6" w:space="0" w:color="auto"/>
              <w:left w:val="single" w:sz="6" w:space="0" w:color="auto"/>
              <w:right w:val="single" w:sz="4" w:space="0" w:color="auto"/>
            </w:tcBorders>
          </w:tcPr>
          <w:p w:rsidR="00085CD4" w:rsidRPr="00950441" w:rsidRDefault="00085CD4" w:rsidP="008E1E7A">
            <w:pPr>
              <w:pStyle w:val="TAC"/>
              <w:keepLines w:val="0"/>
            </w:pPr>
            <w:r w:rsidRPr="00950441">
              <w:rPr>
                <w:lang w:eastAsia="zh-CN"/>
              </w:rPr>
              <w:t>CA_4A-12A</w:t>
            </w:r>
            <w:r>
              <w:rPr>
                <w:lang w:eastAsia="zh-CN"/>
              </w:rPr>
              <w:t>, DC</w:t>
            </w:r>
            <w:r w:rsidRPr="00950441">
              <w:rPr>
                <w:lang w:eastAsia="zh-CN"/>
              </w:rPr>
              <w:t>_4A-12A</w:t>
            </w:r>
          </w:p>
        </w:tc>
        <w:tc>
          <w:tcPr>
            <w:tcW w:w="1132" w:type="dxa"/>
            <w:vMerge w:val="restart"/>
            <w:tcBorders>
              <w:top w:val="single" w:sz="6" w:space="0" w:color="auto"/>
              <w:left w:val="single" w:sz="6" w:space="0" w:color="auto"/>
              <w:right w:val="single" w:sz="4" w:space="0" w:color="auto"/>
            </w:tcBorders>
          </w:tcPr>
          <w:p w:rsidR="00085CD4" w:rsidRPr="00950441" w:rsidRDefault="00085CD4" w:rsidP="008E1E7A">
            <w:pPr>
              <w:pStyle w:val="TAC"/>
              <w:keepLines w:val="0"/>
            </w:pPr>
            <w:r w:rsidRPr="00950441">
              <w:rPr>
                <w:lang w:eastAsia="zh-CN"/>
              </w:rPr>
              <w:t>45+17</w:t>
            </w:r>
          </w:p>
        </w:tc>
        <w:tc>
          <w:tcPr>
            <w:tcW w:w="1244" w:type="dxa"/>
            <w:gridSpan w:val="3"/>
            <w:vMerge w:val="restart"/>
            <w:tcBorders>
              <w:top w:val="single" w:sz="6" w:space="0" w:color="auto"/>
              <w:left w:val="single" w:sz="6" w:space="0" w:color="auto"/>
              <w:right w:val="single" w:sz="4" w:space="0" w:color="auto"/>
            </w:tcBorders>
          </w:tcPr>
          <w:p w:rsidR="00085CD4" w:rsidRPr="00950441" w:rsidRDefault="00085CD4" w:rsidP="008E1E7A">
            <w:pPr>
              <w:pStyle w:val="TAC"/>
              <w:keepLines w:val="0"/>
            </w:pPr>
            <w:r w:rsidRPr="00950441">
              <w:rPr>
                <w:lang w:eastAsia="zh-CN"/>
              </w:rPr>
              <w:t>50+50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20175</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1732.5</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2175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2132.5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rPr>
                <w:lang w:eastAsia="zh-CN"/>
              </w:rPr>
            </w:pPr>
            <w:r w:rsidRPr="00950441">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rPr>
                <w:lang w:eastAsia="zh-CN"/>
              </w:rPr>
            </w:pPr>
            <w:r w:rsidRPr="00950441">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20350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1750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2350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2150</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32" w:type="dxa"/>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23130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711</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5130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741</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085CD4" w:rsidRPr="00950441" w:rsidRDefault="00085CD4" w:rsidP="008E1E7A">
            <w:pPr>
              <w:pStyle w:val="TAC"/>
              <w:keepLines w:val="0"/>
            </w:pPr>
            <w:r w:rsidRPr="00950441">
              <w:t>N/A</w:t>
            </w:r>
          </w:p>
        </w:tc>
      </w:tr>
      <w:tr w:rsidR="00085CD4" w:rsidRPr="00950441" w:rsidTr="008E1E7A">
        <w:trPr>
          <w:gridAfter w:val="1"/>
          <w:wAfter w:w="20" w:type="dxa"/>
          <w:cantSplit/>
        </w:trPr>
        <w:tc>
          <w:tcPr>
            <w:tcW w:w="1437" w:type="dxa"/>
            <w:vMerge w:val="restart"/>
            <w:tcBorders>
              <w:left w:val="single" w:sz="6" w:space="0" w:color="auto"/>
              <w:right w:val="single" w:sz="4" w:space="0" w:color="auto"/>
            </w:tcBorders>
          </w:tcPr>
          <w:p w:rsidR="00085CD4" w:rsidRPr="00950441" w:rsidRDefault="00085CD4" w:rsidP="008E1E7A">
            <w:pPr>
              <w:pStyle w:val="TAC"/>
              <w:keepLines w:val="0"/>
            </w:pPr>
            <w:r w:rsidRPr="00950441">
              <w:t>CA_4A-13A</w:t>
            </w:r>
            <w:r>
              <w:t>, DC</w:t>
            </w:r>
            <w:r w:rsidRPr="00950441">
              <w:t>_4A-13A</w:t>
            </w:r>
          </w:p>
        </w:tc>
        <w:tc>
          <w:tcPr>
            <w:tcW w:w="1132" w:type="dxa"/>
            <w:vMerge w:val="restart"/>
            <w:tcBorders>
              <w:left w:val="single" w:sz="6" w:space="0" w:color="auto"/>
              <w:right w:val="single" w:sz="4" w:space="0" w:color="auto"/>
            </w:tcBorders>
          </w:tcPr>
          <w:p w:rsidR="00085CD4" w:rsidRPr="00950441" w:rsidRDefault="00085CD4" w:rsidP="008E1E7A">
            <w:pPr>
              <w:pStyle w:val="TAC"/>
              <w:keepLines w:val="0"/>
            </w:pPr>
            <w:r w:rsidRPr="00950441">
              <w:t>45+10</w:t>
            </w:r>
          </w:p>
        </w:tc>
        <w:tc>
          <w:tcPr>
            <w:tcW w:w="1244" w:type="dxa"/>
            <w:gridSpan w:val="3"/>
            <w:vMerge w:val="restart"/>
            <w:tcBorders>
              <w:left w:val="single" w:sz="6" w:space="0" w:color="auto"/>
              <w:right w:val="single" w:sz="4" w:space="0" w:color="auto"/>
            </w:tcBorders>
          </w:tcPr>
          <w:p w:rsidR="00085CD4" w:rsidRPr="00950441" w:rsidRDefault="00085CD4" w:rsidP="008E1E7A">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20175</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1732.5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2175</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2132.5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20350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1750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2350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2150</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23230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782</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5230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751</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32"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44" w:type="dxa"/>
            <w:gridSpan w:val="3"/>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r>
      <w:tr w:rsidR="00085CD4" w:rsidRPr="00950441" w:rsidTr="008E1E7A">
        <w:trPr>
          <w:gridAfter w:val="1"/>
          <w:wAfter w:w="20" w:type="dxa"/>
          <w:cantSplit/>
        </w:trPr>
        <w:tc>
          <w:tcPr>
            <w:tcW w:w="1437" w:type="dxa"/>
            <w:vMerge w:val="restart"/>
            <w:tcBorders>
              <w:left w:val="single" w:sz="6" w:space="0" w:color="auto"/>
              <w:right w:val="single" w:sz="4" w:space="0" w:color="auto"/>
            </w:tcBorders>
          </w:tcPr>
          <w:p w:rsidR="00085CD4" w:rsidRPr="00950441" w:rsidRDefault="00085CD4" w:rsidP="008E1E7A">
            <w:pPr>
              <w:pStyle w:val="TAC"/>
              <w:keepLines w:val="0"/>
            </w:pPr>
            <w:r w:rsidRPr="00950441">
              <w:t>CA_4A-17A</w:t>
            </w:r>
            <w:r>
              <w:t>, DC</w:t>
            </w:r>
            <w:r w:rsidRPr="00950441">
              <w:t>_4A-17A</w:t>
            </w:r>
          </w:p>
        </w:tc>
        <w:tc>
          <w:tcPr>
            <w:tcW w:w="1144" w:type="dxa"/>
            <w:gridSpan w:val="2"/>
            <w:vMerge w:val="restart"/>
            <w:tcBorders>
              <w:left w:val="single" w:sz="6" w:space="0" w:color="auto"/>
              <w:right w:val="single" w:sz="4" w:space="0" w:color="auto"/>
            </w:tcBorders>
          </w:tcPr>
          <w:p w:rsidR="00085CD4" w:rsidRPr="00950441" w:rsidRDefault="00085CD4" w:rsidP="008E1E7A">
            <w:pPr>
              <w:pStyle w:val="TAC"/>
              <w:keepLines w:val="0"/>
            </w:pPr>
            <w:r w:rsidRPr="00950441">
              <w:t>45+12</w:t>
            </w:r>
          </w:p>
        </w:tc>
        <w:tc>
          <w:tcPr>
            <w:tcW w:w="1232" w:type="dxa"/>
            <w:gridSpan w:val="2"/>
            <w:vMerge w:val="restart"/>
            <w:tcBorders>
              <w:left w:val="single" w:sz="6" w:space="0" w:color="auto"/>
              <w:right w:val="single" w:sz="4" w:space="0" w:color="auto"/>
            </w:tcBorders>
          </w:tcPr>
          <w:p w:rsidR="00085CD4" w:rsidRPr="00950441" w:rsidRDefault="00085CD4" w:rsidP="008E1E7A">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20175</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1732.5</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2175</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2132.5</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44" w:type="dxa"/>
            <w:gridSpan w:val="2"/>
            <w:vMerge/>
            <w:tcBorders>
              <w:left w:val="single" w:sz="6" w:space="0" w:color="auto"/>
              <w:right w:val="single" w:sz="4" w:space="0" w:color="auto"/>
            </w:tcBorders>
          </w:tcPr>
          <w:p w:rsidR="00085CD4" w:rsidRPr="00950441" w:rsidRDefault="00085CD4" w:rsidP="008E1E7A">
            <w:pPr>
              <w:pStyle w:val="TAC"/>
              <w:keepLines w:val="0"/>
            </w:pPr>
          </w:p>
        </w:tc>
        <w:tc>
          <w:tcPr>
            <w:tcW w:w="1232" w:type="dxa"/>
            <w:gridSpan w:val="2"/>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20350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1750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2350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2150</w:t>
            </w:r>
          </w:p>
        </w:tc>
      </w:tr>
      <w:tr w:rsidR="00085CD4" w:rsidRPr="00950441" w:rsidTr="008E1E7A">
        <w:trPr>
          <w:gridAfter w:val="1"/>
          <w:wAfter w:w="20" w:type="dxa"/>
          <w:cantSplit/>
        </w:trPr>
        <w:tc>
          <w:tcPr>
            <w:tcW w:w="1437" w:type="dxa"/>
            <w:vMerge/>
            <w:tcBorders>
              <w:left w:val="single" w:sz="6" w:space="0" w:color="auto"/>
              <w:right w:val="single" w:sz="4" w:space="0" w:color="auto"/>
            </w:tcBorders>
          </w:tcPr>
          <w:p w:rsidR="00085CD4" w:rsidRPr="00950441" w:rsidRDefault="00085CD4" w:rsidP="008E1E7A">
            <w:pPr>
              <w:pStyle w:val="TAC"/>
              <w:keepLines w:val="0"/>
            </w:pPr>
          </w:p>
        </w:tc>
        <w:tc>
          <w:tcPr>
            <w:tcW w:w="1144" w:type="dxa"/>
            <w:gridSpan w:val="2"/>
            <w:vMerge/>
            <w:tcBorders>
              <w:left w:val="single" w:sz="6" w:space="0" w:color="auto"/>
              <w:right w:val="single" w:sz="4" w:space="0" w:color="auto"/>
            </w:tcBorders>
          </w:tcPr>
          <w:p w:rsidR="00085CD4" w:rsidRPr="00950441" w:rsidRDefault="00085CD4" w:rsidP="008E1E7A">
            <w:pPr>
              <w:pStyle w:val="TAC"/>
              <w:keepLines w:val="0"/>
            </w:pPr>
          </w:p>
        </w:tc>
        <w:tc>
          <w:tcPr>
            <w:tcW w:w="1232" w:type="dxa"/>
            <w:gridSpan w:val="2"/>
            <w:vMerge/>
            <w:tcBorders>
              <w:left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23790</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710</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5790</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740</w:t>
            </w:r>
          </w:p>
        </w:tc>
      </w:tr>
      <w:tr w:rsidR="00085CD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44" w:type="dxa"/>
            <w:gridSpan w:val="2"/>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232" w:type="dxa"/>
            <w:gridSpan w:val="2"/>
            <w:vMerge/>
            <w:tcBorders>
              <w:left w:val="single" w:sz="6" w:space="0" w:color="auto"/>
              <w:bottom w:val="single" w:sz="6" w:space="0" w:color="auto"/>
              <w:right w:val="single" w:sz="4" w:space="0" w:color="auto"/>
            </w:tcBorders>
          </w:tcPr>
          <w:p w:rsidR="00085CD4" w:rsidRPr="00950441" w:rsidRDefault="00085CD4" w:rsidP="008E1E7A">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085CD4" w:rsidRPr="00950441" w:rsidRDefault="00085CD4" w:rsidP="008E1E7A">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c>
          <w:tcPr>
            <w:tcW w:w="1464" w:type="dxa"/>
            <w:gridSpan w:val="2"/>
            <w:tcBorders>
              <w:top w:val="single" w:sz="6" w:space="0" w:color="auto"/>
              <w:left w:val="single" w:sz="6" w:space="0" w:color="auto"/>
              <w:bottom w:val="single" w:sz="6" w:space="0" w:color="auto"/>
              <w:right w:val="single" w:sz="6" w:space="0" w:color="auto"/>
            </w:tcBorders>
          </w:tcPr>
          <w:p w:rsidR="00085CD4" w:rsidRPr="00950441" w:rsidRDefault="00085CD4" w:rsidP="008E1E7A">
            <w:pPr>
              <w:pStyle w:val="TAC"/>
              <w:keepLines w:val="0"/>
            </w:pPr>
            <w:r w:rsidRPr="00950441">
              <w:t>N/A</w:t>
            </w:r>
          </w:p>
        </w:tc>
      </w:tr>
      <w:tr w:rsidR="00E85EFC" w:rsidRPr="00950441" w:rsidTr="00D51E84">
        <w:trPr>
          <w:gridAfter w:val="1"/>
          <w:wAfter w:w="20" w:type="dxa"/>
          <w:cantSplit/>
          <w:ins w:id="3" w:author="Huawei" w:date="2016-08-12T23:01:00Z"/>
        </w:trPr>
        <w:tc>
          <w:tcPr>
            <w:tcW w:w="1437" w:type="dxa"/>
            <w:vMerge w:val="restart"/>
            <w:tcBorders>
              <w:top w:val="single" w:sz="6" w:space="0" w:color="auto"/>
              <w:left w:val="single" w:sz="6" w:space="0" w:color="auto"/>
              <w:right w:val="single" w:sz="4" w:space="0" w:color="auto"/>
            </w:tcBorders>
          </w:tcPr>
          <w:p w:rsidR="00E85EFC" w:rsidRPr="00950441" w:rsidRDefault="00E85EFC" w:rsidP="00E85EFC">
            <w:pPr>
              <w:pStyle w:val="TAC"/>
              <w:keepLines w:val="0"/>
              <w:rPr>
                <w:ins w:id="4" w:author="Huawei" w:date="2016-08-12T23:01:00Z"/>
              </w:rPr>
            </w:pPr>
            <w:ins w:id="5" w:author="Huawei" w:date="2016-08-12T23:02:00Z">
              <w:r w:rsidRPr="00950441">
                <w:t>CA_4A-2</w:t>
              </w:r>
              <w:r>
                <w:t>8</w:t>
              </w:r>
              <w:r w:rsidRPr="00950441">
                <w:t>A</w:t>
              </w:r>
            </w:ins>
          </w:p>
        </w:tc>
        <w:tc>
          <w:tcPr>
            <w:tcW w:w="1144" w:type="dxa"/>
            <w:gridSpan w:val="2"/>
            <w:vMerge w:val="restart"/>
            <w:tcBorders>
              <w:top w:val="single" w:sz="6" w:space="0" w:color="auto"/>
              <w:left w:val="single" w:sz="6" w:space="0" w:color="auto"/>
              <w:right w:val="single" w:sz="4" w:space="0" w:color="auto"/>
            </w:tcBorders>
          </w:tcPr>
          <w:p w:rsidR="00E85EFC" w:rsidRPr="00950441" w:rsidRDefault="00E85EFC" w:rsidP="00E85EFC">
            <w:pPr>
              <w:pStyle w:val="TAC"/>
              <w:keepLines w:val="0"/>
              <w:rPr>
                <w:ins w:id="6" w:author="Huawei" w:date="2016-08-12T23:01:00Z"/>
              </w:rPr>
            </w:pPr>
            <w:ins w:id="7" w:author="Huawei" w:date="2016-08-12T23:02:00Z">
              <w:r w:rsidRPr="00950441">
                <w:t>45+</w:t>
              </w:r>
              <w:r>
                <w:t>45</w:t>
              </w:r>
            </w:ins>
          </w:p>
        </w:tc>
        <w:tc>
          <w:tcPr>
            <w:tcW w:w="1232" w:type="dxa"/>
            <w:gridSpan w:val="2"/>
            <w:vMerge w:val="restart"/>
            <w:tcBorders>
              <w:top w:val="single" w:sz="6" w:space="0" w:color="auto"/>
              <w:left w:val="single" w:sz="6" w:space="0" w:color="auto"/>
              <w:right w:val="single" w:sz="4" w:space="0" w:color="auto"/>
            </w:tcBorders>
          </w:tcPr>
          <w:p w:rsidR="00E85EFC" w:rsidRPr="00950441" w:rsidRDefault="00E85EFC" w:rsidP="00E85EFC">
            <w:pPr>
              <w:pStyle w:val="TAC"/>
              <w:keepLines w:val="0"/>
              <w:rPr>
                <w:ins w:id="8" w:author="Huawei" w:date="2016-08-12T23:01:00Z"/>
              </w:rPr>
            </w:pPr>
            <w:ins w:id="9" w:author="Huawei" w:date="2016-08-12T23:02:00Z">
              <w:r w:rsidRPr="00950441">
                <w:t>50 + 50</w:t>
              </w:r>
            </w:ins>
          </w:p>
        </w:tc>
        <w:tc>
          <w:tcPr>
            <w:tcW w:w="1146" w:type="dxa"/>
            <w:tcBorders>
              <w:top w:val="single" w:sz="4" w:space="0" w:color="auto"/>
              <w:left w:val="single" w:sz="4" w:space="0" w:color="auto"/>
              <w:bottom w:val="single" w:sz="4" w:space="0" w:color="auto"/>
              <w:right w:val="single" w:sz="4" w:space="0" w:color="auto"/>
            </w:tcBorders>
          </w:tcPr>
          <w:p w:rsidR="00E85EFC" w:rsidRPr="00950441" w:rsidRDefault="00E85EFC" w:rsidP="00E85EFC">
            <w:pPr>
              <w:pStyle w:val="TAC"/>
              <w:keepLines w:val="0"/>
              <w:rPr>
                <w:ins w:id="10" w:author="Huawei" w:date="2016-08-12T23:01:00Z"/>
              </w:rPr>
            </w:pPr>
            <w:ins w:id="11" w:author="Huawei" w:date="2016-08-12T23:03:00Z">
              <w:r w:rsidRPr="00950441">
                <w:t>f1</w:t>
              </w:r>
            </w:ins>
          </w:p>
        </w:tc>
        <w:tc>
          <w:tcPr>
            <w:tcW w:w="1268" w:type="dxa"/>
            <w:tcBorders>
              <w:top w:val="single" w:sz="6" w:space="0" w:color="auto"/>
              <w:left w:val="single" w:sz="4" w:space="0" w:color="auto"/>
              <w:bottom w:val="single" w:sz="6" w:space="0" w:color="auto"/>
              <w:right w:val="single" w:sz="6" w:space="0" w:color="auto"/>
            </w:tcBorders>
          </w:tcPr>
          <w:p w:rsidR="00E85EFC" w:rsidRPr="00950441" w:rsidRDefault="00E85EFC" w:rsidP="00E85EFC">
            <w:pPr>
              <w:pStyle w:val="TAC"/>
              <w:keepLines w:val="0"/>
              <w:rPr>
                <w:ins w:id="12" w:author="Huawei" w:date="2016-08-12T23:01:00Z"/>
              </w:rPr>
            </w:pPr>
            <w:ins w:id="13" w:author="Huawei" w:date="2016-08-12T23:03:00Z">
              <w:r w:rsidRPr="00950441">
                <w:t>CC 50</w:t>
              </w:r>
            </w:ins>
          </w:p>
        </w:tc>
        <w:tc>
          <w:tcPr>
            <w:tcW w:w="859" w:type="dxa"/>
            <w:tcBorders>
              <w:top w:val="single" w:sz="6" w:space="0" w:color="auto"/>
              <w:left w:val="single" w:sz="6" w:space="0" w:color="auto"/>
              <w:bottom w:val="single" w:sz="6" w:space="0" w:color="auto"/>
              <w:right w:val="single" w:sz="6" w:space="0" w:color="auto"/>
            </w:tcBorders>
          </w:tcPr>
          <w:p w:rsidR="00E85EFC" w:rsidRPr="00950441" w:rsidRDefault="00E85EFC" w:rsidP="00E85EFC">
            <w:pPr>
              <w:pStyle w:val="TAC"/>
              <w:keepLines w:val="0"/>
              <w:rPr>
                <w:ins w:id="14" w:author="Huawei" w:date="2016-08-12T23:01:00Z"/>
              </w:rPr>
            </w:pPr>
            <w:ins w:id="15" w:author="Huawei" w:date="2016-08-12T23:03:00Z">
              <w:r w:rsidRPr="00950441">
                <w:t>20175</w:t>
              </w:r>
            </w:ins>
          </w:p>
        </w:tc>
        <w:tc>
          <w:tcPr>
            <w:tcW w:w="1412" w:type="dxa"/>
            <w:tcBorders>
              <w:top w:val="single" w:sz="6" w:space="0" w:color="auto"/>
              <w:left w:val="single" w:sz="6" w:space="0" w:color="auto"/>
              <w:bottom w:val="single" w:sz="6" w:space="0" w:color="auto"/>
              <w:right w:val="single" w:sz="6" w:space="0" w:color="auto"/>
            </w:tcBorders>
          </w:tcPr>
          <w:p w:rsidR="00E85EFC" w:rsidRPr="00950441" w:rsidRDefault="00E85EFC" w:rsidP="00E85EFC">
            <w:pPr>
              <w:pStyle w:val="TAC"/>
              <w:keepLines w:val="0"/>
              <w:rPr>
                <w:ins w:id="16" w:author="Huawei" w:date="2016-08-12T23:01:00Z"/>
              </w:rPr>
            </w:pPr>
            <w:ins w:id="17" w:author="Huawei" w:date="2016-08-12T23:03:00Z">
              <w:r w:rsidRPr="00950441">
                <w:t>1732.5</w:t>
              </w:r>
            </w:ins>
          </w:p>
        </w:tc>
        <w:tc>
          <w:tcPr>
            <w:tcW w:w="753" w:type="dxa"/>
            <w:tcBorders>
              <w:top w:val="single" w:sz="6" w:space="0" w:color="auto"/>
              <w:left w:val="single" w:sz="6" w:space="0" w:color="auto"/>
              <w:bottom w:val="single" w:sz="6" w:space="0" w:color="auto"/>
              <w:right w:val="single" w:sz="6" w:space="0" w:color="auto"/>
            </w:tcBorders>
          </w:tcPr>
          <w:p w:rsidR="00E85EFC" w:rsidRPr="00950441" w:rsidRDefault="00E85EFC" w:rsidP="00E85EFC">
            <w:pPr>
              <w:pStyle w:val="TAC"/>
              <w:keepLines w:val="0"/>
              <w:rPr>
                <w:ins w:id="18" w:author="Huawei" w:date="2016-08-12T23:01:00Z"/>
              </w:rPr>
            </w:pPr>
            <w:ins w:id="19" w:author="Huawei" w:date="2016-08-12T23:03:00Z">
              <w:r w:rsidRPr="00950441">
                <w:t>2175</w:t>
              </w:r>
            </w:ins>
          </w:p>
        </w:tc>
        <w:tc>
          <w:tcPr>
            <w:tcW w:w="1464" w:type="dxa"/>
            <w:gridSpan w:val="2"/>
            <w:tcBorders>
              <w:top w:val="single" w:sz="6" w:space="0" w:color="auto"/>
              <w:left w:val="single" w:sz="6" w:space="0" w:color="auto"/>
              <w:bottom w:val="single" w:sz="6" w:space="0" w:color="auto"/>
              <w:right w:val="single" w:sz="6" w:space="0" w:color="auto"/>
            </w:tcBorders>
          </w:tcPr>
          <w:p w:rsidR="00E85EFC" w:rsidRPr="00950441" w:rsidRDefault="00E85EFC" w:rsidP="00E85EFC">
            <w:pPr>
              <w:pStyle w:val="TAC"/>
              <w:keepLines w:val="0"/>
              <w:rPr>
                <w:ins w:id="20" w:author="Huawei" w:date="2016-08-12T23:01:00Z"/>
              </w:rPr>
            </w:pPr>
            <w:ins w:id="21" w:author="Huawei" w:date="2016-08-12T23:03:00Z">
              <w:r w:rsidRPr="00950441">
                <w:t>2132.5</w:t>
              </w:r>
            </w:ins>
          </w:p>
        </w:tc>
      </w:tr>
      <w:tr w:rsidR="00E85EFC" w:rsidRPr="00950441" w:rsidTr="00D51E84">
        <w:trPr>
          <w:gridAfter w:val="1"/>
          <w:wAfter w:w="20" w:type="dxa"/>
          <w:cantSplit/>
          <w:ins w:id="22" w:author="Huawei" w:date="2016-08-12T23:01:00Z"/>
        </w:trPr>
        <w:tc>
          <w:tcPr>
            <w:tcW w:w="1437" w:type="dxa"/>
            <w:vMerge/>
            <w:tcBorders>
              <w:left w:val="single" w:sz="6" w:space="0" w:color="auto"/>
              <w:right w:val="single" w:sz="4" w:space="0" w:color="auto"/>
            </w:tcBorders>
          </w:tcPr>
          <w:p w:rsidR="00E85EFC" w:rsidRPr="00950441" w:rsidRDefault="00E85EFC" w:rsidP="00E85EFC">
            <w:pPr>
              <w:pStyle w:val="TAC"/>
              <w:keepLines w:val="0"/>
              <w:rPr>
                <w:ins w:id="23" w:author="Huawei" w:date="2016-08-12T23:01:00Z"/>
              </w:rPr>
            </w:pPr>
          </w:p>
        </w:tc>
        <w:tc>
          <w:tcPr>
            <w:tcW w:w="1144" w:type="dxa"/>
            <w:gridSpan w:val="2"/>
            <w:vMerge/>
            <w:tcBorders>
              <w:left w:val="single" w:sz="6" w:space="0" w:color="auto"/>
              <w:right w:val="single" w:sz="4" w:space="0" w:color="auto"/>
            </w:tcBorders>
          </w:tcPr>
          <w:p w:rsidR="00E85EFC" w:rsidRPr="00950441" w:rsidRDefault="00E85EFC" w:rsidP="00E85EFC">
            <w:pPr>
              <w:pStyle w:val="TAC"/>
              <w:keepLines w:val="0"/>
              <w:rPr>
                <w:ins w:id="24" w:author="Huawei" w:date="2016-08-12T23:01:00Z"/>
              </w:rPr>
            </w:pPr>
          </w:p>
        </w:tc>
        <w:tc>
          <w:tcPr>
            <w:tcW w:w="1232" w:type="dxa"/>
            <w:gridSpan w:val="2"/>
            <w:vMerge/>
            <w:tcBorders>
              <w:left w:val="single" w:sz="6" w:space="0" w:color="auto"/>
              <w:right w:val="single" w:sz="4" w:space="0" w:color="auto"/>
            </w:tcBorders>
          </w:tcPr>
          <w:p w:rsidR="00E85EFC" w:rsidRPr="00950441" w:rsidRDefault="00E85EFC" w:rsidP="00E85EFC">
            <w:pPr>
              <w:pStyle w:val="TAC"/>
              <w:keepLines w:val="0"/>
              <w:rPr>
                <w:ins w:id="25" w:author="Huawei" w:date="2016-08-12T23:01:00Z"/>
              </w:rPr>
            </w:pPr>
          </w:p>
        </w:tc>
        <w:tc>
          <w:tcPr>
            <w:tcW w:w="1146" w:type="dxa"/>
            <w:tcBorders>
              <w:top w:val="single" w:sz="4" w:space="0" w:color="auto"/>
              <w:left w:val="single" w:sz="4" w:space="0" w:color="auto"/>
              <w:bottom w:val="single" w:sz="4" w:space="0" w:color="auto"/>
              <w:right w:val="single" w:sz="4" w:space="0" w:color="auto"/>
            </w:tcBorders>
          </w:tcPr>
          <w:p w:rsidR="00E85EFC" w:rsidRPr="00950441" w:rsidRDefault="00E85EFC" w:rsidP="00E85EFC">
            <w:pPr>
              <w:pStyle w:val="TAC"/>
              <w:keepLines w:val="0"/>
              <w:rPr>
                <w:ins w:id="26" w:author="Huawei" w:date="2016-08-12T23:01:00Z"/>
              </w:rPr>
            </w:pPr>
            <w:ins w:id="27" w:author="Huawei" w:date="2016-08-12T23:03:00Z">
              <w:r w:rsidRPr="00950441">
                <w:t>f2</w:t>
              </w:r>
            </w:ins>
          </w:p>
        </w:tc>
        <w:tc>
          <w:tcPr>
            <w:tcW w:w="1268" w:type="dxa"/>
            <w:tcBorders>
              <w:top w:val="single" w:sz="6" w:space="0" w:color="auto"/>
              <w:left w:val="single" w:sz="4" w:space="0" w:color="auto"/>
              <w:bottom w:val="single" w:sz="6" w:space="0" w:color="auto"/>
              <w:right w:val="single" w:sz="6" w:space="0" w:color="auto"/>
            </w:tcBorders>
          </w:tcPr>
          <w:p w:rsidR="00E85EFC" w:rsidRPr="00950441" w:rsidRDefault="00E85EFC" w:rsidP="00E85EFC">
            <w:pPr>
              <w:pStyle w:val="TAC"/>
              <w:keepLines w:val="0"/>
              <w:rPr>
                <w:ins w:id="28" w:author="Huawei" w:date="2016-08-12T23:01:00Z"/>
              </w:rPr>
            </w:pPr>
            <w:ins w:id="29" w:author="Huawei" w:date="2016-08-12T23:03:00Z">
              <w:r w:rsidRPr="00950441">
                <w:t>CC 50</w:t>
              </w:r>
            </w:ins>
          </w:p>
        </w:tc>
        <w:tc>
          <w:tcPr>
            <w:tcW w:w="859" w:type="dxa"/>
            <w:tcBorders>
              <w:top w:val="single" w:sz="6" w:space="0" w:color="auto"/>
              <w:left w:val="single" w:sz="6" w:space="0" w:color="auto"/>
              <w:bottom w:val="single" w:sz="6" w:space="0" w:color="auto"/>
              <w:right w:val="single" w:sz="6" w:space="0" w:color="auto"/>
            </w:tcBorders>
          </w:tcPr>
          <w:p w:rsidR="00E85EFC" w:rsidRPr="00950441" w:rsidRDefault="00E85EFC" w:rsidP="00E85EFC">
            <w:pPr>
              <w:pStyle w:val="TAC"/>
              <w:keepLines w:val="0"/>
              <w:rPr>
                <w:ins w:id="30" w:author="Huawei" w:date="2016-08-12T23:01:00Z"/>
              </w:rPr>
            </w:pPr>
            <w:ins w:id="31" w:author="Huawei" w:date="2016-08-12T23:03:00Z">
              <w:r w:rsidRPr="00950441">
                <w:t>20350</w:t>
              </w:r>
            </w:ins>
          </w:p>
        </w:tc>
        <w:tc>
          <w:tcPr>
            <w:tcW w:w="1412" w:type="dxa"/>
            <w:tcBorders>
              <w:top w:val="single" w:sz="6" w:space="0" w:color="auto"/>
              <w:left w:val="single" w:sz="6" w:space="0" w:color="auto"/>
              <w:bottom w:val="single" w:sz="6" w:space="0" w:color="auto"/>
              <w:right w:val="single" w:sz="6" w:space="0" w:color="auto"/>
            </w:tcBorders>
          </w:tcPr>
          <w:p w:rsidR="00E85EFC" w:rsidRPr="00950441" w:rsidRDefault="00E85EFC" w:rsidP="00E85EFC">
            <w:pPr>
              <w:pStyle w:val="TAC"/>
              <w:keepLines w:val="0"/>
              <w:rPr>
                <w:ins w:id="32" w:author="Huawei" w:date="2016-08-12T23:01:00Z"/>
              </w:rPr>
            </w:pPr>
            <w:ins w:id="33" w:author="Huawei" w:date="2016-08-12T23:03:00Z">
              <w:r w:rsidRPr="00950441">
                <w:t>1750</w:t>
              </w:r>
            </w:ins>
          </w:p>
        </w:tc>
        <w:tc>
          <w:tcPr>
            <w:tcW w:w="753" w:type="dxa"/>
            <w:tcBorders>
              <w:top w:val="single" w:sz="6" w:space="0" w:color="auto"/>
              <w:left w:val="single" w:sz="6" w:space="0" w:color="auto"/>
              <w:bottom w:val="single" w:sz="6" w:space="0" w:color="auto"/>
              <w:right w:val="single" w:sz="6" w:space="0" w:color="auto"/>
            </w:tcBorders>
          </w:tcPr>
          <w:p w:rsidR="00E85EFC" w:rsidRPr="00950441" w:rsidRDefault="00E85EFC" w:rsidP="00E85EFC">
            <w:pPr>
              <w:pStyle w:val="TAC"/>
              <w:keepLines w:val="0"/>
              <w:rPr>
                <w:ins w:id="34" w:author="Huawei" w:date="2016-08-12T23:01:00Z"/>
              </w:rPr>
            </w:pPr>
            <w:ins w:id="35" w:author="Huawei" w:date="2016-08-12T23:03:00Z">
              <w:r w:rsidRPr="00950441">
                <w:t>2350</w:t>
              </w:r>
            </w:ins>
          </w:p>
        </w:tc>
        <w:tc>
          <w:tcPr>
            <w:tcW w:w="1464" w:type="dxa"/>
            <w:gridSpan w:val="2"/>
            <w:tcBorders>
              <w:top w:val="single" w:sz="6" w:space="0" w:color="auto"/>
              <w:left w:val="single" w:sz="6" w:space="0" w:color="auto"/>
              <w:bottom w:val="single" w:sz="6" w:space="0" w:color="auto"/>
              <w:right w:val="single" w:sz="6" w:space="0" w:color="auto"/>
            </w:tcBorders>
          </w:tcPr>
          <w:p w:rsidR="00E85EFC" w:rsidRPr="00950441" w:rsidRDefault="00E85EFC" w:rsidP="00E85EFC">
            <w:pPr>
              <w:pStyle w:val="TAC"/>
              <w:keepLines w:val="0"/>
              <w:rPr>
                <w:ins w:id="36" w:author="Huawei" w:date="2016-08-12T23:01:00Z"/>
              </w:rPr>
            </w:pPr>
            <w:ins w:id="37" w:author="Huawei" w:date="2016-08-12T23:03:00Z">
              <w:r w:rsidRPr="00950441">
                <w:t>2150</w:t>
              </w:r>
            </w:ins>
          </w:p>
        </w:tc>
      </w:tr>
      <w:tr w:rsidR="00223F14" w:rsidRPr="00950441" w:rsidTr="00D51E84">
        <w:trPr>
          <w:gridAfter w:val="1"/>
          <w:wAfter w:w="20" w:type="dxa"/>
          <w:cantSplit/>
          <w:ins w:id="38" w:author="Huawei" w:date="2016-08-12T23:01:00Z"/>
        </w:trPr>
        <w:tc>
          <w:tcPr>
            <w:tcW w:w="1437" w:type="dxa"/>
            <w:vMerge/>
            <w:tcBorders>
              <w:left w:val="single" w:sz="6" w:space="0" w:color="auto"/>
              <w:right w:val="single" w:sz="4" w:space="0" w:color="auto"/>
            </w:tcBorders>
          </w:tcPr>
          <w:p w:rsidR="00223F14" w:rsidRPr="00950441" w:rsidRDefault="00223F14" w:rsidP="00223F14">
            <w:pPr>
              <w:pStyle w:val="TAC"/>
              <w:keepLines w:val="0"/>
              <w:rPr>
                <w:ins w:id="39" w:author="Huawei" w:date="2016-08-12T23:01:00Z"/>
              </w:rPr>
            </w:pPr>
          </w:p>
        </w:tc>
        <w:tc>
          <w:tcPr>
            <w:tcW w:w="1144" w:type="dxa"/>
            <w:gridSpan w:val="2"/>
            <w:vMerge/>
            <w:tcBorders>
              <w:left w:val="single" w:sz="6" w:space="0" w:color="auto"/>
              <w:right w:val="single" w:sz="4" w:space="0" w:color="auto"/>
            </w:tcBorders>
          </w:tcPr>
          <w:p w:rsidR="00223F14" w:rsidRPr="00950441" w:rsidRDefault="00223F14" w:rsidP="00223F14">
            <w:pPr>
              <w:pStyle w:val="TAC"/>
              <w:keepLines w:val="0"/>
              <w:rPr>
                <w:ins w:id="40" w:author="Huawei" w:date="2016-08-12T23:01:00Z"/>
              </w:rPr>
            </w:pPr>
          </w:p>
        </w:tc>
        <w:tc>
          <w:tcPr>
            <w:tcW w:w="1232" w:type="dxa"/>
            <w:gridSpan w:val="2"/>
            <w:vMerge/>
            <w:tcBorders>
              <w:left w:val="single" w:sz="6" w:space="0" w:color="auto"/>
              <w:right w:val="single" w:sz="4" w:space="0" w:color="auto"/>
            </w:tcBorders>
          </w:tcPr>
          <w:p w:rsidR="00223F14" w:rsidRPr="00950441" w:rsidRDefault="00223F14" w:rsidP="00223F14">
            <w:pPr>
              <w:pStyle w:val="TAC"/>
              <w:keepLines w:val="0"/>
              <w:rPr>
                <w:ins w:id="41" w:author="Huawei" w:date="2016-08-12T23:01:00Z"/>
              </w:rPr>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ins w:id="42" w:author="Huawei" w:date="2016-08-12T23:01:00Z"/>
              </w:rPr>
            </w:pPr>
            <w:ins w:id="43" w:author="Huawei" w:date="2016-08-12T23:03:00Z">
              <w:r>
                <w:t>f5</w:t>
              </w:r>
            </w:ins>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ins w:id="44" w:author="Huawei" w:date="2016-08-12T23:01:00Z"/>
              </w:rPr>
            </w:pPr>
            <w:ins w:id="45" w:author="Huawei" w:date="2016-08-12T23:03:00Z">
              <w:r>
                <w:t>CC 50</w:t>
              </w:r>
            </w:ins>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ins w:id="46" w:author="Huawei" w:date="2016-08-12T23:01:00Z"/>
              </w:rPr>
            </w:pPr>
            <w:ins w:id="47" w:author="Huawei" w:date="2016-08-12T23:03:00Z">
              <w:r>
                <w:rPr>
                  <w:rFonts w:eastAsia="MS PGothic"/>
                </w:rPr>
                <w:t>27410</w:t>
              </w:r>
            </w:ins>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ins w:id="48" w:author="Huawei" w:date="2016-08-12T23:01:00Z"/>
              </w:rPr>
            </w:pPr>
            <w:ins w:id="49" w:author="Huawei" w:date="2016-08-12T23:03:00Z">
              <w:r>
                <w:rPr>
                  <w:rFonts w:eastAsia="MS PGothic"/>
                </w:rPr>
                <w:t>723</w:t>
              </w:r>
            </w:ins>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ins w:id="50" w:author="Huawei" w:date="2016-08-12T23:01:00Z"/>
              </w:rPr>
            </w:pPr>
            <w:ins w:id="51" w:author="Huawei" w:date="2016-08-12T23:03:00Z">
              <w:r>
                <w:rPr>
                  <w:rFonts w:eastAsia="MS PGothic"/>
                </w:rPr>
                <w:t>9410</w:t>
              </w:r>
            </w:ins>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ins w:id="52" w:author="Huawei" w:date="2016-08-12T23:01:00Z"/>
              </w:rPr>
            </w:pPr>
            <w:ins w:id="53" w:author="Huawei" w:date="2016-08-12T23:03:00Z">
              <w:r>
                <w:rPr>
                  <w:rFonts w:eastAsia="MS PGothic"/>
                </w:rPr>
                <w:t>778</w:t>
              </w:r>
            </w:ins>
          </w:p>
        </w:tc>
      </w:tr>
      <w:tr w:rsidR="00223F14" w:rsidRPr="00950441" w:rsidTr="00D51E84">
        <w:trPr>
          <w:gridAfter w:val="1"/>
          <w:wAfter w:w="20" w:type="dxa"/>
          <w:cantSplit/>
          <w:ins w:id="54" w:author="Huawei" w:date="2016-08-12T23:01:00Z"/>
        </w:trPr>
        <w:tc>
          <w:tcPr>
            <w:tcW w:w="1437" w:type="dxa"/>
            <w:vMerge/>
            <w:tcBorders>
              <w:left w:val="single" w:sz="6" w:space="0" w:color="auto"/>
              <w:bottom w:val="single" w:sz="4" w:space="0" w:color="auto"/>
              <w:right w:val="single" w:sz="4" w:space="0" w:color="auto"/>
            </w:tcBorders>
          </w:tcPr>
          <w:p w:rsidR="00223F14" w:rsidRPr="00950441" w:rsidRDefault="00223F14" w:rsidP="00223F14">
            <w:pPr>
              <w:pStyle w:val="TAC"/>
              <w:keepLines w:val="0"/>
              <w:rPr>
                <w:ins w:id="55" w:author="Huawei" w:date="2016-08-12T23:01:00Z"/>
              </w:rPr>
            </w:pPr>
          </w:p>
        </w:tc>
        <w:tc>
          <w:tcPr>
            <w:tcW w:w="1144" w:type="dxa"/>
            <w:gridSpan w:val="2"/>
            <w:vMerge/>
            <w:tcBorders>
              <w:left w:val="single" w:sz="6" w:space="0" w:color="auto"/>
              <w:bottom w:val="single" w:sz="4" w:space="0" w:color="auto"/>
              <w:right w:val="single" w:sz="4" w:space="0" w:color="auto"/>
            </w:tcBorders>
          </w:tcPr>
          <w:p w:rsidR="00223F14" w:rsidRPr="00950441" w:rsidRDefault="00223F14" w:rsidP="00223F14">
            <w:pPr>
              <w:pStyle w:val="TAC"/>
              <w:keepLines w:val="0"/>
              <w:rPr>
                <w:ins w:id="56" w:author="Huawei" w:date="2016-08-12T23:01:00Z"/>
              </w:rPr>
            </w:pPr>
          </w:p>
        </w:tc>
        <w:tc>
          <w:tcPr>
            <w:tcW w:w="1232" w:type="dxa"/>
            <w:gridSpan w:val="2"/>
            <w:vMerge/>
            <w:tcBorders>
              <w:left w:val="single" w:sz="6" w:space="0" w:color="auto"/>
              <w:bottom w:val="single" w:sz="4" w:space="0" w:color="auto"/>
              <w:right w:val="single" w:sz="4" w:space="0" w:color="auto"/>
            </w:tcBorders>
          </w:tcPr>
          <w:p w:rsidR="00223F14" w:rsidRPr="00950441" w:rsidRDefault="00223F14" w:rsidP="00223F14">
            <w:pPr>
              <w:pStyle w:val="TAC"/>
              <w:keepLines w:val="0"/>
              <w:rPr>
                <w:ins w:id="57" w:author="Huawei" w:date="2016-08-12T23:01:00Z"/>
              </w:rPr>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ins w:id="58" w:author="Huawei" w:date="2016-08-12T23:01:00Z"/>
              </w:rPr>
            </w:pPr>
            <w:ins w:id="59" w:author="Huawei" w:date="2016-08-12T23:03:00Z">
              <w:r>
                <w:t>f6</w:t>
              </w:r>
            </w:ins>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ins w:id="60" w:author="Huawei" w:date="2016-08-12T23:01:00Z"/>
              </w:rPr>
            </w:pPr>
            <w:ins w:id="61" w:author="Huawei" w:date="2016-08-12T23:03:00Z">
              <w:r>
                <w:t>CC 50</w:t>
              </w:r>
            </w:ins>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ins w:id="62" w:author="Huawei" w:date="2016-08-12T23:01:00Z"/>
              </w:rPr>
            </w:pPr>
            <w:ins w:id="63" w:author="Huawei" w:date="2016-08-12T23:03:00Z">
              <w:r>
                <w:t>27610</w:t>
              </w:r>
            </w:ins>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ins w:id="64" w:author="Huawei" w:date="2016-08-12T23:01:00Z"/>
              </w:rPr>
            </w:pPr>
            <w:ins w:id="65" w:author="Huawei" w:date="2016-08-12T23:03:00Z">
              <w:r>
                <w:t>743</w:t>
              </w:r>
            </w:ins>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ins w:id="66" w:author="Huawei" w:date="2016-08-12T23:01:00Z"/>
              </w:rPr>
            </w:pPr>
            <w:ins w:id="67" w:author="Huawei" w:date="2016-08-12T23:03:00Z">
              <w:r>
                <w:t>9610</w:t>
              </w:r>
            </w:ins>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ins w:id="68" w:author="Huawei" w:date="2016-08-12T23:01:00Z"/>
              </w:rPr>
            </w:pPr>
            <w:ins w:id="69" w:author="Huawei" w:date="2016-08-12T23:03:00Z">
              <w:r>
                <w:t>798</w:t>
              </w:r>
            </w:ins>
          </w:p>
        </w:tc>
      </w:tr>
      <w:tr w:rsidR="00223F14" w:rsidRPr="00950441" w:rsidTr="008E1E7A">
        <w:trPr>
          <w:gridAfter w:val="1"/>
          <w:wAfter w:w="20" w:type="dxa"/>
          <w:cantSplit/>
        </w:trPr>
        <w:tc>
          <w:tcPr>
            <w:tcW w:w="1437" w:type="dxa"/>
            <w:vMerge w:val="restart"/>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r w:rsidRPr="00950441">
              <w:t>CA_4A-29A</w:t>
            </w:r>
          </w:p>
        </w:tc>
        <w:tc>
          <w:tcPr>
            <w:tcW w:w="1144" w:type="dxa"/>
            <w:gridSpan w:val="2"/>
            <w:vMerge w:val="restart"/>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r w:rsidRPr="00950441">
              <w:t>45+11</w:t>
            </w:r>
          </w:p>
        </w:tc>
        <w:tc>
          <w:tcPr>
            <w:tcW w:w="1232" w:type="dxa"/>
            <w:gridSpan w:val="2"/>
            <w:vMerge w:val="restart"/>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20175</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1732.5</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2175</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2132.5</w:t>
            </w:r>
          </w:p>
        </w:tc>
      </w:tr>
      <w:tr w:rsidR="00223F14"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4"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232"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20350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1750</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2350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2150</w:t>
            </w:r>
          </w:p>
        </w:tc>
      </w:tr>
      <w:tr w:rsidR="00223F14"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4"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232"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9720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723</w:t>
            </w:r>
          </w:p>
        </w:tc>
      </w:tr>
      <w:tr w:rsidR="00223F14"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4"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232"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r>
      <w:tr w:rsidR="00223F14" w:rsidRPr="00950441" w:rsidTr="008E1E7A">
        <w:trPr>
          <w:cantSplit/>
        </w:trPr>
        <w:tc>
          <w:tcPr>
            <w:tcW w:w="1437" w:type="dxa"/>
            <w:vMerge w:val="restart"/>
            <w:tcBorders>
              <w:top w:val="single" w:sz="6" w:space="0" w:color="auto"/>
              <w:left w:val="single" w:sz="6" w:space="0" w:color="auto"/>
              <w:right w:val="single" w:sz="4" w:space="0" w:color="auto"/>
            </w:tcBorders>
          </w:tcPr>
          <w:p w:rsidR="00223F14" w:rsidRPr="00950441" w:rsidRDefault="00223F14" w:rsidP="00223F14">
            <w:pPr>
              <w:pStyle w:val="TAC"/>
              <w:keepLines w:val="0"/>
              <w:rPr>
                <w:lang w:eastAsia="zh-CN"/>
              </w:rPr>
            </w:pPr>
            <w:r w:rsidRPr="00950441">
              <w:rPr>
                <w:lang w:eastAsia="zh-CN"/>
              </w:rPr>
              <w:t>CA_4A-30A</w:t>
            </w:r>
          </w:p>
        </w:tc>
        <w:tc>
          <w:tcPr>
            <w:tcW w:w="1132" w:type="dxa"/>
            <w:vMerge w:val="restart"/>
            <w:tcBorders>
              <w:top w:val="single" w:sz="6" w:space="0" w:color="auto"/>
              <w:left w:val="single" w:sz="6" w:space="0" w:color="auto"/>
              <w:right w:val="single" w:sz="4" w:space="0" w:color="auto"/>
            </w:tcBorders>
          </w:tcPr>
          <w:p w:rsidR="00223F14" w:rsidRPr="00950441" w:rsidRDefault="00223F14" w:rsidP="00223F14">
            <w:pPr>
              <w:pStyle w:val="TAC"/>
              <w:keepLines w:val="0"/>
              <w:rPr>
                <w:lang w:eastAsia="zh-CN"/>
              </w:rPr>
            </w:pPr>
            <w:r w:rsidRPr="00950441">
              <w:rPr>
                <w:lang w:eastAsia="zh-CN"/>
              </w:rPr>
              <w:t>45+10</w:t>
            </w:r>
          </w:p>
        </w:tc>
        <w:tc>
          <w:tcPr>
            <w:tcW w:w="1244" w:type="dxa"/>
            <w:gridSpan w:val="3"/>
            <w:vMerge w:val="restart"/>
            <w:tcBorders>
              <w:top w:val="single" w:sz="6" w:space="0" w:color="auto"/>
              <w:left w:val="single" w:sz="6" w:space="0" w:color="auto"/>
              <w:right w:val="single" w:sz="4" w:space="0" w:color="auto"/>
            </w:tcBorders>
          </w:tcPr>
          <w:p w:rsidR="00223F14" w:rsidRPr="00950441" w:rsidRDefault="00223F14" w:rsidP="00223F14">
            <w:pPr>
              <w:pStyle w:val="TAC"/>
              <w:keepLines w:val="0"/>
              <w:rPr>
                <w:lang w:eastAsia="zh-CN"/>
              </w:rPr>
            </w:pPr>
            <w:r w:rsidRPr="00950441">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zh-CN"/>
              </w:rPr>
            </w:pPr>
            <w:r w:rsidRPr="00950441">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20175</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1732.5</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2175</w:t>
            </w:r>
          </w:p>
        </w:tc>
        <w:tc>
          <w:tcPr>
            <w:tcW w:w="1484" w:type="dxa"/>
            <w:gridSpan w:val="3"/>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2132.5</w:t>
            </w:r>
          </w:p>
        </w:tc>
      </w:tr>
      <w:tr w:rsidR="00223F14" w:rsidRPr="00950441" w:rsidTr="008E1E7A">
        <w:trPr>
          <w:cantSplit/>
        </w:trPr>
        <w:tc>
          <w:tcPr>
            <w:tcW w:w="1437" w:type="dxa"/>
            <w:vMerge/>
            <w:tcBorders>
              <w:left w:val="single" w:sz="6" w:space="0" w:color="auto"/>
              <w:right w:val="single" w:sz="4" w:space="0" w:color="auto"/>
            </w:tcBorders>
          </w:tcPr>
          <w:p w:rsidR="00223F14" w:rsidRPr="00950441" w:rsidRDefault="00223F14" w:rsidP="00223F14">
            <w:pPr>
              <w:pStyle w:val="TAC"/>
              <w:keepLines w:val="0"/>
              <w:rPr>
                <w:lang w:eastAsia="zh-CN"/>
              </w:rPr>
            </w:pPr>
          </w:p>
        </w:tc>
        <w:tc>
          <w:tcPr>
            <w:tcW w:w="1132" w:type="dxa"/>
            <w:vMerge/>
            <w:tcBorders>
              <w:left w:val="single" w:sz="6" w:space="0" w:color="auto"/>
              <w:right w:val="single" w:sz="4" w:space="0" w:color="auto"/>
            </w:tcBorders>
          </w:tcPr>
          <w:p w:rsidR="00223F14" w:rsidRPr="00950441" w:rsidRDefault="00223F14" w:rsidP="00223F14">
            <w:pPr>
              <w:pStyle w:val="TAC"/>
              <w:keepLines w:val="0"/>
              <w:rPr>
                <w:lang w:eastAsia="zh-CN"/>
              </w:rPr>
            </w:pPr>
          </w:p>
        </w:tc>
        <w:tc>
          <w:tcPr>
            <w:tcW w:w="1244" w:type="dxa"/>
            <w:gridSpan w:val="3"/>
            <w:vMerge/>
            <w:tcBorders>
              <w:left w:val="single" w:sz="6" w:space="0" w:color="auto"/>
              <w:right w:val="single" w:sz="4" w:space="0" w:color="auto"/>
            </w:tcBorders>
          </w:tcPr>
          <w:p w:rsidR="00223F14" w:rsidRPr="00950441" w:rsidRDefault="00223F14" w:rsidP="00223F14">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zh-CN"/>
              </w:rPr>
            </w:pPr>
            <w:r w:rsidRPr="00950441">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20350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1750</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2350</w:t>
            </w:r>
          </w:p>
        </w:tc>
        <w:tc>
          <w:tcPr>
            <w:tcW w:w="1484" w:type="dxa"/>
            <w:gridSpan w:val="3"/>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2150</w:t>
            </w:r>
          </w:p>
        </w:tc>
      </w:tr>
      <w:tr w:rsidR="00223F14" w:rsidRPr="00950441" w:rsidTr="008E1E7A">
        <w:trPr>
          <w:cantSplit/>
        </w:trPr>
        <w:tc>
          <w:tcPr>
            <w:tcW w:w="1437" w:type="dxa"/>
            <w:vMerge/>
            <w:tcBorders>
              <w:left w:val="single" w:sz="6"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27710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2310</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9820</w:t>
            </w:r>
          </w:p>
        </w:tc>
        <w:tc>
          <w:tcPr>
            <w:tcW w:w="1484" w:type="dxa"/>
            <w:gridSpan w:val="3"/>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2355</w:t>
            </w:r>
          </w:p>
        </w:tc>
      </w:tr>
      <w:tr w:rsidR="00223F14" w:rsidRPr="00950441" w:rsidTr="008E1E7A">
        <w:trPr>
          <w:cantSplit/>
        </w:trPr>
        <w:tc>
          <w:tcPr>
            <w:tcW w:w="1437" w:type="dxa"/>
            <w:vMerge/>
            <w:tcBorders>
              <w:left w:val="single" w:sz="6" w:space="0" w:color="auto"/>
              <w:bottom w:val="single" w:sz="6"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bottom w:val="single" w:sz="6"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1484" w:type="dxa"/>
            <w:gridSpan w:val="3"/>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r>
      <w:tr w:rsidR="00223F14" w:rsidRPr="00950441" w:rsidTr="008E1E7A">
        <w:trPr>
          <w:gridAfter w:val="1"/>
          <w:wAfter w:w="20" w:type="dxa"/>
          <w:cantSplit/>
        </w:trPr>
        <w:tc>
          <w:tcPr>
            <w:tcW w:w="1437" w:type="dxa"/>
            <w:vMerge w:val="restart"/>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rPr>
                <w:lang w:eastAsia="ja-JP"/>
              </w:rPr>
            </w:pPr>
            <w:r w:rsidRPr="00950441">
              <w:rPr>
                <w:lang w:eastAsia="ja-JP"/>
              </w:rPr>
              <w:t>CA_5A-7A</w:t>
            </w:r>
            <w:r>
              <w:rPr>
                <w:lang w:eastAsia="ja-JP"/>
              </w:rPr>
              <w:t>, DC</w:t>
            </w:r>
            <w:r w:rsidRPr="00950441">
              <w:rPr>
                <w:lang w:eastAsia="ja-JP"/>
              </w:rPr>
              <w:t>_5A-7A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223F14" w:rsidRPr="00950441" w:rsidRDefault="00223F14" w:rsidP="00223F14">
            <w:pPr>
              <w:pStyle w:val="TAC"/>
            </w:pPr>
            <w:r w:rsidRPr="00950441">
              <w:t>25+70</w:t>
            </w:r>
          </w:p>
        </w:tc>
        <w:tc>
          <w:tcPr>
            <w:tcW w:w="1232" w:type="dxa"/>
            <w:gridSpan w:val="2"/>
            <w:vMerge w:val="restart"/>
            <w:tcBorders>
              <w:top w:val="single" w:sz="4" w:space="0" w:color="auto"/>
              <w:left w:val="single" w:sz="6" w:space="0" w:color="auto"/>
              <w:bottom w:val="single" w:sz="4" w:space="0" w:color="auto"/>
              <w:right w:val="single" w:sz="4" w:space="0" w:color="auto"/>
            </w:tcBorders>
          </w:tcPr>
          <w:p w:rsidR="00223F14" w:rsidRPr="00950441" w:rsidRDefault="00223F14" w:rsidP="00223F14">
            <w:pPr>
              <w:pStyle w:val="TAC"/>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rPr>
                <w:lang w:eastAsia="ja-JP"/>
              </w:rPr>
            </w:pPr>
            <w:r w:rsidRPr="00950441">
              <w:t>f1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rPr>
                <w:lang w:eastAsia="ja-JP"/>
              </w:rPr>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20450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829</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2450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874</w:t>
            </w:r>
          </w:p>
        </w:tc>
      </w:tr>
      <w:tr w:rsidR="00223F14" w:rsidRPr="00950441" w:rsidTr="008E1E7A">
        <w:trPr>
          <w:gridAfter w:val="1"/>
          <w:wAfter w:w="20" w:type="dxa"/>
          <w:cantSplit/>
        </w:trPr>
        <w:tc>
          <w:tcPr>
            <w:tcW w:w="1437" w:type="dxa"/>
            <w:vMerge/>
            <w:tcBorders>
              <w:top w:val="single" w:sz="6" w:space="0" w:color="auto"/>
              <w:left w:val="single" w:sz="4" w:space="0" w:color="auto"/>
              <w:bottom w:val="single" w:sz="4" w:space="0" w:color="auto"/>
              <w:right w:val="single" w:sz="4" w:space="0" w:color="auto"/>
            </w:tcBorders>
          </w:tcPr>
          <w:p w:rsidR="00223F14" w:rsidRPr="00950441" w:rsidRDefault="00223F14" w:rsidP="00223F14">
            <w:pPr>
              <w:pStyle w:val="TAC"/>
              <w:rPr>
                <w:lang w:eastAsia="ja-JP"/>
              </w:rPr>
            </w:pPr>
          </w:p>
        </w:tc>
        <w:tc>
          <w:tcPr>
            <w:tcW w:w="1144"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pPr>
          </w:p>
        </w:tc>
        <w:tc>
          <w:tcPr>
            <w:tcW w:w="1232"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rPr>
                <w:lang w:eastAsia="ja-JP"/>
              </w:rPr>
            </w:pPr>
            <w:r w:rsidRPr="00950441">
              <w:rPr>
                <w:lang w:eastAsia="ja-JP"/>
              </w:rPr>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rPr>
                <w:lang w:eastAsia="ja-JP"/>
              </w:rPr>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pPr>
            <w:r w:rsidRPr="00950441">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pPr>
            <w:r w:rsidRPr="00950441">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pPr>
            <w:r w:rsidRPr="00950441">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pPr>
            <w:r w:rsidRPr="00950441">
              <w:rPr>
                <w:lang w:eastAsia="zh-CN"/>
              </w:rPr>
              <w:t>889</w:t>
            </w:r>
          </w:p>
        </w:tc>
      </w:tr>
      <w:tr w:rsidR="00223F14" w:rsidRPr="00950441" w:rsidTr="008E1E7A">
        <w:trPr>
          <w:gridAfter w:val="1"/>
          <w:wAfter w:w="20" w:type="dxa"/>
          <w:cantSplit/>
        </w:trPr>
        <w:tc>
          <w:tcPr>
            <w:tcW w:w="1437" w:type="dxa"/>
            <w:vMerge/>
            <w:tcBorders>
              <w:top w:val="single" w:sz="6" w:space="0" w:color="auto"/>
              <w:left w:val="single" w:sz="4" w:space="0" w:color="auto"/>
              <w:bottom w:val="single" w:sz="4" w:space="0" w:color="auto"/>
              <w:right w:val="single" w:sz="4" w:space="0" w:color="auto"/>
            </w:tcBorders>
          </w:tcPr>
          <w:p w:rsidR="00223F14" w:rsidRPr="00950441" w:rsidRDefault="00223F14" w:rsidP="00223F14">
            <w:pPr>
              <w:pStyle w:val="TAC"/>
              <w:rPr>
                <w:lang w:eastAsia="ja-JP"/>
              </w:rPr>
            </w:pPr>
          </w:p>
        </w:tc>
        <w:tc>
          <w:tcPr>
            <w:tcW w:w="1144"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pPr>
          </w:p>
        </w:tc>
        <w:tc>
          <w:tcPr>
            <w:tcW w:w="1232"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rPr>
                <w:lang w:eastAsia="ja-JP"/>
              </w:rPr>
            </w:pPr>
            <w:r w:rsidRPr="00950441">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rPr>
                <w:lang w:eastAsia="ja-JP"/>
              </w:rPr>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21100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2535</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3100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2655</w:t>
            </w:r>
          </w:p>
        </w:tc>
      </w:tr>
      <w:tr w:rsidR="00223F14" w:rsidRPr="00950441" w:rsidTr="008E1E7A">
        <w:trPr>
          <w:gridAfter w:val="1"/>
          <w:wAfter w:w="20" w:type="dxa"/>
          <w:cantSplit/>
        </w:trPr>
        <w:tc>
          <w:tcPr>
            <w:tcW w:w="1437" w:type="dxa"/>
            <w:vMerge/>
            <w:tcBorders>
              <w:top w:val="single" w:sz="6" w:space="0" w:color="auto"/>
              <w:left w:val="single" w:sz="4" w:space="0" w:color="auto"/>
              <w:bottom w:val="single" w:sz="4" w:space="0" w:color="auto"/>
              <w:right w:val="single" w:sz="4" w:space="0" w:color="auto"/>
            </w:tcBorders>
          </w:tcPr>
          <w:p w:rsidR="00223F14" w:rsidRPr="00950441" w:rsidRDefault="00223F14" w:rsidP="00223F14">
            <w:pPr>
              <w:pStyle w:val="TAC"/>
              <w:rPr>
                <w:lang w:eastAsia="ja-JP"/>
              </w:rPr>
            </w:pPr>
          </w:p>
        </w:tc>
        <w:tc>
          <w:tcPr>
            <w:tcW w:w="1144"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pPr>
          </w:p>
        </w:tc>
        <w:tc>
          <w:tcPr>
            <w:tcW w:w="1232"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rPr>
                <w:lang w:eastAsia="ja-JP"/>
              </w:rPr>
            </w:pPr>
            <w:r w:rsidRPr="00950441">
              <w:t>f6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rPr>
                <w:lang w:eastAsia="ja-JP"/>
              </w:rPr>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pPr>
            <w:r w:rsidRPr="00950441">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pPr>
            <w:r w:rsidRPr="00950441">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pPr>
            <w:r w:rsidRPr="00950441">
              <w:rPr>
                <w:lang w:eastAsia="zh-CN"/>
              </w:rPr>
              <w:t>3400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pPr>
            <w:r w:rsidRPr="00950441">
              <w:rPr>
                <w:lang w:eastAsia="zh-CN"/>
              </w:rPr>
              <w:t>2685</w:t>
            </w:r>
          </w:p>
        </w:tc>
      </w:tr>
      <w:tr w:rsidR="00223F14" w:rsidRPr="00950441" w:rsidTr="008E1E7A">
        <w:trPr>
          <w:gridAfter w:val="1"/>
          <w:wAfter w:w="20" w:type="dxa"/>
          <w:cantSplit/>
        </w:trPr>
        <w:tc>
          <w:tcPr>
            <w:tcW w:w="1437" w:type="dxa"/>
            <w:vMerge w:val="restart"/>
            <w:tcBorders>
              <w:top w:val="single" w:sz="6" w:space="0" w:color="auto"/>
              <w:left w:val="single" w:sz="6" w:space="0" w:color="auto"/>
              <w:right w:val="single" w:sz="4" w:space="0" w:color="auto"/>
            </w:tcBorders>
          </w:tcPr>
          <w:p w:rsidR="00223F14" w:rsidRPr="00950441" w:rsidRDefault="00223F14" w:rsidP="00223F14">
            <w:pPr>
              <w:pStyle w:val="TAC"/>
              <w:keepLines w:val="0"/>
            </w:pPr>
            <w:r w:rsidRPr="00950441">
              <w:rPr>
                <w:lang w:eastAsia="zh-CN"/>
              </w:rPr>
              <w:t>CA_5A-12A</w:t>
            </w:r>
            <w:r>
              <w:rPr>
                <w:lang w:eastAsia="zh-CN"/>
              </w:rPr>
              <w:t>, DC</w:t>
            </w:r>
            <w:r w:rsidRPr="00950441">
              <w:rPr>
                <w:lang w:eastAsia="zh-CN"/>
              </w:rPr>
              <w:t>_5A-12A</w:t>
            </w:r>
          </w:p>
        </w:tc>
        <w:tc>
          <w:tcPr>
            <w:tcW w:w="1144" w:type="dxa"/>
            <w:gridSpan w:val="2"/>
            <w:vMerge w:val="restart"/>
            <w:tcBorders>
              <w:top w:val="single" w:sz="6" w:space="0" w:color="auto"/>
              <w:left w:val="single" w:sz="6" w:space="0" w:color="auto"/>
              <w:right w:val="single" w:sz="4" w:space="0" w:color="auto"/>
            </w:tcBorders>
          </w:tcPr>
          <w:p w:rsidR="00223F14" w:rsidRPr="00950441" w:rsidRDefault="00223F14" w:rsidP="00223F14">
            <w:pPr>
              <w:pStyle w:val="TAC"/>
              <w:keepLines w:val="0"/>
            </w:pPr>
            <w:r w:rsidRPr="00950441">
              <w:rPr>
                <w:lang w:eastAsia="zh-CN"/>
              </w:rPr>
              <w:t>25+17</w:t>
            </w:r>
          </w:p>
        </w:tc>
        <w:tc>
          <w:tcPr>
            <w:tcW w:w="1232" w:type="dxa"/>
            <w:gridSpan w:val="2"/>
            <w:vMerge w:val="restart"/>
            <w:tcBorders>
              <w:top w:val="single" w:sz="6" w:space="0" w:color="auto"/>
              <w:left w:val="single" w:sz="6" w:space="0" w:color="auto"/>
              <w:right w:val="single" w:sz="4" w:space="0" w:color="auto"/>
            </w:tcBorders>
          </w:tcPr>
          <w:p w:rsidR="00223F14" w:rsidRPr="00950441" w:rsidRDefault="00223F14" w:rsidP="00223F14">
            <w:pPr>
              <w:pStyle w:val="TAC"/>
              <w:keepLines w:val="0"/>
            </w:pPr>
            <w:r w:rsidRPr="00950441">
              <w:rPr>
                <w:lang w:eastAsia="zh-CN"/>
              </w:rPr>
              <w:t>50+50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20525</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836.5</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881.5</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pPr>
          </w:p>
        </w:tc>
        <w:tc>
          <w:tcPr>
            <w:tcW w:w="1144" w:type="dxa"/>
            <w:gridSpan w:val="2"/>
            <w:vMerge/>
            <w:tcBorders>
              <w:left w:val="single" w:sz="6" w:space="0" w:color="auto"/>
              <w:right w:val="single" w:sz="4" w:space="0" w:color="auto"/>
            </w:tcBorders>
          </w:tcPr>
          <w:p w:rsidR="00223F14" w:rsidRPr="00950441" w:rsidRDefault="00223F14" w:rsidP="00223F14">
            <w:pPr>
              <w:pStyle w:val="TAC"/>
              <w:keepLines w:val="0"/>
            </w:pPr>
          </w:p>
        </w:tc>
        <w:tc>
          <w:tcPr>
            <w:tcW w:w="1232" w:type="dxa"/>
            <w:gridSpan w:val="2"/>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zh-CN"/>
              </w:rPr>
            </w:pPr>
            <w:r w:rsidRPr="00950441">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zh-CN"/>
              </w:rPr>
            </w:pPr>
            <w:r w:rsidRPr="00950441">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20600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844</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2600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889</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rPr>
                <w:lang w:eastAsia="zh-CN"/>
              </w:rPr>
            </w:pPr>
          </w:p>
        </w:tc>
        <w:tc>
          <w:tcPr>
            <w:tcW w:w="1144" w:type="dxa"/>
            <w:gridSpan w:val="2"/>
            <w:vMerge/>
            <w:tcBorders>
              <w:left w:val="single" w:sz="6" w:space="0" w:color="auto"/>
              <w:right w:val="single" w:sz="4" w:space="0" w:color="auto"/>
            </w:tcBorders>
          </w:tcPr>
          <w:p w:rsidR="00223F14" w:rsidRPr="00950441" w:rsidRDefault="00223F14" w:rsidP="00223F14">
            <w:pPr>
              <w:pStyle w:val="TAC"/>
              <w:keepLines w:val="0"/>
              <w:rPr>
                <w:lang w:eastAsia="zh-CN"/>
              </w:rPr>
            </w:pPr>
          </w:p>
        </w:tc>
        <w:tc>
          <w:tcPr>
            <w:tcW w:w="1232" w:type="dxa"/>
            <w:gridSpan w:val="2"/>
            <w:vMerge/>
            <w:tcBorders>
              <w:left w:val="single" w:sz="6" w:space="0" w:color="auto"/>
              <w:right w:val="single" w:sz="4" w:space="0" w:color="auto"/>
            </w:tcBorders>
          </w:tcPr>
          <w:p w:rsidR="00223F14" w:rsidRPr="00950441" w:rsidRDefault="00223F14" w:rsidP="00223F14">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23130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711</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5130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741</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pPr>
          </w:p>
        </w:tc>
        <w:tc>
          <w:tcPr>
            <w:tcW w:w="1144" w:type="dxa"/>
            <w:gridSpan w:val="2"/>
            <w:vMerge/>
            <w:tcBorders>
              <w:left w:val="single" w:sz="6" w:space="0" w:color="auto"/>
              <w:right w:val="single" w:sz="4" w:space="0" w:color="auto"/>
            </w:tcBorders>
          </w:tcPr>
          <w:p w:rsidR="00223F14" w:rsidRPr="00950441" w:rsidRDefault="00223F14" w:rsidP="00223F14">
            <w:pPr>
              <w:pStyle w:val="TAC"/>
              <w:keepLines w:val="0"/>
            </w:pPr>
          </w:p>
        </w:tc>
        <w:tc>
          <w:tcPr>
            <w:tcW w:w="1232" w:type="dxa"/>
            <w:gridSpan w:val="2"/>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N/A</w:t>
            </w:r>
          </w:p>
        </w:tc>
      </w:tr>
      <w:tr w:rsidR="00223F14" w:rsidRPr="00950441" w:rsidTr="008E1E7A">
        <w:trPr>
          <w:gridAfter w:val="1"/>
          <w:wAfter w:w="20" w:type="dxa"/>
          <w:cantSplit/>
        </w:trPr>
        <w:tc>
          <w:tcPr>
            <w:tcW w:w="1437" w:type="dxa"/>
            <w:vMerge w:val="restart"/>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rPr>
                <w:lang w:eastAsia="ja-JP"/>
              </w:rPr>
            </w:pPr>
            <w:r w:rsidRPr="00950441">
              <w:rPr>
                <w:lang w:eastAsia="ja-JP"/>
              </w:rPr>
              <w:t>CA_5A-13A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223F14" w:rsidRPr="00950441" w:rsidRDefault="00223F14" w:rsidP="00223F14">
            <w:pPr>
              <w:pStyle w:val="TAC"/>
            </w:pPr>
            <w:r w:rsidRPr="00950441">
              <w:t>25+10</w:t>
            </w:r>
          </w:p>
        </w:tc>
        <w:tc>
          <w:tcPr>
            <w:tcW w:w="1232" w:type="dxa"/>
            <w:gridSpan w:val="2"/>
            <w:vMerge w:val="restart"/>
            <w:tcBorders>
              <w:top w:val="single" w:sz="4" w:space="0" w:color="auto"/>
              <w:left w:val="single" w:sz="6" w:space="0" w:color="auto"/>
              <w:bottom w:val="single" w:sz="4" w:space="0" w:color="auto"/>
              <w:right w:val="single" w:sz="4" w:space="0" w:color="auto"/>
            </w:tcBorders>
          </w:tcPr>
          <w:p w:rsidR="00223F14" w:rsidRPr="00950441" w:rsidRDefault="00223F14" w:rsidP="00223F14">
            <w:pPr>
              <w:pStyle w:val="TAC"/>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rPr>
                <w:lang w:eastAsia="ja-JP"/>
              </w:rPr>
            </w:pPr>
            <w:r w:rsidRPr="00950441">
              <w:t>f1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rPr>
                <w:lang w:eastAsia="ja-JP"/>
              </w:rPr>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20450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829</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2450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874</w:t>
            </w:r>
          </w:p>
        </w:tc>
      </w:tr>
      <w:tr w:rsidR="00223F14" w:rsidRPr="00950441" w:rsidTr="008E1E7A">
        <w:trPr>
          <w:gridAfter w:val="1"/>
          <w:wAfter w:w="20" w:type="dxa"/>
          <w:cantSplit/>
        </w:trPr>
        <w:tc>
          <w:tcPr>
            <w:tcW w:w="1437" w:type="dxa"/>
            <w:vMerge/>
            <w:tcBorders>
              <w:top w:val="single" w:sz="6" w:space="0" w:color="auto"/>
              <w:left w:val="single" w:sz="4" w:space="0" w:color="auto"/>
              <w:bottom w:val="single" w:sz="4" w:space="0" w:color="auto"/>
              <w:right w:val="single" w:sz="4" w:space="0" w:color="auto"/>
            </w:tcBorders>
          </w:tcPr>
          <w:p w:rsidR="00223F14" w:rsidRPr="00950441" w:rsidRDefault="00223F14" w:rsidP="00223F14">
            <w:pPr>
              <w:pStyle w:val="TAC"/>
              <w:rPr>
                <w:lang w:eastAsia="ja-JP"/>
              </w:rPr>
            </w:pPr>
          </w:p>
        </w:tc>
        <w:tc>
          <w:tcPr>
            <w:tcW w:w="1144"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pPr>
          </w:p>
        </w:tc>
        <w:tc>
          <w:tcPr>
            <w:tcW w:w="1232"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rPr>
                <w:lang w:eastAsia="ja-JP"/>
              </w:rPr>
            </w:pPr>
            <w:r w:rsidRPr="00950441">
              <w:rPr>
                <w:lang w:eastAsia="ja-JP"/>
              </w:rPr>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rPr>
                <w:lang w:eastAsia="ja-JP"/>
              </w:rPr>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pPr>
            <w:r w:rsidRPr="00950441">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pPr>
            <w:r w:rsidRPr="00950441">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pPr>
            <w:r w:rsidRPr="00950441">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pPr>
            <w:r w:rsidRPr="00950441">
              <w:rPr>
                <w:lang w:eastAsia="zh-CN"/>
              </w:rPr>
              <w:t>889</w:t>
            </w:r>
          </w:p>
        </w:tc>
      </w:tr>
      <w:tr w:rsidR="00223F14" w:rsidRPr="00950441" w:rsidTr="008E1E7A">
        <w:trPr>
          <w:gridAfter w:val="1"/>
          <w:wAfter w:w="20" w:type="dxa"/>
          <w:cantSplit/>
        </w:trPr>
        <w:tc>
          <w:tcPr>
            <w:tcW w:w="1437" w:type="dxa"/>
            <w:vMerge/>
            <w:tcBorders>
              <w:top w:val="single" w:sz="6" w:space="0" w:color="auto"/>
              <w:left w:val="single" w:sz="4" w:space="0" w:color="auto"/>
              <w:bottom w:val="single" w:sz="4" w:space="0" w:color="auto"/>
              <w:right w:val="single" w:sz="4" w:space="0" w:color="auto"/>
            </w:tcBorders>
          </w:tcPr>
          <w:p w:rsidR="00223F14" w:rsidRPr="00950441" w:rsidRDefault="00223F14" w:rsidP="00223F14">
            <w:pPr>
              <w:pStyle w:val="TAC"/>
              <w:rPr>
                <w:lang w:eastAsia="ja-JP"/>
              </w:rPr>
            </w:pPr>
          </w:p>
        </w:tc>
        <w:tc>
          <w:tcPr>
            <w:tcW w:w="1144"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pPr>
          </w:p>
        </w:tc>
        <w:tc>
          <w:tcPr>
            <w:tcW w:w="1232"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rPr>
                <w:lang w:eastAsia="ja-JP"/>
              </w:rPr>
            </w:pPr>
            <w:r w:rsidRPr="00950441">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rPr>
                <w:lang w:eastAsia="ja-JP"/>
              </w:rPr>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23230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782</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5230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751</w:t>
            </w:r>
          </w:p>
        </w:tc>
      </w:tr>
      <w:tr w:rsidR="00223F14" w:rsidRPr="00950441" w:rsidTr="008E1E7A">
        <w:trPr>
          <w:gridAfter w:val="1"/>
          <w:wAfter w:w="20" w:type="dxa"/>
          <w:cantSplit/>
        </w:trPr>
        <w:tc>
          <w:tcPr>
            <w:tcW w:w="1437" w:type="dxa"/>
            <w:vMerge/>
            <w:tcBorders>
              <w:top w:val="single" w:sz="6" w:space="0" w:color="auto"/>
              <w:left w:val="single" w:sz="4" w:space="0" w:color="auto"/>
              <w:bottom w:val="single" w:sz="4" w:space="0" w:color="auto"/>
              <w:right w:val="single" w:sz="4" w:space="0" w:color="auto"/>
            </w:tcBorders>
          </w:tcPr>
          <w:p w:rsidR="00223F14" w:rsidRPr="00950441" w:rsidRDefault="00223F14" w:rsidP="00223F14">
            <w:pPr>
              <w:pStyle w:val="TAC"/>
              <w:rPr>
                <w:lang w:eastAsia="ja-JP"/>
              </w:rPr>
            </w:pPr>
          </w:p>
        </w:tc>
        <w:tc>
          <w:tcPr>
            <w:tcW w:w="1144"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pPr>
          </w:p>
        </w:tc>
        <w:tc>
          <w:tcPr>
            <w:tcW w:w="1232"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rPr>
                <w:lang w:eastAsia="ja-JP"/>
              </w:rPr>
            </w:pPr>
            <w:r w:rsidRPr="00950441">
              <w:t>f6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rPr>
                <w:lang w:eastAsia="ja-JP"/>
              </w:rPr>
            </w:pPr>
            <w:r w:rsidRPr="00950441">
              <w:t>N/A</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N/A</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N/A</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N/A</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pPr>
            <w:r w:rsidRPr="00950441">
              <w:t>N/A</w:t>
            </w:r>
          </w:p>
        </w:tc>
      </w:tr>
      <w:tr w:rsidR="00223F14" w:rsidRPr="00950441" w:rsidTr="008E1E7A">
        <w:trPr>
          <w:gridAfter w:val="1"/>
          <w:wAfter w:w="20" w:type="dxa"/>
          <w:cantSplit/>
        </w:trPr>
        <w:tc>
          <w:tcPr>
            <w:tcW w:w="1437" w:type="dxa"/>
            <w:vMerge w:val="restart"/>
            <w:tcBorders>
              <w:top w:val="single" w:sz="4" w:space="0" w:color="auto"/>
              <w:left w:val="single" w:sz="6" w:space="0" w:color="auto"/>
              <w:right w:val="single" w:sz="4" w:space="0" w:color="auto"/>
            </w:tcBorders>
          </w:tcPr>
          <w:p w:rsidR="00223F14" w:rsidRPr="00950441" w:rsidRDefault="00223F14" w:rsidP="00223F14">
            <w:pPr>
              <w:pStyle w:val="TAC"/>
              <w:keepLines w:val="0"/>
            </w:pPr>
            <w:r w:rsidRPr="00950441">
              <w:t>CA_5A-17A</w:t>
            </w:r>
          </w:p>
        </w:tc>
        <w:tc>
          <w:tcPr>
            <w:tcW w:w="1132" w:type="dxa"/>
            <w:vMerge w:val="restart"/>
            <w:tcBorders>
              <w:top w:val="single" w:sz="4" w:space="0" w:color="auto"/>
              <w:left w:val="single" w:sz="6" w:space="0" w:color="auto"/>
              <w:right w:val="single" w:sz="4" w:space="0" w:color="auto"/>
            </w:tcBorders>
          </w:tcPr>
          <w:p w:rsidR="00223F14" w:rsidRPr="00950441" w:rsidRDefault="00223F14" w:rsidP="00223F14">
            <w:pPr>
              <w:pStyle w:val="TAC"/>
              <w:keepLines w:val="0"/>
            </w:pPr>
            <w:r w:rsidRPr="00950441">
              <w:t>25+12</w:t>
            </w:r>
          </w:p>
        </w:tc>
        <w:tc>
          <w:tcPr>
            <w:tcW w:w="1244" w:type="dxa"/>
            <w:gridSpan w:val="3"/>
            <w:vMerge w:val="restart"/>
            <w:tcBorders>
              <w:top w:val="single" w:sz="4" w:space="0" w:color="auto"/>
              <w:left w:val="single" w:sz="6" w:space="0" w:color="auto"/>
              <w:right w:val="single" w:sz="4" w:space="0" w:color="auto"/>
            </w:tcBorders>
          </w:tcPr>
          <w:p w:rsidR="00223F14" w:rsidRPr="00950441" w:rsidRDefault="00223F14" w:rsidP="00223F14">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t>20525</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t>836.5</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t>881.5</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zh-CN"/>
              </w:rPr>
            </w:pPr>
            <w:r w:rsidRPr="00950441">
              <w:t>20600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zh-CN"/>
              </w:rPr>
            </w:pPr>
            <w:r w:rsidRPr="00950441">
              <w:t>844</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zh-CN"/>
              </w:rPr>
            </w:pPr>
            <w:r w:rsidRPr="00950441">
              <w:t>2600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zh-CN"/>
              </w:rPr>
            </w:pPr>
            <w:r w:rsidRPr="00950441">
              <w:t>889</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zh-CN"/>
              </w:rPr>
            </w:pPr>
            <w:r w:rsidRPr="00950441">
              <w:t>23790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zh-CN"/>
              </w:rPr>
            </w:pPr>
            <w:r w:rsidRPr="00950441">
              <w:t>710</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zh-CN"/>
              </w:rPr>
            </w:pPr>
            <w:r w:rsidRPr="00950441">
              <w:t>5790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zh-CN"/>
              </w:rPr>
            </w:pPr>
            <w:r w:rsidRPr="00950441">
              <w:t>740</w:t>
            </w:r>
          </w:p>
        </w:tc>
      </w:tr>
      <w:tr w:rsidR="00223F14" w:rsidRPr="00950441" w:rsidTr="008E1E7A">
        <w:trPr>
          <w:gridAfter w:val="1"/>
          <w:wAfter w:w="20" w:type="dxa"/>
          <w:cantSplit/>
        </w:trPr>
        <w:tc>
          <w:tcPr>
            <w:tcW w:w="1437" w:type="dxa"/>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f6</w:t>
            </w:r>
          </w:p>
        </w:tc>
        <w:tc>
          <w:tcPr>
            <w:tcW w:w="1268" w:type="dxa"/>
            <w:tcBorders>
              <w:top w:val="single" w:sz="6" w:space="0" w:color="auto"/>
              <w:left w:val="single" w:sz="4" w:space="0" w:color="auto"/>
              <w:bottom w:val="single" w:sz="4" w:space="0" w:color="auto"/>
              <w:right w:val="single" w:sz="6" w:space="0" w:color="auto"/>
            </w:tcBorders>
          </w:tcPr>
          <w:p w:rsidR="00223F14" w:rsidRPr="00950441" w:rsidRDefault="00223F14" w:rsidP="00223F14">
            <w:pPr>
              <w:pStyle w:val="TAC"/>
              <w:keepLines w:val="0"/>
            </w:pPr>
            <w:r w:rsidRPr="00950441">
              <w:t>N/A</w:t>
            </w:r>
          </w:p>
        </w:tc>
        <w:tc>
          <w:tcPr>
            <w:tcW w:w="859" w:type="dxa"/>
            <w:tcBorders>
              <w:top w:val="single" w:sz="6" w:space="0" w:color="auto"/>
              <w:left w:val="single" w:sz="6" w:space="0" w:color="auto"/>
              <w:bottom w:val="single" w:sz="4" w:space="0" w:color="auto"/>
              <w:right w:val="single" w:sz="6" w:space="0" w:color="auto"/>
            </w:tcBorders>
          </w:tcPr>
          <w:p w:rsidR="00223F14" w:rsidRPr="00950441" w:rsidRDefault="00223F14" w:rsidP="00223F14">
            <w:pPr>
              <w:pStyle w:val="TAC"/>
              <w:keepLines w:val="0"/>
              <w:rPr>
                <w:lang w:eastAsia="zh-CN"/>
              </w:rPr>
            </w:pPr>
            <w:r w:rsidRPr="00950441">
              <w:t>N/A</w:t>
            </w:r>
          </w:p>
        </w:tc>
        <w:tc>
          <w:tcPr>
            <w:tcW w:w="1412" w:type="dxa"/>
            <w:tcBorders>
              <w:top w:val="single" w:sz="6" w:space="0" w:color="auto"/>
              <w:left w:val="single" w:sz="6" w:space="0" w:color="auto"/>
              <w:bottom w:val="single" w:sz="4" w:space="0" w:color="auto"/>
              <w:right w:val="single" w:sz="6" w:space="0" w:color="auto"/>
            </w:tcBorders>
          </w:tcPr>
          <w:p w:rsidR="00223F14" w:rsidRPr="00950441" w:rsidRDefault="00223F14" w:rsidP="00223F14">
            <w:pPr>
              <w:pStyle w:val="TAC"/>
              <w:keepLines w:val="0"/>
              <w:rPr>
                <w:lang w:eastAsia="zh-CN"/>
              </w:rPr>
            </w:pPr>
            <w:r w:rsidRPr="00950441">
              <w:t>N/A</w:t>
            </w:r>
          </w:p>
        </w:tc>
        <w:tc>
          <w:tcPr>
            <w:tcW w:w="753" w:type="dxa"/>
            <w:tcBorders>
              <w:top w:val="single" w:sz="6" w:space="0" w:color="auto"/>
              <w:left w:val="single" w:sz="6" w:space="0" w:color="auto"/>
              <w:bottom w:val="single" w:sz="4" w:space="0" w:color="auto"/>
              <w:right w:val="single" w:sz="6" w:space="0" w:color="auto"/>
            </w:tcBorders>
          </w:tcPr>
          <w:p w:rsidR="00223F14" w:rsidRPr="00950441" w:rsidRDefault="00223F14" w:rsidP="00223F14">
            <w:pPr>
              <w:pStyle w:val="TAC"/>
              <w:keepLines w:val="0"/>
              <w:rPr>
                <w:lang w:eastAsia="zh-CN"/>
              </w:rPr>
            </w:pPr>
            <w:r w:rsidRPr="00950441">
              <w:t>N/A</w:t>
            </w:r>
          </w:p>
        </w:tc>
        <w:tc>
          <w:tcPr>
            <w:tcW w:w="1464" w:type="dxa"/>
            <w:gridSpan w:val="2"/>
            <w:tcBorders>
              <w:top w:val="single" w:sz="6" w:space="0" w:color="auto"/>
              <w:left w:val="single" w:sz="6" w:space="0" w:color="auto"/>
              <w:bottom w:val="single" w:sz="4" w:space="0" w:color="auto"/>
              <w:right w:val="single" w:sz="6" w:space="0" w:color="auto"/>
            </w:tcBorders>
          </w:tcPr>
          <w:p w:rsidR="00223F14" w:rsidRPr="00950441" w:rsidRDefault="00223F14" w:rsidP="00223F14">
            <w:pPr>
              <w:pStyle w:val="TAC"/>
              <w:keepLines w:val="0"/>
              <w:rPr>
                <w:lang w:eastAsia="zh-CN"/>
              </w:rPr>
            </w:pPr>
            <w:r w:rsidRPr="00950441">
              <w:t>N/A</w:t>
            </w:r>
          </w:p>
        </w:tc>
      </w:tr>
      <w:tr w:rsidR="00223F14" w:rsidRPr="00950441" w:rsidTr="008E1E7A">
        <w:trPr>
          <w:gridAfter w:val="1"/>
          <w:wAfter w:w="20" w:type="dxa"/>
          <w:cantSplit/>
        </w:trPr>
        <w:tc>
          <w:tcPr>
            <w:tcW w:w="1437" w:type="dxa"/>
            <w:vMerge w:val="restart"/>
            <w:tcBorders>
              <w:top w:val="single" w:sz="6" w:space="0" w:color="auto"/>
              <w:left w:val="single" w:sz="4" w:space="0" w:color="auto"/>
              <w:right w:val="single" w:sz="4" w:space="0" w:color="auto"/>
            </w:tcBorders>
          </w:tcPr>
          <w:p w:rsidR="00223F14" w:rsidRPr="00950441" w:rsidRDefault="00223F14" w:rsidP="00223F14">
            <w:pPr>
              <w:pStyle w:val="TAC"/>
              <w:rPr>
                <w:lang w:eastAsia="ja-JP"/>
              </w:rPr>
            </w:pPr>
            <w:r w:rsidRPr="00950441">
              <w:rPr>
                <w:lang w:eastAsia="ja-JP"/>
              </w:rPr>
              <w:t>CA_5A-25A</w:t>
            </w:r>
          </w:p>
        </w:tc>
        <w:tc>
          <w:tcPr>
            <w:tcW w:w="1144" w:type="dxa"/>
            <w:gridSpan w:val="2"/>
            <w:vMerge w:val="restart"/>
            <w:tcBorders>
              <w:top w:val="single" w:sz="6" w:space="0" w:color="auto"/>
              <w:left w:val="single" w:sz="6" w:space="0" w:color="auto"/>
              <w:right w:val="single" w:sz="4" w:space="0" w:color="auto"/>
            </w:tcBorders>
          </w:tcPr>
          <w:p w:rsidR="00223F14" w:rsidRPr="00950441" w:rsidRDefault="00223F14" w:rsidP="00223F14">
            <w:pPr>
              <w:pStyle w:val="TAC"/>
            </w:pPr>
            <w:r w:rsidRPr="00950441">
              <w:t>25+65</w:t>
            </w:r>
          </w:p>
        </w:tc>
        <w:tc>
          <w:tcPr>
            <w:tcW w:w="1232" w:type="dxa"/>
            <w:gridSpan w:val="2"/>
            <w:vMerge w:val="restart"/>
            <w:tcBorders>
              <w:top w:val="single" w:sz="6" w:space="0" w:color="auto"/>
              <w:left w:val="single" w:sz="6" w:space="0" w:color="auto"/>
              <w:right w:val="single" w:sz="4" w:space="0" w:color="auto"/>
            </w:tcBorders>
          </w:tcPr>
          <w:p w:rsidR="00223F14" w:rsidRPr="00950441" w:rsidRDefault="00223F14" w:rsidP="00223F14">
            <w:pPr>
              <w:pStyle w:val="TAC"/>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pPr>
            <w:r w:rsidRPr="00950441">
              <w:t>f1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rPr>
                <w:lang w:eastAsia="zh-CN"/>
              </w:rPr>
            </w:pPr>
            <w:r w:rsidRPr="00950441">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rPr>
                <w:lang w:eastAsia="zh-CN"/>
              </w:rPr>
            </w:pPr>
            <w:r w:rsidRPr="00950441">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rPr>
                <w:lang w:eastAsia="zh-CN"/>
              </w:rPr>
            </w:pPr>
            <w:r w:rsidRPr="00950441">
              <w:rPr>
                <w:lang w:eastAsia="zh-CN"/>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rPr>
                <w:lang w:eastAsia="zh-CN"/>
              </w:rPr>
            </w:pPr>
            <w:r w:rsidRPr="00950441">
              <w:rPr>
                <w:lang w:eastAsia="zh-CN"/>
              </w:rPr>
              <w:t>881.5</w:t>
            </w:r>
          </w:p>
        </w:tc>
      </w:tr>
      <w:tr w:rsidR="00223F14" w:rsidRPr="00950441" w:rsidTr="008E1E7A">
        <w:trPr>
          <w:gridAfter w:val="1"/>
          <w:wAfter w:w="20" w:type="dxa"/>
          <w:cantSplit/>
        </w:trPr>
        <w:tc>
          <w:tcPr>
            <w:tcW w:w="1437" w:type="dxa"/>
            <w:vMerge/>
            <w:tcBorders>
              <w:left w:val="single" w:sz="4" w:space="0" w:color="auto"/>
              <w:right w:val="single" w:sz="4" w:space="0" w:color="auto"/>
            </w:tcBorders>
          </w:tcPr>
          <w:p w:rsidR="00223F14" w:rsidRPr="00950441" w:rsidRDefault="00223F14" w:rsidP="00223F14">
            <w:pPr>
              <w:pStyle w:val="TAC"/>
              <w:rPr>
                <w:lang w:eastAsia="ja-JP"/>
              </w:rPr>
            </w:pPr>
          </w:p>
        </w:tc>
        <w:tc>
          <w:tcPr>
            <w:tcW w:w="1144" w:type="dxa"/>
            <w:gridSpan w:val="2"/>
            <w:vMerge/>
            <w:tcBorders>
              <w:left w:val="single" w:sz="6" w:space="0" w:color="auto"/>
              <w:right w:val="single" w:sz="4" w:space="0" w:color="auto"/>
            </w:tcBorders>
          </w:tcPr>
          <w:p w:rsidR="00223F14" w:rsidRPr="00950441" w:rsidRDefault="00223F14" w:rsidP="00223F14">
            <w:pPr>
              <w:pStyle w:val="TAC"/>
            </w:pPr>
          </w:p>
        </w:tc>
        <w:tc>
          <w:tcPr>
            <w:tcW w:w="1232" w:type="dxa"/>
            <w:gridSpan w:val="2"/>
            <w:vMerge/>
            <w:tcBorders>
              <w:left w:val="single" w:sz="6"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pPr>
            <w:r w:rsidRPr="00950441">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rPr>
                <w:lang w:eastAsia="zh-CN"/>
              </w:rPr>
            </w:pPr>
            <w:r w:rsidRPr="00950441">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rPr>
                <w:lang w:eastAsia="zh-CN"/>
              </w:rPr>
            </w:pPr>
            <w:r w:rsidRPr="00950441">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rPr>
                <w:lang w:eastAsia="zh-CN"/>
              </w:rPr>
            </w:pPr>
            <w:r w:rsidRPr="00950441">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rPr>
                <w:lang w:eastAsia="zh-CN"/>
              </w:rPr>
            </w:pPr>
            <w:r w:rsidRPr="00950441">
              <w:rPr>
                <w:lang w:eastAsia="zh-CN"/>
              </w:rPr>
              <w:t>889</w:t>
            </w:r>
          </w:p>
        </w:tc>
      </w:tr>
      <w:tr w:rsidR="00223F14" w:rsidRPr="00950441" w:rsidTr="008E1E7A">
        <w:trPr>
          <w:gridAfter w:val="1"/>
          <w:wAfter w:w="20" w:type="dxa"/>
          <w:cantSplit/>
        </w:trPr>
        <w:tc>
          <w:tcPr>
            <w:tcW w:w="1437" w:type="dxa"/>
            <w:vMerge/>
            <w:tcBorders>
              <w:left w:val="single" w:sz="4" w:space="0" w:color="auto"/>
              <w:right w:val="single" w:sz="4" w:space="0" w:color="auto"/>
            </w:tcBorders>
          </w:tcPr>
          <w:p w:rsidR="00223F14" w:rsidRPr="00950441" w:rsidRDefault="00223F14" w:rsidP="00223F14">
            <w:pPr>
              <w:pStyle w:val="TAC"/>
              <w:rPr>
                <w:lang w:eastAsia="ja-JP"/>
              </w:rPr>
            </w:pPr>
          </w:p>
        </w:tc>
        <w:tc>
          <w:tcPr>
            <w:tcW w:w="1144" w:type="dxa"/>
            <w:gridSpan w:val="2"/>
            <w:vMerge/>
            <w:tcBorders>
              <w:left w:val="single" w:sz="6" w:space="0" w:color="auto"/>
              <w:right w:val="single" w:sz="4" w:space="0" w:color="auto"/>
            </w:tcBorders>
          </w:tcPr>
          <w:p w:rsidR="00223F14" w:rsidRPr="00950441" w:rsidRDefault="00223F14" w:rsidP="00223F14">
            <w:pPr>
              <w:pStyle w:val="TAC"/>
            </w:pPr>
          </w:p>
        </w:tc>
        <w:tc>
          <w:tcPr>
            <w:tcW w:w="1232" w:type="dxa"/>
            <w:gridSpan w:val="2"/>
            <w:vMerge/>
            <w:tcBorders>
              <w:left w:val="single" w:sz="6"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pPr>
            <w:r w:rsidRPr="00950441">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rPr>
                <w:lang w:eastAsia="zh-CN"/>
              </w:rPr>
            </w:pPr>
            <w:r w:rsidRPr="00950441">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rPr>
                <w:lang w:eastAsia="zh-CN"/>
              </w:rPr>
            </w:pPr>
            <w:r w:rsidRPr="00950441">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rPr>
                <w:lang w:eastAsia="zh-CN"/>
              </w:rPr>
            </w:pPr>
            <w:r w:rsidRPr="00950441">
              <w:rPr>
                <w:lang w:eastAsia="zh-CN"/>
              </w:rPr>
              <w:t>8365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rPr>
                <w:lang w:eastAsia="zh-CN"/>
              </w:rPr>
            </w:pPr>
            <w:r w:rsidRPr="00950441">
              <w:rPr>
                <w:lang w:eastAsia="zh-CN"/>
              </w:rPr>
              <w:t>1962.5</w:t>
            </w:r>
          </w:p>
        </w:tc>
      </w:tr>
      <w:tr w:rsidR="00223F14" w:rsidRPr="00950441" w:rsidTr="008E1E7A">
        <w:trPr>
          <w:gridAfter w:val="1"/>
          <w:wAfter w:w="20" w:type="dxa"/>
          <w:cantSplit/>
        </w:trPr>
        <w:tc>
          <w:tcPr>
            <w:tcW w:w="1437" w:type="dxa"/>
            <w:vMerge/>
            <w:tcBorders>
              <w:left w:val="single" w:sz="4" w:space="0" w:color="auto"/>
              <w:bottom w:val="single" w:sz="4" w:space="0" w:color="auto"/>
              <w:right w:val="single" w:sz="4" w:space="0" w:color="auto"/>
            </w:tcBorders>
          </w:tcPr>
          <w:p w:rsidR="00223F14" w:rsidRPr="00950441" w:rsidRDefault="00223F14" w:rsidP="00223F14">
            <w:pPr>
              <w:pStyle w:val="TAC"/>
              <w:rPr>
                <w:lang w:eastAsia="ja-JP"/>
              </w:rPr>
            </w:pPr>
          </w:p>
        </w:tc>
        <w:tc>
          <w:tcPr>
            <w:tcW w:w="1144" w:type="dxa"/>
            <w:gridSpan w:val="2"/>
            <w:vMerge/>
            <w:tcBorders>
              <w:left w:val="single" w:sz="6" w:space="0" w:color="auto"/>
              <w:bottom w:val="single" w:sz="4" w:space="0" w:color="auto"/>
              <w:right w:val="single" w:sz="4" w:space="0" w:color="auto"/>
            </w:tcBorders>
          </w:tcPr>
          <w:p w:rsidR="00223F14" w:rsidRPr="00950441" w:rsidRDefault="00223F14" w:rsidP="00223F14">
            <w:pPr>
              <w:pStyle w:val="TAC"/>
            </w:pPr>
          </w:p>
        </w:tc>
        <w:tc>
          <w:tcPr>
            <w:tcW w:w="1232" w:type="dxa"/>
            <w:gridSpan w:val="2"/>
            <w:vMerge/>
            <w:tcBorders>
              <w:left w:val="single" w:sz="6" w:space="0" w:color="auto"/>
              <w:bottom w:val="single" w:sz="4"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pPr>
            <w:r w:rsidRPr="00950441">
              <w:t>f6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rPr>
                <w:lang w:eastAsia="zh-CN"/>
              </w:rPr>
            </w:pPr>
            <w:r w:rsidRPr="00950441">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rPr>
                <w:lang w:eastAsia="zh-CN"/>
              </w:rPr>
            </w:pPr>
            <w:r w:rsidRPr="00950441">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rPr>
                <w:lang w:eastAsia="zh-CN"/>
              </w:rPr>
            </w:pPr>
            <w:r w:rsidRPr="00950441">
              <w:rPr>
                <w:lang w:eastAsia="zh-CN"/>
              </w:rPr>
              <w:t>8640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rPr>
                <w:lang w:eastAsia="zh-CN"/>
              </w:rPr>
            </w:pPr>
            <w:r w:rsidRPr="00950441">
              <w:rPr>
                <w:lang w:eastAsia="zh-CN"/>
              </w:rPr>
              <w:t>1990</w:t>
            </w:r>
          </w:p>
        </w:tc>
      </w:tr>
      <w:tr w:rsidR="00223F14" w:rsidRPr="00950441" w:rsidTr="008E1E7A">
        <w:trPr>
          <w:gridAfter w:val="1"/>
          <w:wAfter w:w="20" w:type="dxa"/>
          <w:cantSplit/>
        </w:trPr>
        <w:tc>
          <w:tcPr>
            <w:tcW w:w="1437" w:type="dxa"/>
            <w:vMerge w:val="restart"/>
            <w:tcBorders>
              <w:top w:val="single" w:sz="4" w:space="0" w:color="auto"/>
              <w:left w:val="single" w:sz="6" w:space="0" w:color="auto"/>
              <w:right w:val="single" w:sz="4" w:space="0" w:color="auto"/>
            </w:tcBorders>
          </w:tcPr>
          <w:p w:rsidR="00223F14" w:rsidRPr="00950441" w:rsidRDefault="00223F14" w:rsidP="00223F14">
            <w:pPr>
              <w:pStyle w:val="TAC"/>
              <w:keepLines w:val="0"/>
            </w:pPr>
            <w:r w:rsidRPr="00950441">
              <w:lastRenderedPageBreak/>
              <w:t>CA_5A-30A</w:t>
            </w:r>
          </w:p>
        </w:tc>
        <w:tc>
          <w:tcPr>
            <w:tcW w:w="1144" w:type="dxa"/>
            <w:gridSpan w:val="2"/>
            <w:vMerge w:val="restart"/>
            <w:tcBorders>
              <w:top w:val="single" w:sz="4" w:space="0" w:color="auto"/>
              <w:left w:val="single" w:sz="6" w:space="0" w:color="auto"/>
              <w:right w:val="single" w:sz="4" w:space="0" w:color="auto"/>
            </w:tcBorders>
          </w:tcPr>
          <w:p w:rsidR="00223F14" w:rsidRPr="00950441" w:rsidRDefault="00223F14" w:rsidP="00223F14">
            <w:pPr>
              <w:pStyle w:val="TAC"/>
              <w:keepLines w:val="0"/>
            </w:pPr>
            <w:r w:rsidRPr="00950441">
              <w:t>25+10</w:t>
            </w:r>
          </w:p>
        </w:tc>
        <w:tc>
          <w:tcPr>
            <w:tcW w:w="1232" w:type="dxa"/>
            <w:gridSpan w:val="2"/>
            <w:vMerge w:val="restart"/>
            <w:tcBorders>
              <w:top w:val="single" w:sz="4" w:space="0" w:color="auto"/>
              <w:left w:val="single" w:sz="6" w:space="0" w:color="auto"/>
              <w:right w:val="single" w:sz="4" w:space="0" w:color="auto"/>
            </w:tcBorders>
          </w:tcPr>
          <w:p w:rsidR="00223F14" w:rsidRPr="00950441" w:rsidRDefault="00223F14" w:rsidP="00223F14">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20525</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836.5</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881.5</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pPr>
          </w:p>
        </w:tc>
        <w:tc>
          <w:tcPr>
            <w:tcW w:w="1144" w:type="dxa"/>
            <w:gridSpan w:val="2"/>
            <w:vMerge/>
            <w:tcBorders>
              <w:left w:val="single" w:sz="6" w:space="0" w:color="auto"/>
              <w:right w:val="single" w:sz="4" w:space="0" w:color="auto"/>
            </w:tcBorders>
          </w:tcPr>
          <w:p w:rsidR="00223F14" w:rsidRPr="00950441" w:rsidRDefault="00223F14" w:rsidP="00223F14">
            <w:pPr>
              <w:pStyle w:val="TAC"/>
              <w:keepLines w:val="0"/>
            </w:pPr>
          </w:p>
        </w:tc>
        <w:tc>
          <w:tcPr>
            <w:tcW w:w="1232" w:type="dxa"/>
            <w:gridSpan w:val="2"/>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20600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844</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2600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889</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pPr>
          </w:p>
        </w:tc>
        <w:tc>
          <w:tcPr>
            <w:tcW w:w="1144" w:type="dxa"/>
            <w:gridSpan w:val="2"/>
            <w:vMerge/>
            <w:tcBorders>
              <w:left w:val="single" w:sz="6" w:space="0" w:color="auto"/>
              <w:right w:val="single" w:sz="4" w:space="0" w:color="auto"/>
            </w:tcBorders>
          </w:tcPr>
          <w:p w:rsidR="00223F14" w:rsidRPr="00950441" w:rsidRDefault="00223F14" w:rsidP="00223F14">
            <w:pPr>
              <w:pStyle w:val="TAC"/>
              <w:keepLines w:val="0"/>
            </w:pPr>
          </w:p>
        </w:tc>
        <w:tc>
          <w:tcPr>
            <w:tcW w:w="1232" w:type="dxa"/>
            <w:gridSpan w:val="2"/>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27710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2310</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9820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2355</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pPr>
          </w:p>
        </w:tc>
        <w:tc>
          <w:tcPr>
            <w:tcW w:w="1144" w:type="dxa"/>
            <w:gridSpan w:val="2"/>
            <w:vMerge/>
            <w:tcBorders>
              <w:left w:val="single" w:sz="6" w:space="0" w:color="auto"/>
              <w:right w:val="single" w:sz="4" w:space="0" w:color="auto"/>
            </w:tcBorders>
          </w:tcPr>
          <w:p w:rsidR="00223F14" w:rsidRPr="00950441" w:rsidRDefault="00223F14" w:rsidP="00223F14">
            <w:pPr>
              <w:pStyle w:val="TAC"/>
              <w:keepLines w:val="0"/>
            </w:pPr>
          </w:p>
        </w:tc>
        <w:tc>
          <w:tcPr>
            <w:tcW w:w="1232" w:type="dxa"/>
            <w:gridSpan w:val="2"/>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r>
      <w:tr w:rsidR="00223F14" w:rsidRPr="00950441" w:rsidTr="008E1E7A">
        <w:trPr>
          <w:gridAfter w:val="2"/>
          <w:wAfter w:w="34" w:type="dxa"/>
          <w:cantSplit/>
        </w:trPr>
        <w:tc>
          <w:tcPr>
            <w:tcW w:w="1437" w:type="dxa"/>
            <w:vMerge w:val="restart"/>
            <w:tcBorders>
              <w:top w:val="single" w:sz="4" w:space="0" w:color="auto"/>
              <w:left w:val="single" w:sz="6" w:space="0" w:color="auto"/>
              <w:right w:val="single" w:sz="4" w:space="0" w:color="auto"/>
            </w:tcBorders>
          </w:tcPr>
          <w:p w:rsidR="00223F14" w:rsidRPr="00950441" w:rsidRDefault="00223F14" w:rsidP="00223F14">
            <w:pPr>
              <w:pStyle w:val="TAC"/>
              <w:rPr>
                <w:lang w:eastAsia="zh-CN"/>
              </w:rPr>
            </w:pPr>
            <w:r w:rsidRPr="00950441">
              <w:rPr>
                <w:lang w:eastAsia="zh-CN"/>
              </w:rPr>
              <w:t>CA_7A-8A</w:t>
            </w:r>
          </w:p>
        </w:tc>
        <w:tc>
          <w:tcPr>
            <w:tcW w:w="1165" w:type="dxa"/>
            <w:gridSpan w:val="3"/>
            <w:vMerge w:val="restart"/>
            <w:tcBorders>
              <w:top w:val="single" w:sz="4" w:space="0" w:color="auto"/>
              <w:left w:val="single" w:sz="6" w:space="0" w:color="auto"/>
              <w:right w:val="single" w:sz="4" w:space="0" w:color="auto"/>
            </w:tcBorders>
          </w:tcPr>
          <w:p w:rsidR="00223F14" w:rsidRPr="00950441" w:rsidRDefault="00223F14" w:rsidP="00223F14">
            <w:pPr>
              <w:pStyle w:val="TAC"/>
              <w:rPr>
                <w:lang w:eastAsia="zh-CN"/>
              </w:rPr>
            </w:pPr>
            <w:r w:rsidRPr="00950441">
              <w:rPr>
                <w:lang w:eastAsia="ja-JP"/>
              </w:rPr>
              <w:t>70+</w:t>
            </w:r>
            <w:r w:rsidRPr="00950441">
              <w:rPr>
                <w:lang w:eastAsia="zh-CN"/>
              </w:rPr>
              <w:t>35</w:t>
            </w:r>
          </w:p>
        </w:tc>
        <w:tc>
          <w:tcPr>
            <w:tcW w:w="1211" w:type="dxa"/>
            <w:vMerge w:val="restart"/>
            <w:tcBorders>
              <w:top w:val="single" w:sz="4" w:space="0" w:color="auto"/>
              <w:left w:val="single" w:sz="6" w:space="0" w:color="auto"/>
              <w:right w:val="single" w:sz="4" w:space="0" w:color="auto"/>
            </w:tcBorders>
          </w:tcPr>
          <w:p w:rsidR="00223F14" w:rsidRPr="00950441" w:rsidRDefault="00223F14" w:rsidP="00223F14">
            <w:pPr>
              <w:pStyle w:val="TAC"/>
            </w:pPr>
            <w:r w:rsidRPr="00950441">
              <w:rPr>
                <w:lang w:eastAsia="ja-JP"/>
              </w:rPr>
              <w:t>50+50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rPr>
                <w:lang w:eastAsia="zh-CN"/>
              </w:rPr>
              <w:t>3100</w:t>
            </w:r>
          </w:p>
        </w:tc>
        <w:tc>
          <w:tcPr>
            <w:tcW w:w="1450"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rPr>
                <w:lang w:eastAsia="zh-CN"/>
              </w:rPr>
              <w:t>2655</w:t>
            </w:r>
          </w:p>
        </w:tc>
      </w:tr>
      <w:tr w:rsidR="00223F14" w:rsidRPr="00950441" w:rsidTr="008E1E7A">
        <w:trPr>
          <w:gridAfter w:val="2"/>
          <w:wAfter w:w="34" w:type="dxa"/>
          <w:cantSplit/>
        </w:trPr>
        <w:tc>
          <w:tcPr>
            <w:tcW w:w="1437" w:type="dxa"/>
            <w:vMerge/>
            <w:tcBorders>
              <w:left w:val="single" w:sz="6" w:space="0" w:color="auto"/>
              <w:right w:val="single" w:sz="4" w:space="0" w:color="auto"/>
            </w:tcBorders>
          </w:tcPr>
          <w:p w:rsidR="00223F14" w:rsidRPr="00950441" w:rsidRDefault="00223F14" w:rsidP="00223F14">
            <w:pPr>
              <w:pStyle w:val="TAC"/>
              <w:rPr>
                <w:lang w:eastAsia="zh-CN"/>
              </w:rPr>
            </w:pPr>
          </w:p>
        </w:tc>
        <w:tc>
          <w:tcPr>
            <w:tcW w:w="1165" w:type="dxa"/>
            <w:gridSpan w:val="3"/>
            <w:vMerge/>
            <w:tcBorders>
              <w:left w:val="single" w:sz="6" w:space="0" w:color="auto"/>
              <w:right w:val="single" w:sz="4" w:space="0" w:color="auto"/>
            </w:tcBorders>
          </w:tcPr>
          <w:p w:rsidR="00223F14" w:rsidRPr="00950441" w:rsidRDefault="00223F14" w:rsidP="00223F14">
            <w:pPr>
              <w:pStyle w:val="TAC"/>
              <w:rPr>
                <w:lang w:eastAsia="zh-CN"/>
              </w:rPr>
            </w:pPr>
          </w:p>
        </w:tc>
        <w:tc>
          <w:tcPr>
            <w:tcW w:w="1211" w:type="dxa"/>
            <w:vMerge/>
            <w:tcBorders>
              <w:left w:val="single" w:sz="6"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[21400]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[2565]</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[3400]</w:t>
            </w:r>
          </w:p>
        </w:tc>
        <w:tc>
          <w:tcPr>
            <w:tcW w:w="1450"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[2685]</w:t>
            </w:r>
          </w:p>
        </w:tc>
      </w:tr>
      <w:tr w:rsidR="00223F14" w:rsidRPr="00950441" w:rsidTr="008E1E7A">
        <w:trPr>
          <w:gridAfter w:val="2"/>
          <w:wAfter w:w="34" w:type="dxa"/>
          <w:cantSplit/>
        </w:trPr>
        <w:tc>
          <w:tcPr>
            <w:tcW w:w="1437" w:type="dxa"/>
            <w:vMerge/>
            <w:tcBorders>
              <w:left w:val="single" w:sz="6" w:space="0" w:color="auto"/>
              <w:right w:val="single" w:sz="4" w:space="0" w:color="auto"/>
            </w:tcBorders>
          </w:tcPr>
          <w:p w:rsidR="00223F14" w:rsidRPr="00950441" w:rsidRDefault="00223F14" w:rsidP="00223F14">
            <w:pPr>
              <w:pStyle w:val="TAC"/>
              <w:rPr>
                <w:lang w:eastAsia="zh-CN"/>
              </w:rPr>
            </w:pPr>
          </w:p>
        </w:tc>
        <w:tc>
          <w:tcPr>
            <w:tcW w:w="1165" w:type="dxa"/>
            <w:gridSpan w:val="3"/>
            <w:vMerge/>
            <w:tcBorders>
              <w:left w:val="single" w:sz="6" w:space="0" w:color="auto"/>
              <w:right w:val="single" w:sz="4" w:space="0" w:color="auto"/>
            </w:tcBorders>
          </w:tcPr>
          <w:p w:rsidR="00223F14" w:rsidRPr="00950441" w:rsidRDefault="00223F14" w:rsidP="00223F14">
            <w:pPr>
              <w:pStyle w:val="TAC"/>
              <w:rPr>
                <w:lang w:eastAsia="zh-CN"/>
              </w:rPr>
            </w:pPr>
          </w:p>
        </w:tc>
        <w:tc>
          <w:tcPr>
            <w:tcW w:w="1211" w:type="dxa"/>
            <w:vMerge/>
            <w:tcBorders>
              <w:left w:val="single" w:sz="6"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ja-JP"/>
              </w:rPr>
            </w:pPr>
            <w:r w:rsidRPr="00950441">
              <w:t>21625</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ja-JP"/>
              </w:rPr>
            </w:pPr>
            <w:r w:rsidRPr="00950441">
              <w:t>897.5</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ja-JP"/>
              </w:rPr>
            </w:pPr>
            <w:r w:rsidRPr="00950441">
              <w:t>3625</w:t>
            </w:r>
          </w:p>
        </w:tc>
        <w:tc>
          <w:tcPr>
            <w:tcW w:w="1450"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ja-JP"/>
              </w:rPr>
            </w:pPr>
            <w:r w:rsidRPr="00950441">
              <w:t>942.5</w:t>
            </w:r>
          </w:p>
        </w:tc>
      </w:tr>
      <w:tr w:rsidR="00223F14" w:rsidRPr="00950441" w:rsidTr="008E1E7A">
        <w:trPr>
          <w:gridAfter w:val="2"/>
          <w:wAfter w:w="34" w:type="dxa"/>
          <w:cantSplit/>
        </w:trPr>
        <w:tc>
          <w:tcPr>
            <w:tcW w:w="1437" w:type="dxa"/>
            <w:vMerge/>
            <w:tcBorders>
              <w:left w:val="single" w:sz="6" w:space="0" w:color="auto"/>
              <w:right w:val="single" w:sz="4" w:space="0" w:color="auto"/>
            </w:tcBorders>
          </w:tcPr>
          <w:p w:rsidR="00223F14" w:rsidRPr="00950441" w:rsidRDefault="00223F14" w:rsidP="00223F14">
            <w:pPr>
              <w:pStyle w:val="TAC"/>
              <w:rPr>
                <w:lang w:eastAsia="zh-CN"/>
              </w:rPr>
            </w:pPr>
          </w:p>
        </w:tc>
        <w:tc>
          <w:tcPr>
            <w:tcW w:w="1165" w:type="dxa"/>
            <w:gridSpan w:val="3"/>
            <w:vMerge/>
            <w:tcBorders>
              <w:left w:val="single" w:sz="6" w:space="0" w:color="auto"/>
              <w:right w:val="single" w:sz="4" w:space="0" w:color="auto"/>
            </w:tcBorders>
          </w:tcPr>
          <w:p w:rsidR="00223F14" w:rsidRPr="00950441" w:rsidRDefault="00223F14" w:rsidP="00223F14">
            <w:pPr>
              <w:pStyle w:val="TAC"/>
              <w:rPr>
                <w:lang w:eastAsia="zh-CN"/>
              </w:rPr>
            </w:pPr>
          </w:p>
        </w:tc>
        <w:tc>
          <w:tcPr>
            <w:tcW w:w="1211" w:type="dxa"/>
            <w:vMerge/>
            <w:tcBorders>
              <w:left w:val="single" w:sz="6"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t>f6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21750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910</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3750</w:t>
            </w:r>
          </w:p>
        </w:tc>
        <w:tc>
          <w:tcPr>
            <w:tcW w:w="1450"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955</w:t>
            </w:r>
          </w:p>
        </w:tc>
      </w:tr>
      <w:tr w:rsidR="00223F14" w:rsidRPr="00950441" w:rsidTr="008E1E7A">
        <w:trPr>
          <w:gridAfter w:val="2"/>
          <w:wAfter w:w="34" w:type="dxa"/>
          <w:cantSplit/>
        </w:trPr>
        <w:tc>
          <w:tcPr>
            <w:tcW w:w="1437" w:type="dxa"/>
            <w:vMerge w:val="restart"/>
            <w:tcBorders>
              <w:top w:val="single" w:sz="4" w:space="0" w:color="auto"/>
              <w:left w:val="single" w:sz="6" w:space="0" w:color="auto"/>
              <w:right w:val="single" w:sz="4" w:space="0" w:color="auto"/>
            </w:tcBorders>
          </w:tcPr>
          <w:p w:rsidR="00223F14" w:rsidRPr="00950441" w:rsidRDefault="00223F14" w:rsidP="00223F14">
            <w:pPr>
              <w:pStyle w:val="TAC"/>
              <w:rPr>
                <w:lang w:eastAsia="zh-CN"/>
              </w:rPr>
            </w:pPr>
            <w:r w:rsidRPr="00950441">
              <w:rPr>
                <w:lang w:eastAsia="zh-CN"/>
              </w:rPr>
              <w:t>CA_7A-12A</w:t>
            </w:r>
          </w:p>
        </w:tc>
        <w:tc>
          <w:tcPr>
            <w:tcW w:w="1165" w:type="dxa"/>
            <w:gridSpan w:val="3"/>
            <w:vMerge w:val="restart"/>
            <w:tcBorders>
              <w:top w:val="single" w:sz="4" w:space="0" w:color="auto"/>
              <w:left w:val="single" w:sz="6" w:space="0" w:color="auto"/>
              <w:right w:val="single" w:sz="4" w:space="0" w:color="auto"/>
            </w:tcBorders>
          </w:tcPr>
          <w:p w:rsidR="00223F14" w:rsidRPr="00950441" w:rsidRDefault="00223F14" w:rsidP="00223F14">
            <w:pPr>
              <w:pStyle w:val="TAC"/>
              <w:rPr>
                <w:lang w:eastAsia="zh-CN"/>
              </w:rPr>
            </w:pPr>
            <w:r w:rsidRPr="00950441">
              <w:rPr>
                <w:lang w:eastAsia="ja-JP"/>
              </w:rPr>
              <w:t>70+</w:t>
            </w:r>
            <w:r w:rsidRPr="00950441">
              <w:rPr>
                <w:lang w:eastAsia="zh-CN"/>
              </w:rPr>
              <w:t>17</w:t>
            </w:r>
          </w:p>
        </w:tc>
        <w:tc>
          <w:tcPr>
            <w:tcW w:w="1211" w:type="dxa"/>
            <w:vMerge w:val="restart"/>
            <w:tcBorders>
              <w:top w:val="single" w:sz="4" w:space="0" w:color="auto"/>
              <w:left w:val="single" w:sz="6" w:space="0" w:color="auto"/>
              <w:right w:val="single" w:sz="4" w:space="0" w:color="auto"/>
            </w:tcBorders>
          </w:tcPr>
          <w:p w:rsidR="00223F14" w:rsidRPr="00950441" w:rsidRDefault="00223F14" w:rsidP="00223F14">
            <w:pPr>
              <w:pStyle w:val="TAC"/>
            </w:pPr>
            <w:r w:rsidRPr="00950441">
              <w:rPr>
                <w:lang w:eastAsia="ja-JP"/>
              </w:rPr>
              <w:t>50+50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rPr>
                <w:lang w:eastAsia="zh-CN"/>
              </w:rPr>
              <w:t>3100</w:t>
            </w:r>
          </w:p>
        </w:tc>
        <w:tc>
          <w:tcPr>
            <w:tcW w:w="1450"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rPr>
                <w:lang w:eastAsia="zh-CN"/>
              </w:rPr>
              <w:t>2655</w:t>
            </w:r>
          </w:p>
        </w:tc>
      </w:tr>
      <w:tr w:rsidR="00223F14" w:rsidRPr="00950441" w:rsidTr="008E1E7A">
        <w:trPr>
          <w:gridAfter w:val="2"/>
          <w:wAfter w:w="34" w:type="dxa"/>
          <w:cantSplit/>
        </w:trPr>
        <w:tc>
          <w:tcPr>
            <w:tcW w:w="1437" w:type="dxa"/>
            <w:vMerge/>
            <w:tcBorders>
              <w:left w:val="single" w:sz="6" w:space="0" w:color="auto"/>
              <w:right w:val="single" w:sz="4" w:space="0" w:color="auto"/>
            </w:tcBorders>
          </w:tcPr>
          <w:p w:rsidR="00223F14" w:rsidRPr="00950441" w:rsidRDefault="00223F14" w:rsidP="00223F14">
            <w:pPr>
              <w:pStyle w:val="TAC"/>
              <w:rPr>
                <w:lang w:eastAsia="zh-CN"/>
              </w:rPr>
            </w:pPr>
          </w:p>
        </w:tc>
        <w:tc>
          <w:tcPr>
            <w:tcW w:w="1165" w:type="dxa"/>
            <w:gridSpan w:val="3"/>
            <w:vMerge/>
            <w:tcBorders>
              <w:left w:val="single" w:sz="6" w:space="0" w:color="auto"/>
              <w:right w:val="single" w:sz="4" w:space="0" w:color="auto"/>
            </w:tcBorders>
          </w:tcPr>
          <w:p w:rsidR="00223F14" w:rsidRPr="00950441" w:rsidRDefault="00223F14" w:rsidP="00223F14">
            <w:pPr>
              <w:pStyle w:val="TAC"/>
              <w:rPr>
                <w:lang w:eastAsia="zh-CN"/>
              </w:rPr>
            </w:pPr>
          </w:p>
        </w:tc>
        <w:tc>
          <w:tcPr>
            <w:tcW w:w="1211" w:type="dxa"/>
            <w:vMerge/>
            <w:tcBorders>
              <w:left w:val="single" w:sz="6"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[21400]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[2565]</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[3400]</w:t>
            </w:r>
          </w:p>
        </w:tc>
        <w:tc>
          <w:tcPr>
            <w:tcW w:w="1450"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[2685]</w:t>
            </w:r>
          </w:p>
        </w:tc>
      </w:tr>
      <w:tr w:rsidR="00223F14" w:rsidRPr="00950441" w:rsidTr="008E1E7A">
        <w:trPr>
          <w:gridAfter w:val="2"/>
          <w:wAfter w:w="34" w:type="dxa"/>
          <w:cantSplit/>
        </w:trPr>
        <w:tc>
          <w:tcPr>
            <w:tcW w:w="1437" w:type="dxa"/>
            <w:vMerge/>
            <w:tcBorders>
              <w:left w:val="single" w:sz="6" w:space="0" w:color="auto"/>
              <w:right w:val="single" w:sz="4" w:space="0" w:color="auto"/>
            </w:tcBorders>
          </w:tcPr>
          <w:p w:rsidR="00223F14" w:rsidRPr="00950441" w:rsidRDefault="00223F14" w:rsidP="00223F14">
            <w:pPr>
              <w:pStyle w:val="TAC"/>
              <w:rPr>
                <w:lang w:eastAsia="zh-CN"/>
              </w:rPr>
            </w:pPr>
          </w:p>
        </w:tc>
        <w:tc>
          <w:tcPr>
            <w:tcW w:w="1165" w:type="dxa"/>
            <w:gridSpan w:val="3"/>
            <w:vMerge/>
            <w:tcBorders>
              <w:left w:val="single" w:sz="6" w:space="0" w:color="auto"/>
              <w:right w:val="single" w:sz="4" w:space="0" w:color="auto"/>
            </w:tcBorders>
          </w:tcPr>
          <w:p w:rsidR="00223F14" w:rsidRPr="00950441" w:rsidRDefault="00223F14" w:rsidP="00223F14">
            <w:pPr>
              <w:pStyle w:val="TAC"/>
              <w:rPr>
                <w:lang w:eastAsia="zh-CN"/>
              </w:rPr>
            </w:pPr>
          </w:p>
        </w:tc>
        <w:tc>
          <w:tcPr>
            <w:tcW w:w="1211" w:type="dxa"/>
            <w:vMerge/>
            <w:tcBorders>
              <w:left w:val="single" w:sz="6"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23130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711</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5130</w:t>
            </w:r>
          </w:p>
        </w:tc>
        <w:tc>
          <w:tcPr>
            <w:tcW w:w="1450"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741</w:t>
            </w:r>
          </w:p>
        </w:tc>
      </w:tr>
      <w:tr w:rsidR="00223F14" w:rsidRPr="00950441" w:rsidTr="008E1E7A">
        <w:trPr>
          <w:gridAfter w:val="2"/>
          <w:wAfter w:w="34" w:type="dxa"/>
          <w:cantSplit/>
        </w:trPr>
        <w:tc>
          <w:tcPr>
            <w:tcW w:w="1437" w:type="dxa"/>
            <w:vMerge/>
            <w:tcBorders>
              <w:left w:val="single" w:sz="6" w:space="0" w:color="auto"/>
              <w:right w:val="single" w:sz="4" w:space="0" w:color="auto"/>
            </w:tcBorders>
          </w:tcPr>
          <w:p w:rsidR="00223F14" w:rsidRPr="00950441" w:rsidRDefault="00223F14" w:rsidP="00223F14">
            <w:pPr>
              <w:pStyle w:val="TAC"/>
              <w:rPr>
                <w:lang w:eastAsia="zh-CN"/>
              </w:rPr>
            </w:pPr>
          </w:p>
        </w:tc>
        <w:tc>
          <w:tcPr>
            <w:tcW w:w="1165" w:type="dxa"/>
            <w:gridSpan w:val="3"/>
            <w:vMerge/>
            <w:tcBorders>
              <w:left w:val="single" w:sz="6" w:space="0" w:color="auto"/>
              <w:right w:val="single" w:sz="4" w:space="0" w:color="auto"/>
            </w:tcBorders>
          </w:tcPr>
          <w:p w:rsidR="00223F14" w:rsidRPr="00950441" w:rsidRDefault="00223F14" w:rsidP="00223F14">
            <w:pPr>
              <w:pStyle w:val="TAC"/>
              <w:rPr>
                <w:lang w:eastAsia="zh-CN"/>
              </w:rPr>
            </w:pPr>
          </w:p>
        </w:tc>
        <w:tc>
          <w:tcPr>
            <w:tcW w:w="1211" w:type="dxa"/>
            <w:vMerge/>
            <w:tcBorders>
              <w:left w:val="single" w:sz="6"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t>f6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ja-JP"/>
              </w:rPr>
            </w:pPr>
            <w:r w:rsidRPr="00950441">
              <w:t>N/A</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ja-JP"/>
              </w:rPr>
            </w:pPr>
            <w:r w:rsidRPr="00950441">
              <w:t>N/A</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ja-JP"/>
              </w:rPr>
            </w:pPr>
            <w:r w:rsidRPr="00950441">
              <w:t>N/A</w:t>
            </w:r>
          </w:p>
        </w:tc>
        <w:tc>
          <w:tcPr>
            <w:tcW w:w="1450"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ja-JP"/>
              </w:rPr>
            </w:pPr>
            <w:r w:rsidRPr="00950441">
              <w:t>N/A</w:t>
            </w:r>
          </w:p>
        </w:tc>
      </w:tr>
      <w:tr w:rsidR="00223F14" w:rsidRPr="00950441" w:rsidTr="008E1E7A">
        <w:trPr>
          <w:gridAfter w:val="1"/>
          <w:wAfter w:w="20" w:type="dxa"/>
          <w:cantSplit/>
        </w:trPr>
        <w:tc>
          <w:tcPr>
            <w:tcW w:w="1437" w:type="dxa"/>
            <w:vMerge w:val="restart"/>
            <w:tcBorders>
              <w:top w:val="single" w:sz="4" w:space="0" w:color="auto"/>
              <w:left w:val="single" w:sz="6" w:space="0" w:color="auto"/>
              <w:right w:val="single" w:sz="4" w:space="0" w:color="auto"/>
            </w:tcBorders>
          </w:tcPr>
          <w:p w:rsidR="00223F14" w:rsidRPr="00950441" w:rsidRDefault="00223F14" w:rsidP="00223F14">
            <w:pPr>
              <w:pStyle w:val="TAC"/>
            </w:pPr>
            <w:r w:rsidRPr="00950441">
              <w:rPr>
                <w:lang w:eastAsia="zh-CN"/>
              </w:rPr>
              <w:t>CA_7A-20A</w:t>
            </w:r>
            <w:r>
              <w:rPr>
                <w:lang w:eastAsia="zh-CN"/>
              </w:rPr>
              <w:t xml:space="preserve">, </w:t>
            </w:r>
            <w:r w:rsidRPr="00950441">
              <w:rPr>
                <w:lang w:eastAsia="zh-CN"/>
              </w:rPr>
              <w:t>CA_7A-20A</w:t>
            </w:r>
          </w:p>
        </w:tc>
        <w:tc>
          <w:tcPr>
            <w:tcW w:w="1144" w:type="dxa"/>
            <w:gridSpan w:val="2"/>
            <w:vMerge w:val="restart"/>
            <w:tcBorders>
              <w:top w:val="single" w:sz="4" w:space="0" w:color="auto"/>
              <w:left w:val="single" w:sz="6" w:space="0" w:color="auto"/>
              <w:right w:val="single" w:sz="4" w:space="0" w:color="auto"/>
            </w:tcBorders>
          </w:tcPr>
          <w:p w:rsidR="00223F14" w:rsidRPr="00950441" w:rsidRDefault="00223F14" w:rsidP="00223F14">
            <w:pPr>
              <w:pStyle w:val="TAC"/>
            </w:pPr>
            <w:r w:rsidRPr="00950441">
              <w:rPr>
                <w:lang w:eastAsia="zh-CN"/>
              </w:rPr>
              <w:t>70+30</w:t>
            </w:r>
          </w:p>
        </w:tc>
        <w:tc>
          <w:tcPr>
            <w:tcW w:w="1232" w:type="dxa"/>
            <w:gridSpan w:val="2"/>
            <w:vMerge w:val="restart"/>
            <w:tcBorders>
              <w:top w:val="single" w:sz="4" w:space="0" w:color="auto"/>
              <w:left w:val="single" w:sz="6" w:space="0" w:color="auto"/>
              <w:right w:val="single" w:sz="4" w:space="0" w:color="auto"/>
            </w:tcBorders>
          </w:tcPr>
          <w:p w:rsidR="00223F14" w:rsidRPr="00950441" w:rsidRDefault="00223F14" w:rsidP="00223F14">
            <w:pPr>
              <w:pStyle w:val="TAC"/>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zh-CN"/>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zh-CN"/>
              </w:rPr>
              <w:t>2655</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rPr>
                <w:lang w:eastAsia="zh-CN"/>
              </w:rPr>
            </w:pPr>
          </w:p>
        </w:tc>
        <w:tc>
          <w:tcPr>
            <w:tcW w:w="1144" w:type="dxa"/>
            <w:gridSpan w:val="2"/>
            <w:vMerge/>
            <w:tcBorders>
              <w:left w:val="single" w:sz="6" w:space="0" w:color="auto"/>
              <w:right w:val="single" w:sz="4" w:space="0" w:color="auto"/>
            </w:tcBorders>
          </w:tcPr>
          <w:p w:rsidR="00223F14" w:rsidRPr="00950441" w:rsidRDefault="00223F14" w:rsidP="00223F14">
            <w:pPr>
              <w:pStyle w:val="TAC"/>
              <w:rPr>
                <w:lang w:eastAsia="zh-CN"/>
              </w:rPr>
            </w:pPr>
          </w:p>
        </w:tc>
        <w:tc>
          <w:tcPr>
            <w:tcW w:w="1232" w:type="dxa"/>
            <w:gridSpan w:val="2"/>
            <w:vMerge/>
            <w:tcBorders>
              <w:left w:val="single" w:sz="6"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[21400]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[2565]</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[3400]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[2685]</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pPr>
          </w:p>
        </w:tc>
        <w:tc>
          <w:tcPr>
            <w:tcW w:w="1144" w:type="dxa"/>
            <w:gridSpan w:val="2"/>
            <w:vMerge/>
            <w:tcBorders>
              <w:left w:val="single" w:sz="6" w:space="0" w:color="auto"/>
              <w:right w:val="single" w:sz="4" w:space="0" w:color="auto"/>
            </w:tcBorders>
          </w:tcPr>
          <w:p w:rsidR="00223F14" w:rsidRPr="00950441" w:rsidRDefault="00223F14" w:rsidP="00223F14">
            <w:pPr>
              <w:pStyle w:val="TAC"/>
              <w:keepLines w:val="0"/>
              <w:rPr>
                <w:lang w:eastAsia="zh-CN"/>
              </w:rPr>
            </w:pPr>
          </w:p>
        </w:tc>
        <w:tc>
          <w:tcPr>
            <w:tcW w:w="1232" w:type="dxa"/>
            <w:gridSpan w:val="2"/>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24200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837</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zh-CN"/>
              </w:rPr>
            </w:pPr>
            <w:r w:rsidRPr="00950441">
              <w:t>6200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796</w:t>
            </w:r>
          </w:p>
        </w:tc>
      </w:tr>
      <w:tr w:rsidR="00223F1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223F14" w:rsidRPr="00950441" w:rsidRDefault="00223F14" w:rsidP="00223F14">
            <w:pPr>
              <w:pStyle w:val="TAC"/>
              <w:keepLines w:val="0"/>
            </w:pPr>
          </w:p>
        </w:tc>
        <w:tc>
          <w:tcPr>
            <w:tcW w:w="1144" w:type="dxa"/>
            <w:gridSpan w:val="2"/>
            <w:vMerge/>
            <w:tcBorders>
              <w:left w:val="single" w:sz="6" w:space="0" w:color="auto"/>
              <w:bottom w:val="single" w:sz="6" w:space="0" w:color="auto"/>
              <w:right w:val="single" w:sz="4" w:space="0" w:color="auto"/>
            </w:tcBorders>
          </w:tcPr>
          <w:p w:rsidR="00223F14" w:rsidRPr="00950441" w:rsidRDefault="00223F14" w:rsidP="00223F14">
            <w:pPr>
              <w:pStyle w:val="TAC"/>
              <w:keepLines w:val="0"/>
            </w:pPr>
          </w:p>
        </w:tc>
        <w:tc>
          <w:tcPr>
            <w:tcW w:w="1232" w:type="dxa"/>
            <w:gridSpan w:val="2"/>
            <w:vMerge/>
            <w:tcBorders>
              <w:left w:val="single" w:sz="6" w:space="0" w:color="auto"/>
              <w:bottom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rPr>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zh-CN"/>
              </w:rPr>
              <w:t>816</w:t>
            </w:r>
          </w:p>
        </w:tc>
      </w:tr>
      <w:tr w:rsidR="00223F14" w:rsidRPr="00950441" w:rsidTr="008E1E7A">
        <w:trPr>
          <w:gridAfter w:val="1"/>
          <w:wAfter w:w="20" w:type="dxa"/>
          <w:cantSplit/>
        </w:trPr>
        <w:tc>
          <w:tcPr>
            <w:tcW w:w="1437" w:type="dxa"/>
            <w:vMerge w:val="restart"/>
            <w:tcBorders>
              <w:top w:val="single" w:sz="6" w:space="0" w:color="auto"/>
              <w:left w:val="single" w:sz="6" w:space="0" w:color="auto"/>
              <w:right w:val="single" w:sz="4" w:space="0" w:color="auto"/>
            </w:tcBorders>
          </w:tcPr>
          <w:p w:rsidR="00223F14" w:rsidRPr="00950441" w:rsidRDefault="00223F14" w:rsidP="00223F14">
            <w:pPr>
              <w:pStyle w:val="TAC"/>
              <w:keepLines w:val="0"/>
              <w:rPr>
                <w:lang w:eastAsia="ja-JP"/>
              </w:rPr>
            </w:pPr>
            <w:r w:rsidRPr="00950441">
              <w:rPr>
                <w:lang w:eastAsia="ja-JP"/>
              </w:rPr>
              <w:t>CA_</w:t>
            </w:r>
            <w:r>
              <w:rPr>
                <w:lang w:eastAsia="ja-JP"/>
              </w:rPr>
              <w:t>7</w:t>
            </w:r>
            <w:r w:rsidRPr="00950441">
              <w:rPr>
                <w:lang w:eastAsia="ja-JP"/>
              </w:rPr>
              <w:t>A-28A</w:t>
            </w:r>
            <w:r>
              <w:rPr>
                <w:lang w:eastAsia="ja-JP"/>
              </w:rPr>
              <w:t>, DC</w:t>
            </w:r>
            <w:r w:rsidRPr="00950441">
              <w:rPr>
                <w:lang w:eastAsia="ja-JP"/>
              </w:rPr>
              <w:t>_</w:t>
            </w:r>
            <w:r>
              <w:rPr>
                <w:lang w:eastAsia="ja-JP"/>
              </w:rPr>
              <w:t>7</w:t>
            </w:r>
            <w:r w:rsidRPr="00950441">
              <w:rPr>
                <w:lang w:eastAsia="ja-JP"/>
              </w:rPr>
              <w:t>A-28A</w:t>
            </w:r>
          </w:p>
        </w:tc>
        <w:tc>
          <w:tcPr>
            <w:tcW w:w="1132" w:type="dxa"/>
            <w:vMerge w:val="restart"/>
            <w:tcBorders>
              <w:top w:val="single" w:sz="6" w:space="0" w:color="auto"/>
              <w:left w:val="single" w:sz="6" w:space="0" w:color="auto"/>
              <w:right w:val="single" w:sz="4" w:space="0" w:color="auto"/>
            </w:tcBorders>
          </w:tcPr>
          <w:p w:rsidR="00223F14" w:rsidRPr="00950441" w:rsidRDefault="00223F14" w:rsidP="00223F14">
            <w:pPr>
              <w:pStyle w:val="TAC"/>
              <w:keepLines w:val="0"/>
              <w:rPr>
                <w:lang w:eastAsia="ja-JP"/>
              </w:rPr>
            </w:pPr>
            <w:r w:rsidRPr="00F135CF">
              <w:rPr>
                <w:lang w:eastAsia="ja-JP"/>
              </w:rPr>
              <w:t>70+</w:t>
            </w:r>
            <w:r w:rsidRPr="00950441">
              <w:rPr>
                <w:lang w:eastAsia="ja-JP"/>
              </w:rPr>
              <w:t>45</w:t>
            </w:r>
          </w:p>
        </w:tc>
        <w:tc>
          <w:tcPr>
            <w:tcW w:w="1244" w:type="dxa"/>
            <w:gridSpan w:val="3"/>
            <w:vMerge w:val="restart"/>
            <w:tcBorders>
              <w:top w:val="single" w:sz="4" w:space="0" w:color="auto"/>
              <w:left w:val="single" w:sz="6" w:space="0" w:color="auto"/>
              <w:right w:val="single" w:sz="4" w:space="0" w:color="auto"/>
            </w:tcBorders>
          </w:tcPr>
          <w:p w:rsidR="00223F14" w:rsidRPr="00950441" w:rsidRDefault="00223F14" w:rsidP="00223F14">
            <w:pPr>
              <w:pStyle w:val="TAC"/>
              <w:keepLines w:val="0"/>
              <w:rPr>
                <w:lang w:eastAsia="ja-JP"/>
              </w:rPr>
            </w:pPr>
            <w:r w:rsidRPr="00950441">
              <w:rPr>
                <w:lang w:eastAsia="ja-JP"/>
              </w:rPr>
              <w:t>50+50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B611AB">
              <w:t>f1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B611AB">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B611AB">
              <w:t>21100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B611AB">
              <w:t>2535</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B611AB">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B611AB">
              <w:t>2655</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rPr>
                <w:lang w:eastAsia="zh-CN"/>
              </w:rPr>
            </w:pPr>
          </w:p>
        </w:tc>
        <w:tc>
          <w:tcPr>
            <w:tcW w:w="1132" w:type="dxa"/>
            <w:vMerge/>
            <w:tcBorders>
              <w:left w:val="single" w:sz="6" w:space="0" w:color="auto"/>
              <w:right w:val="single" w:sz="4" w:space="0" w:color="auto"/>
            </w:tcBorders>
          </w:tcPr>
          <w:p w:rsidR="00223F14" w:rsidRPr="00950441" w:rsidRDefault="00223F14" w:rsidP="00223F14">
            <w:pPr>
              <w:pStyle w:val="TAC"/>
              <w:rPr>
                <w:lang w:eastAsia="zh-CN"/>
              </w:rPr>
            </w:pPr>
          </w:p>
        </w:tc>
        <w:tc>
          <w:tcPr>
            <w:tcW w:w="1244" w:type="dxa"/>
            <w:gridSpan w:val="3"/>
            <w:vMerge/>
            <w:tcBorders>
              <w:left w:val="single" w:sz="6"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B611AB">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B611AB">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zh-CN"/>
              </w:rPr>
            </w:pPr>
            <w:r w:rsidRPr="00B611AB">
              <w:t>[21400]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zh-CN"/>
              </w:rPr>
            </w:pPr>
            <w:r w:rsidRPr="00B611AB">
              <w:t>[2565]</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zh-CN"/>
              </w:rPr>
            </w:pPr>
            <w:r w:rsidRPr="00B611AB">
              <w:t>[3400]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zh-CN"/>
              </w:rPr>
            </w:pPr>
            <w:r w:rsidRPr="00B611AB">
              <w:t>[2685]</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rPr>
                <w:lang w:eastAsia="zh-CN"/>
              </w:rPr>
            </w:pPr>
          </w:p>
        </w:tc>
        <w:tc>
          <w:tcPr>
            <w:tcW w:w="1132" w:type="dxa"/>
            <w:vMerge/>
            <w:tcBorders>
              <w:left w:val="single" w:sz="6" w:space="0" w:color="auto"/>
              <w:right w:val="single" w:sz="4" w:space="0" w:color="auto"/>
            </w:tcBorders>
          </w:tcPr>
          <w:p w:rsidR="00223F14" w:rsidRPr="00950441" w:rsidRDefault="00223F14" w:rsidP="00223F14">
            <w:pPr>
              <w:pStyle w:val="TAC"/>
              <w:rPr>
                <w:lang w:eastAsia="zh-CN"/>
              </w:rPr>
            </w:pPr>
          </w:p>
        </w:tc>
        <w:tc>
          <w:tcPr>
            <w:tcW w:w="1244" w:type="dxa"/>
            <w:gridSpan w:val="3"/>
            <w:vMerge/>
            <w:tcBorders>
              <w:left w:val="single" w:sz="6"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rPr>
                <w:lang w:eastAsia="ja-JP"/>
              </w:rPr>
              <w:t>723</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rPr>
                <w:lang w:eastAsia="ja-JP"/>
              </w:rPr>
              <w:t>9410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rPr>
                <w:lang w:eastAsia="ja-JP"/>
              </w:rPr>
              <w:t>778</w:t>
            </w:r>
          </w:p>
        </w:tc>
      </w:tr>
      <w:tr w:rsidR="00223F14" w:rsidRPr="00950441" w:rsidTr="008E1E7A">
        <w:trPr>
          <w:gridAfter w:val="1"/>
          <w:wAfter w:w="20" w:type="dxa"/>
          <w:cantSplit/>
        </w:trPr>
        <w:tc>
          <w:tcPr>
            <w:tcW w:w="1437" w:type="dxa"/>
            <w:vMerge/>
            <w:tcBorders>
              <w:left w:val="single" w:sz="6" w:space="0" w:color="auto"/>
              <w:bottom w:val="single" w:sz="4" w:space="0" w:color="auto"/>
              <w:right w:val="single" w:sz="4" w:space="0" w:color="auto"/>
            </w:tcBorders>
          </w:tcPr>
          <w:p w:rsidR="00223F14" w:rsidRPr="00950441" w:rsidRDefault="00223F14" w:rsidP="00223F14">
            <w:pPr>
              <w:pStyle w:val="TAC"/>
              <w:rPr>
                <w:lang w:eastAsia="zh-CN"/>
              </w:rPr>
            </w:pPr>
          </w:p>
        </w:tc>
        <w:tc>
          <w:tcPr>
            <w:tcW w:w="1132" w:type="dxa"/>
            <w:vMerge/>
            <w:tcBorders>
              <w:left w:val="single" w:sz="6" w:space="0" w:color="auto"/>
              <w:bottom w:val="single" w:sz="4" w:space="0" w:color="auto"/>
              <w:right w:val="single" w:sz="4" w:space="0" w:color="auto"/>
            </w:tcBorders>
          </w:tcPr>
          <w:p w:rsidR="00223F14" w:rsidRPr="00950441" w:rsidRDefault="00223F14" w:rsidP="00223F14">
            <w:pPr>
              <w:pStyle w:val="TAC"/>
              <w:rPr>
                <w:lang w:eastAsia="zh-CN"/>
              </w:rPr>
            </w:pPr>
          </w:p>
        </w:tc>
        <w:tc>
          <w:tcPr>
            <w:tcW w:w="1244" w:type="dxa"/>
            <w:gridSpan w:val="3"/>
            <w:vMerge/>
            <w:tcBorders>
              <w:left w:val="single" w:sz="6" w:space="0" w:color="auto"/>
              <w:bottom w:val="single" w:sz="4"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rPr>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rPr>
                <w:lang w:eastAsia="ja-JP"/>
              </w:rPr>
              <w:t>9610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rPr>
                <w:lang w:eastAsia="zh-CN"/>
              </w:rPr>
            </w:pPr>
            <w:r w:rsidRPr="00950441">
              <w:rPr>
                <w:lang w:eastAsia="ja-JP"/>
              </w:rPr>
              <w:t>798</w:t>
            </w:r>
          </w:p>
        </w:tc>
      </w:tr>
      <w:tr w:rsidR="00223F14" w:rsidRPr="00950441" w:rsidTr="008E1E7A">
        <w:trPr>
          <w:gridAfter w:val="1"/>
          <w:wAfter w:w="20" w:type="dxa"/>
          <w:cantSplit/>
        </w:trPr>
        <w:tc>
          <w:tcPr>
            <w:tcW w:w="1437" w:type="dxa"/>
            <w:vMerge w:val="restart"/>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rPr>
                <w:lang w:eastAsia="ja-JP"/>
              </w:rPr>
              <w:t>CA_8A-11A</w:t>
            </w:r>
          </w:p>
        </w:tc>
        <w:tc>
          <w:tcPr>
            <w:tcW w:w="1144" w:type="dxa"/>
            <w:gridSpan w:val="2"/>
            <w:vMerge w:val="restart"/>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rPr>
                <w:lang w:eastAsia="ja-JP"/>
              </w:rPr>
              <w:t>35 + 20</w:t>
            </w:r>
          </w:p>
        </w:tc>
        <w:tc>
          <w:tcPr>
            <w:tcW w:w="1232" w:type="dxa"/>
            <w:gridSpan w:val="2"/>
            <w:vMerge w:val="restart"/>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rPr>
                <w:lang w:eastAsia="ja-JP"/>
              </w:rPr>
              <w:t>50 + 50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rPr>
                <w:lang w:eastAsia="ja-JP"/>
              </w:rPr>
              <w:t>f1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21750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910</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3750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955</w:t>
            </w:r>
          </w:p>
        </w:tc>
      </w:tr>
      <w:tr w:rsidR="00223F14"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4"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232"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rPr>
                <w:lang w:eastAsia="ja-JP"/>
              </w:rPr>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N/A</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N/A</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N/A</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N/A</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N/A</w:t>
            </w:r>
          </w:p>
        </w:tc>
      </w:tr>
      <w:tr w:rsidR="00223F14"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4"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232"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rPr>
                <w:lang w:eastAsia="ja-JP"/>
              </w:rPr>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22800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1432.9</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4800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1480.9</w:t>
            </w:r>
          </w:p>
        </w:tc>
      </w:tr>
      <w:tr w:rsidR="00223F14"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4"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232" w:type="dxa"/>
            <w:gridSpan w:val="2"/>
            <w:vMerge/>
            <w:tcBorders>
              <w:top w:val="single" w:sz="6" w:space="0" w:color="auto"/>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rPr>
                <w:lang w:eastAsia="ja-JP"/>
              </w:rPr>
              <w:t>f6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N/A</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N/A</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N/A</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N/A</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N/A</w:t>
            </w:r>
          </w:p>
        </w:tc>
      </w:tr>
      <w:tr w:rsidR="00223F14" w:rsidRPr="00950441" w:rsidTr="008E1E7A">
        <w:trPr>
          <w:gridAfter w:val="1"/>
          <w:wAfter w:w="20" w:type="dxa"/>
          <w:cantSplit/>
        </w:trPr>
        <w:tc>
          <w:tcPr>
            <w:tcW w:w="1437" w:type="dxa"/>
            <w:vMerge w:val="restart"/>
            <w:tcBorders>
              <w:top w:val="single" w:sz="4" w:space="0" w:color="auto"/>
              <w:left w:val="single" w:sz="6" w:space="0" w:color="auto"/>
              <w:bottom w:val="single" w:sz="4" w:space="0" w:color="auto"/>
              <w:right w:val="single" w:sz="4" w:space="0" w:color="auto"/>
            </w:tcBorders>
          </w:tcPr>
          <w:p w:rsidR="00223F14" w:rsidRPr="00950441" w:rsidRDefault="00223F14" w:rsidP="00223F14">
            <w:pPr>
              <w:pStyle w:val="TAC"/>
              <w:keepLines w:val="0"/>
            </w:pPr>
            <w:r w:rsidRPr="00950441">
              <w:t>CA_8A_20A</w:t>
            </w:r>
          </w:p>
        </w:tc>
        <w:tc>
          <w:tcPr>
            <w:tcW w:w="1132" w:type="dxa"/>
            <w:vMerge w:val="restart"/>
            <w:tcBorders>
              <w:top w:val="single" w:sz="4" w:space="0" w:color="auto"/>
              <w:left w:val="single" w:sz="6" w:space="0" w:color="auto"/>
              <w:bottom w:val="single" w:sz="4" w:space="0" w:color="auto"/>
              <w:right w:val="single" w:sz="4" w:space="0" w:color="auto"/>
            </w:tcBorders>
          </w:tcPr>
          <w:p w:rsidR="00223F14" w:rsidRPr="00950441" w:rsidRDefault="00223F14" w:rsidP="00223F14">
            <w:pPr>
              <w:pStyle w:val="TAC"/>
              <w:keepLines w:val="0"/>
            </w:pPr>
            <w:r w:rsidRPr="00950441">
              <w:t>35 + 30</w:t>
            </w:r>
          </w:p>
        </w:tc>
        <w:tc>
          <w:tcPr>
            <w:tcW w:w="1244" w:type="dxa"/>
            <w:gridSpan w:val="3"/>
            <w:vMerge w:val="restart"/>
            <w:tcBorders>
              <w:top w:val="single" w:sz="4" w:space="0" w:color="auto"/>
              <w:left w:val="single" w:sz="6" w:space="0" w:color="auto"/>
              <w:bottom w:val="single" w:sz="4" w:space="0" w:color="auto"/>
              <w:right w:val="single" w:sz="4" w:space="0" w:color="auto"/>
            </w:tcBorders>
          </w:tcPr>
          <w:p w:rsidR="00223F14" w:rsidRPr="00950441" w:rsidRDefault="00223F14" w:rsidP="00223F14">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f1</w:t>
            </w:r>
          </w:p>
        </w:tc>
        <w:tc>
          <w:tcPr>
            <w:tcW w:w="1268" w:type="dxa"/>
            <w:tcBorders>
              <w:top w:val="single" w:sz="4"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4"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21625</w:t>
            </w:r>
          </w:p>
        </w:tc>
        <w:tc>
          <w:tcPr>
            <w:tcW w:w="1412" w:type="dxa"/>
            <w:tcBorders>
              <w:top w:val="single" w:sz="4"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897.5</w:t>
            </w:r>
          </w:p>
        </w:tc>
        <w:tc>
          <w:tcPr>
            <w:tcW w:w="753" w:type="dxa"/>
            <w:tcBorders>
              <w:top w:val="single" w:sz="4"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3625</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942.5</w:t>
            </w:r>
          </w:p>
        </w:tc>
      </w:tr>
      <w:tr w:rsidR="00223F14" w:rsidRPr="00950441" w:rsidTr="008E1E7A">
        <w:trPr>
          <w:gridAfter w:val="1"/>
          <w:wAfter w:w="20" w:type="dxa"/>
          <w:cantSplit/>
        </w:trPr>
        <w:tc>
          <w:tcPr>
            <w:tcW w:w="1437" w:type="dxa"/>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223F14" w:rsidRPr="002C51B5" w:rsidRDefault="00223F14" w:rsidP="00223F14">
            <w:pPr>
              <w:pStyle w:val="TAC"/>
            </w:pPr>
            <w:r w:rsidRPr="002C51B5">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21750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910</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3750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955</w:t>
            </w:r>
          </w:p>
        </w:tc>
      </w:tr>
      <w:tr w:rsidR="00223F14" w:rsidRPr="00950441" w:rsidTr="008E1E7A">
        <w:trPr>
          <w:gridAfter w:val="1"/>
          <w:wAfter w:w="20" w:type="dxa"/>
          <w:cantSplit/>
        </w:trPr>
        <w:tc>
          <w:tcPr>
            <w:tcW w:w="1437" w:type="dxa"/>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223F14" w:rsidRPr="002C51B5" w:rsidRDefault="00223F14" w:rsidP="00223F14">
            <w:pPr>
              <w:pStyle w:val="TAC"/>
            </w:pPr>
            <w:r w:rsidRPr="002C51B5">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24200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837</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6200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796</w:t>
            </w:r>
          </w:p>
        </w:tc>
      </w:tr>
      <w:tr w:rsidR="00223F14" w:rsidRPr="00950441" w:rsidTr="008E1E7A">
        <w:trPr>
          <w:gridAfter w:val="1"/>
          <w:wAfter w:w="20" w:type="dxa"/>
          <w:cantSplit/>
        </w:trPr>
        <w:tc>
          <w:tcPr>
            <w:tcW w:w="1437" w:type="dxa"/>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223F14" w:rsidRPr="002C51B5" w:rsidRDefault="00223F14" w:rsidP="00223F14">
            <w:pPr>
              <w:pStyle w:val="TAC"/>
            </w:pPr>
            <w:r w:rsidRPr="002C51B5">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zh-CN"/>
              </w:rPr>
              <w:t>816</w:t>
            </w:r>
          </w:p>
        </w:tc>
      </w:tr>
      <w:tr w:rsidR="00223F14" w:rsidRPr="00950441" w:rsidTr="008E1E7A">
        <w:trPr>
          <w:gridAfter w:val="1"/>
          <w:wAfter w:w="20" w:type="dxa"/>
          <w:cantSplit/>
        </w:trPr>
        <w:tc>
          <w:tcPr>
            <w:tcW w:w="1437" w:type="dxa"/>
            <w:vMerge w:val="restart"/>
            <w:tcBorders>
              <w:top w:val="single" w:sz="4" w:space="0" w:color="auto"/>
              <w:left w:val="single" w:sz="6" w:space="0" w:color="auto"/>
              <w:bottom w:val="single" w:sz="4" w:space="0" w:color="auto"/>
              <w:right w:val="single" w:sz="4" w:space="0" w:color="auto"/>
            </w:tcBorders>
          </w:tcPr>
          <w:p w:rsidR="00223F14" w:rsidRPr="00950441" w:rsidRDefault="00223F14" w:rsidP="00223F14">
            <w:pPr>
              <w:pStyle w:val="TAC"/>
              <w:keepLines w:val="0"/>
            </w:pPr>
            <w:r w:rsidRPr="00950441">
              <w:t>CA_8A_</w:t>
            </w:r>
            <w:r>
              <w:rPr>
                <w:rFonts w:hint="eastAsia"/>
                <w:lang w:eastAsia="ko-KR"/>
              </w:rPr>
              <w:t>4</w:t>
            </w:r>
            <w:r w:rsidRPr="00950441">
              <w:t>0A</w:t>
            </w:r>
          </w:p>
        </w:tc>
        <w:tc>
          <w:tcPr>
            <w:tcW w:w="1132" w:type="dxa"/>
            <w:vMerge w:val="restart"/>
            <w:tcBorders>
              <w:top w:val="single" w:sz="4" w:space="0" w:color="auto"/>
              <w:left w:val="single" w:sz="6" w:space="0" w:color="auto"/>
              <w:bottom w:val="single" w:sz="4" w:space="0" w:color="auto"/>
              <w:right w:val="single" w:sz="4" w:space="0" w:color="auto"/>
            </w:tcBorders>
          </w:tcPr>
          <w:p w:rsidR="00223F14" w:rsidRPr="00950441" w:rsidRDefault="00223F14" w:rsidP="00223F14">
            <w:pPr>
              <w:pStyle w:val="TAC"/>
              <w:keepLines w:val="0"/>
            </w:pPr>
            <w:r>
              <w:t xml:space="preserve">35 + </w:t>
            </w:r>
            <w:r>
              <w:rPr>
                <w:rFonts w:hint="eastAsia"/>
                <w:lang w:eastAsia="ko-KR"/>
              </w:rPr>
              <w:t>10</w:t>
            </w:r>
            <w:r w:rsidRPr="00950441">
              <w:t>0</w:t>
            </w:r>
          </w:p>
        </w:tc>
        <w:tc>
          <w:tcPr>
            <w:tcW w:w="1244" w:type="dxa"/>
            <w:gridSpan w:val="3"/>
            <w:vMerge w:val="restart"/>
            <w:tcBorders>
              <w:top w:val="single" w:sz="4" w:space="0" w:color="auto"/>
              <w:left w:val="single" w:sz="6" w:space="0" w:color="auto"/>
              <w:bottom w:val="single" w:sz="4" w:space="0" w:color="auto"/>
              <w:right w:val="single" w:sz="4" w:space="0" w:color="auto"/>
            </w:tcBorders>
          </w:tcPr>
          <w:p w:rsidR="00223F14" w:rsidRPr="00950441" w:rsidRDefault="00223F14" w:rsidP="00223F14">
            <w:pPr>
              <w:pStyle w:val="TAC"/>
              <w:keepLines w:val="0"/>
            </w:pPr>
            <w:r>
              <w:t xml:space="preserve">50 + </w:t>
            </w:r>
            <w:r>
              <w:rPr>
                <w:rFonts w:hint="eastAsia"/>
                <w:lang w:eastAsia="ko-KR"/>
              </w:rPr>
              <w:t>10</w:t>
            </w:r>
            <w:r w:rsidRPr="00950441">
              <w:t>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f1</w:t>
            </w:r>
          </w:p>
        </w:tc>
        <w:tc>
          <w:tcPr>
            <w:tcW w:w="1268" w:type="dxa"/>
            <w:tcBorders>
              <w:top w:val="single" w:sz="4" w:space="0" w:color="auto"/>
              <w:left w:val="single" w:sz="4" w:space="0" w:color="auto"/>
              <w:bottom w:val="single" w:sz="6" w:space="0" w:color="auto"/>
              <w:right w:val="single" w:sz="6" w:space="0" w:color="auto"/>
            </w:tcBorders>
          </w:tcPr>
          <w:p w:rsidR="00223F14" w:rsidRPr="002C51B5" w:rsidRDefault="00223F14" w:rsidP="00223F14">
            <w:pPr>
              <w:pStyle w:val="TAC"/>
            </w:pPr>
            <w:r w:rsidRPr="002C51B5">
              <w:t>CC 50</w:t>
            </w:r>
          </w:p>
        </w:tc>
        <w:tc>
          <w:tcPr>
            <w:tcW w:w="859" w:type="dxa"/>
            <w:tcBorders>
              <w:top w:val="single" w:sz="4"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21625</w:t>
            </w:r>
          </w:p>
        </w:tc>
        <w:tc>
          <w:tcPr>
            <w:tcW w:w="1412" w:type="dxa"/>
            <w:tcBorders>
              <w:top w:val="single" w:sz="4"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897.5</w:t>
            </w:r>
          </w:p>
        </w:tc>
        <w:tc>
          <w:tcPr>
            <w:tcW w:w="753" w:type="dxa"/>
            <w:tcBorders>
              <w:top w:val="single" w:sz="4"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3625</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942.5</w:t>
            </w:r>
          </w:p>
        </w:tc>
      </w:tr>
      <w:tr w:rsidR="00223F14" w:rsidRPr="00950441" w:rsidTr="008E1E7A">
        <w:trPr>
          <w:gridAfter w:val="1"/>
          <w:wAfter w:w="20" w:type="dxa"/>
          <w:cantSplit/>
        </w:trPr>
        <w:tc>
          <w:tcPr>
            <w:tcW w:w="1437" w:type="dxa"/>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223F14" w:rsidRPr="002C51B5" w:rsidRDefault="00223F14" w:rsidP="00223F14">
            <w:pPr>
              <w:pStyle w:val="TAC"/>
            </w:pPr>
            <w:r w:rsidRPr="002C51B5">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21750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910</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3750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955</w:t>
            </w:r>
          </w:p>
        </w:tc>
      </w:tr>
      <w:tr w:rsidR="00223F14" w:rsidRPr="00950441" w:rsidTr="008E1E7A">
        <w:trPr>
          <w:gridAfter w:val="1"/>
          <w:wAfter w:w="20" w:type="dxa"/>
          <w:cantSplit/>
        </w:trPr>
        <w:tc>
          <w:tcPr>
            <w:tcW w:w="1437" w:type="dxa"/>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 xml:space="preserve">CC </w:t>
            </w:r>
            <w:r>
              <w:rPr>
                <w:rFonts w:hint="eastAsia"/>
                <w:lang w:eastAsia="ko-KR"/>
              </w:rPr>
              <w:t>10</w:t>
            </w:r>
            <w:r w:rsidRPr="00950441">
              <w:t>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AB4738">
              <w:t>39150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AB4738">
              <w:rPr>
                <w:rFonts w:eastAsia="宋体"/>
                <w:lang w:eastAsia="zh-CN"/>
              </w:rPr>
              <w:t>2350</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AB4738">
              <w:t>39150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AB4738">
              <w:rPr>
                <w:rFonts w:eastAsia="宋体"/>
                <w:lang w:eastAsia="zh-CN"/>
              </w:rPr>
              <w:t>2350</w:t>
            </w:r>
          </w:p>
        </w:tc>
      </w:tr>
      <w:tr w:rsidR="00223F14" w:rsidRPr="00950441" w:rsidTr="008E1E7A">
        <w:trPr>
          <w:gridAfter w:val="1"/>
          <w:wAfter w:w="20" w:type="dxa"/>
          <w:cantSplit/>
        </w:trPr>
        <w:tc>
          <w:tcPr>
            <w:tcW w:w="1437" w:type="dxa"/>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t xml:space="preserve">CC </w:t>
            </w:r>
            <w:r>
              <w:rPr>
                <w:rFonts w:hint="eastAsia"/>
                <w:lang w:eastAsia="ko-KR"/>
              </w:rPr>
              <w:t>10</w:t>
            </w:r>
            <w:r w:rsidRPr="00950441">
              <w:t>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AB4738">
              <w:t>3</w:t>
            </w:r>
            <w:r w:rsidRPr="00AB4738">
              <w:rPr>
                <w:rFonts w:eastAsia="宋体"/>
                <w:lang w:eastAsia="zh-CN"/>
              </w:rPr>
              <w:t>9550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AB4738">
              <w:rPr>
                <w:rFonts w:eastAsia="宋体"/>
                <w:lang w:eastAsia="zh-CN"/>
              </w:rPr>
              <w:t>2390</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AB4738">
              <w:t>3</w:t>
            </w:r>
            <w:r w:rsidRPr="00AB4738">
              <w:rPr>
                <w:rFonts w:eastAsia="宋体"/>
                <w:lang w:eastAsia="zh-CN"/>
              </w:rPr>
              <w:t>9550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AB4738">
              <w:rPr>
                <w:rFonts w:eastAsia="宋体"/>
                <w:lang w:eastAsia="zh-CN"/>
              </w:rPr>
              <w:t>2390</w:t>
            </w:r>
          </w:p>
        </w:tc>
      </w:tr>
      <w:tr w:rsidR="00223F14" w:rsidRPr="00950441" w:rsidTr="008E1E7A">
        <w:trPr>
          <w:gridAfter w:val="1"/>
          <w:wAfter w:w="20" w:type="dxa"/>
          <w:cantSplit/>
        </w:trPr>
        <w:tc>
          <w:tcPr>
            <w:tcW w:w="1437" w:type="dxa"/>
            <w:vMerge w:val="restart"/>
            <w:tcBorders>
              <w:top w:val="single" w:sz="4" w:space="0" w:color="auto"/>
              <w:left w:val="single" w:sz="6" w:space="0" w:color="auto"/>
              <w:right w:val="single" w:sz="4" w:space="0" w:color="auto"/>
            </w:tcBorders>
          </w:tcPr>
          <w:p w:rsidR="00223F14" w:rsidRPr="00950441" w:rsidRDefault="00223F14" w:rsidP="00223F14">
            <w:pPr>
              <w:pStyle w:val="TAC"/>
              <w:keepLines w:val="0"/>
              <w:rPr>
                <w:lang w:eastAsia="ja-JP"/>
              </w:rPr>
            </w:pPr>
            <w:r w:rsidRPr="00950441">
              <w:t>CA_11A-18A</w:t>
            </w:r>
          </w:p>
        </w:tc>
        <w:tc>
          <w:tcPr>
            <w:tcW w:w="1132" w:type="dxa"/>
            <w:vMerge w:val="restart"/>
            <w:tcBorders>
              <w:top w:val="single" w:sz="4" w:space="0" w:color="auto"/>
              <w:left w:val="single" w:sz="6" w:space="0" w:color="auto"/>
              <w:right w:val="single" w:sz="4" w:space="0" w:color="auto"/>
            </w:tcBorders>
          </w:tcPr>
          <w:p w:rsidR="00223F14" w:rsidRPr="00950441" w:rsidRDefault="00223F14" w:rsidP="00223F14">
            <w:pPr>
              <w:pStyle w:val="TAC"/>
              <w:keepLines w:val="0"/>
              <w:rPr>
                <w:lang w:eastAsia="ja-JP"/>
              </w:rPr>
            </w:pPr>
            <w:r w:rsidRPr="00950441">
              <w:t>20+15</w:t>
            </w:r>
          </w:p>
        </w:tc>
        <w:tc>
          <w:tcPr>
            <w:tcW w:w="1244" w:type="dxa"/>
            <w:gridSpan w:val="3"/>
            <w:vMerge w:val="restart"/>
            <w:tcBorders>
              <w:top w:val="single" w:sz="4" w:space="0" w:color="auto"/>
              <w:left w:val="single" w:sz="6" w:space="0" w:color="auto"/>
              <w:right w:val="single" w:sz="4" w:space="0" w:color="auto"/>
            </w:tcBorders>
          </w:tcPr>
          <w:p w:rsidR="00223F14" w:rsidRPr="00950441" w:rsidRDefault="00223F14" w:rsidP="00223F14">
            <w:pPr>
              <w:pStyle w:val="TAC"/>
              <w:keepLines w:val="0"/>
              <w:rPr>
                <w:lang w:eastAsia="ja-JP"/>
              </w:rPr>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t>f1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22800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1432.9</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4800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1480.9</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rPr>
                <w:lang w:eastAsia="ja-JP"/>
              </w:rPr>
            </w:pPr>
          </w:p>
        </w:tc>
        <w:tc>
          <w:tcPr>
            <w:tcW w:w="1132" w:type="dxa"/>
            <w:vMerge/>
            <w:tcBorders>
              <w:left w:val="single" w:sz="6" w:space="0" w:color="auto"/>
              <w:right w:val="single" w:sz="4" w:space="0" w:color="auto"/>
            </w:tcBorders>
          </w:tcPr>
          <w:p w:rsidR="00223F14" w:rsidRPr="00950441" w:rsidRDefault="00223F14" w:rsidP="00223F14">
            <w:pPr>
              <w:pStyle w:val="TAC"/>
              <w:keepLines w:val="0"/>
              <w:rPr>
                <w:lang w:eastAsia="ja-JP"/>
              </w:rPr>
            </w:pPr>
          </w:p>
        </w:tc>
        <w:tc>
          <w:tcPr>
            <w:tcW w:w="1244" w:type="dxa"/>
            <w:gridSpan w:val="3"/>
            <w:vMerge/>
            <w:tcBorders>
              <w:left w:val="single" w:sz="6" w:space="0" w:color="auto"/>
              <w:right w:val="single" w:sz="4" w:space="0" w:color="auto"/>
            </w:tcBorders>
          </w:tcPr>
          <w:p w:rsidR="00223F14" w:rsidRPr="00950441" w:rsidRDefault="00223F14" w:rsidP="00223F1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CC</w:t>
            </w:r>
            <w:r w:rsidRPr="00950441">
              <w:rPr>
                <w:lang w:eastAsia="ja-JP"/>
              </w:rPr>
              <w:t xml:space="preserve"> </w:t>
            </w:r>
            <w:r w:rsidRPr="00950441">
              <w:t>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22900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1442.9</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4900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1490.9</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rPr>
                <w:lang w:eastAsia="ja-JP"/>
              </w:rPr>
            </w:pPr>
          </w:p>
        </w:tc>
        <w:tc>
          <w:tcPr>
            <w:tcW w:w="1132" w:type="dxa"/>
            <w:vMerge/>
            <w:tcBorders>
              <w:left w:val="single" w:sz="6" w:space="0" w:color="auto"/>
              <w:right w:val="single" w:sz="4" w:space="0" w:color="auto"/>
            </w:tcBorders>
          </w:tcPr>
          <w:p w:rsidR="00223F14" w:rsidRPr="00950441" w:rsidRDefault="00223F14" w:rsidP="00223F14">
            <w:pPr>
              <w:pStyle w:val="TAC"/>
              <w:keepLines w:val="0"/>
              <w:rPr>
                <w:lang w:eastAsia="ja-JP"/>
              </w:rPr>
            </w:pPr>
          </w:p>
        </w:tc>
        <w:tc>
          <w:tcPr>
            <w:tcW w:w="1244" w:type="dxa"/>
            <w:gridSpan w:val="3"/>
            <w:vMerge/>
            <w:tcBorders>
              <w:left w:val="single" w:sz="6" w:space="0" w:color="auto"/>
              <w:right w:val="single" w:sz="4" w:space="0" w:color="auto"/>
            </w:tcBorders>
          </w:tcPr>
          <w:p w:rsidR="00223F14" w:rsidRPr="00950441" w:rsidRDefault="00223F14" w:rsidP="00223F1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23900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820</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5900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865</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rPr>
                <w:lang w:eastAsia="ja-JP"/>
              </w:rPr>
            </w:pPr>
          </w:p>
        </w:tc>
        <w:tc>
          <w:tcPr>
            <w:tcW w:w="1132" w:type="dxa"/>
            <w:vMerge/>
            <w:tcBorders>
              <w:left w:val="single" w:sz="6" w:space="0" w:color="auto"/>
              <w:right w:val="single" w:sz="4" w:space="0" w:color="auto"/>
            </w:tcBorders>
          </w:tcPr>
          <w:p w:rsidR="00223F14" w:rsidRPr="00950441" w:rsidRDefault="00223F14" w:rsidP="00223F14">
            <w:pPr>
              <w:pStyle w:val="TAC"/>
              <w:keepLines w:val="0"/>
              <w:rPr>
                <w:lang w:eastAsia="ja-JP"/>
              </w:rPr>
            </w:pPr>
          </w:p>
        </w:tc>
        <w:tc>
          <w:tcPr>
            <w:tcW w:w="1244" w:type="dxa"/>
            <w:gridSpan w:val="3"/>
            <w:vMerge/>
            <w:tcBorders>
              <w:left w:val="single" w:sz="6" w:space="0" w:color="auto"/>
              <w:right w:val="single" w:sz="4" w:space="0" w:color="auto"/>
            </w:tcBorders>
          </w:tcPr>
          <w:p w:rsidR="00223F14" w:rsidRPr="00950441" w:rsidRDefault="00223F14" w:rsidP="00223F1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rPr>
                <w:lang w:eastAsia="ja-JP"/>
              </w:rPr>
              <w:t>f6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ja-JP"/>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ja-JP"/>
              </w:rPr>
              <w:t>N/A</w:t>
            </w:r>
          </w:p>
        </w:tc>
      </w:tr>
      <w:tr w:rsidR="00223F14" w:rsidRPr="00950441" w:rsidTr="008E1E7A">
        <w:trPr>
          <w:gridAfter w:val="1"/>
          <w:wAfter w:w="20" w:type="dxa"/>
          <w:cantSplit/>
        </w:trPr>
        <w:tc>
          <w:tcPr>
            <w:tcW w:w="1437" w:type="dxa"/>
            <w:vMerge w:val="restart"/>
            <w:tcBorders>
              <w:top w:val="single" w:sz="4" w:space="0" w:color="auto"/>
              <w:left w:val="single" w:sz="6" w:space="0" w:color="auto"/>
              <w:right w:val="single" w:sz="4" w:space="0" w:color="auto"/>
            </w:tcBorders>
          </w:tcPr>
          <w:p w:rsidR="00223F14" w:rsidRPr="00950441" w:rsidRDefault="00223F14" w:rsidP="00223F14">
            <w:pPr>
              <w:pStyle w:val="TAC"/>
              <w:keepLines w:val="0"/>
              <w:rPr>
                <w:lang w:eastAsia="ja-JP"/>
              </w:rPr>
            </w:pPr>
            <w:r w:rsidRPr="00950441">
              <w:t>CA_12A-25A</w:t>
            </w:r>
          </w:p>
        </w:tc>
        <w:tc>
          <w:tcPr>
            <w:tcW w:w="1132" w:type="dxa"/>
            <w:vMerge w:val="restart"/>
            <w:tcBorders>
              <w:top w:val="single" w:sz="4" w:space="0" w:color="auto"/>
              <w:left w:val="single" w:sz="6" w:space="0" w:color="auto"/>
              <w:right w:val="single" w:sz="4" w:space="0" w:color="auto"/>
            </w:tcBorders>
          </w:tcPr>
          <w:p w:rsidR="00223F14" w:rsidRPr="00950441" w:rsidRDefault="00223F14" w:rsidP="00223F14">
            <w:pPr>
              <w:pStyle w:val="TAC"/>
              <w:keepLines w:val="0"/>
              <w:rPr>
                <w:lang w:eastAsia="ja-JP"/>
              </w:rPr>
            </w:pPr>
            <w:r w:rsidRPr="00950441">
              <w:t>17+65</w:t>
            </w:r>
          </w:p>
        </w:tc>
        <w:tc>
          <w:tcPr>
            <w:tcW w:w="1244" w:type="dxa"/>
            <w:gridSpan w:val="3"/>
            <w:vMerge w:val="restart"/>
            <w:tcBorders>
              <w:top w:val="single" w:sz="4" w:space="0" w:color="auto"/>
              <w:left w:val="single" w:sz="6" w:space="0" w:color="auto"/>
              <w:right w:val="single" w:sz="4" w:space="0" w:color="auto"/>
            </w:tcBorders>
          </w:tcPr>
          <w:p w:rsidR="00223F14" w:rsidRPr="00950441" w:rsidRDefault="00223F14" w:rsidP="00223F14">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w:t>
            </w:r>
            <w:r w:rsidRPr="00950441">
              <w:rPr>
                <w:lang w:eastAsia="ja-JP"/>
              </w:rPr>
              <w:t xml:space="preserve"> </w:t>
            </w:r>
            <w:r w:rsidRPr="00950441">
              <w:t>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23060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704</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5060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734</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rPr>
                <w:lang w:eastAsia="ja-JP"/>
              </w:rPr>
            </w:pPr>
          </w:p>
        </w:tc>
        <w:tc>
          <w:tcPr>
            <w:tcW w:w="1132" w:type="dxa"/>
            <w:vMerge/>
            <w:tcBorders>
              <w:left w:val="single" w:sz="6" w:space="0" w:color="auto"/>
              <w:right w:val="single" w:sz="4" w:space="0" w:color="auto"/>
            </w:tcBorders>
          </w:tcPr>
          <w:p w:rsidR="00223F14" w:rsidRPr="00950441" w:rsidRDefault="00223F14" w:rsidP="00223F14">
            <w:pPr>
              <w:pStyle w:val="TAC"/>
              <w:keepLines w:val="0"/>
              <w:rPr>
                <w:lang w:eastAsia="ja-JP"/>
              </w:rPr>
            </w:pPr>
          </w:p>
        </w:tc>
        <w:tc>
          <w:tcPr>
            <w:tcW w:w="1244" w:type="dxa"/>
            <w:gridSpan w:val="3"/>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N/A</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rPr>
                <w:lang w:eastAsia="ja-JP"/>
              </w:rPr>
            </w:pPr>
          </w:p>
        </w:tc>
        <w:tc>
          <w:tcPr>
            <w:tcW w:w="1132" w:type="dxa"/>
            <w:vMerge/>
            <w:tcBorders>
              <w:left w:val="single" w:sz="6" w:space="0" w:color="auto"/>
              <w:right w:val="single" w:sz="4" w:space="0" w:color="auto"/>
            </w:tcBorders>
          </w:tcPr>
          <w:p w:rsidR="00223F14" w:rsidRPr="00950441" w:rsidRDefault="00223F14" w:rsidP="00223F14">
            <w:pPr>
              <w:pStyle w:val="TAC"/>
              <w:keepLines w:val="0"/>
              <w:rPr>
                <w:lang w:eastAsia="ja-JP"/>
              </w:rPr>
            </w:pPr>
          </w:p>
        </w:tc>
        <w:tc>
          <w:tcPr>
            <w:tcW w:w="1244" w:type="dxa"/>
            <w:gridSpan w:val="3"/>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w:t>
            </w:r>
            <w:r w:rsidRPr="00950441">
              <w:rPr>
                <w:lang w:eastAsia="ja-JP"/>
              </w:rPr>
              <w:t xml:space="preserve"> </w:t>
            </w:r>
            <w:r w:rsidRPr="00950441">
              <w:t>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pPr>
            <w:r w:rsidRPr="00950441">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pPr>
            <w:r w:rsidRPr="00950441">
              <w:rPr>
                <w:lang w:eastAsia="zh-CN"/>
              </w:rPr>
              <w:t>8365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zh-CN"/>
              </w:rPr>
              <w:t>1962.5</w:t>
            </w:r>
          </w:p>
        </w:tc>
      </w:tr>
      <w:tr w:rsidR="00223F14" w:rsidRPr="00950441" w:rsidTr="008E1E7A">
        <w:trPr>
          <w:gridAfter w:val="1"/>
          <w:wAfter w:w="20" w:type="dxa"/>
          <w:cantSplit/>
        </w:trPr>
        <w:tc>
          <w:tcPr>
            <w:tcW w:w="1437" w:type="dxa"/>
            <w:vMerge/>
            <w:tcBorders>
              <w:left w:val="single" w:sz="6" w:space="0" w:color="auto"/>
              <w:bottom w:val="single" w:sz="4" w:space="0" w:color="auto"/>
              <w:right w:val="single" w:sz="4" w:space="0" w:color="auto"/>
            </w:tcBorders>
          </w:tcPr>
          <w:p w:rsidR="00223F14" w:rsidRPr="00950441" w:rsidRDefault="00223F14" w:rsidP="00223F14">
            <w:pPr>
              <w:pStyle w:val="TAC"/>
              <w:keepLines w:val="0"/>
              <w:rPr>
                <w:lang w:eastAsia="ja-JP"/>
              </w:rPr>
            </w:pPr>
          </w:p>
        </w:tc>
        <w:tc>
          <w:tcPr>
            <w:tcW w:w="1132" w:type="dxa"/>
            <w:vMerge/>
            <w:tcBorders>
              <w:left w:val="single" w:sz="6" w:space="0" w:color="auto"/>
              <w:bottom w:val="single" w:sz="4" w:space="0" w:color="auto"/>
              <w:right w:val="single" w:sz="4" w:space="0" w:color="auto"/>
            </w:tcBorders>
          </w:tcPr>
          <w:p w:rsidR="00223F14" w:rsidRPr="00950441" w:rsidRDefault="00223F14" w:rsidP="00223F14">
            <w:pPr>
              <w:pStyle w:val="TAC"/>
              <w:keepLines w:val="0"/>
              <w:rPr>
                <w:lang w:eastAsia="ja-JP"/>
              </w:rPr>
            </w:pPr>
          </w:p>
        </w:tc>
        <w:tc>
          <w:tcPr>
            <w:tcW w:w="1244" w:type="dxa"/>
            <w:gridSpan w:val="3"/>
            <w:vMerge/>
            <w:tcBorders>
              <w:left w:val="single" w:sz="6" w:space="0" w:color="auto"/>
              <w:bottom w:val="single" w:sz="4"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f6</w:t>
            </w:r>
          </w:p>
        </w:tc>
        <w:tc>
          <w:tcPr>
            <w:tcW w:w="1268" w:type="dxa"/>
            <w:tcBorders>
              <w:top w:val="single" w:sz="6" w:space="0" w:color="auto"/>
              <w:left w:val="single" w:sz="4" w:space="0" w:color="auto"/>
              <w:bottom w:val="single" w:sz="4" w:space="0" w:color="auto"/>
              <w:right w:val="single" w:sz="6" w:space="0" w:color="auto"/>
            </w:tcBorders>
          </w:tcPr>
          <w:p w:rsidR="00223F14" w:rsidRPr="00950441" w:rsidRDefault="00223F14" w:rsidP="00223F14">
            <w:pPr>
              <w:pStyle w:val="TAC"/>
              <w:keepLines w:val="0"/>
            </w:pPr>
            <w:r w:rsidRPr="00950441">
              <w:t>CC</w:t>
            </w:r>
            <w:r w:rsidRPr="00950441">
              <w:rPr>
                <w:lang w:eastAsia="ja-JP"/>
              </w:rPr>
              <w:t xml:space="preserve"> </w:t>
            </w:r>
            <w:r w:rsidRPr="00950441">
              <w:t>50</w:t>
            </w:r>
          </w:p>
        </w:tc>
        <w:tc>
          <w:tcPr>
            <w:tcW w:w="859" w:type="dxa"/>
            <w:tcBorders>
              <w:top w:val="single" w:sz="6" w:space="0" w:color="auto"/>
              <w:left w:val="single" w:sz="6" w:space="0" w:color="auto"/>
              <w:bottom w:val="single" w:sz="4" w:space="0" w:color="auto"/>
              <w:right w:val="single" w:sz="6" w:space="0" w:color="auto"/>
            </w:tcBorders>
            <w:vAlign w:val="center"/>
          </w:tcPr>
          <w:p w:rsidR="00223F14" w:rsidRPr="00950441" w:rsidRDefault="00223F14" w:rsidP="00223F14">
            <w:pPr>
              <w:pStyle w:val="TAC"/>
              <w:keepLines w:val="0"/>
            </w:pPr>
            <w:r w:rsidRPr="00950441">
              <w:rPr>
                <w:lang w:eastAsia="zh-CN"/>
              </w:rPr>
              <w:t>26640</w:t>
            </w:r>
          </w:p>
        </w:tc>
        <w:tc>
          <w:tcPr>
            <w:tcW w:w="1412" w:type="dxa"/>
            <w:tcBorders>
              <w:top w:val="single" w:sz="6" w:space="0" w:color="auto"/>
              <w:left w:val="single" w:sz="6" w:space="0" w:color="auto"/>
              <w:bottom w:val="single" w:sz="4" w:space="0" w:color="auto"/>
              <w:right w:val="single" w:sz="6" w:space="0" w:color="auto"/>
            </w:tcBorders>
            <w:vAlign w:val="center"/>
          </w:tcPr>
          <w:p w:rsidR="00223F14" w:rsidRPr="00950441" w:rsidRDefault="00223F14" w:rsidP="00223F14">
            <w:pPr>
              <w:pStyle w:val="TAC"/>
              <w:keepLines w:val="0"/>
            </w:pPr>
            <w:r w:rsidRPr="00950441">
              <w:rPr>
                <w:lang w:eastAsia="zh-CN"/>
              </w:rPr>
              <w:t>1910</w:t>
            </w:r>
          </w:p>
        </w:tc>
        <w:tc>
          <w:tcPr>
            <w:tcW w:w="753" w:type="dxa"/>
            <w:tcBorders>
              <w:top w:val="single" w:sz="6" w:space="0" w:color="auto"/>
              <w:left w:val="single" w:sz="6" w:space="0" w:color="auto"/>
              <w:bottom w:val="single" w:sz="4" w:space="0" w:color="auto"/>
              <w:right w:val="single" w:sz="6" w:space="0" w:color="auto"/>
            </w:tcBorders>
            <w:vAlign w:val="center"/>
          </w:tcPr>
          <w:p w:rsidR="00223F14" w:rsidRPr="00950441" w:rsidRDefault="00223F14" w:rsidP="00223F14">
            <w:pPr>
              <w:pStyle w:val="TAC"/>
              <w:keepLines w:val="0"/>
            </w:pPr>
            <w:r w:rsidRPr="00950441">
              <w:rPr>
                <w:lang w:eastAsia="zh-CN"/>
              </w:rPr>
              <w:t>8640</w:t>
            </w:r>
          </w:p>
        </w:tc>
        <w:tc>
          <w:tcPr>
            <w:tcW w:w="1464" w:type="dxa"/>
            <w:gridSpan w:val="2"/>
            <w:tcBorders>
              <w:top w:val="single" w:sz="6" w:space="0" w:color="auto"/>
              <w:left w:val="single" w:sz="6" w:space="0" w:color="auto"/>
              <w:bottom w:val="single" w:sz="4" w:space="0" w:color="auto"/>
              <w:right w:val="single" w:sz="6" w:space="0" w:color="auto"/>
            </w:tcBorders>
            <w:vAlign w:val="center"/>
          </w:tcPr>
          <w:p w:rsidR="00223F14" w:rsidRPr="00950441" w:rsidRDefault="00223F14" w:rsidP="00223F14">
            <w:pPr>
              <w:pStyle w:val="TAC"/>
              <w:keepLines w:val="0"/>
            </w:pPr>
            <w:r w:rsidRPr="00950441">
              <w:rPr>
                <w:lang w:eastAsia="zh-CN"/>
              </w:rPr>
              <w:t>1990</w:t>
            </w:r>
          </w:p>
        </w:tc>
      </w:tr>
      <w:tr w:rsidR="00223F14" w:rsidRPr="00950441" w:rsidTr="008E1E7A">
        <w:trPr>
          <w:gridAfter w:val="1"/>
          <w:wAfter w:w="20" w:type="dxa"/>
          <w:cantSplit/>
        </w:trPr>
        <w:tc>
          <w:tcPr>
            <w:tcW w:w="1437" w:type="dxa"/>
            <w:vMerge w:val="restart"/>
            <w:tcBorders>
              <w:top w:val="single" w:sz="4" w:space="0" w:color="auto"/>
              <w:left w:val="single" w:sz="6" w:space="0" w:color="auto"/>
              <w:right w:val="single" w:sz="4" w:space="0" w:color="auto"/>
            </w:tcBorders>
          </w:tcPr>
          <w:p w:rsidR="00223F14" w:rsidRPr="00950441" w:rsidRDefault="00223F14" w:rsidP="00223F14">
            <w:pPr>
              <w:pStyle w:val="TAC"/>
              <w:keepLines w:val="0"/>
              <w:rPr>
                <w:lang w:eastAsia="ja-JP"/>
              </w:rPr>
            </w:pPr>
            <w:r w:rsidRPr="00950441">
              <w:t>CA_12A-30A</w:t>
            </w:r>
          </w:p>
        </w:tc>
        <w:tc>
          <w:tcPr>
            <w:tcW w:w="1144" w:type="dxa"/>
            <w:gridSpan w:val="2"/>
            <w:vMerge w:val="restart"/>
            <w:tcBorders>
              <w:top w:val="single" w:sz="4" w:space="0" w:color="auto"/>
              <w:left w:val="single" w:sz="6" w:space="0" w:color="auto"/>
              <w:right w:val="single" w:sz="4" w:space="0" w:color="auto"/>
            </w:tcBorders>
          </w:tcPr>
          <w:p w:rsidR="00223F14" w:rsidRPr="00950441" w:rsidRDefault="00223F14" w:rsidP="00223F14">
            <w:pPr>
              <w:pStyle w:val="TAC"/>
              <w:keepLines w:val="0"/>
              <w:rPr>
                <w:lang w:eastAsia="ja-JP"/>
              </w:rPr>
            </w:pPr>
            <w:r w:rsidRPr="00950441">
              <w:t>17+10</w:t>
            </w:r>
          </w:p>
        </w:tc>
        <w:tc>
          <w:tcPr>
            <w:tcW w:w="1232" w:type="dxa"/>
            <w:gridSpan w:val="2"/>
            <w:vMerge w:val="restart"/>
            <w:tcBorders>
              <w:top w:val="single" w:sz="4" w:space="0" w:color="auto"/>
              <w:left w:val="single" w:sz="6" w:space="0" w:color="auto"/>
              <w:right w:val="single" w:sz="4" w:space="0" w:color="auto"/>
            </w:tcBorders>
          </w:tcPr>
          <w:p w:rsidR="00223F14" w:rsidRPr="00950441" w:rsidRDefault="00223F14" w:rsidP="00223F14">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w:t>
            </w:r>
            <w:r w:rsidRPr="00950441">
              <w:rPr>
                <w:lang w:eastAsia="ja-JP"/>
              </w:rPr>
              <w:t xml:space="preserve"> </w:t>
            </w:r>
            <w:r w:rsidRPr="00950441">
              <w:t>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23060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704</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5060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734</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rPr>
                <w:lang w:eastAsia="ja-JP"/>
              </w:rPr>
            </w:pPr>
          </w:p>
        </w:tc>
        <w:tc>
          <w:tcPr>
            <w:tcW w:w="1144" w:type="dxa"/>
            <w:gridSpan w:val="2"/>
            <w:vMerge/>
            <w:tcBorders>
              <w:left w:val="single" w:sz="6" w:space="0" w:color="auto"/>
              <w:right w:val="single" w:sz="4" w:space="0" w:color="auto"/>
            </w:tcBorders>
          </w:tcPr>
          <w:p w:rsidR="00223F14" w:rsidRPr="00950441" w:rsidRDefault="00223F14" w:rsidP="00223F14">
            <w:pPr>
              <w:pStyle w:val="TAC"/>
              <w:keepLines w:val="0"/>
              <w:rPr>
                <w:lang w:eastAsia="ja-JP"/>
              </w:rPr>
            </w:pPr>
          </w:p>
        </w:tc>
        <w:tc>
          <w:tcPr>
            <w:tcW w:w="1232" w:type="dxa"/>
            <w:gridSpan w:val="2"/>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N/A</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rPr>
                <w:lang w:eastAsia="ja-JP"/>
              </w:rPr>
            </w:pPr>
          </w:p>
        </w:tc>
        <w:tc>
          <w:tcPr>
            <w:tcW w:w="1144" w:type="dxa"/>
            <w:gridSpan w:val="2"/>
            <w:vMerge/>
            <w:tcBorders>
              <w:left w:val="single" w:sz="6" w:space="0" w:color="auto"/>
              <w:right w:val="single" w:sz="4" w:space="0" w:color="auto"/>
            </w:tcBorders>
          </w:tcPr>
          <w:p w:rsidR="00223F14" w:rsidRPr="00950441" w:rsidRDefault="00223F14" w:rsidP="00223F14">
            <w:pPr>
              <w:pStyle w:val="TAC"/>
              <w:keepLines w:val="0"/>
              <w:rPr>
                <w:lang w:eastAsia="ja-JP"/>
              </w:rPr>
            </w:pPr>
          </w:p>
        </w:tc>
        <w:tc>
          <w:tcPr>
            <w:tcW w:w="1232" w:type="dxa"/>
            <w:gridSpan w:val="2"/>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pPr>
            <w:r w:rsidRPr="00950441">
              <w:t>27710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2310</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pPr>
            <w:r w:rsidRPr="00950441">
              <w:t>9820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2355</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rPr>
                <w:lang w:eastAsia="ja-JP"/>
              </w:rPr>
            </w:pPr>
          </w:p>
        </w:tc>
        <w:tc>
          <w:tcPr>
            <w:tcW w:w="1144" w:type="dxa"/>
            <w:gridSpan w:val="2"/>
            <w:vMerge/>
            <w:tcBorders>
              <w:left w:val="single" w:sz="6" w:space="0" w:color="auto"/>
              <w:right w:val="single" w:sz="4" w:space="0" w:color="auto"/>
            </w:tcBorders>
          </w:tcPr>
          <w:p w:rsidR="00223F14" w:rsidRPr="00950441" w:rsidRDefault="00223F14" w:rsidP="00223F14">
            <w:pPr>
              <w:pStyle w:val="TAC"/>
              <w:keepLines w:val="0"/>
              <w:rPr>
                <w:lang w:eastAsia="ja-JP"/>
              </w:rPr>
            </w:pPr>
          </w:p>
        </w:tc>
        <w:tc>
          <w:tcPr>
            <w:tcW w:w="1232" w:type="dxa"/>
            <w:gridSpan w:val="2"/>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N/A</w:t>
            </w:r>
          </w:p>
        </w:tc>
      </w:tr>
      <w:tr w:rsidR="00223F14" w:rsidRPr="00950441" w:rsidTr="008E1E7A">
        <w:trPr>
          <w:gridAfter w:val="1"/>
          <w:wAfter w:w="20" w:type="dxa"/>
          <w:cantSplit/>
        </w:trPr>
        <w:tc>
          <w:tcPr>
            <w:tcW w:w="1437" w:type="dxa"/>
            <w:vMerge w:val="restart"/>
            <w:tcBorders>
              <w:top w:val="single" w:sz="4" w:space="0" w:color="auto"/>
              <w:left w:val="single" w:sz="6" w:space="0" w:color="auto"/>
              <w:right w:val="single" w:sz="4" w:space="0" w:color="auto"/>
            </w:tcBorders>
          </w:tcPr>
          <w:p w:rsidR="00223F14" w:rsidRPr="00950441" w:rsidRDefault="00223F14" w:rsidP="00223F14">
            <w:pPr>
              <w:pStyle w:val="TAC"/>
              <w:keepLines w:val="0"/>
              <w:rPr>
                <w:lang w:eastAsia="ja-JP"/>
              </w:rPr>
            </w:pPr>
            <w:r w:rsidRPr="00950441">
              <w:rPr>
                <w:lang w:eastAsia="ja-JP"/>
              </w:rPr>
              <w:t>CA_18A-28A</w:t>
            </w:r>
          </w:p>
        </w:tc>
        <w:tc>
          <w:tcPr>
            <w:tcW w:w="1132" w:type="dxa"/>
            <w:vMerge w:val="restart"/>
            <w:tcBorders>
              <w:top w:val="single" w:sz="4" w:space="0" w:color="auto"/>
              <w:left w:val="single" w:sz="6" w:space="0" w:color="auto"/>
              <w:right w:val="single" w:sz="4" w:space="0" w:color="auto"/>
            </w:tcBorders>
          </w:tcPr>
          <w:p w:rsidR="00223F14" w:rsidRPr="00950441" w:rsidRDefault="00223F14" w:rsidP="00223F14">
            <w:pPr>
              <w:pStyle w:val="TAC"/>
              <w:keepLines w:val="0"/>
              <w:rPr>
                <w:lang w:eastAsia="ja-JP"/>
              </w:rPr>
            </w:pPr>
            <w:r w:rsidRPr="00950441">
              <w:rPr>
                <w:lang w:eastAsia="ja-JP"/>
              </w:rPr>
              <w:t>15+30</w:t>
            </w:r>
          </w:p>
        </w:tc>
        <w:tc>
          <w:tcPr>
            <w:tcW w:w="1244" w:type="dxa"/>
            <w:gridSpan w:val="3"/>
            <w:vMerge w:val="restart"/>
            <w:tcBorders>
              <w:top w:val="single" w:sz="4" w:space="0" w:color="auto"/>
              <w:left w:val="single" w:sz="6" w:space="0" w:color="auto"/>
              <w:right w:val="single" w:sz="4" w:space="0" w:color="auto"/>
            </w:tcBorders>
          </w:tcPr>
          <w:p w:rsidR="00223F14" w:rsidRPr="00950441" w:rsidRDefault="00223F14" w:rsidP="00223F14">
            <w:pPr>
              <w:pStyle w:val="TAC"/>
              <w:keepLines w:val="0"/>
              <w:rPr>
                <w:lang w:eastAsia="ja-JP"/>
              </w:rPr>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t>f1</w:t>
            </w:r>
          </w:p>
        </w:tc>
        <w:tc>
          <w:tcPr>
            <w:tcW w:w="1268" w:type="dxa"/>
            <w:tcBorders>
              <w:top w:val="single" w:sz="4"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CC 50</w:t>
            </w:r>
          </w:p>
        </w:tc>
        <w:tc>
          <w:tcPr>
            <w:tcW w:w="859" w:type="dxa"/>
            <w:tcBorders>
              <w:top w:val="single" w:sz="4"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23900</w:t>
            </w:r>
          </w:p>
        </w:tc>
        <w:tc>
          <w:tcPr>
            <w:tcW w:w="1412" w:type="dxa"/>
            <w:tcBorders>
              <w:top w:val="single" w:sz="4"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820</w:t>
            </w:r>
          </w:p>
        </w:tc>
        <w:tc>
          <w:tcPr>
            <w:tcW w:w="753" w:type="dxa"/>
            <w:tcBorders>
              <w:top w:val="single" w:sz="4"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5900</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865</w:t>
            </w:r>
          </w:p>
        </w:tc>
      </w:tr>
      <w:tr w:rsidR="00223F14" w:rsidRPr="00950441" w:rsidTr="008E1E7A">
        <w:trPr>
          <w:gridAfter w:val="1"/>
          <w:wAfter w:w="20" w:type="dxa"/>
          <w:cantSplit/>
        </w:trPr>
        <w:tc>
          <w:tcPr>
            <w:tcW w:w="1437" w:type="dxa"/>
            <w:vMerge/>
            <w:tcBorders>
              <w:left w:val="single" w:sz="6" w:space="0" w:color="auto"/>
              <w:right w:val="single" w:sz="4" w:space="0" w:color="auto"/>
            </w:tcBorders>
            <w:vAlign w:val="center"/>
          </w:tcPr>
          <w:p w:rsidR="00223F14" w:rsidRPr="00950441" w:rsidRDefault="00223F14" w:rsidP="00223F14">
            <w:pPr>
              <w:pStyle w:val="TAC"/>
              <w:keepLines w:val="0"/>
              <w:rPr>
                <w:lang w:eastAsia="ja-JP"/>
              </w:rPr>
            </w:pPr>
          </w:p>
        </w:tc>
        <w:tc>
          <w:tcPr>
            <w:tcW w:w="1132" w:type="dxa"/>
            <w:vMerge/>
            <w:tcBorders>
              <w:left w:val="single" w:sz="6" w:space="0" w:color="auto"/>
              <w:right w:val="single" w:sz="4" w:space="0" w:color="auto"/>
            </w:tcBorders>
            <w:vAlign w:val="center"/>
          </w:tcPr>
          <w:p w:rsidR="00223F14" w:rsidRPr="00950441" w:rsidRDefault="00223F14" w:rsidP="00223F14">
            <w:pPr>
              <w:pStyle w:val="TAC"/>
              <w:keepLines w:val="0"/>
              <w:rPr>
                <w:lang w:eastAsia="ja-JP"/>
              </w:rPr>
            </w:pPr>
          </w:p>
        </w:tc>
        <w:tc>
          <w:tcPr>
            <w:tcW w:w="1244" w:type="dxa"/>
            <w:gridSpan w:val="3"/>
            <w:vMerge/>
            <w:tcBorders>
              <w:left w:val="single" w:sz="6" w:space="0" w:color="auto"/>
              <w:right w:val="single" w:sz="4" w:space="0" w:color="auto"/>
            </w:tcBorders>
            <w:vAlign w:val="center"/>
          </w:tcPr>
          <w:p w:rsidR="00223F14" w:rsidRPr="00950441" w:rsidRDefault="00223F14" w:rsidP="00223F1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N/A</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ja-JP"/>
              </w:rPr>
              <w:t>N/A</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ja-JP"/>
              </w:rPr>
              <w:t>N/A</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ja-JP"/>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ja-JP"/>
              </w:rPr>
              <w:t>N/A</w:t>
            </w:r>
          </w:p>
        </w:tc>
      </w:tr>
      <w:tr w:rsidR="00223F14" w:rsidRPr="00950441" w:rsidTr="008E1E7A">
        <w:trPr>
          <w:gridAfter w:val="1"/>
          <w:wAfter w:w="20" w:type="dxa"/>
          <w:cantSplit/>
        </w:trPr>
        <w:tc>
          <w:tcPr>
            <w:tcW w:w="1437" w:type="dxa"/>
            <w:vMerge/>
            <w:tcBorders>
              <w:left w:val="single" w:sz="6" w:space="0" w:color="auto"/>
              <w:right w:val="single" w:sz="4" w:space="0" w:color="auto"/>
            </w:tcBorders>
            <w:vAlign w:val="center"/>
          </w:tcPr>
          <w:p w:rsidR="00223F14" w:rsidRPr="00950441" w:rsidRDefault="00223F14" w:rsidP="00223F14">
            <w:pPr>
              <w:pStyle w:val="TAC"/>
              <w:keepLines w:val="0"/>
              <w:rPr>
                <w:lang w:eastAsia="ja-JP"/>
              </w:rPr>
            </w:pPr>
          </w:p>
        </w:tc>
        <w:tc>
          <w:tcPr>
            <w:tcW w:w="1132" w:type="dxa"/>
            <w:vMerge/>
            <w:tcBorders>
              <w:left w:val="single" w:sz="6" w:space="0" w:color="auto"/>
              <w:right w:val="single" w:sz="4" w:space="0" w:color="auto"/>
            </w:tcBorders>
            <w:vAlign w:val="center"/>
          </w:tcPr>
          <w:p w:rsidR="00223F14" w:rsidRPr="00950441" w:rsidRDefault="00223F14" w:rsidP="00223F14">
            <w:pPr>
              <w:pStyle w:val="TAC"/>
              <w:keepLines w:val="0"/>
              <w:rPr>
                <w:lang w:eastAsia="ja-JP"/>
              </w:rPr>
            </w:pPr>
          </w:p>
        </w:tc>
        <w:tc>
          <w:tcPr>
            <w:tcW w:w="1244" w:type="dxa"/>
            <w:gridSpan w:val="3"/>
            <w:vMerge/>
            <w:tcBorders>
              <w:left w:val="single" w:sz="6" w:space="0" w:color="auto"/>
              <w:right w:val="single" w:sz="4" w:space="0" w:color="auto"/>
            </w:tcBorders>
            <w:vAlign w:val="center"/>
          </w:tcPr>
          <w:p w:rsidR="00223F14" w:rsidRPr="00950441" w:rsidRDefault="00223F14" w:rsidP="00223F1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ja-JP"/>
              </w:rPr>
              <w:t>27360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ja-JP"/>
              </w:rPr>
              <w:t>718</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ja-JP"/>
              </w:rPr>
              <w:t>9360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ja-JP"/>
              </w:rPr>
              <w:t>773</w:t>
            </w:r>
          </w:p>
        </w:tc>
      </w:tr>
      <w:tr w:rsidR="00223F14" w:rsidRPr="00950441" w:rsidTr="008E1E7A">
        <w:trPr>
          <w:gridAfter w:val="1"/>
          <w:wAfter w:w="20" w:type="dxa"/>
          <w:cantSplit/>
        </w:trPr>
        <w:tc>
          <w:tcPr>
            <w:tcW w:w="1437" w:type="dxa"/>
            <w:vMerge/>
            <w:tcBorders>
              <w:left w:val="single" w:sz="6" w:space="0" w:color="auto"/>
              <w:right w:val="single" w:sz="4" w:space="0" w:color="auto"/>
            </w:tcBorders>
            <w:vAlign w:val="center"/>
          </w:tcPr>
          <w:p w:rsidR="00223F14" w:rsidRPr="00950441" w:rsidRDefault="00223F14" w:rsidP="00223F14">
            <w:pPr>
              <w:pStyle w:val="TAC"/>
              <w:keepLines w:val="0"/>
              <w:rPr>
                <w:lang w:eastAsia="ja-JP"/>
              </w:rPr>
            </w:pPr>
          </w:p>
        </w:tc>
        <w:tc>
          <w:tcPr>
            <w:tcW w:w="1132" w:type="dxa"/>
            <w:vMerge/>
            <w:tcBorders>
              <w:left w:val="single" w:sz="6" w:space="0" w:color="auto"/>
              <w:right w:val="single" w:sz="4" w:space="0" w:color="auto"/>
            </w:tcBorders>
            <w:vAlign w:val="center"/>
          </w:tcPr>
          <w:p w:rsidR="00223F14" w:rsidRPr="00950441" w:rsidRDefault="00223F14" w:rsidP="00223F14">
            <w:pPr>
              <w:pStyle w:val="TAC"/>
              <w:keepLines w:val="0"/>
              <w:rPr>
                <w:lang w:eastAsia="ja-JP"/>
              </w:rPr>
            </w:pPr>
          </w:p>
        </w:tc>
        <w:tc>
          <w:tcPr>
            <w:tcW w:w="1244" w:type="dxa"/>
            <w:gridSpan w:val="3"/>
            <w:vMerge/>
            <w:tcBorders>
              <w:left w:val="single" w:sz="6" w:space="0" w:color="auto"/>
              <w:right w:val="single" w:sz="4" w:space="0" w:color="auto"/>
            </w:tcBorders>
            <w:vAlign w:val="center"/>
          </w:tcPr>
          <w:p w:rsidR="00223F14" w:rsidRPr="00950441" w:rsidRDefault="00223F14" w:rsidP="00223F14">
            <w:pPr>
              <w:pStyle w:val="TAC"/>
              <w:keepLines w:val="0"/>
              <w:rPr>
                <w:lang w:eastAsia="ja-JP"/>
              </w:rPr>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t>f6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ja-JP"/>
              </w:rPr>
              <w:t>27460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ja-JP"/>
              </w:rPr>
              <w:t>728</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ja-JP"/>
              </w:rPr>
              <w:t>9460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rPr>
                <w:lang w:eastAsia="ja-JP"/>
              </w:rPr>
              <w:t>783</w:t>
            </w:r>
          </w:p>
        </w:tc>
      </w:tr>
      <w:tr w:rsidR="00223F14" w:rsidRPr="00950441" w:rsidTr="008E1E7A">
        <w:trPr>
          <w:gridAfter w:val="1"/>
          <w:wAfter w:w="20" w:type="dxa"/>
          <w:cantSplit/>
        </w:trPr>
        <w:tc>
          <w:tcPr>
            <w:tcW w:w="1437" w:type="dxa"/>
            <w:vMerge w:val="restart"/>
            <w:tcBorders>
              <w:top w:val="single" w:sz="4" w:space="0" w:color="auto"/>
              <w:left w:val="single" w:sz="6" w:space="0" w:color="auto"/>
              <w:right w:val="single" w:sz="4" w:space="0" w:color="auto"/>
            </w:tcBorders>
            <w:vAlign w:val="center"/>
          </w:tcPr>
          <w:p w:rsidR="00223F14" w:rsidRPr="00950441" w:rsidRDefault="00223F14" w:rsidP="00223F14">
            <w:pPr>
              <w:pStyle w:val="TAC"/>
              <w:keepLines w:val="0"/>
              <w:rPr>
                <w:lang w:eastAsia="ja-JP"/>
              </w:rPr>
            </w:pPr>
            <w:r w:rsidRPr="00950441">
              <w:rPr>
                <w:lang w:eastAsia="ja-JP"/>
              </w:rPr>
              <w:t>CA_19A-21A</w:t>
            </w:r>
            <w:r>
              <w:rPr>
                <w:lang w:eastAsia="ja-JP"/>
              </w:rPr>
              <w:t>, DC</w:t>
            </w:r>
            <w:r w:rsidRPr="00950441">
              <w:rPr>
                <w:lang w:eastAsia="ja-JP"/>
              </w:rPr>
              <w:t>_19A-21A</w:t>
            </w:r>
          </w:p>
        </w:tc>
        <w:tc>
          <w:tcPr>
            <w:tcW w:w="1132" w:type="dxa"/>
            <w:vMerge w:val="restart"/>
            <w:tcBorders>
              <w:top w:val="single" w:sz="4" w:space="0" w:color="auto"/>
              <w:left w:val="single" w:sz="6" w:space="0" w:color="auto"/>
              <w:right w:val="single" w:sz="4" w:space="0" w:color="auto"/>
            </w:tcBorders>
            <w:vAlign w:val="center"/>
          </w:tcPr>
          <w:p w:rsidR="00223F14" w:rsidRPr="00950441" w:rsidRDefault="00223F14" w:rsidP="00223F14">
            <w:pPr>
              <w:pStyle w:val="TAC"/>
              <w:keepLines w:val="0"/>
              <w:rPr>
                <w:lang w:eastAsia="ja-JP"/>
              </w:rPr>
            </w:pPr>
            <w:r w:rsidRPr="00950441">
              <w:rPr>
                <w:lang w:eastAsia="ja-JP"/>
              </w:rPr>
              <w:t>15+15</w:t>
            </w:r>
          </w:p>
        </w:tc>
        <w:tc>
          <w:tcPr>
            <w:tcW w:w="1244" w:type="dxa"/>
            <w:gridSpan w:val="3"/>
            <w:vMerge w:val="restart"/>
            <w:tcBorders>
              <w:top w:val="single" w:sz="4" w:space="0" w:color="auto"/>
              <w:left w:val="single" w:sz="6" w:space="0" w:color="auto"/>
              <w:right w:val="single" w:sz="4" w:space="0" w:color="auto"/>
            </w:tcBorders>
            <w:vAlign w:val="center"/>
          </w:tcPr>
          <w:p w:rsidR="00223F14" w:rsidRPr="00950441" w:rsidRDefault="00223F14" w:rsidP="00223F14">
            <w:pPr>
              <w:pStyle w:val="TAC"/>
              <w:keepLines w:val="0"/>
              <w:rPr>
                <w:lang w:eastAsia="ja-JP"/>
              </w:rPr>
            </w:pPr>
            <w:r w:rsidRPr="00950441">
              <w:rPr>
                <w:lang w:eastAsia="ja-JP"/>
              </w:rPr>
              <w:t>50+75</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rPr>
                <w:lang w:eastAsia="ja-JP"/>
              </w:rPr>
              <w:t>f1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24075</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837.5</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6075</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882.5</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rPr>
                <w:lang w:eastAsia="ja-JP"/>
              </w:rPr>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N/A</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rPr>
                <w:lang w:eastAsia="ja-JP"/>
              </w:rPr>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CC 75</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24525</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1455.4</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6525</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1503.4</w:t>
            </w:r>
          </w:p>
        </w:tc>
      </w:tr>
      <w:tr w:rsidR="00223F1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bottom w:val="single" w:sz="6"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bottom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rPr>
                <w:lang w:eastAsia="ja-JP"/>
              </w:rPr>
              <w:t>f6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N/A</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N/A</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N/A</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N/A</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N/A</w:t>
            </w:r>
          </w:p>
        </w:tc>
      </w:tr>
      <w:tr w:rsidR="00223F14" w:rsidRPr="00950441" w:rsidTr="008E1E7A">
        <w:trPr>
          <w:gridAfter w:val="1"/>
          <w:wAfter w:w="20" w:type="dxa"/>
          <w:cantSplit/>
        </w:trPr>
        <w:tc>
          <w:tcPr>
            <w:tcW w:w="1437" w:type="dxa"/>
            <w:vMerge w:val="restart"/>
            <w:tcBorders>
              <w:left w:val="single" w:sz="6" w:space="0" w:color="auto"/>
              <w:right w:val="single" w:sz="4" w:space="0" w:color="auto"/>
            </w:tcBorders>
          </w:tcPr>
          <w:p w:rsidR="00223F14" w:rsidRPr="00CB0461" w:rsidRDefault="00223F14" w:rsidP="00223F14">
            <w:pPr>
              <w:pStyle w:val="TAC"/>
              <w:keepLines w:val="0"/>
              <w:rPr>
                <w:rFonts w:eastAsia="MS Mincho"/>
              </w:rPr>
            </w:pPr>
            <w:r w:rsidRPr="00CB0461">
              <w:rPr>
                <w:rFonts w:eastAsia="MS Mincho" w:hint="eastAsia"/>
              </w:rPr>
              <w:t>CA_19A-28A</w:t>
            </w:r>
          </w:p>
        </w:tc>
        <w:tc>
          <w:tcPr>
            <w:tcW w:w="1132" w:type="dxa"/>
            <w:vMerge w:val="restart"/>
            <w:tcBorders>
              <w:left w:val="single" w:sz="6" w:space="0" w:color="auto"/>
              <w:right w:val="single" w:sz="4" w:space="0" w:color="auto"/>
            </w:tcBorders>
          </w:tcPr>
          <w:p w:rsidR="00223F14" w:rsidRPr="00CB0461" w:rsidRDefault="00223F14" w:rsidP="00223F14">
            <w:pPr>
              <w:pStyle w:val="TAC"/>
              <w:keepLines w:val="0"/>
              <w:rPr>
                <w:rFonts w:eastAsia="MS Mincho"/>
              </w:rPr>
            </w:pPr>
            <w:r w:rsidRPr="00CB0461">
              <w:rPr>
                <w:rFonts w:eastAsia="MS Mincho" w:hint="eastAsia"/>
              </w:rPr>
              <w:t>15+30</w:t>
            </w:r>
          </w:p>
        </w:tc>
        <w:tc>
          <w:tcPr>
            <w:tcW w:w="1244" w:type="dxa"/>
            <w:gridSpan w:val="3"/>
            <w:vMerge w:val="restart"/>
            <w:tcBorders>
              <w:left w:val="single" w:sz="6" w:space="0" w:color="auto"/>
              <w:right w:val="single" w:sz="4" w:space="0" w:color="auto"/>
            </w:tcBorders>
          </w:tcPr>
          <w:p w:rsidR="00223F14" w:rsidRPr="00CB0461" w:rsidRDefault="00223F14" w:rsidP="00223F14">
            <w:pPr>
              <w:pStyle w:val="TAC"/>
              <w:keepLines w:val="0"/>
              <w:rPr>
                <w:rFonts w:eastAsia="MS Mincho"/>
              </w:rPr>
            </w:pPr>
            <w:r w:rsidRPr="00CB0461">
              <w:rPr>
                <w:rFonts w:eastAsia="MS Mincho" w:hint="eastAsia"/>
              </w:rPr>
              <w:t>50+50</w:t>
            </w:r>
          </w:p>
        </w:tc>
        <w:tc>
          <w:tcPr>
            <w:tcW w:w="1146" w:type="dxa"/>
            <w:tcBorders>
              <w:top w:val="single" w:sz="4" w:space="0" w:color="auto"/>
              <w:left w:val="single" w:sz="4" w:space="0" w:color="auto"/>
              <w:bottom w:val="single" w:sz="4" w:space="0" w:color="auto"/>
              <w:right w:val="single" w:sz="4" w:space="0" w:color="auto"/>
            </w:tcBorders>
          </w:tcPr>
          <w:p w:rsidR="00223F14" w:rsidRPr="00CB0461" w:rsidRDefault="00223F14" w:rsidP="00223F14">
            <w:pPr>
              <w:pStyle w:val="TAC"/>
              <w:keepLines w:val="0"/>
              <w:rPr>
                <w:rFonts w:eastAsia="MS Mincho"/>
              </w:rPr>
            </w:pPr>
            <w:r w:rsidRPr="00CB0461">
              <w:rPr>
                <w:rFonts w:eastAsia="MS Mincho"/>
              </w:rPr>
              <w:t>f</w:t>
            </w:r>
            <w:r w:rsidRPr="00CB0461">
              <w:rPr>
                <w:rFonts w:eastAsia="MS Mincho" w:hint="eastAsia"/>
              </w:rPr>
              <w:t>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24075</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837.5</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6075</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882.5</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CB0461" w:rsidRDefault="00223F14" w:rsidP="00223F14">
            <w:pPr>
              <w:pStyle w:val="TAC"/>
              <w:keepLines w:val="0"/>
              <w:rPr>
                <w:rFonts w:eastAsia="MS Mincho"/>
              </w:rPr>
            </w:pPr>
            <w:r w:rsidRPr="00CB0461">
              <w:rPr>
                <w:rFonts w:eastAsia="MS Mincho"/>
              </w:rPr>
              <w:t>f</w:t>
            </w:r>
            <w:r w:rsidRPr="00CB0461">
              <w:rPr>
                <w:rFonts w:eastAsia="MS Mincho" w:hint="eastAsia"/>
              </w:rPr>
              <w:t>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CB0461">
              <w:rPr>
                <w:rFonts w:eastAsia="MS Mincho"/>
              </w:rPr>
              <w:t>f</w:t>
            </w:r>
            <w:r w:rsidRPr="00CB0461">
              <w:rPr>
                <w:rFonts w:eastAsia="MS Mincho" w:hint="eastAsia"/>
              </w:rPr>
              <w:t>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27360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718</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9360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773</w:t>
            </w:r>
          </w:p>
        </w:tc>
      </w:tr>
      <w:tr w:rsidR="00223F1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bottom w:val="single" w:sz="6"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bottom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pPr>
            <w:r w:rsidRPr="00CB0461">
              <w:rPr>
                <w:rFonts w:eastAsia="MS Mincho"/>
              </w:rPr>
              <w:t>f</w:t>
            </w:r>
            <w:r w:rsidRPr="00CB0461">
              <w:rPr>
                <w:rFonts w:eastAsia="MS Mincho" w:hint="eastAsia"/>
              </w:rPr>
              <w:t>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27460</w:t>
            </w:r>
          </w:p>
        </w:tc>
        <w:tc>
          <w:tcPr>
            <w:tcW w:w="1412"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728</w:t>
            </w:r>
          </w:p>
        </w:tc>
        <w:tc>
          <w:tcPr>
            <w:tcW w:w="753" w:type="dxa"/>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9460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223F14" w:rsidRPr="00950441" w:rsidRDefault="00223F14" w:rsidP="00223F14">
            <w:pPr>
              <w:pStyle w:val="TAC"/>
              <w:keepLines w:val="0"/>
            </w:pPr>
            <w:r w:rsidRPr="00950441">
              <w:t>783</w:t>
            </w:r>
          </w:p>
        </w:tc>
      </w:tr>
      <w:tr w:rsidR="00223F14" w:rsidRPr="00950441" w:rsidTr="008E1E7A">
        <w:trPr>
          <w:gridAfter w:val="1"/>
          <w:wAfter w:w="20" w:type="dxa"/>
          <w:cantSplit/>
        </w:trPr>
        <w:tc>
          <w:tcPr>
            <w:tcW w:w="1437" w:type="dxa"/>
            <w:vMerge w:val="restart"/>
            <w:tcBorders>
              <w:left w:val="single" w:sz="6" w:space="0" w:color="auto"/>
              <w:right w:val="single" w:sz="4" w:space="0" w:color="auto"/>
            </w:tcBorders>
          </w:tcPr>
          <w:p w:rsidR="00223F14" w:rsidRPr="00950441" w:rsidRDefault="00223F14" w:rsidP="00223F14">
            <w:pPr>
              <w:pStyle w:val="TAC"/>
              <w:keepLines w:val="0"/>
            </w:pPr>
            <w:r w:rsidRPr="00950441">
              <w:t>CA_</w:t>
            </w:r>
            <w:r w:rsidRPr="00950441">
              <w:rPr>
                <w:lang w:eastAsia="ja-JP"/>
              </w:rPr>
              <w:t>19</w:t>
            </w:r>
            <w:r w:rsidRPr="00950441">
              <w:t>A-4</w:t>
            </w:r>
            <w:r w:rsidRPr="00950441">
              <w:rPr>
                <w:lang w:eastAsia="ja-JP"/>
              </w:rPr>
              <w:t>2</w:t>
            </w:r>
            <w:r w:rsidRPr="00950441">
              <w:t>A</w:t>
            </w:r>
          </w:p>
        </w:tc>
        <w:tc>
          <w:tcPr>
            <w:tcW w:w="1132" w:type="dxa"/>
            <w:vMerge w:val="restart"/>
            <w:tcBorders>
              <w:left w:val="single" w:sz="6" w:space="0" w:color="auto"/>
              <w:right w:val="single" w:sz="4" w:space="0" w:color="auto"/>
            </w:tcBorders>
          </w:tcPr>
          <w:p w:rsidR="00223F14" w:rsidRPr="00950441" w:rsidRDefault="00223F14" w:rsidP="00223F14">
            <w:pPr>
              <w:pStyle w:val="TAC"/>
              <w:keepLines w:val="0"/>
            </w:pPr>
            <w:r w:rsidRPr="00950441">
              <w:rPr>
                <w:lang w:eastAsia="ja-JP"/>
              </w:rPr>
              <w:t>15</w:t>
            </w:r>
            <w:r w:rsidRPr="00950441">
              <w:t xml:space="preserve"> + </w:t>
            </w:r>
            <w:r w:rsidRPr="00950441">
              <w:rPr>
                <w:lang w:eastAsia="ja-JP"/>
              </w:rPr>
              <w:t>200</w:t>
            </w:r>
          </w:p>
        </w:tc>
        <w:tc>
          <w:tcPr>
            <w:tcW w:w="1244" w:type="dxa"/>
            <w:gridSpan w:val="3"/>
            <w:vMerge w:val="restart"/>
            <w:tcBorders>
              <w:left w:val="single" w:sz="6" w:space="0" w:color="auto"/>
              <w:right w:val="single" w:sz="4" w:space="0" w:color="auto"/>
            </w:tcBorders>
          </w:tcPr>
          <w:p w:rsidR="00223F14" w:rsidRPr="00950441" w:rsidRDefault="00223F14" w:rsidP="00223F14">
            <w:pPr>
              <w:pStyle w:val="TAC"/>
              <w:keepLines w:val="0"/>
            </w:pPr>
            <w:r w:rsidRPr="00950441">
              <w:rPr>
                <w:lang w:eastAsia="ja-JP"/>
              </w:rPr>
              <w:t>50</w:t>
            </w:r>
            <w:r w:rsidRPr="00950441">
              <w:t xml:space="preserve"> + </w:t>
            </w:r>
            <w:r w:rsidRPr="00950441">
              <w:rPr>
                <w:lang w:eastAsia="ja-JP"/>
              </w:rPr>
              <w:t>100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rPr>
                <w:lang w:eastAsia="ja-JP"/>
              </w:rPr>
              <w:t>f1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24075</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837.5</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6075</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882.5</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rPr>
                <w:lang w:eastAsia="ja-JP"/>
              </w:rPr>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N/A</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t>N/A</w:t>
            </w:r>
          </w:p>
        </w:tc>
      </w:tr>
      <w:tr w:rsidR="00223F14" w:rsidRPr="00950441" w:rsidTr="008E1E7A">
        <w:trPr>
          <w:gridAfter w:val="1"/>
          <w:wAfter w:w="20" w:type="dxa"/>
          <w:cantSplit/>
        </w:trPr>
        <w:tc>
          <w:tcPr>
            <w:tcW w:w="1437" w:type="dxa"/>
            <w:vMerge/>
            <w:tcBorders>
              <w:left w:val="single" w:sz="6"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rPr>
                <w:lang w:eastAsia="ja-JP"/>
              </w:rPr>
              <w:t>42590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rPr>
                <w:lang w:eastAsia="ja-JP"/>
              </w:rPr>
              <w:t>3500</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rPr>
                <w:lang w:eastAsia="ja-JP"/>
              </w:rPr>
              <w:t>42590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rPr>
                <w:lang w:eastAsia="ja-JP"/>
              </w:rPr>
              <w:t>3500</w:t>
            </w:r>
          </w:p>
        </w:tc>
      </w:tr>
      <w:tr w:rsidR="00223F14" w:rsidRPr="00950441" w:rsidTr="008E1E7A">
        <w:trPr>
          <w:gridAfter w:val="1"/>
          <w:wAfter w:w="20" w:type="dxa"/>
          <w:cantSplit/>
        </w:trPr>
        <w:tc>
          <w:tcPr>
            <w:tcW w:w="1437" w:type="dxa"/>
            <w:vMerge/>
            <w:tcBorders>
              <w:left w:val="single" w:sz="6" w:space="0" w:color="auto"/>
              <w:bottom w:val="single" w:sz="6" w:space="0" w:color="auto"/>
              <w:right w:val="single" w:sz="4" w:space="0" w:color="auto"/>
            </w:tcBorders>
          </w:tcPr>
          <w:p w:rsidR="00223F14" w:rsidRPr="00950441" w:rsidRDefault="00223F14" w:rsidP="00223F14">
            <w:pPr>
              <w:pStyle w:val="TAC"/>
              <w:keepLines w:val="0"/>
            </w:pPr>
          </w:p>
        </w:tc>
        <w:tc>
          <w:tcPr>
            <w:tcW w:w="1132" w:type="dxa"/>
            <w:vMerge/>
            <w:tcBorders>
              <w:left w:val="single" w:sz="6" w:space="0" w:color="auto"/>
              <w:bottom w:val="single" w:sz="6" w:space="0" w:color="auto"/>
              <w:right w:val="single" w:sz="4" w:space="0" w:color="auto"/>
            </w:tcBorders>
          </w:tcPr>
          <w:p w:rsidR="00223F14" w:rsidRPr="00950441" w:rsidRDefault="00223F14" w:rsidP="00223F14">
            <w:pPr>
              <w:pStyle w:val="TAC"/>
              <w:keepLines w:val="0"/>
            </w:pPr>
          </w:p>
        </w:tc>
        <w:tc>
          <w:tcPr>
            <w:tcW w:w="1244" w:type="dxa"/>
            <w:gridSpan w:val="3"/>
            <w:vMerge/>
            <w:tcBorders>
              <w:left w:val="single" w:sz="6" w:space="0" w:color="auto"/>
              <w:bottom w:val="single" w:sz="6" w:space="0" w:color="auto"/>
              <w:right w:val="single" w:sz="4" w:space="0" w:color="auto"/>
            </w:tcBorders>
          </w:tcPr>
          <w:p w:rsidR="00223F14" w:rsidRPr="00950441" w:rsidRDefault="00223F14" w:rsidP="00223F1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t>f6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rPr>
                <w:lang w:eastAsia="ja-JP"/>
              </w:rPr>
              <w:t>43490</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rPr>
                <w:lang w:eastAsia="ja-JP"/>
              </w:rPr>
              <w:t>3590</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rPr>
                <w:lang w:eastAsia="ja-JP"/>
              </w:rPr>
              <w:t>43490</w:t>
            </w:r>
          </w:p>
        </w:tc>
        <w:tc>
          <w:tcPr>
            <w:tcW w:w="1464" w:type="dxa"/>
            <w:gridSpan w:val="2"/>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pPr>
            <w:r w:rsidRPr="00950441">
              <w:rPr>
                <w:lang w:eastAsia="ja-JP"/>
              </w:rPr>
              <w:t>3590</w:t>
            </w:r>
          </w:p>
        </w:tc>
      </w:tr>
      <w:tr w:rsidR="00223F14" w:rsidRPr="00950441" w:rsidTr="008E1E7A">
        <w:trPr>
          <w:gridAfter w:val="2"/>
          <w:wAfter w:w="34" w:type="dxa"/>
          <w:cantSplit/>
        </w:trPr>
        <w:tc>
          <w:tcPr>
            <w:tcW w:w="1437" w:type="dxa"/>
            <w:vMerge w:val="restart"/>
            <w:tcBorders>
              <w:left w:val="single" w:sz="6" w:space="0" w:color="auto"/>
              <w:right w:val="single" w:sz="4" w:space="0" w:color="auto"/>
            </w:tcBorders>
          </w:tcPr>
          <w:p w:rsidR="00223F14" w:rsidRPr="00950441" w:rsidRDefault="00223F14" w:rsidP="00223F14">
            <w:pPr>
              <w:pStyle w:val="TAC"/>
              <w:rPr>
                <w:lang w:eastAsia="zh-CN"/>
              </w:rPr>
            </w:pPr>
            <w:r w:rsidRPr="00950441">
              <w:rPr>
                <w:lang w:eastAsia="zh-CN"/>
              </w:rPr>
              <w:t>CA_19A-42C</w:t>
            </w:r>
          </w:p>
        </w:tc>
        <w:tc>
          <w:tcPr>
            <w:tcW w:w="1165" w:type="dxa"/>
            <w:gridSpan w:val="3"/>
            <w:vMerge w:val="restart"/>
            <w:tcBorders>
              <w:left w:val="single" w:sz="6" w:space="0" w:color="auto"/>
              <w:right w:val="single" w:sz="4" w:space="0" w:color="auto"/>
            </w:tcBorders>
          </w:tcPr>
          <w:p w:rsidR="00223F14" w:rsidRPr="00950441" w:rsidRDefault="00223F14" w:rsidP="00223F14">
            <w:pPr>
              <w:pStyle w:val="TAC"/>
              <w:rPr>
                <w:lang w:eastAsia="zh-CN"/>
              </w:rPr>
            </w:pPr>
            <w:r w:rsidRPr="00950441">
              <w:rPr>
                <w:lang w:eastAsia="ja-JP"/>
              </w:rPr>
              <w:t>15+200</w:t>
            </w:r>
          </w:p>
        </w:tc>
        <w:tc>
          <w:tcPr>
            <w:tcW w:w="1211" w:type="dxa"/>
            <w:vMerge w:val="restart"/>
            <w:tcBorders>
              <w:left w:val="single" w:sz="6" w:space="0" w:color="auto"/>
              <w:right w:val="single" w:sz="4" w:space="0" w:color="auto"/>
            </w:tcBorders>
          </w:tcPr>
          <w:p w:rsidR="00223F14" w:rsidRPr="00950441" w:rsidRDefault="00223F14" w:rsidP="00223F14">
            <w:pPr>
              <w:pStyle w:val="TAC"/>
            </w:pPr>
            <w:r w:rsidRPr="00950441">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rPr>
                <w:lang w:eastAsia="ja-JP"/>
              </w:rPr>
              <w:t>f1</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rPr>
                <w:lang w:eastAsia="ja-JP"/>
              </w:rPr>
              <w:t>CC 50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24075</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837.5</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6075</w:t>
            </w:r>
          </w:p>
        </w:tc>
        <w:tc>
          <w:tcPr>
            <w:tcW w:w="1450"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882.5</w:t>
            </w:r>
          </w:p>
        </w:tc>
      </w:tr>
      <w:tr w:rsidR="00223F14" w:rsidRPr="00950441" w:rsidTr="008E1E7A">
        <w:trPr>
          <w:gridAfter w:val="2"/>
          <w:wAfter w:w="34" w:type="dxa"/>
          <w:cantSplit/>
        </w:trPr>
        <w:tc>
          <w:tcPr>
            <w:tcW w:w="1437" w:type="dxa"/>
            <w:vMerge/>
            <w:tcBorders>
              <w:left w:val="single" w:sz="6" w:space="0" w:color="auto"/>
              <w:right w:val="single" w:sz="4" w:space="0" w:color="auto"/>
            </w:tcBorders>
          </w:tcPr>
          <w:p w:rsidR="00223F14" w:rsidRPr="00950441" w:rsidRDefault="00223F14" w:rsidP="00223F14">
            <w:pPr>
              <w:pStyle w:val="TAC"/>
              <w:rPr>
                <w:lang w:eastAsia="zh-CN"/>
              </w:rPr>
            </w:pPr>
          </w:p>
        </w:tc>
        <w:tc>
          <w:tcPr>
            <w:tcW w:w="1165" w:type="dxa"/>
            <w:gridSpan w:val="3"/>
            <w:vMerge/>
            <w:tcBorders>
              <w:left w:val="single" w:sz="6" w:space="0" w:color="auto"/>
              <w:right w:val="single" w:sz="4" w:space="0" w:color="auto"/>
            </w:tcBorders>
          </w:tcPr>
          <w:p w:rsidR="00223F14" w:rsidRPr="00950441" w:rsidRDefault="00223F14" w:rsidP="00223F14">
            <w:pPr>
              <w:pStyle w:val="TAC"/>
              <w:rPr>
                <w:lang w:eastAsia="zh-CN"/>
              </w:rPr>
            </w:pPr>
          </w:p>
        </w:tc>
        <w:tc>
          <w:tcPr>
            <w:tcW w:w="1211" w:type="dxa"/>
            <w:vMerge/>
            <w:tcBorders>
              <w:left w:val="single" w:sz="6"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rPr>
                <w:lang w:eastAsia="ja-JP"/>
              </w:rPr>
              <w:t>f2</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N/A</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N/A</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N/A</w:t>
            </w:r>
          </w:p>
        </w:tc>
        <w:tc>
          <w:tcPr>
            <w:tcW w:w="1450"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t>N/A</w:t>
            </w:r>
          </w:p>
        </w:tc>
      </w:tr>
      <w:tr w:rsidR="00223F14" w:rsidRPr="00950441" w:rsidTr="008E1E7A">
        <w:trPr>
          <w:gridAfter w:val="2"/>
          <w:wAfter w:w="34" w:type="dxa"/>
          <w:cantSplit/>
        </w:trPr>
        <w:tc>
          <w:tcPr>
            <w:tcW w:w="1437" w:type="dxa"/>
            <w:vMerge/>
            <w:tcBorders>
              <w:left w:val="single" w:sz="6" w:space="0" w:color="auto"/>
              <w:right w:val="single" w:sz="4" w:space="0" w:color="auto"/>
            </w:tcBorders>
          </w:tcPr>
          <w:p w:rsidR="00223F14" w:rsidRPr="00950441" w:rsidRDefault="00223F14" w:rsidP="00223F14">
            <w:pPr>
              <w:pStyle w:val="TAC"/>
              <w:rPr>
                <w:lang w:eastAsia="zh-CN"/>
              </w:rPr>
            </w:pPr>
          </w:p>
        </w:tc>
        <w:tc>
          <w:tcPr>
            <w:tcW w:w="1165" w:type="dxa"/>
            <w:gridSpan w:val="3"/>
            <w:vMerge/>
            <w:tcBorders>
              <w:left w:val="single" w:sz="6" w:space="0" w:color="auto"/>
              <w:right w:val="single" w:sz="4" w:space="0" w:color="auto"/>
            </w:tcBorders>
          </w:tcPr>
          <w:p w:rsidR="00223F14" w:rsidRPr="00950441" w:rsidRDefault="00223F14" w:rsidP="00223F14">
            <w:pPr>
              <w:pStyle w:val="TAC"/>
              <w:rPr>
                <w:lang w:eastAsia="zh-CN"/>
              </w:rPr>
            </w:pPr>
          </w:p>
        </w:tc>
        <w:tc>
          <w:tcPr>
            <w:tcW w:w="1211" w:type="dxa"/>
            <w:vMerge/>
            <w:tcBorders>
              <w:left w:val="single" w:sz="6"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rPr>
                <w:lang w:eastAsia="ja-JP"/>
              </w:rPr>
              <w:t>f5</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100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zh-CN"/>
              </w:rPr>
              <w:t>42491</w:t>
            </w:r>
          </w:p>
        </w:tc>
        <w:tc>
          <w:tcPr>
            <w:tcW w:w="1450"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zh-CN"/>
              </w:rPr>
              <w:t>3490.1</w:t>
            </w:r>
          </w:p>
        </w:tc>
      </w:tr>
      <w:tr w:rsidR="00223F14" w:rsidRPr="00950441" w:rsidTr="008E1E7A">
        <w:trPr>
          <w:gridAfter w:val="2"/>
          <w:wAfter w:w="34" w:type="dxa"/>
          <w:cantSplit/>
        </w:trPr>
        <w:tc>
          <w:tcPr>
            <w:tcW w:w="1437" w:type="dxa"/>
            <w:vMerge/>
            <w:tcBorders>
              <w:left w:val="single" w:sz="6" w:space="0" w:color="auto"/>
              <w:right w:val="single" w:sz="4" w:space="0" w:color="auto"/>
            </w:tcBorders>
          </w:tcPr>
          <w:p w:rsidR="00223F14" w:rsidRPr="00950441" w:rsidRDefault="00223F14" w:rsidP="00223F14">
            <w:pPr>
              <w:pStyle w:val="TAC"/>
              <w:rPr>
                <w:lang w:eastAsia="zh-CN"/>
              </w:rPr>
            </w:pPr>
          </w:p>
        </w:tc>
        <w:tc>
          <w:tcPr>
            <w:tcW w:w="1165" w:type="dxa"/>
            <w:gridSpan w:val="3"/>
            <w:vMerge/>
            <w:tcBorders>
              <w:left w:val="single" w:sz="6" w:space="0" w:color="auto"/>
              <w:right w:val="single" w:sz="4" w:space="0" w:color="auto"/>
            </w:tcBorders>
          </w:tcPr>
          <w:p w:rsidR="00223F14" w:rsidRPr="00950441" w:rsidRDefault="00223F14" w:rsidP="00223F14">
            <w:pPr>
              <w:pStyle w:val="TAC"/>
              <w:rPr>
                <w:lang w:eastAsia="zh-CN"/>
              </w:rPr>
            </w:pPr>
          </w:p>
        </w:tc>
        <w:tc>
          <w:tcPr>
            <w:tcW w:w="1211" w:type="dxa"/>
            <w:vMerge/>
            <w:tcBorders>
              <w:left w:val="single" w:sz="6" w:space="0" w:color="auto"/>
              <w:right w:val="single" w:sz="4" w:space="0" w:color="auto"/>
            </w:tcBorders>
          </w:tcPr>
          <w:p w:rsidR="00223F14" w:rsidRPr="00950441" w:rsidRDefault="00223F14" w:rsidP="00223F14">
            <w:pPr>
              <w:pStyle w:val="TAC"/>
            </w:pPr>
          </w:p>
        </w:tc>
        <w:tc>
          <w:tcPr>
            <w:tcW w:w="1146" w:type="dxa"/>
            <w:tcBorders>
              <w:top w:val="single" w:sz="4" w:space="0" w:color="auto"/>
              <w:left w:val="single" w:sz="4" w:space="0" w:color="auto"/>
              <w:bottom w:val="single" w:sz="4" w:space="0" w:color="auto"/>
              <w:right w:val="single" w:sz="4" w:space="0" w:color="auto"/>
            </w:tcBorders>
          </w:tcPr>
          <w:p w:rsidR="00223F14" w:rsidRPr="00950441" w:rsidRDefault="00223F14" w:rsidP="00223F14">
            <w:pPr>
              <w:pStyle w:val="TAC"/>
              <w:keepLines w:val="0"/>
              <w:rPr>
                <w:lang w:eastAsia="ja-JP"/>
              </w:rPr>
            </w:pPr>
            <w:r w:rsidRPr="00950441">
              <w:rPr>
                <w:lang w:eastAsia="ja-JP"/>
              </w:rPr>
              <w:t>f6</w:t>
            </w:r>
          </w:p>
        </w:tc>
        <w:tc>
          <w:tcPr>
            <w:tcW w:w="1268" w:type="dxa"/>
            <w:tcBorders>
              <w:top w:val="single" w:sz="6" w:space="0" w:color="auto"/>
              <w:left w:val="single" w:sz="4" w:space="0" w:color="auto"/>
              <w:bottom w:val="single" w:sz="6" w:space="0" w:color="auto"/>
              <w:right w:val="single" w:sz="6" w:space="0" w:color="auto"/>
            </w:tcBorders>
          </w:tcPr>
          <w:p w:rsidR="00223F14" w:rsidRPr="00950441" w:rsidRDefault="00223F14" w:rsidP="00223F14">
            <w:pPr>
              <w:pStyle w:val="TAC"/>
              <w:keepLines w:val="0"/>
            </w:pPr>
            <w:r w:rsidRPr="00950441">
              <w:t>CC 100</w:t>
            </w:r>
          </w:p>
        </w:tc>
        <w:tc>
          <w:tcPr>
            <w:tcW w:w="859"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zh-CN"/>
              </w:rPr>
              <w:t>42689</w:t>
            </w:r>
          </w:p>
        </w:tc>
        <w:tc>
          <w:tcPr>
            <w:tcW w:w="1450" w:type="dxa"/>
            <w:tcBorders>
              <w:top w:val="single" w:sz="6" w:space="0" w:color="auto"/>
              <w:left w:val="single" w:sz="6" w:space="0" w:color="auto"/>
              <w:bottom w:val="single" w:sz="6" w:space="0" w:color="auto"/>
              <w:right w:val="single" w:sz="6" w:space="0" w:color="auto"/>
            </w:tcBorders>
          </w:tcPr>
          <w:p w:rsidR="00223F14" w:rsidRPr="00950441" w:rsidRDefault="00223F14" w:rsidP="00223F14">
            <w:pPr>
              <w:pStyle w:val="TAC"/>
              <w:keepLines w:val="0"/>
              <w:rPr>
                <w:lang w:eastAsia="ja-JP"/>
              </w:rPr>
            </w:pPr>
            <w:r w:rsidRPr="00950441">
              <w:rPr>
                <w:lang w:eastAsia="zh-CN"/>
              </w:rPr>
              <w:t>3509.9</w:t>
            </w:r>
          </w:p>
        </w:tc>
      </w:tr>
      <w:tr w:rsidR="00536CDF" w:rsidRPr="00950441" w:rsidTr="00C96802">
        <w:trPr>
          <w:gridAfter w:val="1"/>
          <w:wAfter w:w="20" w:type="dxa"/>
          <w:cantSplit/>
          <w:ins w:id="70" w:author="Huawei" w:date="2016-08-12T23:16:00Z"/>
        </w:trPr>
        <w:tc>
          <w:tcPr>
            <w:tcW w:w="1437" w:type="dxa"/>
            <w:vMerge w:val="restart"/>
            <w:tcBorders>
              <w:top w:val="single" w:sz="6" w:space="0" w:color="auto"/>
              <w:left w:val="single" w:sz="6" w:space="0" w:color="auto"/>
              <w:right w:val="single" w:sz="4" w:space="0" w:color="auto"/>
            </w:tcBorders>
          </w:tcPr>
          <w:p w:rsidR="00536CDF" w:rsidRPr="00950441" w:rsidRDefault="00536CDF" w:rsidP="00536CDF">
            <w:pPr>
              <w:pStyle w:val="TAR"/>
              <w:jc w:val="center"/>
              <w:rPr>
                <w:ins w:id="71" w:author="Huawei" w:date="2016-08-12T23:16:00Z"/>
              </w:rPr>
            </w:pPr>
            <w:ins w:id="72" w:author="Huawei" w:date="2016-08-12T23:16:00Z">
              <w:r>
                <w:lastRenderedPageBreak/>
                <w:t>CA_20A-31</w:t>
              </w:r>
              <w:r w:rsidRPr="00950441">
                <w:t>A</w:t>
              </w:r>
            </w:ins>
          </w:p>
        </w:tc>
        <w:tc>
          <w:tcPr>
            <w:tcW w:w="1132" w:type="dxa"/>
            <w:vMerge w:val="restart"/>
            <w:tcBorders>
              <w:top w:val="single" w:sz="6" w:space="0" w:color="auto"/>
              <w:left w:val="single" w:sz="6" w:space="0" w:color="auto"/>
              <w:right w:val="single" w:sz="4" w:space="0" w:color="auto"/>
            </w:tcBorders>
          </w:tcPr>
          <w:p w:rsidR="00536CDF" w:rsidRPr="00950441" w:rsidRDefault="00536CDF" w:rsidP="00536CDF">
            <w:pPr>
              <w:pStyle w:val="TAR"/>
              <w:jc w:val="center"/>
              <w:rPr>
                <w:ins w:id="73" w:author="Huawei" w:date="2016-08-12T23:16:00Z"/>
              </w:rPr>
            </w:pPr>
            <w:ins w:id="74" w:author="Huawei" w:date="2016-08-12T23:16:00Z">
              <w:r w:rsidRPr="00950441">
                <w:t>30+</w:t>
              </w:r>
            </w:ins>
            <w:ins w:id="75" w:author="Huawei" w:date="2016-08-12T23:18:00Z">
              <w:r>
                <w:t>5</w:t>
              </w:r>
            </w:ins>
          </w:p>
        </w:tc>
        <w:tc>
          <w:tcPr>
            <w:tcW w:w="1244" w:type="dxa"/>
            <w:gridSpan w:val="3"/>
            <w:vMerge w:val="restart"/>
            <w:tcBorders>
              <w:top w:val="single" w:sz="6" w:space="0" w:color="auto"/>
              <w:left w:val="single" w:sz="6" w:space="0" w:color="auto"/>
              <w:right w:val="single" w:sz="4" w:space="0" w:color="auto"/>
            </w:tcBorders>
          </w:tcPr>
          <w:p w:rsidR="00536CDF" w:rsidRPr="00950441" w:rsidRDefault="00536CDF" w:rsidP="00536CDF">
            <w:pPr>
              <w:pStyle w:val="TAC"/>
              <w:keepLines w:val="0"/>
              <w:rPr>
                <w:ins w:id="76" w:author="Huawei" w:date="2016-08-12T23:16:00Z"/>
              </w:rPr>
            </w:pPr>
            <w:ins w:id="77" w:author="Huawei" w:date="2016-08-12T23:16:00Z">
              <w:r w:rsidRPr="00950441">
                <w:t xml:space="preserve">50 + </w:t>
              </w:r>
            </w:ins>
            <w:ins w:id="78" w:author="Huawei" w:date="2016-08-12T23:19:00Z">
              <w:r>
                <w:t>25</w:t>
              </w:r>
            </w:ins>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rPr>
                <w:ins w:id="79" w:author="Huawei" w:date="2016-08-12T23:16:00Z"/>
              </w:rPr>
            </w:pPr>
            <w:ins w:id="80" w:author="Huawei" w:date="2016-08-12T23:16:00Z">
              <w:r w:rsidRPr="00950441">
                <w:t>f1</w:t>
              </w:r>
            </w:ins>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rPr>
                <w:ins w:id="81" w:author="Huawei" w:date="2016-08-12T23:16:00Z"/>
              </w:rPr>
            </w:pPr>
            <w:ins w:id="82" w:author="Huawei" w:date="2016-08-12T23:16:00Z">
              <w:r w:rsidRPr="00950441">
                <w:t>CC 50</w:t>
              </w:r>
            </w:ins>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R"/>
              <w:jc w:val="center"/>
              <w:rPr>
                <w:ins w:id="83" w:author="Huawei" w:date="2016-08-12T23:16:00Z"/>
              </w:rPr>
            </w:pPr>
            <w:ins w:id="84" w:author="Huawei" w:date="2016-08-12T23:16:00Z">
              <w:r w:rsidRPr="00950441">
                <w:t>24300</w:t>
              </w:r>
            </w:ins>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rPr>
                <w:ins w:id="85" w:author="Huawei" w:date="2016-08-12T23:16:00Z"/>
              </w:rPr>
            </w:pPr>
            <w:ins w:id="86" w:author="Huawei" w:date="2016-08-12T23:16:00Z">
              <w:r w:rsidRPr="00950441">
                <w:t>847</w:t>
              </w:r>
            </w:ins>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rPr>
                <w:ins w:id="87" w:author="Huawei" w:date="2016-08-12T23:16:00Z"/>
              </w:rPr>
            </w:pPr>
            <w:ins w:id="88" w:author="Huawei" w:date="2016-08-12T23:16:00Z">
              <w:r w:rsidRPr="00950441">
                <w:t>6300</w:t>
              </w:r>
            </w:ins>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rPr>
                <w:ins w:id="89" w:author="Huawei" w:date="2016-08-12T23:16:00Z"/>
              </w:rPr>
            </w:pPr>
            <w:ins w:id="90" w:author="Huawei" w:date="2016-08-12T23:16:00Z">
              <w:r w:rsidRPr="00950441">
                <w:t>806</w:t>
              </w:r>
            </w:ins>
          </w:p>
        </w:tc>
      </w:tr>
      <w:tr w:rsidR="00536CDF" w:rsidRPr="00950441" w:rsidTr="00C96802">
        <w:trPr>
          <w:gridAfter w:val="1"/>
          <w:wAfter w:w="20" w:type="dxa"/>
          <w:cantSplit/>
          <w:ins w:id="91" w:author="Huawei" w:date="2016-08-12T23:16:00Z"/>
        </w:trPr>
        <w:tc>
          <w:tcPr>
            <w:tcW w:w="1437" w:type="dxa"/>
            <w:vMerge/>
            <w:tcBorders>
              <w:left w:val="single" w:sz="6" w:space="0" w:color="auto"/>
              <w:right w:val="single" w:sz="4" w:space="0" w:color="auto"/>
            </w:tcBorders>
          </w:tcPr>
          <w:p w:rsidR="00536CDF" w:rsidRPr="00950441" w:rsidRDefault="00536CDF" w:rsidP="00536CDF">
            <w:pPr>
              <w:pStyle w:val="TAR"/>
              <w:jc w:val="center"/>
              <w:rPr>
                <w:ins w:id="92" w:author="Huawei" w:date="2016-08-12T23:16:00Z"/>
              </w:rPr>
            </w:pPr>
          </w:p>
        </w:tc>
        <w:tc>
          <w:tcPr>
            <w:tcW w:w="1132" w:type="dxa"/>
            <w:vMerge/>
            <w:tcBorders>
              <w:left w:val="single" w:sz="6" w:space="0" w:color="auto"/>
              <w:right w:val="single" w:sz="4" w:space="0" w:color="auto"/>
            </w:tcBorders>
          </w:tcPr>
          <w:p w:rsidR="00536CDF" w:rsidRPr="00950441" w:rsidRDefault="00536CDF" w:rsidP="00536CDF">
            <w:pPr>
              <w:pStyle w:val="TAR"/>
              <w:jc w:val="center"/>
              <w:rPr>
                <w:ins w:id="93" w:author="Huawei" w:date="2016-08-12T23:16:00Z"/>
              </w:rPr>
            </w:pPr>
          </w:p>
        </w:tc>
        <w:tc>
          <w:tcPr>
            <w:tcW w:w="1244" w:type="dxa"/>
            <w:gridSpan w:val="3"/>
            <w:vMerge/>
            <w:tcBorders>
              <w:left w:val="single" w:sz="6" w:space="0" w:color="auto"/>
              <w:right w:val="single" w:sz="4" w:space="0" w:color="auto"/>
            </w:tcBorders>
          </w:tcPr>
          <w:p w:rsidR="00536CDF" w:rsidRPr="00950441" w:rsidRDefault="00536CDF" w:rsidP="00536CDF">
            <w:pPr>
              <w:pStyle w:val="TAC"/>
              <w:keepLines w:val="0"/>
              <w:rPr>
                <w:ins w:id="94" w:author="Huawei" w:date="2016-08-12T23:16:00Z"/>
              </w:rPr>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rPr>
                <w:ins w:id="95" w:author="Huawei" w:date="2016-08-12T23:16:00Z"/>
              </w:rPr>
            </w:pPr>
            <w:ins w:id="96" w:author="Huawei" w:date="2016-08-12T23:16:00Z">
              <w:r w:rsidRPr="00950441">
                <w:t>f2</w:t>
              </w:r>
            </w:ins>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rPr>
                <w:ins w:id="97" w:author="Huawei" w:date="2016-08-12T23:16:00Z"/>
              </w:rPr>
            </w:pPr>
            <w:ins w:id="98" w:author="Huawei" w:date="2016-08-12T23:16:00Z">
              <w:r w:rsidRPr="00950441">
                <w:t>CC 50</w:t>
              </w:r>
            </w:ins>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R"/>
              <w:jc w:val="center"/>
              <w:rPr>
                <w:ins w:id="99" w:author="Huawei" w:date="2016-08-12T23:16:00Z"/>
              </w:rPr>
            </w:pPr>
            <w:ins w:id="100" w:author="Huawei" w:date="2016-08-12T23:16:00Z">
              <w:r w:rsidRPr="00950441">
                <w:t>24400</w:t>
              </w:r>
            </w:ins>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rPr>
                <w:ins w:id="101" w:author="Huawei" w:date="2016-08-12T23:16:00Z"/>
              </w:rPr>
            </w:pPr>
            <w:ins w:id="102" w:author="Huawei" w:date="2016-08-12T23:16:00Z">
              <w:r w:rsidRPr="00950441">
                <w:t>867</w:t>
              </w:r>
            </w:ins>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rPr>
                <w:ins w:id="103" w:author="Huawei" w:date="2016-08-12T23:16:00Z"/>
              </w:rPr>
            </w:pPr>
            <w:ins w:id="104" w:author="Huawei" w:date="2016-08-12T23:16:00Z">
              <w:r w:rsidRPr="00950441">
                <w:t>6400</w:t>
              </w:r>
            </w:ins>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rPr>
                <w:ins w:id="105" w:author="Huawei" w:date="2016-08-12T23:16:00Z"/>
              </w:rPr>
            </w:pPr>
            <w:ins w:id="106" w:author="Huawei" w:date="2016-08-12T23:16:00Z">
              <w:r w:rsidRPr="00950441">
                <w:t>816</w:t>
              </w:r>
            </w:ins>
          </w:p>
        </w:tc>
      </w:tr>
      <w:tr w:rsidR="00536CDF" w:rsidRPr="00950441" w:rsidTr="00C96802">
        <w:trPr>
          <w:gridAfter w:val="1"/>
          <w:wAfter w:w="20" w:type="dxa"/>
          <w:cantSplit/>
          <w:ins w:id="107" w:author="Huawei" w:date="2016-08-12T23:15:00Z"/>
        </w:trPr>
        <w:tc>
          <w:tcPr>
            <w:tcW w:w="1437" w:type="dxa"/>
            <w:vMerge/>
            <w:tcBorders>
              <w:left w:val="single" w:sz="6" w:space="0" w:color="auto"/>
              <w:right w:val="single" w:sz="4" w:space="0" w:color="auto"/>
            </w:tcBorders>
          </w:tcPr>
          <w:p w:rsidR="00536CDF" w:rsidRPr="00950441" w:rsidRDefault="00536CDF" w:rsidP="00536CDF">
            <w:pPr>
              <w:pStyle w:val="TAR"/>
              <w:jc w:val="center"/>
              <w:rPr>
                <w:ins w:id="108" w:author="Huawei" w:date="2016-08-12T23:15:00Z"/>
              </w:rPr>
            </w:pPr>
          </w:p>
        </w:tc>
        <w:tc>
          <w:tcPr>
            <w:tcW w:w="1132" w:type="dxa"/>
            <w:vMerge/>
            <w:tcBorders>
              <w:left w:val="single" w:sz="6" w:space="0" w:color="auto"/>
              <w:right w:val="single" w:sz="4" w:space="0" w:color="auto"/>
            </w:tcBorders>
          </w:tcPr>
          <w:p w:rsidR="00536CDF" w:rsidRPr="00950441" w:rsidRDefault="00536CDF" w:rsidP="00536CDF">
            <w:pPr>
              <w:pStyle w:val="TAR"/>
              <w:jc w:val="center"/>
              <w:rPr>
                <w:ins w:id="109" w:author="Huawei" w:date="2016-08-12T23:15:00Z"/>
              </w:rPr>
            </w:pPr>
          </w:p>
        </w:tc>
        <w:tc>
          <w:tcPr>
            <w:tcW w:w="1244" w:type="dxa"/>
            <w:gridSpan w:val="3"/>
            <w:vMerge/>
            <w:tcBorders>
              <w:left w:val="single" w:sz="6" w:space="0" w:color="auto"/>
              <w:right w:val="single" w:sz="4" w:space="0" w:color="auto"/>
            </w:tcBorders>
          </w:tcPr>
          <w:p w:rsidR="00536CDF" w:rsidRPr="00950441" w:rsidRDefault="00536CDF" w:rsidP="00536CDF">
            <w:pPr>
              <w:pStyle w:val="TAC"/>
              <w:keepLines w:val="0"/>
              <w:rPr>
                <w:ins w:id="110" w:author="Huawei" w:date="2016-08-12T23:15:00Z"/>
              </w:rPr>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rPr>
                <w:ins w:id="111" w:author="Huawei" w:date="2016-08-12T23:15:00Z"/>
              </w:rPr>
            </w:pPr>
            <w:ins w:id="112" w:author="Huawei" w:date="2016-08-12T23:16:00Z">
              <w:r w:rsidRPr="00950441">
                <w:t>f5</w:t>
              </w:r>
            </w:ins>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rPr>
                <w:ins w:id="113" w:author="Huawei" w:date="2016-08-12T23:15:00Z"/>
              </w:rPr>
            </w:pPr>
            <w:ins w:id="114" w:author="Huawei" w:date="2016-08-12T23:16:00Z">
              <w:r w:rsidRPr="00950441">
                <w:t xml:space="preserve">CC </w:t>
              </w:r>
            </w:ins>
            <w:ins w:id="115" w:author="Huawei" w:date="2016-08-12T23:17:00Z">
              <w:r>
                <w:t>25</w:t>
              </w:r>
            </w:ins>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86157A" w:rsidP="00536CDF">
            <w:pPr>
              <w:pStyle w:val="TAR"/>
              <w:jc w:val="center"/>
              <w:rPr>
                <w:ins w:id="116" w:author="Huawei" w:date="2016-08-12T23:15:00Z"/>
                <w:lang w:eastAsia="zh-CN"/>
              </w:rPr>
            </w:pPr>
            <w:ins w:id="117" w:author="Huawei" w:date="2016-08-12T23:26:00Z">
              <w:r>
                <w:rPr>
                  <w:rFonts w:hint="eastAsia"/>
                  <w:lang w:eastAsia="zh-CN"/>
                </w:rPr>
                <w:t>27785</w:t>
              </w:r>
            </w:ins>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rPr>
                <w:ins w:id="118" w:author="Huawei" w:date="2016-08-12T23:15:00Z"/>
                <w:lang w:eastAsia="zh-CN"/>
              </w:rPr>
            </w:pPr>
            <w:ins w:id="119" w:author="Huawei" w:date="2016-08-12T23:18:00Z">
              <w:r>
                <w:rPr>
                  <w:rFonts w:hint="eastAsia"/>
                  <w:lang w:eastAsia="zh-CN"/>
                </w:rPr>
                <w:t>455</w:t>
              </w:r>
            </w:ins>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86157A" w:rsidP="00536CDF">
            <w:pPr>
              <w:pStyle w:val="TAC"/>
              <w:keepLines w:val="0"/>
              <w:rPr>
                <w:ins w:id="120" w:author="Huawei" w:date="2016-08-12T23:15:00Z"/>
                <w:lang w:eastAsia="zh-CN"/>
              </w:rPr>
            </w:pPr>
            <w:ins w:id="121" w:author="Huawei" w:date="2016-08-12T23:26:00Z">
              <w:r>
                <w:rPr>
                  <w:rFonts w:hint="eastAsia"/>
                  <w:lang w:eastAsia="zh-CN"/>
                </w:rPr>
                <w:t>9895</w:t>
              </w:r>
            </w:ins>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rPr>
                <w:ins w:id="122" w:author="Huawei" w:date="2016-08-12T23:15:00Z"/>
                <w:lang w:eastAsia="zh-CN"/>
              </w:rPr>
            </w:pPr>
            <w:ins w:id="123" w:author="Huawei" w:date="2016-08-12T23:18:00Z">
              <w:r>
                <w:rPr>
                  <w:rFonts w:hint="eastAsia"/>
                  <w:lang w:eastAsia="zh-CN"/>
                </w:rPr>
                <w:t>465</w:t>
              </w:r>
            </w:ins>
          </w:p>
        </w:tc>
      </w:tr>
      <w:tr w:rsidR="00536CDF" w:rsidRPr="00950441" w:rsidTr="00C96802">
        <w:trPr>
          <w:gridAfter w:val="1"/>
          <w:wAfter w:w="20" w:type="dxa"/>
          <w:cantSplit/>
          <w:ins w:id="124" w:author="Huawei" w:date="2016-08-12T23:15:00Z"/>
        </w:trPr>
        <w:tc>
          <w:tcPr>
            <w:tcW w:w="1437" w:type="dxa"/>
            <w:vMerge/>
            <w:tcBorders>
              <w:left w:val="single" w:sz="6" w:space="0" w:color="auto"/>
              <w:bottom w:val="single" w:sz="4" w:space="0" w:color="auto"/>
              <w:right w:val="single" w:sz="4" w:space="0" w:color="auto"/>
            </w:tcBorders>
          </w:tcPr>
          <w:p w:rsidR="00536CDF" w:rsidRPr="00950441" w:rsidRDefault="00536CDF" w:rsidP="00536CDF">
            <w:pPr>
              <w:pStyle w:val="TAR"/>
              <w:jc w:val="center"/>
              <w:rPr>
                <w:ins w:id="125" w:author="Huawei" w:date="2016-08-12T23:15:00Z"/>
              </w:rPr>
            </w:pPr>
          </w:p>
        </w:tc>
        <w:tc>
          <w:tcPr>
            <w:tcW w:w="1132" w:type="dxa"/>
            <w:vMerge/>
            <w:tcBorders>
              <w:left w:val="single" w:sz="6" w:space="0" w:color="auto"/>
              <w:bottom w:val="single" w:sz="4" w:space="0" w:color="auto"/>
              <w:right w:val="single" w:sz="4" w:space="0" w:color="auto"/>
            </w:tcBorders>
          </w:tcPr>
          <w:p w:rsidR="00536CDF" w:rsidRPr="00950441" w:rsidRDefault="00536CDF" w:rsidP="00536CDF">
            <w:pPr>
              <w:pStyle w:val="TAR"/>
              <w:jc w:val="center"/>
              <w:rPr>
                <w:ins w:id="126" w:author="Huawei" w:date="2016-08-12T23:15:00Z"/>
              </w:rPr>
            </w:pPr>
          </w:p>
        </w:tc>
        <w:tc>
          <w:tcPr>
            <w:tcW w:w="1244" w:type="dxa"/>
            <w:gridSpan w:val="3"/>
            <w:vMerge/>
            <w:tcBorders>
              <w:left w:val="single" w:sz="6" w:space="0" w:color="auto"/>
              <w:bottom w:val="single" w:sz="4" w:space="0" w:color="auto"/>
              <w:right w:val="single" w:sz="4" w:space="0" w:color="auto"/>
            </w:tcBorders>
          </w:tcPr>
          <w:p w:rsidR="00536CDF" w:rsidRPr="00950441" w:rsidRDefault="00536CDF" w:rsidP="00536CDF">
            <w:pPr>
              <w:pStyle w:val="TAC"/>
              <w:keepLines w:val="0"/>
              <w:rPr>
                <w:ins w:id="127" w:author="Huawei" w:date="2016-08-12T23:15:00Z"/>
              </w:rPr>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rPr>
                <w:ins w:id="128" w:author="Huawei" w:date="2016-08-12T23:15:00Z"/>
              </w:rPr>
            </w:pPr>
            <w:ins w:id="129" w:author="Huawei" w:date="2016-08-12T23:16:00Z">
              <w:r w:rsidRPr="00950441">
                <w:t>f6</w:t>
              </w:r>
            </w:ins>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rPr>
                <w:ins w:id="130" w:author="Huawei" w:date="2016-08-12T23:15:00Z"/>
              </w:rPr>
            </w:pPr>
            <w:ins w:id="131" w:author="Huawei" w:date="2016-08-12T23:20:00Z">
              <w:r w:rsidRPr="00950441">
                <w:t>N/A</w:t>
              </w:r>
            </w:ins>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R"/>
              <w:jc w:val="center"/>
              <w:rPr>
                <w:ins w:id="132" w:author="Huawei" w:date="2016-08-12T23:15:00Z"/>
              </w:rPr>
            </w:pPr>
            <w:ins w:id="133" w:author="Huawei" w:date="2016-08-12T23:20:00Z">
              <w:r w:rsidRPr="00950441">
                <w:t>N/A</w:t>
              </w:r>
            </w:ins>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rPr>
                <w:ins w:id="134" w:author="Huawei" w:date="2016-08-12T23:15:00Z"/>
              </w:rPr>
            </w:pPr>
            <w:ins w:id="135" w:author="Huawei" w:date="2016-08-12T23:20:00Z">
              <w:r w:rsidRPr="00950441">
                <w:t>N/A</w:t>
              </w:r>
            </w:ins>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rPr>
                <w:ins w:id="136" w:author="Huawei" w:date="2016-08-12T23:15:00Z"/>
              </w:rPr>
            </w:pPr>
            <w:ins w:id="137" w:author="Huawei" w:date="2016-08-12T23:20:00Z">
              <w:r w:rsidRPr="00950441">
                <w:t>N/A</w:t>
              </w:r>
            </w:ins>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rPr>
                <w:ins w:id="138" w:author="Huawei" w:date="2016-08-12T23:15:00Z"/>
              </w:rPr>
            </w:pPr>
            <w:ins w:id="139" w:author="Huawei" w:date="2016-08-12T23:20:00Z">
              <w:r w:rsidRPr="00950441">
                <w:t>N/A</w:t>
              </w:r>
            </w:ins>
          </w:p>
        </w:tc>
      </w:tr>
      <w:tr w:rsidR="00536CDF" w:rsidRPr="00950441" w:rsidTr="008E1E7A">
        <w:trPr>
          <w:gridAfter w:val="1"/>
          <w:wAfter w:w="20" w:type="dxa"/>
          <w:cantSplit/>
        </w:trPr>
        <w:tc>
          <w:tcPr>
            <w:tcW w:w="1437" w:type="dxa"/>
            <w:vMerge w:val="restart"/>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R"/>
              <w:jc w:val="center"/>
            </w:pPr>
            <w:r w:rsidRPr="00950441">
              <w:t>CA_20A-32A</w:t>
            </w:r>
          </w:p>
        </w:tc>
        <w:tc>
          <w:tcPr>
            <w:tcW w:w="1132" w:type="dxa"/>
            <w:vMerge w:val="restart"/>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R"/>
              <w:jc w:val="center"/>
            </w:pPr>
            <w:r w:rsidRPr="00950441">
              <w:t>30+44</w:t>
            </w:r>
          </w:p>
        </w:tc>
        <w:tc>
          <w:tcPr>
            <w:tcW w:w="1244" w:type="dxa"/>
            <w:gridSpan w:val="3"/>
            <w:vMerge w:val="restart"/>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R"/>
              <w:jc w:val="center"/>
            </w:pPr>
            <w:r w:rsidRPr="00950441">
              <w:t>24300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847</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6300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806</w:t>
            </w:r>
          </w:p>
        </w:tc>
      </w:tr>
      <w:tr w:rsidR="00536CDF"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32" w:type="dxa"/>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244" w:type="dxa"/>
            <w:gridSpan w:val="3"/>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R"/>
              <w:jc w:val="center"/>
            </w:pPr>
            <w:r w:rsidRPr="00950441">
              <w:t>24400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867</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6400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816</w:t>
            </w:r>
          </w:p>
        </w:tc>
      </w:tr>
      <w:tr w:rsidR="00536CDF"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32" w:type="dxa"/>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244" w:type="dxa"/>
            <w:gridSpan w:val="3"/>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10140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1474</w:t>
            </w:r>
          </w:p>
        </w:tc>
      </w:tr>
      <w:tr w:rsidR="00536CDF"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32" w:type="dxa"/>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244" w:type="dxa"/>
            <w:gridSpan w:val="3"/>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10310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1491</w:t>
            </w:r>
          </w:p>
        </w:tc>
      </w:tr>
      <w:tr w:rsidR="00536CDF" w:rsidRPr="00950441" w:rsidTr="008E1E7A">
        <w:trPr>
          <w:gridAfter w:val="1"/>
          <w:wAfter w:w="20" w:type="dxa"/>
          <w:cantSplit/>
        </w:trPr>
        <w:tc>
          <w:tcPr>
            <w:tcW w:w="1437" w:type="dxa"/>
            <w:vMerge w:val="restart"/>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R"/>
              <w:jc w:val="center"/>
            </w:pPr>
            <w:r w:rsidRPr="00950441">
              <w:t>CA_20A-67A</w:t>
            </w:r>
          </w:p>
        </w:tc>
        <w:tc>
          <w:tcPr>
            <w:tcW w:w="1132" w:type="dxa"/>
            <w:vMerge w:val="restart"/>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R"/>
              <w:jc w:val="center"/>
            </w:pPr>
            <w:r w:rsidRPr="00950441">
              <w:t>30+20</w:t>
            </w:r>
          </w:p>
        </w:tc>
        <w:tc>
          <w:tcPr>
            <w:tcW w:w="1244" w:type="dxa"/>
            <w:gridSpan w:val="3"/>
            <w:vMerge w:val="restart"/>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R"/>
              <w:jc w:val="center"/>
            </w:pPr>
            <w:r w:rsidRPr="00950441">
              <w:t>24300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847</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6300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806</w:t>
            </w:r>
          </w:p>
        </w:tc>
      </w:tr>
      <w:tr w:rsidR="00536CDF"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32" w:type="dxa"/>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244" w:type="dxa"/>
            <w:gridSpan w:val="3"/>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R"/>
              <w:jc w:val="center"/>
            </w:pPr>
            <w:r w:rsidRPr="00950441">
              <w:t>24400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867</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6400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816</w:t>
            </w:r>
          </w:p>
        </w:tc>
      </w:tr>
      <w:tr w:rsidR="00536CDF"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32" w:type="dxa"/>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244" w:type="dxa"/>
            <w:gridSpan w:val="3"/>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67386</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743</w:t>
            </w:r>
          </w:p>
        </w:tc>
      </w:tr>
      <w:tr w:rsidR="00536CDF"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32" w:type="dxa"/>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244" w:type="dxa"/>
            <w:gridSpan w:val="3"/>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67486</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753</w:t>
            </w:r>
          </w:p>
        </w:tc>
      </w:tr>
      <w:tr w:rsidR="00536CDF" w:rsidRPr="00950441" w:rsidTr="008E1E7A">
        <w:trPr>
          <w:gridAfter w:val="1"/>
          <w:wAfter w:w="20" w:type="dxa"/>
          <w:cantSplit/>
        </w:trPr>
        <w:tc>
          <w:tcPr>
            <w:tcW w:w="1437" w:type="dxa"/>
            <w:vMerge w:val="restart"/>
            <w:tcBorders>
              <w:top w:val="single" w:sz="6" w:space="0" w:color="auto"/>
              <w:left w:val="single" w:sz="6" w:space="0" w:color="auto"/>
              <w:right w:val="single" w:sz="4" w:space="0" w:color="auto"/>
            </w:tcBorders>
          </w:tcPr>
          <w:p w:rsidR="00536CDF" w:rsidRPr="00CB0461" w:rsidRDefault="00536CDF" w:rsidP="00536CDF">
            <w:pPr>
              <w:pStyle w:val="TAC"/>
              <w:keepLines w:val="0"/>
              <w:rPr>
                <w:rFonts w:eastAsia="MS Mincho"/>
              </w:rPr>
            </w:pPr>
            <w:r w:rsidRPr="00CB0461">
              <w:rPr>
                <w:rFonts w:eastAsia="MS Mincho" w:hint="eastAsia"/>
              </w:rPr>
              <w:t>CA_21A-42C</w:t>
            </w:r>
          </w:p>
        </w:tc>
        <w:tc>
          <w:tcPr>
            <w:tcW w:w="1132" w:type="dxa"/>
            <w:vMerge w:val="restart"/>
            <w:tcBorders>
              <w:top w:val="single" w:sz="6" w:space="0" w:color="auto"/>
              <w:left w:val="single" w:sz="6" w:space="0" w:color="auto"/>
              <w:right w:val="single" w:sz="4" w:space="0" w:color="auto"/>
            </w:tcBorders>
          </w:tcPr>
          <w:p w:rsidR="00536CDF" w:rsidRPr="00CB0461" w:rsidRDefault="00536CDF" w:rsidP="00536CDF">
            <w:pPr>
              <w:pStyle w:val="TAC"/>
              <w:keepLines w:val="0"/>
              <w:rPr>
                <w:rFonts w:eastAsia="MS Mincho"/>
              </w:rPr>
            </w:pPr>
            <w:r w:rsidRPr="00CB0461">
              <w:rPr>
                <w:rFonts w:eastAsia="MS Mincho" w:hint="eastAsia"/>
              </w:rPr>
              <w:t>15+200</w:t>
            </w:r>
          </w:p>
        </w:tc>
        <w:tc>
          <w:tcPr>
            <w:tcW w:w="1244" w:type="dxa"/>
            <w:gridSpan w:val="3"/>
            <w:vMerge w:val="restart"/>
            <w:tcBorders>
              <w:top w:val="single" w:sz="6" w:space="0" w:color="auto"/>
              <w:left w:val="single" w:sz="6" w:space="0" w:color="auto"/>
              <w:right w:val="single" w:sz="4" w:space="0" w:color="auto"/>
            </w:tcBorders>
          </w:tcPr>
          <w:p w:rsidR="00536CDF" w:rsidRPr="00CB0461" w:rsidRDefault="00536CDF" w:rsidP="00536CDF">
            <w:pPr>
              <w:pStyle w:val="TAC"/>
              <w:keepLines w:val="0"/>
              <w:rPr>
                <w:rFonts w:eastAsia="MS Mincho"/>
              </w:rPr>
            </w:pPr>
            <w:r w:rsidRPr="00CB0461">
              <w:rPr>
                <w:rFonts w:eastAsia="MS Mincho" w:hint="eastAsia"/>
              </w:rPr>
              <w:t>75+100+100</w:t>
            </w: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CB0461">
              <w:rPr>
                <w:rFonts w:eastAsia="MS Mincho"/>
              </w:rPr>
              <w:t>f</w:t>
            </w:r>
            <w:r w:rsidRPr="00CB0461">
              <w:rPr>
                <w:rFonts w:eastAsia="MS Mincho" w:hint="eastAsia"/>
              </w:rPr>
              <w:t>1</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CC 75</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24525</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1455.4</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6525</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1503.4</w:t>
            </w:r>
          </w:p>
        </w:tc>
      </w:tr>
      <w:tr w:rsidR="00536CDF" w:rsidRPr="00950441" w:rsidTr="008E1E7A">
        <w:trPr>
          <w:gridAfter w:val="1"/>
          <w:wAfter w:w="20" w:type="dxa"/>
          <w:cantSplit/>
        </w:trPr>
        <w:tc>
          <w:tcPr>
            <w:tcW w:w="1437" w:type="dxa"/>
            <w:vMerge/>
            <w:tcBorders>
              <w:left w:val="single" w:sz="6" w:space="0" w:color="auto"/>
              <w:right w:val="single" w:sz="4" w:space="0" w:color="auto"/>
            </w:tcBorders>
          </w:tcPr>
          <w:p w:rsidR="00536CDF" w:rsidRPr="00950441" w:rsidRDefault="00536CDF" w:rsidP="00536CDF">
            <w:pPr>
              <w:pStyle w:val="TAC"/>
              <w:keepLines w:val="0"/>
            </w:pPr>
          </w:p>
        </w:tc>
        <w:tc>
          <w:tcPr>
            <w:tcW w:w="1132" w:type="dxa"/>
            <w:vMerge/>
            <w:tcBorders>
              <w:left w:val="single" w:sz="6" w:space="0" w:color="auto"/>
              <w:right w:val="single" w:sz="4" w:space="0" w:color="auto"/>
            </w:tcBorders>
          </w:tcPr>
          <w:p w:rsidR="00536CDF" w:rsidRPr="00950441" w:rsidRDefault="00536CDF" w:rsidP="00536CDF">
            <w:pPr>
              <w:pStyle w:val="TAC"/>
              <w:keepLines w:val="0"/>
            </w:pPr>
          </w:p>
        </w:tc>
        <w:tc>
          <w:tcPr>
            <w:tcW w:w="1244" w:type="dxa"/>
            <w:gridSpan w:val="3"/>
            <w:vMerge/>
            <w:tcBorders>
              <w:left w:val="single" w:sz="6"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CB0461">
              <w:rPr>
                <w:rFonts w:eastAsia="MS Mincho"/>
              </w:rPr>
              <w:t>f</w:t>
            </w:r>
            <w:r w:rsidRPr="00CB0461">
              <w:rPr>
                <w:rFonts w:eastAsia="MS Mincho" w:hint="eastAsia"/>
              </w:rPr>
              <w:t>2</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r>
      <w:tr w:rsidR="00536CDF" w:rsidRPr="00950441" w:rsidTr="008E1E7A">
        <w:trPr>
          <w:gridAfter w:val="1"/>
          <w:wAfter w:w="20" w:type="dxa"/>
          <w:cantSplit/>
        </w:trPr>
        <w:tc>
          <w:tcPr>
            <w:tcW w:w="1437" w:type="dxa"/>
            <w:vMerge/>
            <w:tcBorders>
              <w:left w:val="single" w:sz="6" w:space="0" w:color="auto"/>
              <w:right w:val="single" w:sz="4" w:space="0" w:color="auto"/>
            </w:tcBorders>
          </w:tcPr>
          <w:p w:rsidR="00536CDF" w:rsidRPr="00950441" w:rsidRDefault="00536CDF" w:rsidP="00536CDF">
            <w:pPr>
              <w:pStyle w:val="TAC"/>
              <w:keepLines w:val="0"/>
            </w:pPr>
          </w:p>
        </w:tc>
        <w:tc>
          <w:tcPr>
            <w:tcW w:w="1132" w:type="dxa"/>
            <w:vMerge/>
            <w:tcBorders>
              <w:left w:val="single" w:sz="6" w:space="0" w:color="auto"/>
              <w:right w:val="single" w:sz="4" w:space="0" w:color="auto"/>
            </w:tcBorders>
          </w:tcPr>
          <w:p w:rsidR="00536CDF" w:rsidRPr="00950441" w:rsidRDefault="00536CDF" w:rsidP="00536CDF">
            <w:pPr>
              <w:pStyle w:val="TAC"/>
              <w:keepLines w:val="0"/>
            </w:pPr>
          </w:p>
        </w:tc>
        <w:tc>
          <w:tcPr>
            <w:tcW w:w="1244" w:type="dxa"/>
            <w:gridSpan w:val="3"/>
            <w:vMerge/>
            <w:tcBorders>
              <w:left w:val="single" w:sz="6"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CB0461">
              <w:rPr>
                <w:rFonts w:eastAsia="MS Mincho"/>
              </w:rPr>
              <w:t>f</w:t>
            </w:r>
            <w:r w:rsidRPr="00CB0461">
              <w:rPr>
                <w:rFonts w:eastAsia="MS Mincho" w:hint="eastAsia"/>
              </w:rPr>
              <w:t>5</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CC 100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rPr>
                <w:lang w:eastAsia="zh-CN"/>
              </w:rPr>
              <w:t>42491</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rPr>
                <w:lang w:eastAsia="zh-CN"/>
              </w:rPr>
              <w:t>3490.1</w:t>
            </w:r>
          </w:p>
        </w:tc>
      </w:tr>
      <w:tr w:rsidR="00536CDF" w:rsidRPr="00950441" w:rsidTr="008E1E7A">
        <w:trPr>
          <w:gridAfter w:val="1"/>
          <w:wAfter w:w="20" w:type="dxa"/>
          <w:cantSplit/>
        </w:trPr>
        <w:tc>
          <w:tcPr>
            <w:tcW w:w="1437" w:type="dxa"/>
            <w:vMerge/>
            <w:tcBorders>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32" w:type="dxa"/>
            <w:vMerge/>
            <w:tcBorders>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244" w:type="dxa"/>
            <w:gridSpan w:val="3"/>
            <w:vMerge/>
            <w:tcBorders>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CB0461">
              <w:rPr>
                <w:rFonts w:eastAsia="MS Mincho"/>
              </w:rPr>
              <w:t>f</w:t>
            </w:r>
            <w:r w:rsidRPr="00CB0461">
              <w:rPr>
                <w:rFonts w:eastAsia="MS Mincho" w:hint="eastAsia"/>
              </w:rPr>
              <w:t>6</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CC 100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rPr>
                <w:lang w:eastAsia="zh-CN"/>
              </w:rPr>
              <w:t>42689</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rPr>
                <w:lang w:eastAsia="zh-CN"/>
              </w:rPr>
              <w:t>3509.9</w:t>
            </w:r>
          </w:p>
        </w:tc>
      </w:tr>
      <w:tr w:rsidR="00536CDF" w:rsidRPr="00950441" w:rsidTr="008E1E7A">
        <w:trPr>
          <w:gridAfter w:val="1"/>
          <w:wAfter w:w="20" w:type="dxa"/>
          <w:cantSplit/>
        </w:trPr>
        <w:tc>
          <w:tcPr>
            <w:tcW w:w="1437" w:type="dxa"/>
            <w:vMerge w:val="restart"/>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r w:rsidRPr="00950441">
              <w:t>CA_23A-29A</w:t>
            </w:r>
          </w:p>
        </w:tc>
        <w:tc>
          <w:tcPr>
            <w:tcW w:w="1132" w:type="dxa"/>
            <w:vMerge w:val="restart"/>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r w:rsidRPr="00950441">
              <w:t>20+11</w:t>
            </w:r>
          </w:p>
        </w:tc>
        <w:tc>
          <w:tcPr>
            <w:tcW w:w="1244" w:type="dxa"/>
            <w:gridSpan w:val="3"/>
            <w:vMerge w:val="restart"/>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25550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2005</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7550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2185</w:t>
            </w:r>
          </w:p>
        </w:tc>
      </w:tr>
      <w:tr w:rsidR="00536CDF"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32" w:type="dxa"/>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244" w:type="dxa"/>
            <w:gridSpan w:val="3"/>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25650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2015</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7650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2195</w:t>
            </w:r>
          </w:p>
        </w:tc>
      </w:tr>
      <w:tr w:rsidR="00536CDF"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32" w:type="dxa"/>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244" w:type="dxa"/>
            <w:gridSpan w:val="3"/>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9720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723</w:t>
            </w:r>
          </w:p>
        </w:tc>
      </w:tr>
      <w:tr w:rsidR="00536CDF" w:rsidRPr="00950441" w:rsidTr="008E1E7A">
        <w:trPr>
          <w:gridAfter w:val="1"/>
          <w:wAfter w:w="20" w:type="dxa"/>
          <w:cantSplit/>
        </w:trPr>
        <w:tc>
          <w:tcPr>
            <w:tcW w:w="1437" w:type="dxa"/>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32" w:type="dxa"/>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244" w:type="dxa"/>
            <w:gridSpan w:val="3"/>
            <w:vMerge/>
            <w:tcBorders>
              <w:top w:val="single" w:sz="6" w:space="0" w:color="auto"/>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r>
      <w:tr w:rsidR="00536CDF" w:rsidRPr="00950441" w:rsidTr="008E1E7A">
        <w:trPr>
          <w:gridAfter w:val="2"/>
          <w:wAfter w:w="34" w:type="dxa"/>
          <w:cantSplit/>
        </w:trPr>
        <w:tc>
          <w:tcPr>
            <w:tcW w:w="1437" w:type="dxa"/>
            <w:vMerge w:val="restart"/>
            <w:tcBorders>
              <w:top w:val="single" w:sz="6" w:space="0" w:color="auto"/>
              <w:left w:val="single" w:sz="4" w:space="0" w:color="auto"/>
              <w:right w:val="single" w:sz="4" w:space="0" w:color="auto"/>
            </w:tcBorders>
          </w:tcPr>
          <w:p w:rsidR="00536CDF" w:rsidRPr="00950441" w:rsidRDefault="00536CDF" w:rsidP="00536CDF">
            <w:pPr>
              <w:pStyle w:val="TAC"/>
              <w:rPr>
                <w:lang w:eastAsia="ja-JP"/>
              </w:rPr>
            </w:pPr>
            <w:r w:rsidRPr="00950441">
              <w:rPr>
                <w:lang w:eastAsia="ja-JP"/>
              </w:rPr>
              <w:t>CA_25A-41A</w:t>
            </w:r>
          </w:p>
        </w:tc>
        <w:tc>
          <w:tcPr>
            <w:tcW w:w="1165" w:type="dxa"/>
            <w:gridSpan w:val="3"/>
            <w:vMerge w:val="restart"/>
            <w:tcBorders>
              <w:top w:val="single" w:sz="6" w:space="0" w:color="auto"/>
              <w:left w:val="single" w:sz="6" w:space="0" w:color="auto"/>
              <w:right w:val="single" w:sz="4" w:space="0" w:color="auto"/>
            </w:tcBorders>
          </w:tcPr>
          <w:p w:rsidR="00536CDF" w:rsidRPr="00950441" w:rsidRDefault="00536CDF" w:rsidP="00536CDF">
            <w:pPr>
              <w:pStyle w:val="TAC"/>
            </w:pPr>
            <w:r w:rsidRPr="00950441">
              <w:t>65+194</w:t>
            </w:r>
          </w:p>
        </w:tc>
        <w:tc>
          <w:tcPr>
            <w:tcW w:w="1211" w:type="dxa"/>
            <w:vMerge w:val="restart"/>
            <w:tcBorders>
              <w:top w:val="single" w:sz="6" w:space="0" w:color="auto"/>
              <w:left w:val="single" w:sz="6" w:space="0" w:color="auto"/>
              <w:right w:val="single" w:sz="4" w:space="0" w:color="auto"/>
            </w:tcBorders>
          </w:tcPr>
          <w:p w:rsidR="00536CDF" w:rsidRPr="00950441" w:rsidRDefault="00536CDF" w:rsidP="00536CDF">
            <w:pPr>
              <w:pStyle w:val="TAC"/>
            </w:pPr>
            <w:r w:rsidRPr="00950441">
              <w:t>50 + 50</w:t>
            </w: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pPr>
            <w:r w:rsidRPr="00950441">
              <w:t>f1</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536CDF" w:rsidRPr="00950441" w:rsidRDefault="00536CDF" w:rsidP="00536CDF">
            <w:pPr>
              <w:pStyle w:val="TAC"/>
              <w:rPr>
                <w:lang w:eastAsia="zh-CN"/>
              </w:rPr>
            </w:pPr>
            <w:r w:rsidRPr="00950441">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536CDF" w:rsidRPr="00950441" w:rsidRDefault="00536CDF" w:rsidP="00536CDF">
            <w:pPr>
              <w:pStyle w:val="TAC"/>
              <w:rPr>
                <w:lang w:eastAsia="zh-CN"/>
              </w:rPr>
            </w:pPr>
            <w:r w:rsidRPr="00950441">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536CDF" w:rsidRPr="00950441" w:rsidRDefault="00536CDF" w:rsidP="00536CDF">
            <w:pPr>
              <w:pStyle w:val="TAC"/>
              <w:rPr>
                <w:lang w:eastAsia="zh-CN"/>
              </w:rPr>
            </w:pPr>
            <w:r w:rsidRPr="00950441">
              <w:rPr>
                <w:lang w:eastAsia="zh-CN"/>
              </w:rPr>
              <w:t>8365</w:t>
            </w:r>
          </w:p>
        </w:tc>
        <w:tc>
          <w:tcPr>
            <w:tcW w:w="1450" w:type="dxa"/>
            <w:tcBorders>
              <w:top w:val="single" w:sz="6" w:space="0" w:color="auto"/>
              <w:left w:val="single" w:sz="6" w:space="0" w:color="auto"/>
              <w:bottom w:val="single" w:sz="6" w:space="0" w:color="auto"/>
              <w:right w:val="single" w:sz="6" w:space="0" w:color="auto"/>
            </w:tcBorders>
            <w:vAlign w:val="center"/>
          </w:tcPr>
          <w:p w:rsidR="00536CDF" w:rsidRPr="00950441" w:rsidRDefault="00536CDF" w:rsidP="00536CDF">
            <w:pPr>
              <w:pStyle w:val="TAC"/>
              <w:rPr>
                <w:lang w:eastAsia="zh-CN"/>
              </w:rPr>
            </w:pPr>
            <w:r w:rsidRPr="00950441">
              <w:rPr>
                <w:lang w:eastAsia="zh-CN"/>
              </w:rPr>
              <w:t>1962.5</w:t>
            </w:r>
          </w:p>
        </w:tc>
      </w:tr>
      <w:tr w:rsidR="00536CDF" w:rsidRPr="00950441" w:rsidTr="008E1E7A">
        <w:trPr>
          <w:gridAfter w:val="2"/>
          <w:wAfter w:w="34" w:type="dxa"/>
          <w:cantSplit/>
        </w:trPr>
        <w:tc>
          <w:tcPr>
            <w:tcW w:w="1437" w:type="dxa"/>
            <w:vMerge/>
            <w:tcBorders>
              <w:left w:val="single" w:sz="4" w:space="0" w:color="auto"/>
              <w:right w:val="single" w:sz="4" w:space="0" w:color="auto"/>
            </w:tcBorders>
          </w:tcPr>
          <w:p w:rsidR="00536CDF" w:rsidRPr="00950441" w:rsidRDefault="00536CDF" w:rsidP="00536CDF">
            <w:pPr>
              <w:pStyle w:val="TAC"/>
              <w:rPr>
                <w:lang w:eastAsia="ja-JP"/>
              </w:rPr>
            </w:pPr>
          </w:p>
        </w:tc>
        <w:tc>
          <w:tcPr>
            <w:tcW w:w="1165" w:type="dxa"/>
            <w:gridSpan w:val="3"/>
            <w:vMerge/>
            <w:tcBorders>
              <w:left w:val="single" w:sz="6" w:space="0" w:color="auto"/>
              <w:right w:val="single" w:sz="4" w:space="0" w:color="auto"/>
            </w:tcBorders>
          </w:tcPr>
          <w:p w:rsidR="00536CDF" w:rsidRPr="00950441" w:rsidRDefault="00536CDF" w:rsidP="00536CDF">
            <w:pPr>
              <w:pStyle w:val="TAC"/>
            </w:pPr>
          </w:p>
        </w:tc>
        <w:tc>
          <w:tcPr>
            <w:tcW w:w="1211" w:type="dxa"/>
            <w:vMerge/>
            <w:tcBorders>
              <w:left w:val="single" w:sz="6" w:space="0" w:color="auto"/>
              <w:right w:val="single" w:sz="4" w:space="0" w:color="auto"/>
            </w:tcBorders>
          </w:tcPr>
          <w:p w:rsidR="00536CDF" w:rsidRPr="00950441" w:rsidRDefault="00536CDF" w:rsidP="00536CDF">
            <w:pPr>
              <w:pStyle w:val="TAC"/>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pPr>
            <w:r w:rsidRPr="00950441">
              <w:t>f2</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536CDF" w:rsidRPr="00950441" w:rsidRDefault="00536CDF" w:rsidP="00536CDF">
            <w:pPr>
              <w:pStyle w:val="TAC"/>
              <w:rPr>
                <w:lang w:eastAsia="zh-CN"/>
              </w:rPr>
            </w:pPr>
            <w:r w:rsidRPr="00950441">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rsidR="00536CDF" w:rsidRPr="00950441" w:rsidRDefault="00536CDF" w:rsidP="00536CDF">
            <w:pPr>
              <w:pStyle w:val="TAC"/>
              <w:rPr>
                <w:lang w:eastAsia="zh-CN"/>
              </w:rPr>
            </w:pPr>
            <w:r w:rsidRPr="00950441">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rsidR="00536CDF" w:rsidRPr="00950441" w:rsidRDefault="00536CDF" w:rsidP="00536CDF">
            <w:pPr>
              <w:pStyle w:val="TAC"/>
              <w:rPr>
                <w:lang w:eastAsia="zh-CN"/>
              </w:rPr>
            </w:pPr>
            <w:r w:rsidRPr="00950441">
              <w:rPr>
                <w:lang w:eastAsia="zh-CN"/>
              </w:rPr>
              <w:t>8640</w:t>
            </w:r>
          </w:p>
        </w:tc>
        <w:tc>
          <w:tcPr>
            <w:tcW w:w="1450" w:type="dxa"/>
            <w:tcBorders>
              <w:top w:val="single" w:sz="6" w:space="0" w:color="auto"/>
              <w:left w:val="single" w:sz="6" w:space="0" w:color="auto"/>
              <w:bottom w:val="single" w:sz="6" w:space="0" w:color="auto"/>
              <w:right w:val="single" w:sz="6" w:space="0" w:color="auto"/>
            </w:tcBorders>
            <w:vAlign w:val="center"/>
          </w:tcPr>
          <w:p w:rsidR="00536CDF" w:rsidRPr="00950441" w:rsidRDefault="00536CDF" w:rsidP="00536CDF">
            <w:pPr>
              <w:pStyle w:val="TAC"/>
              <w:rPr>
                <w:lang w:eastAsia="zh-CN"/>
              </w:rPr>
            </w:pPr>
            <w:r w:rsidRPr="00950441">
              <w:rPr>
                <w:lang w:eastAsia="zh-CN"/>
              </w:rPr>
              <w:t>1990</w:t>
            </w:r>
          </w:p>
        </w:tc>
      </w:tr>
      <w:tr w:rsidR="00536CDF" w:rsidRPr="00950441" w:rsidTr="008E1E7A">
        <w:trPr>
          <w:gridAfter w:val="2"/>
          <w:wAfter w:w="34" w:type="dxa"/>
          <w:cantSplit/>
        </w:trPr>
        <w:tc>
          <w:tcPr>
            <w:tcW w:w="1437" w:type="dxa"/>
            <w:vMerge/>
            <w:tcBorders>
              <w:left w:val="single" w:sz="4" w:space="0" w:color="auto"/>
              <w:right w:val="single" w:sz="4" w:space="0" w:color="auto"/>
            </w:tcBorders>
          </w:tcPr>
          <w:p w:rsidR="00536CDF" w:rsidRPr="00950441" w:rsidRDefault="00536CDF" w:rsidP="00536CDF">
            <w:pPr>
              <w:pStyle w:val="TAC"/>
              <w:rPr>
                <w:lang w:eastAsia="ja-JP"/>
              </w:rPr>
            </w:pPr>
          </w:p>
        </w:tc>
        <w:tc>
          <w:tcPr>
            <w:tcW w:w="1165" w:type="dxa"/>
            <w:gridSpan w:val="3"/>
            <w:vMerge/>
            <w:tcBorders>
              <w:left w:val="single" w:sz="6" w:space="0" w:color="auto"/>
              <w:right w:val="single" w:sz="4" w:space="0" w:color="auto"/>
            </w:tcBorders>
          </w:tcPr>
          <w:p w:rsidR="00536CDF" w:rsidRPr="00950441" w:rsidRDefault="00536CDF" w:rsidP="00536CDF">
            <w:pPr>
              <w:pStyle w:val="TAC"/>
            </w:pPr>
          </w:p>
        </w:tc>
        <w:tc>
          <w:tcPr>
            <w:tcW w:w="1211" w:type="dxa"/>
            <w:vMerge/>
            <w:tcBorders>
              <w:left w:val="single" w:sz="6" w:space="0" w:color="auto"/>
              <w:right w:val="single" w:sz="4" w:space="0" w:color="auto"/>
            </w:tcBorders>
          </w:tcPr>
          <w:p w:rsidR="00536CDF" w:rsidRPr="00950441" w:rsidRDefault="00536CDF" w:rsidP="00536CDF">
            <w:pPr>
              <w:pStyle w:val="TAC"/>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pPr>
            <w:r w:rsidRPr="00950441">
              <w:t>f5</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pPr>
            <w:r w:rsidRPr="00950441">
              <w:rPr>
                <w:lang w:eastAsia="ja-JP"/>
              </w:rPr>
              <w:t>CC 50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rPr>
                <w:lang w:eastAsia="zh-CN"/>
              </w:rPr>
            </w:pPr>
            <w:r w:rsidRPr="00950441">
              <w:t>40620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rPr>
                <w:lang w:eastAsia="zh-CN"/>
              </w:rPr>
            </w:pPr>
            <w:r w:rsidRPr="00950441">
              <w:t>2593</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rPr>
                <w:lang w:eastAsia="zh-CN"/>
              </w:rPr>
            </w:pPr>
            <w:r w:rsidRPr="00950441">
              <w:t>40620</w:t>
            </w:r>
          </w:p>
        </w:tc>
        <w:tc>
          <w:tcPr>
            <w:tcW w:w="1450"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rPr>
                <w:lang w:eastAsia="zh-CN"/>
              </w:rPr>
            </w:pPr>
            <w:r w:rsidRPr="00950441">
              <w:t>2593</w:t>
            </w:r>
          </w:p>
        </w:tc>
      </w:tr>
      <w:tr w:rsidR="00536CDF" w:rsidRPr="00950441" w:rsidTr="008E1E7A">
        <w:trPr>
          <w:gridAfter w:val="2"/>
          <w:wAfter w:w="34" w:type="dxa"/>
          <w:cantSplit/>
        </w:trPr>
        <w:tc>
          <w:tcPr>
            <w:tcW w:w="1437" w:type="dxa"/>
            <w:vMerge/>
            <w:tcBorders>
              <w:left w:val="single" w:sz="4" w:space="0" w:color="auto"/>
              <w:bottom w:val="single" w:sz="4" w:space="0" w:color="auto"/>
              <w:right w:val="single" w:sz="4" w:space="0" w:color="auto"/>
            </w:tcBorders>
          </w:tcPr>
          <w:p w:rsidR="00536CDF" w:rsidRPr="00950441" w:rsidRDefault="00536CDF" w:rsidP="00536CDF">
            <w:pPr>
              <w:pStyle w:val="TAC"/>
              <w:rPr>
                <w:lang w:eastAsia="ja-JP"/>
              </w:rPr>
            </w:pPr>
          </w:p>
        </w:tc>
        <w:tc>
          <w:tcPr>
            <w:tcW w:w="1165" w:type="dxa"/>
            <w:gridSpan w:val="3"/>
            <w:vMerge/>
            <w:tcBorders>
              <w:left w:val="single" w:sz="6" w:space="0" w:color="auto"/>
              <w:bottom w:val="single" w:sz="4" w:space="0" w:color="auto"/>
              <w:right w:val="single" w:sz="4" w:space="0" w:color="auto"/>
            </w:tcBorders>
          </w:tcPr>
          <w:p w:rsidR="00536CDF" w:rsidRPr="00950441" w:rsidRDefault="00536CDF" w:rsidP="00536CDF">
            <w:pPr>
              <w:pStyle w:val="TAC"/>
            </w:pPr>
          </w:p>
        </w:tc>
        <w:tc>
          <w:tcPr>
            <w:tcW w:w="1211" w:type="dxa"/>
            <w:vMerge/>
            <w:tcBorders>
              <w:left w:val="single" w:sz="6" w:space="0" w:color="auto"/>
              <w:bottom w:val="single" w:sz="4" w:space="0" w:color="auto"/>
              <w:right w:val="single" w:sz="4" w:space="0" w:color="auto"/>
            </w:tcBorders>
          </w:tcPr>
          <w:p w:rsidR="00536CDF" w:rsidRPr="00950441" w:rsidRDefault="00536CDF" w:rsidP="00536CDF">
            <w:pPr>
              <w:pStyle w:val="TAC"/>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pPr>
            <w:r w:rsidRPr="00950441">
              <w:t>f6</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pPr>
            <w:r w:rsidRPr="00950441">
              <w:rPr>
                <w:lang w:eastAsia="ja-JP"/>
              </w:rPr>
              <w:t>CC 50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rPr>
                <w:lang w:eastAsia="zh-CN"/>
              </w:rPr>
            </w:pPr>
            <w:r w:rsidRPr="00950441">
              <w:t>41540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rPr>
                <w:lang w:eastAsia="zh-CN"/>
              </w:rPr>
            </w:pPr>
            <w:r w:rsidRPr="00950441">
              <w:t>2685</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rPr>
                <w:lang w:eastAsia="zh-CN"/>
              </w:rPr>
            </w:pPr>
            <w:r w:rsidRPr="00950441">
              <w:t>41540</w:t>
            </w:r>
          </w:p>
        </w:tc>
        <w:tc>
          <w:tcPr>
            <w:tcW w:w="1450"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rPr>
                <w:lang w:eastAsia="zh-CN"/>
              </w:rPr>
            </w:pPr>
            <w:r w:rsidRPr="00950441">
              <w:t>2685</w:t>
            </w:r>
          </w:p>
        </w:tc>
      </w:tr>
      <w:tr w:rsidR="00536CDF" w:rsidRPr="00950441" w:rsidTr="008E1E7A">
        <w:trPr>
          <w:gridAfter w:val="2"/>
          <w:wAfter w:w="34" w:type="dxa"/>
          <w:cantSplit/>
        </w:trPr>
        <w:tc>
          <w:tcPr>
            <w:tcW w:w="1437" w:type="dxa"/>
            <w:vMerge w:val="restart"/>
            <w:tcBorders>
              <w:top w:val="single" w:sz="4" w:space="0" w:color="auto"/>
              <w:left w:val="single" w:sz="6" w:space="0" w:color="auto"/>
              <w:right w:val="single" w:sz="4" w:space="0" w:color="auto"/>
            </w:tcBorders>
          </w:tcPr>
          <w:p w:rsidR="00536CDF" w:rsidRPr="00950441" w:rsidRDefault="00536CDF" w:rsidP="00536CDF">
            <w:pPr>
              <w:pStyle w:val="TAC"/>
            </w:pPr>
            <w:r w:rsidRPr="00950441">
              <w:rPr>
                <w:lang w:eastAsia="zh-CN"/>
              </w:rPr>
              <w:t>CA_25A-41C</w:t>
            </w:r>
          </w:p>
        </w:tc>
        <w:tc>
          <w:tcPr>
            <w:tcW w:w="1165" w:type="dxa"/>
            <w:gridSpan w:val="3"/>
            <w:vMerge w:val="restart"/>
            <w:tcBorders>
              <w:top w:val="single" w:sz="4" w:space="0" w:color="auto"/>
              <w:left w:val="single" w:sz="6" w:space="0" w:color="auto"/>
              <w:right w:val="single" w:sz="4" w:space="0" w:color="auto"/>
            </w:tcBorders>
          </w:tcPr>
          <w:p w:rsidR="00536CDF" w:rsidRPr="00950441" w:rsidRDefault="00536CDF" w:rsidP="00536CDF">
            <w:pPr>
              <w:pStyle w:val="TAC"/>
            </w:pPr>
            <w:r w:rsidRPr="00950441">
              <w:rPr>
                <w:lang w:eastAsia="ja-JP"/>
              </w:rPr>
              <w:t>65+194</w:t>
            </w:r>
          </w:p>
        </w:tc>
        <w:tc>
          <w:tcPr>
            <w:tcW w:w="1211" w:type="dxa"/>
            <w:vMerge w:val="restart"/>
            <w:tcBorders>
              <w:top w:val="single" w:sz="4" w:space="0" w:color="auto"/>
              <w:left w:val="single" w:sz="6" w:space="0" w:color="auto"/>
              <w:right w:val="single" w:sz="4" w:space="0" w:color="auto"/>
            </w:tcBorders>
          </w:tcPr>
          <w:p w:rsidR="00536CDF" w:rsidRPr="00950441" w:rsidRDefault="00536CDF" w:rsidP="00536CDF">
            <w:pPr>
              <w:pStyle w:val="TAC"/>
            </w:pPr>
            <w:r w:rsidRPr="00950441">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pPr>
            <w:r w:rsidRPr="00950441">
              <w:t>f1</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536CDF" w:rsidRPr="00950441" w:rsidRDefault="00536CDF" w:rsidP="00536CDF">
            <w:pPr>
              <w:pStyle w:val="TAC"/>
            </w:pPr>
            <w:r w:rsidRPr="00950441">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536CDF" w:rsidRPr="00950441" w:rsidRDefault="00536CDF" w:rsidP="00536CDF">
            <w:pPr>
              <w:pStyle w:val="TAC"/>
            </w:pPr>
            <w:r w:rsidRPr="00950441">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536CDF" w:rsidRPr="00950441" w:rsidRDefault="00536CDF" w:rsidP="00536CDF">
            <w:pPr>
              <w:pStyle w:val="TAC"/>
            </w:pPr>
            <w:r w:rsidRPr="00950441">
              <w:rPr>
                <w:lang w:eastAsia="zh-CN"/>
              </w:rPr>
              <w:t>8365</w:t>
            </w:r>
          </w:p>
        </w:tc>
        <w:tc>
          <w:tcPr>
            <w:tcW w:w="1450" w:type="dxa"/>
            <w:tcBorders>
              <w:top w:val="single" w:sz="6" w:space="0" w:color="auto"/>
              <w:left w:val="single" w:sz="6" w:space="0" w:color="auto"/>
              <w:bottom w:val="single" w:sz="6" w:space="0" w:color="auto"/>
              <w:right w:val="single" w:sz="6" w:space="0" w:color="auto"/>
            </w:tcBorders>
            <w:vAlign w:val="center"/>
          </w:tcPr>
          <w:p w:rsidR="00536CDF" w:rsidRPr="00950441" w:rsidRDefault="00536CDF" w:rsidP="00536CDF">
            <w:pPr>
              <w:pStyle w:val="TAC"/>
            </w:pPr>
            <w:r w:rsidRPr="00950441">
              <w:rPr>
                <w:lang w:eastAsia="zh-CN"/>
              </w:rPr>
              <w:t>1962.5</w:t>
            </w:r>
          </w:p>
        </w:tc>
      </w:tr>
      <w:tr w:rsidR="00536CDF" w:rsidRPr="00950441" w:rsidTr="008E1E7A">
        <w:trPr>
          <w:gridAfter w:val="2"/>
          <w:wAfter w:w="34" w:type="dxa"/>
          <w:cantSplit/>
        </w:trPr>
        <w:tc>
          <w:tcPr>
            <w:tcW w:w="1437" w:type="dxa"/>
            <w:vMerge/>
            <w:tcBorders>
              <w:left w:val="single" w:sz="6" w:space="0" w:color="auto"/>
              <w:right w:val="single" w:sz="4" w:space="0" w:color="auto"/>
            </w:tcBorders>
          </w:tcPr>
          <w:p w:rsidR="00536CDF" w:rsidRPr="00950441" w:rsidRDefault="00536CDF" w:rsidP="00536CDF">
            <w:pPr>
              <w:pStyle w:val="TAC"/>
            </w:pPr>
          </w:p>
        </w:tc>
        <w:tc>
          <w:tcPr>
            <w:tcW w:w="1165" w:type="dxa"/>
            <w:gridSpan w:val="3"/>
            <w:vMerge/>
            <w:tcBorders>
              <w:left w:val="single" w:sz="6" w:space="0" w:color="auto"/>
              <w:right w:val="single" w:sz="4" w:space="0" w:color="auto"/>
            </w:tcBorders>
          </w:tcPr>
          <w:p w:rsidR="00536CDF" w:rsidRPr="00950441" w:rsidRDefault="00536CDF" w:rsidP="00536CDF">
            <w:pPr>
              <w:pStyle w:val="TAC"/>
            </w:pPr>
          </w:p>
        </w:tc>
        <w:tc>
          <w:tcPr>
            <w:tcW w:w="1211" w:type="dxa"/>
            <w:vMerge/>
            <w:tcBorders>
              <w:left w:val="single" w:sz="6" w:space="0" w:color="auto"/>
              <w:right w:val="single" w:sz="4" w:space="0" w:color="auto"/>
            </w:tcBorders>
          </w:tcPr>
          <w:p w:rsidR="00536CDF" w:rsidRPr="00950441" w:rsidRDefault="00536CDF" w:rsidP="00536CDF">
            <w:pPr>
              <w:pStyle w:val="TAC"/>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pPr>
            <w:r w:rsidRPr="00950441">
              <w:t>f2</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vAlign w:val="center"/>
          </w:tcPr>
          <w:p w:rsidR="00536CDF" w:rsidRPr="00950441" w:rsidRDefault="00536CDF" w:rsidP="00536CDF">
            <w:pPr>
              <w:pStyle w:val="TAC"/>
            </w:pPr>
            <w:r w:rsidRPr="00950441">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rsidR="00536CDF" w:rsidRPr="00950441" w:rsidRDefault="00536CDF" w:rsidP="00536CDF">
            <w:pPr>
              <w:pStyle w:val="TAC"/>
            </w:pPr>
            <w:r w:rsidRPr="00950441">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rsidR="00536CDF" w:rsidRPr="00950441" w:rsidRDefault="00536CDF" w:rsidP="00536CDF">
            <w:pPr>
              <w:pStyle w:val="TAC"/>
            </w:pPr>
            <w:r w:rsidRPr="00950441">
              <w:rPr>
                <w:lang w:eastAsia="zh-CN"/>
              </w:rPr>
              <w:t>8640</w:t>
            </w:r>
          </w:p>
        </w:tc>
        <w:tc>
          <w:tcPr>
            <w:tcW w:w="1450" w:type="dxa"/>
            <w:tcBorders>
              <w:top w:val="single" w:sz="6" w:space="0" w:color="auto"/>
              <w:left w:val="single" w:sz="6" w:space="0" w:color="auto"/>
              <w:bottom w:val="single" w:sz="6" w:space="0" w:color="auto"/>
              <w:right w:val="single" w:sz="6" w:space="0" w:color="auto"/>
            </w:tcBorders>
            <w:vAlign w:val="center"/>
          </w:tcPr>
          <w:p w:rsidR="00536CDF" w:rsidRPr="00950441" w:rsidRDefault="00536CDF" w:rsidP="00536CDF">
            <w:pPr>
              <w:pStyle w:val="TAC"/>
            </w:pPr>
            <w:r w:rsidRPr="00950441">
              <w:rPr>
                <w:lang w:eastAsia="zh-CN"/>
              </w:rPr>
              <w:t>1990</w:t>
            </w:r>
          </w:p>
        </w:tc>
      </w:tr>
      <w:tr w:rsidR="00536CDF" w:rsidRPr="00950441" w:rsidTr="008E1E7A">
        <w:trPr>
          <w:gridAfter w:val="2"/>
          <w:wAfter w:w="34" w:type="dxa"/>
          <w:cantSplit/>
        </w:trPr>
        <w:tc>
          <w:tcPr>
            <w:tcW w:w="1437" w:type="dxa"/>
            <w:vMerge/>
            <w:tcBorders>
              <w:left w:val="single" w:sz="6" w:space="0" w:color="auto"/>
              <w:right w:val="single" w:sz="4" w:space="0" w:color="auto"/>
            </w:tcBorders>
          </w:tcPr>
          <w:p w:rsidR="00536CDF" w:rsidRPr="00950441" w:rsidRDefault="00536CDF" w:rsidP="00536CDF">
            <w:pPr>
              <w:pStyle w:val="TAC"/>
            </w:pPr>
          </w:p>
        </w:tc>
        <w:tc>
          <w:tcPr>
            <w:tcW w:w="1165" w:type="dxa"/>
            <w:gridSpan w:val="3"/>
            <w:vMerge/>
            <w:tcBorders>
              <w:left w:val="single" w:sz="6" w:space="0" w:color="auto"/>
              <w:right w:val="single" w:sz="4" w:space="0" w:color="auto"/>
            </w:tcBorders>
          </w:tcPr>
          <w:p w:rsidR="00536CDF" w:rsidRPr="00950441" w:rsidRDefault="00536CDF" w:rsidP="00536CDF">
            <w:pPr>
              <w:pStyle w:val="TAC"/>
            </w:pPr>
          </w:p>
        </w:tc>
        <w:tc>
          <w:tcPr>
            <w:tcW w:w="1211" w:type="dxa"/>
            <w:vMerge/>
            <w:tcBorders>
              <w:left w:val="single" w:sz="6" w:space="0" w:color="auto"/>
              <w:right w:val="single" w:sz="4" w:space="0" w:color="auto"/>
            </w:tcBorders>
          </w:tcPr>
          <w:p w:rsidR="00536CDF" w:rsidRPr="00950441" w:rsidRDefault="00536CDF" w:rsidP="00536CDF">
            <w:pPr>
              <w:pStyle w:val="TAC"/>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pPr>
            <w:r w:rsidRPr="00950441">
              <w:rPr>
                <w:lang w:eastAsia="ja-JP"/>
              </w:rPr>
              <w:t>f5</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pPr>
            <w:r w:rsidRPr="00950441">
              <w:t>CC 100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40521</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2583.1</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40521</w:t>
            </w:r>
          </w:p>
        </w:tc>
        <w:tc>
          <w:tcPr>
            <w:tcW w:w="1450"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2583.1</w:t>
            </w:r>
          </w:p>
        </w:tc>
      </w:tr>
      <w:tr w:rsidR="00536CDF" w:rsidRPr="00950441" w:rsidTr="008E1E7A">
        <w:trPr>
          <w:gridAfter w:val="2"/>
          <w:wAfter w:w="34" w:type="dxa"/>
          <w:cantSplit/>
        </w:trPr>
        <w:tc>
          <w:tcPr>
            <w:tcW w:w="1437" w:type="dxa"/>
            <w:vMerge/>
            <w:tcBorders>
              <w:left w:val="single" w:sz="6" w:space="0" w:color="auto"/>
              <w:right w:val="single" w:sz="4" w:space="0" w:color="auto"/>
            </w:tcBorders>
          </w:tcPr>
          <w:p w:rsidR="00536CDF" w:rsidRPr="00950441" w:rsidRDefault="00536CDF" w:rsidP="00536CDF">
            <w:pPr>
              <w:pStyle w:val="TAC"/>
            </w:pPr>
          </w:p>
        </w:tc>
        <w:tc>
          <w:tcPr>
            <w:tcW w:w="1165" w:type="dxa"/>
            <w:gridSpan w:val="3"/>
            <w:vMerge/>
            <w:tcBorders>
              <w:left w:val="single" w:sz="6" w:space="0" w:color="auto"/>
              <w:right w:val="single" w:sz="4" w:space="0" w:color="auto"/>
            </w:tcBorders>
          </w:tcPr>
          <w:p w:rsidR="00536CDF" w:rsidRPr="00950441" w:rsidRDefault="00536CDF" w:rsidP="00536CDF">
            <w:pPr>
              <w:pStyle w:val="TAC"/>
            </w:pPr>
          </w:p>
        </w:tc>
        <w:tc>
          <w:tcPr>
            <w:tcW w:w="1211" w:type="dxa"/>
            <w:vMerge/>
            <w:tcBorders>
              <w:left w:val="single" w:sz="6" w:space="0" w:color="auto"/>
              <w:right w:val="single" w:sz="4" w:space="0" w:color="auto"/>
            </w:tcBorders>
          </w:tcPr>
          <w:p w:rsidR="00536CDF" w:rsidRPr="00950441" w:rsidRDefault="00536CDF" w:rsidP="00536CDF">
            <w:pPr>
              <w:pStyle w:val="TAC"/>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pPr>
            <w:r w:rsidRPr="00950441">
              <w:rPr>
                <w:lang w:eastAsia="ja-JP"/>
              </w:rPr>
              <w:t>f6</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pPr>
            <w:r w:rsidRPr="00950441">
              <w:t>CC 100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40719</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2602.9</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40719</w:t>
            </w:r>
          </w:p>
        </w:tc>
        <w:tc>
          <w:tcPr>
            <w:tcW w:w="1450"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2602.9</w:t>
            </w:r>
          </w:p>
        </w:tc>
      </w:tr>
      <w:tr w:rsidR="00536CDF" w:rsidRPr="00950441" w:rsidTr="008E1E7A">
        <w:trPr>
          <w:gridAfter w:val="1"/>
          <w:wAfter w:w="20" w:type="dxa"/>
          <w:cantSplit/>
        </w:trPr>
        <w:tc>
          <w:tcPr>
            <w:tcW w:w="1437" w:type="dxa"/>
            <w:vMerge w:val="restart"/>
            <w:tcBorders>
              <w:top w:val="single" w:sz="6" w:space="0" w:color="auto"/>
              <w:left w:val="single" w:sz="6" w:space="0" w:color="auto"/>
              <w:right w:val="single" w:sz="4" w:space="0" w:color="auto"/>
            </w:tcBorders>
          </w:tcPr>
          <w:p w:rsidR="00536CDF" w:rsidRPr="00950441" w:rsidRDefault="00536CDF" w:rsidP="00536CDF">
            <w:pPr>
              <w:pStyle w:val="TAC"/>
              <w:keepLines w:val="0"/>
            </w:pPr>
            <w:r w:rsidRPr="00950441">
              <w:t>CA_26A-41A</w:t>
            </w:r>
          </w:p>
        </w:tc>
        <w:tc>
          <w:tcPr>
            <w:tcW w:w="1144" w:type="dxa"/>
            <w:gridSpan w:val="2"/>
            <w:vMerge w:val="restart"/>
            <w:tcBorders>
              <w:top w:val="single" w:sz="6" w:space="0" w:color="auto"/>
              <w:left w:val="single" w:sz="6" w:space="0" w:color="auto"/>
              <w:right w:val="single" w:sz="4" w:space="0" w:color="auto"/>
            </w:tcBorders>
          </w:tcPr>
          <w:p w:rsidR="00536CDF" w:rsidRPr="00950441" w:rsidRDefault="00536CDF" w:rsidP="00536CDF">
            <w:pPr>
              <w:pStyle w:val="TAC"/>
              <w:keepLines w:val="0"/>
            </w:pPr>
            <w:r w:rsidRPr="00950441">
              <w:t>60 + 194</w:t>
            </w:r>
          </w:p>
        </w:tc>
        <w:tc>
          <w:tcPr>
            <w:tcW w:w="1232" w:type="dxa"/>
            <w:gridSpan w:val="2"/>
            <w:vMerge w:val="restart"/>
            <w:tcBorders>
              <w:top w:val="single" w:sz="6" w:space="0" w:color="auto"/>
              <w:left w:val="single" w:sz="6" w:space="0" w:color="auto"/>
              <w:right w:val="single" w:sz="4" w:space="0" w:color="auto"/>
            </w:tcBorders>
          </w:tcPr>
          <w:p w:rsidR="00536CDF" w:rsidRPr="00950441" w:rsidRDefault="00536CDF" w:rsidP="00536CDF">
            <w:pPr>
              <w:pStyle w:val="TAC"/>
              <w:keepLines w:val="0"/>
            </w:pPr>
            <w:r w:rsidRPr="00950441">
              <w:t xml:space="preserve">50 + </w:t>
            </w:r>
            <w:r w:rsidRPr="00950441">
              <w:rPr>
                <w:lang w:eastAsia="ja-JP"/>
              </w:rPr>
              <w:t>100</w:t>
            </w: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26865</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831.5</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8865</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876.5</w:t>
            </w:r>
          </w:p>
        </w:tc>
      </w:tr>
      <w:tr w:rsidR="00536CDF" w:rsidRPr="00950441" w:rsidTr="008E1E7A">
        <w:trPr>
          <w:gridAfter w:val="1"/>
          <w:wAfter w:w="20" w:type="dxa"/>
          <w:cantSplit/>
        </w:trPr>
        <w:tc>
          <w:tcPr>
            <w:tcW w:w="1437" w:type="dxa"/>
            <w:vMerge/>
            <w:tcBorders>
              <w:left w:val="single" w:sz="6" w:space="0" w:color="auto"/>
              <w:right w:val="single" w:sz="4" w:space="0" w:color="auto"/>
            </w:tcBorders>
          </w:tcPr>
          <w:p w:rsidR="00536CDF" w:rsidRPr="00950441" w:rsidRDefault="00536CDF" w:rsidP="00536CDF">
            <w:pPr>
              <w:pStyle w:val="TAC"/>
              <w:keepLines w:val="0"/>
            </w:pPr>
          </w:p>
        </w:tc>
        <w:tc>
          <w:tcPr>
            <w:tcW w:w="1144" w:type="dxa"/>
            <w:gridSpan w:val="2"/>
            <w:vMerge/>
            <w:tcBorders>
              <w:left w:val="single" w:sz="6" w:space="0" w:color="auto"/>
              <w:right w:val="single" w:sz="4" w:space="0" w:color="auto"/>
            </w:tcBorders>
          </w:tcPr>
          <w:p w:rsidR="00536CDF" w:rsidRPr="00950441" w:rsidRDefault="00536CDF" w:rsidP="00536CDF">
            <w:pPr>
              <w:pStyle w:val="TAC"/>
              <w:keepLines w:val="0"/>
            </w:pPr>
          </w:p>
        </w:tc>
        <w:tc>
          <w:tcPr>
            <w:tcW w:w="1232" w:type="dxa"/>
            <w:gridSpan w:val="2"/>
            <w:vMerge/>
            <w:tcBorders>
              <w:left w:val="single" w:sz="6"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26990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844</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8990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889</w:t>
            </w:r>
          </w:p>
        </w:tc>
      </w:tr>
      <w:tr w:rsidR="00536CDF" w:rsidRPr="00950441" w:rsidTr="008E1E7A">
        <w:trPr>
          <w:gridAfter w:val="1"/>
          <w:wAfter w:w="20" w:type="dxa"/>
          <w:cantSplit/>
        </w:trPr>
        <w:tc>
          <w:tcPr>
            <w:tcW w:w="1437" w:type="dxa"/>
            <w:vMerge/>
            <w:tcBorders>
              <w:left w:val="single" w:sz="6" w:space="0" w:color="auto"/>
              <w:right w:val="single" w:sz="4" w:space="0" w:color="auto"/>
            </w:tcBorders>
          </w:tcPr>
          <w:p w:rsidR="00536CDF" w:rsidRPr="00950441" w:rsidRDefault="00536CDF" w:rsidP="00536CDF">
            <w:pPr>
              <w:pStyle w:val="TAC"/>
              <w:keepLines w:val="0"/>
            </w:pPr>
          </w:p>
        </w:tc>
        <w:tc>
          <w:tcPr>
            <w:tcW w:w="1144" w:type="dxa"/>
            <w:gridSpan w:val="2"/>
            <w:vMerge/>
            <w:tcBorders>
              <w:left w:val="single" w:sz="6" w:space="0" w:color="auto"/>
              <w:right w:val="single" w:sz="4" w:space="0" w:color="auto"/>
            </w:tcBorders>
          </w:tcPr>
          <w:p w:rsidR="00536CDF" w:rsidRPr="00950441" w:rsidRDefault="00536CDF" w:rsidP="00536CDF">
            <w:pPr>
              <w:pStyle w:val="TAC"/>
              <w:keepLines w:val="0"/>
            </w:pPr>
          </w:p>
        </w:tc>
        <w:tc>
          <w:tcPr>
            <w:tcW w:w="1232" w:type="dxa"/>
            <w:gridSpan w:val="2"/>
            <w:vMerge/>
            <w:tcBorders>
              <w:left w:val="single" w:sz="6"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 xml:space="preserve">CC </w:t>
            </w:r>
            <w:r w:rsidRPr="00950441">
              <w:rPr>
                <w:lang w:eastAsia="ja-JP"/>
              </w:rPr>
              <w:t>100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40620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2593</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40620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2593</w:t>
            </w:r>
          </w:p>
        </w:tc>
      </w:tr>
      <w:tr w:rsidR="00536CDF" w:rsidRPr="00950441" w:rsidTr="008E1E7A">
        <w:trPr>
          <w:gridAfter w:val="1"/>
          <w:wAfter w:w="20" w:type="dxa"/>
          <w:cantSplit/>
        </w:trPr>
        <w:tc>
          <w:tcPr>
            <w:tcW w:w="1437" w:type="dxa"/>
            <w:vMerge/>
            <w:tcBorders>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44" w:type="dxa"/>
            <w:gridSpan w:val="2"/>
            <w:vMerge/>
            <w:tcBorders>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232" w:type="dxa"/>
            <w:gridSpan w:val="2"/>
            <w:vMerge/>
            <w:tcBorders>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 xml:space="preserve">CC </w:t>
            </w:r>
            <w:r w:rsidRPr="00950441">
              <w:rPr>
                <w:lang w:eastAsia="ja-JP"/>
              </w:rPr>
              <w:t>100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rPr>
                <w:lang w:eastAsia="ja-JP"/>
              </w:rPr>
              <w:t>41490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rPr>
                <w:lang w:eastAsia="ja-JP"/>
              </w:rPr>
              <w:t>2680</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rPr>
                <w:lang w:eastAsia="ja-JP"/>
              </w:rPr>
              <w:t>41490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rPr>
                <w:lang w:eastAsia="ja-JP"/>
              </w:rPr>
              <w:t>2680</w:t>
            </w:r>
          </w:p>
        </w:tc>
      </w:tr>
      <w:tr w:rsidR="00536CDF" w:rsidRPr="00950441" w:rsidTr="008E1E7A">
        <w:trPr>
          <w:gridAfter w:val="2"/>
          <w:wAfter w:w="34" w:type="dxa"/>
          <w:cantSplit/>
        </w:trPr>
        <w:tc>
          <w:tcPr>
            <w:tcW w:w="1437" w:type="dxa"/>
            <w:vMerge w:val="restart"/>
            <w:tcBorders>
              <w:top w:val="single" w:sz="4" w:space="0" w:color="auto"/>
              <w:left w:val="single" w:sz="6" w:space="0" w:color="auto"/>
              <w:right w:val="single" w:sz="4" w:space="0" w:color="auto"/>
            </w:tcBorders>
          </w:tcPr>
          <w:p w:rsidR="00536CDF" w:rsidRPr="00950441" w:rsidRDefault="00536CDF" w:rsidP="00536CDF">
            <w:pPr>
              <w:pStyle w:val="TAC"/>
            </w:pPr>
            <w:r w:rsidRPr="00950441">
              <w:rPr>
                <w:lang w:eastAsia="zh-CN"/>
              </w:rPr>
              <w:t>CA_26A-41C</w:t>
            </w:r>
          </w:p>
        </w:tc>
        <w:tc>
          <w:tcPr>
            <w:tcW w:w="1165" w:type="dxa"/>
            <w:gridSpan w:val="3"/>
            <w:vMerge w:val="restart"/>
            <w:tcBorders>
              <w:top w:val="single" w:sz="4" w:space="0" w:color="auto"/>
              <w:left w:val="single" w:sz="6" w:space="0" w:color="auto"/>
              <w:right w:val="single" w:sz="4" w:space="0" w:color="auto"/>
            </w:tcBorders>
          </w:tcPr>
          <w:p w:rsidR="00536CDF" w:rsidRPr="00950441" w:rsidRDefault="00536CDF" w:rsidP="00536CDF">
            <w:pPr>
              <w:pStyle w:val="TAC"/>
            </w:pPr>
            <w:r w:rsidRPr="00950441">
              <w:rPr>
                <w:lang w:eastAsia="ja-JP"/>
              </w:rPr>
              <w:t>60+194</w:t>
            </w:r>
          </w:p>
        </w:tc>
        <w:tc>
          <w:tcPr>
            <w:tcW w:w="1211" w:type="dxa"/>
            <w:vMerge w:val="restart"/>
            <w:tcBorders>
              <w:top w:val="single" w:sz="4" w:space="0" w:color="auto"/>
              <w:left w:val="single" w:sz="6" w:space="0" w:color="auto"/>
              <w:right w:val="single" w:sz="4" w:space="0" w:color="auto"/>
            </w:tcBorders>
          </w:tcPr>
          <w:p w:rsidR="00536CDF" w:rsidRPr="00950441" w:rsidRDefault="00536CDF" w:rsidP="00536CDF">
            <w:pPr>
              <w:pStyle w:val="TAC"/>
            </w:pPr>
            <w:r w:rsidRPr="00950441">
              <w:rPr>
                <w:lang w:eastAsia="ja-JP"/>
              </w:rPr>
              <w:t>50+100+100</w:t>
            </w: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pPr>
            <w:r w:rsidRPr="00950441">
              <w:t>f1</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26865</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831.5</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8865</w:t>
            </w:r>
          </w:p>
        </w:tc>
        <w:tc>
          <w:tcPr>
            <w:tcW w:w="1450"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876.5</w:t>
            </w:r>
          </w:p>
        </w:tc>
      </w:tr>
      <w:tr w:rsidR="00536CDF" w:rsidRPr="00950441" w:rsidTr="008E1E7A">
        <w:trPr>
          <w:gridAfter w:val="2"/>
          <w:wAfter w:w="34" w:type="dxa"/>
          <w:cantSplit/>
        </w:trPr>
        <w:tc>
          <w:tcPr>
            <w:tcW w:w="1437" w:type="dxa"/>
            <w:vMerge/>
            <w:tcBorders>
              <w:left w:val="single" w:sz="6" w:space="0" w:color="auto"/>
              <w:right w:val="single" w:sz="4" w:space="0" w:color="auto"/>
            </w:tcBorders>
          </w:tcPr>
          <w:p w:rsidR="00536CDF" w:rsidRPr="00950441" w:rsidRDefault="00536CDF" w:rsidP="00536CDF">
            <w:pPr>
              <w:pStyle w:val="TAC"/>
            </w:pPr>
          </w:p>
        </w:tc>
        <w:tc>
          <w:tcPr>
            <w:tcW w:w="1165" w:type="dxa"/>
            <w:gridSpan w:val="3"/>
            <w:vMerge/>
            <w:tcBorders>
              <w:left w:val="single" w:sz="6" w:space="0" w:color="auto"/>
              <w:right w:val="single" w:sz="4" w:space="0" w:color="auto"/>
            </w:tcBorders>
          </w:tcPr>
          <w:p w:rsidR="00536CDF" w:rsidRPr="00950441" w:rsidRDefault="00536CDF" w:rsidP="00536CDF">
            <w:pPr>
              <w:pStyle w:val="TAC"/>
            </w:pPr>
          </w:p>
        </w:tc>
        <w:tc>
          <w:tcPr>
            <w:tcW w:w="1211" w:type="dxa"/>
            <w:vMerge/>
            <w:tcBorders>
              <w:left w:val="single" w:sz="6" w:space="0" w:color="auto"/>
              <w:right w:val="single" w:sz="4" w:space="0" w:color="auto"/>
            </w:tcBorders>
          </w:tcPr>
          <w:p w:rsidR="00536CDF" w:rsidRPr="00950441" w:rsidRDefault="00536CDF" w:rsidP="00536CDF">
            <w:pPr>
              <w:pStyle w:val="TAC"/>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pPr>
            <w:r w:rsidRPr="00950441">
              <w:t>f2</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26990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844</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8990</w:t>
            </w:r>
          </w:p>
        </w:tc>
        <w:tc>
          <w:tcPr>
            <w:tcW w:w="1450"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889</w:t>
            </w:r>
          </w:p>
        </w:tc>
      </w:tr>
      <w:tr w:rsidR="00536CDF" w:rsidRPr="00950441" w:rsidTr="008E1E7A">
        <w:trPr>
          <w:gridAfter w:val="2"/>
          <w:wAfter w:w="34" w:type="dxa"/>
          <w:cantSplit/>
        </w:trPr>
        <w:tc>
          <w:tcPr>
            <w:tcW w:w="1437" w:type="dxa"/>
            <w:vMerge/>
            <w:tcBorders>
              <w:left w:val="single" w:sz="6" w:space="0" w:color="auto"/>
              <w:right w:val="single" w:sz="4" w:space="0" w:color="auto"/>
            </w:tcBorders>
          </w:tcPr>
          <w:p w:rsidR="00536CDF" w:rsidRPr="00950441" w:rsidRDefault="00536CDF" w:rsidP="00536CDF">
            <w:pPr>
              <w:pStyle w:val="TAC"/>
            </w:pPr>
          </w:p>
        </w:tc>
        <w:tc>
          <w:tcPr>
            <w:tcW w:w="1165" w:type="dxa"/>
            <w:gridSpan w:val="3"/>
            <w:vMerge/>
            <w:tcBorders>
              <w:left w:val="single" w:sz="6" w:space="0" w:color="auto"/>
              <w:right w:val="single" w:sz="4" w:space="0" w:color="auto"/>
            </w:tcBorders>
          </w:tcPr>
          <w:p w:rsidR="00536CDF" w:rsidRPr="00950441" w:rsidRDefault="00536CDF" w:rsidP="00536CDF">
            <w:pPr>
              <w:pStyle w:val="TAC"/>
            </w:pPr>
          </w:p>
        </w:tc>
        <w:tc>
          <w:tcPr>
            <w:tcW w:w="1211" w:type="dxa"/>
            <w:vMerge/>
            <w:tcBorders>
              <w:left w:val="single" w:sz="6" w:space="0" w:color="auto"/>
              <w:right w:val="single" w:sz="4" w:space="0" w:color="auto"/>
            </w:tcBorders>
          </w:tcPr>
          <w:p w:rsidR="00536CDF" w:rsidRPr="00950441" w:rsidRDefault="00536CDF" w:rsidP="00536CDF">
            <w:pPr>
              <w:pStyle w:val="TAC"/>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pPr>
            <w:r w:rsidRPr="00950441">
              <w:rPr>
                <w:lang w:eastAsia="ja-JP"/>
              </w:rPr>
              <w:t>f5</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pPr>
            <w:r w:rsidRPr="00950441">
              <w:t>CC 100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40521</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2583.1</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40521</w:t>
            </w:r>
          </w:p>
        </w:tc>
        <w:tc>
          <w:tcPr>
            <w:tcW w:w="1450"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2583.1</w:t>
            </w:r>
          </w:p>
        </w:tc>
      </w:tr>
      <w:tr w:rsidR="00536CDF" w:rsidRPr="00950441" w:rsidTr="008E1E7A">
        <w:trPr>
          <w:gridAfter w:val="2"/>
          <w:wAfter w:w="34" w:type="dxa"/>
          <w:cantSplit/>
        </w:trPr>
        <w:tc>
          <w:tcPr>
            <w:tcW w:w="1437" w:type="dxa"/>
            <w:vMerge/>
            <w:tcBorders>
              <w:left w:val="single" w:sz="6" w:space="0" w:color="auto"/>
              <w:bottom w:val="single" w:sz="4" w:space="0" w:color="auto"/>
              <w:right w:val="single" w:sz="4" w:space="0" w:color="auto"/>
            </w:tcBorders>
          </w:tcPr>
          <w:p w:rsidR="00536CDF" w:rsidRPr="00950441" w:rsidRDefault="00536CDF" w:rsidP="00536CDF">
            <w:pPr>
              <w:pStyle w:val="TAC"/>
            </w:pPr>
          </w:p>
        </w:tc>
        <w:tc>
          <w:tcPr>
            <w:tcW w:w="1165" w:type="dxa"/>
            <w:gridSpan w:val="3"/>
            <w:vMerge/>
            <w:tcBorders>
              <w:left w:val="single" w:sz="6" w:space="0" w:color="auto"/>
              <w:bottom w:val="single" w:sz="4" w:space="0" w:color="auto"/>
              <w:right w:val="single" w:sz="4" w:space="0" w:color="auto"/>
            </w:tcBorders>
          </w:tcPr>
          <w:p w:rsidR="00536CDF" w:rsidRPr="00950441" w:rsidRDefault="00536CDF" w:rsidP="00536CDF">
            <w:pPr>
              <w:pStyle w:val="TAC"/>
            </w:pPr>
          </w:p>
        </w:tc>
        <w:tc>
          <w:tcPr>
            <w:tcW w:w="1211" w:type="dxa"/>
            <w:vMerge/>
            <w:tcBorders>
              <w:left w:val="single" w:sz="6" w:space="0" w:color="auto"/>
              <w:bottom w:val="single" w:sz="4" w:space="0" w:color="auto"/>
              <w:right w:val="single" w:sz="4" w:space="0" w:color="auto"/>
            </w:tcBorders>
          </w:tcPr>
          <w:p w:rsidR="00536CDF" w:rsidRPr="00950441" w:rsidRDefault="00536CDF" w:rsidP="00536CDF">
            <w:pPr>
              <w:pStyle w:val="TAC"/>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pPr>
            <w:r w:rsidRPr="00950441">
              <w:rPr>
                <w:lang w:eastAsia="ja-JP"/>
              </w:rPr>
              <w:t>f6</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pPr>
            <w:r w:rsidRPr="00950441">
              <w:t>CC 100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40719</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2602.9</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40719</w:t>
            </w:r>
          </w:p>
        </w:tc>
        <w:tc>
          <w:tcPr>
            <w:tcW w:w="1450"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pPr>
            <w:r w:rsidRPr="00950441">
              <w:t>2602.9</w:t>
            </w:r>
          </w:p>
        </w:tc>
      </w:tr>
      <w:tr w:rsidR="00536CDF" w:rsidRPr="00950441" w:rsidTr="008E1E7A">
        <w:trPr>
          <w:gridAfter w:val="2"/>
          <w:wAfter w:w="34" w:type="dxa"/>
          <w:cantSplit/>
        </w:trPr>
        <w:tc>
          <w:tcPr>
            <w:tcW w:w="1437" w:type="dxa"/>
            <w:vMerge w:val="restart"/>
            <w:tcBorders>
              <w:top w:val="single" w:sz="4" w:space="0" w:color="auto"/>
              <w:left w:val="single" w:sz="6" w:space="0" w:color="auto"/>
              <w:right w:val="single" w:sz="4" w:space="0" w:color="auto"/>
            </w:tcBorders>
          </w:tcPr>
          <w:p w:rsidR="00536CDF" w:rsidRPr="00950441" w:rsidRDefault="00536CDF" w:rsidP="00536CDF">
            <w:pPr>
              <w:pStyle w:val="TAC"/>
              <w:keepLines w:val="0"/>
            </w:pPr>
            <w:r w:rsidRPr="00950441">
              <w:t>CA_29A-30A</w:t>
            </w:r>
          </w:p>
          <w:p w:rsidR="00536CDF" w:rsidRPr="00950441" w:rsidRDefault="00536CDF" w:rsidP="00536CDF">
            <w:pPr>
              <w:pStyle w:val="TAC"/>
              <w:keepLines w:val="0"/>
            </w:pPr>
            <w:r w:rsidRPr="00950441">
              <w:t>(Note 1)</w:t>
            </w:r>
          </w:p>
        </w:tc>
        <w:tc>
          <w:tcPr>
            <w:tcW w:w="1165" w:type="dxa"/>
            <w:gridSpan w:val="3"/>
            <w:vMerge w:val="restart"/>
            <w:tcBorders>
              <w:top w:val="single" w:sz="4" w:space="0" w:color="auto"/>
              <w:left w:val="single" w:sz="6" w:space="0" w:color="auto"/>
              <w:right w:val="single" w:sz="4" w:space="0" w:color="auto"/>
            </w:tcBorders>
          </w:tcPr>
          <w:p w:rsidR="00536CDF" w:rsidRPr="00950441" w:rsidRDefault="00536CDF" w:rsidP="00536CDF">
            <w:pPr>
              <w:pStyle w:val="TAC"/>
              <w:keepLines w:val="0"/>
            </w:pPr>
            <w:r w:rsidRPr="00950441">
              <w:t>11+10</w:t>
            </w:r>
          </w:p>
        </w:tc>
        <w:tc>
          <w:tcPr>
            <w:tcW w:w="1211" w:type="dxa"/>
            <w:vMerge w:val="restart"/>
            <w:tcBorders>
              <w:top w:val="single" w:sz="4" w:space="0" w:color="auto"/>
              <w:left w:val="single" w:sz="6" w:space="0" w:color="auto"/>
              <w:right w:val="single" w:sz="4" w:space="0" w:color="auto"/>
            </w:tcBorders>
          </w:tcPr>
          <w:p w:rsidR="00536CDF" w:rsidRPr="00950441" w:rsidRDefault="00536CDF" w:rsidP="00536CDF">
            <w:pPr>
              <w:pStyle w:val="TAC"/>
              <w:keepLines w:val="0"/>
            </w:pPr>
            <w:r w:rsidRPr="00950441">
              <w:t>50+50</w:t>
            </w: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f1</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9720</w:t>
            </w:r>
          </w:p>
        </w:tc>
        <w:tc>
          <w:tcPr>
            <w:tcW w:w="1450"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723</w:t>
            </w:r>
          </w:p>
        </w:tc>
      </w:tr>
      <w:tr w:rsidR="00536CDF" w:rsidRPr="00950441" w:rsidTr="008E1E7A">
        <w:trPr>
          <w:gridAfter w:val="2"/>
          <w:wAfter w:w="34" w:type="dxa"/>
          <w:cantSplit/>
        </w:trPr>
        <w:tc>
          <w:tcPr>
            <w:tcW w:w="1437" w:type="dxa"/>
            <w:vMerge/>
            <w:tcBorders>
              <w:left w:val="single" w:sz="6" w:space="0" w:color="auto"/>
              <w:right w:val="single" w:sz="4" w:space="0" w:color="auto"/>
            </w:tcBorders>
          </w:tcPr>
          <w:p w:rsidR="00536CDF" w:rsidRPr="00950441" w:rsidRDefault="00536CDF" w:rsidP="00536CDF">
            <w:pPr>
              <w:pStyle w:val="TAC"/>
              <w:keepLines w:val="0"/>
            </w:pPr>
          </w:p>
        </w:tc>
        <w:tc>
          <w:tcPr>
            <w:tcW w:w="1165" w:type="dxa"/>
            <w:gridSpan w:val="3"/>
            <w:vMerge/>
            <w:tcBorders>
              <w:left w:val="single" w:sz="6" w:space="0" w:color="auto"/>
              <w:right w:val="single" w:sz="4" w:space="0" w:color="auto"/>
            </w:tcBorders>
          </w:tcPr>
          <w:p w:rsidR="00536CDF" w:rsidRPr="00950441" w:rsidRDefault="00536CDF" w:rsidP="00536CDF">
            <w:pPr>
              <w:pStyle w:val="TAC"/>
              <w:keepLines w:val="0"/>
            </w:pPr>
          </w:p>
        </w:tc>
        <w:tc>
          <w:tcPr>
            <w:tcW w:w="1211" w:type="dxa"/>
            <w:vMerge/>
            <w:tcBorders>
              <w:left w:val="single" w:sz="6"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f2</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1450"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r>
      <w:tr w:rsidR="00536CDF" w:rsidRPr="00950441" w:rsidTr="008E1E7A">
        <w:trPr>
          <w:gridAfter w:val="2"/>
          <w:wAfter w:w="34" w:type="dxa"/>
          <w:cantSplit/>
        </w:trPr>
        <w:tc>
          <w:tcPr>
            <w:tcW w:w="1437" w:type="dxa"/>
            <w:vMerge/>
            <w:tcBorders>
              <w:left w:val="single" w:sz="6" w:space="0" w:color="auto"/>
              <w:right w:val="single" w:sz="4" w:space="0" w:color="auto"/>
            </w:tcBorders>
          </w:tcPr>
          <w:p w:rsidR="00536CDF" w:rsidRPr="00950441" w:rsidRDefault="00536CDF" w:rsidP="00536CDF">
            <w:pPr>
              <w:pStyle w:val="TAC"/>
              <w:keepLines w:val="0"/>
            </w:pPr>
          </w:p>
        </w:tc>
        <w:tc>
          <w:tcPr>
            <w:tcW w:w="1165" w:type="dxa"/>
            <w:gridSpan w:val="3"/>
            <w:vMerge/>
            <w:tcBorders>
              <w:left w:val="single" w:sz="6" w:space="0" w:color="auto"/>
              <w:right w:val="single" w:sz="4" w:space="0" w:color="auto"/>
            </w:tcBorders>
          </w:tcPr>
          <w:p w:rsidR="00536CDF" w:rsidRPr="00950441" w:rsidRDefault="00536CDF" w:rsidP="00536CDF">
            <w:pPr>
              <w:pStyle w:val="TAC"/>
              <w:keepLines w:val="0"/>
            </w:pPr>
          </w:p>
        </w:tc>
        <w:tc>
          <w:tcPr>
            <w:tcW w:w="1211" w:type="dxa"/>
            <w:vMerge/>
            <w:tcBorders>
              <w:left w:val="single" w:sz="6"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f5</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CC 50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27710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2310</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9820</w:t>
            </w:r>
          </w:p>
        </w:tc>
        <w:tc>
          <w:tcPr>
            <w:tcW w:w="1450"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2355</w:t>
            </w:r>
          </w:p>
        </w:tc>
      </w:tr>
      <w:tr w:rsidR="00536CDF" w:rsidRPr="00950441" w:rsidTr="008E1E7A">
        <w:trPr>
          <w:gridAfter w:val="2"/>
          <w:wAfter w:w="34" w:type="dxa"/>
          <w:cantSplit/>
        </w:trPr>
        <w:tc>
          <w:tcPr>
            <w:tcW w:w="1437" w:type="dxa"/>
            <w:vMerge/>
            <w:tcBorders>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65" w:type="dxa"/>
            <w:gridSpan w:val="3"/>
            <w:vMerge/>
            <w:tcBorders>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211" w:type="dxa"/>
            <w:vMerge/>
            <w:tcBorders>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pPr>
            <w:r w:rsidRPr="00950441">
              <w:t>f6</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c>
          <w:tcPr>
            <w:tcW w:w="1450"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N/A</w:t>
            </w:r>
          </w:p>
        </w:tc>
      </w:tr>
      <w:tr w:rsidR="00536CDF" w:rsidRPr="00950441" w:rsidTr="008E1E7A">
        <w:trPr>
          <w:gridAfter w:val="1"/>
          <w:wAfter w:w="20" w:type="dxa"/>
          <w:cantSplit/>
        </w:trPr>
        <w:tc>
          <w:tcPr>
            <w:tcW w:w="1437" w:type="dxa"/>
            <w:vMerge w:val="restart"/>
            <w:tcBorders>
              <w:left w:val="single" w:sz="6" w:space="0" w:color="auto"/>
              <w:right w:val="single" w:sz="4" w:space="0" w:color="auto"/>
            </w:tcBorders>
          </w:tcPr>
          <w:p w:rsidR="00536CDF" w:rsidRPr="00950441" w:rsidRDefault="00536CDF" w:rsidP="00536CDF">
            <w:pPr>
              <w:pStyle w:val="TAC"/>
            </w:pPr>
            <w:r w:rsidRPr="00950441">
              <w:t>CA_39A-41A</w:t>
            </w:r>
            <w:r>
              <w:t>, DC</w:t>
            </w:r>
            <w:r w:rsidRPr="00950441">
              <w:t>_39A-41A</w:t>
            </w:r>
          </w:p>
        </w:tc>
        <w:tc>
          <w:tcPr>
            <w:tcW w:w="1132" w:type="dxa"/>
            <w:vMerge w:val="restart"/>
            <w:tcBorders>
              <w:left w:val="single" w:sz="6" w:space="0" w:color="auto"/>
              <w:right w:val="single" w:sz="4" w:space="0" w:color="auto"/>
            </w:tcBorders>
          </w:tcPr>
          <w:p w:rsidR="00536CDF" w:rsidRPr="00950441" w:rsidRDefault="00536CDF" w:rsidP="00536CDF">
            <w:pPr>
              <w:pStyle w:val="TAC"/>
            </w:pPr>
            <w:r w:rsidRPr="00950441">
              <w:t>40+</w:t>
            </w:r>
            <w:r w:rsidRPr="00950441">
              <w:rPr>
                <w:lang w:eastAsia="zh-CN"/>
              </w:rPr>
              <w:t>194</w:t>
            </w:r>
          </w:p>
        </w:tc>
        <w:tc>
          <w:tcPr>
            <w:tcW w:w="1244" w:type="dxa"/>
            <w:gridSpan w:val="3"/>
            <w:vMerge w:val="restart"/>
            <w:tcBorders>
              <w:left w:val="single" w:sz="6" w:space="0" w:color="auto"/>
              <w:right w:val="single" w:sz="4" w:space="0" w:color="auto"/>
            </w:tcBorders>
          </w:tcPr>
          <w:p w:rsidR="00536CDF" w:rsidRPr="00950441" w:rsidRDefault="00536CDF" w:rsidP="00536CDF">
            <w:pPr>
              <w:pStyle w:val="TAC"/>
            </w:pPr>
            <w:r w:rsidRPr="00950441">
              <w:t>100+100</w:t>
            </w: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rPr>
                <w:lang w:eastAsia="ja-JP"/>
              </w:rPr>
            </w:pPr>
            <w:r w:rsidRPr="00950441">
              <w:rPr>
                <w:lang w:eastAsia="ja-JP"/>
              </w:rPr>
              <w:t>f1</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rPr>
                <w:lang w:eastAsia="ja-JP"/>
              </w:rPr>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38350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1890</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38350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1890</w:t>
            </w:r>
          </w:p>
        </w:tc>
      </w:tr>
      <w:tr w:rsidR="00536CDF" w:rsidRPr="00950441" w:rsidTr="008E1E7A">
        <w:trPr>
          <w:gridAfter w:val="1"/>
          <w:wAfter w:w="20" w:type="dxa"/>
          <w:cantSplit/>
        </w:trPr>
        <w:tc>
          <w:tcPr>
            <w:tcW w:w="1437" w:type="dxa"/>
            <w:vMerge/>
            <w:tcBorders>
              <w:left w:val="single" w:sz="6" w:space="0" w:color="auto"/>
              <w:right w:val="single" w:sz="4" w:space="0" w:color="auto"/>
            </w:tcBorders>
          </w:tcPr>
          <w:p w:rsidR="00536CDF" w:rsidRPr="00950441" w:rsidRDefault="00536CDF" w:rsidP="00536CDF">
            <w:pPr>
              <w:pStyle w:val="TAC"/>
              <w:keepLines w:val="0"/>
            </w:pPr>
          </w:p>
        </w:tc>
        <w:tc>
          <w:tcPr>
            <w:tcW w:w="1132" w:type="dxa"/>
            <w:vMerge/>
            <w:tcBorders>
              <w:left w:val="single" w:sz="6" w:space="0" w:color="auto"/>
              <w:right w:val="single" w:sz="4" w:space="0" w:color="auto"/>
            </w:tcBorders>
          </w:tcPr>
          <w:p w:rsidR="00536CDF" w:rsidRPr="00950441" w:rsidRDefault="00536CDF" w:rsidP="00536CDF">
            <w:pPr>
              <w:pStyle w:val="TAC"/>
              <w:keepLines w:val="0"/>
            </w:pPr>
          </w:p>
        </w:tc>
        <w:tc>
          <w:tcPr>
            <w:tcW w:w="1244" w:type="dxa"/>
            <w:gridSpan w:val="3"/>
            <w:vMerge/>
            <w:tcBorders>
              <w:left w:val="single" w:sz="6"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rPr>
                <w:lang w:eastAsia="ja-JP"/>
              </w:rPr>
            </w:pPr>
            <w:r w:rsidRPr="00950441">
              <w:rPr>
                <w:lang w:eastAsia="ja-JP"/>
              </w:rPr>
              <w:t>f2</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rPr>
                <w:lang w:eastAsia="ja-JP"/>
              </w:rPr>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38550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1910</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38550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1910</w:t>
            </w:r>
          </w:p>
        </w:tc>
      </w:tr>
      <w:tr w:rsidR="00536CDF" w:rsidRPr="00950441" w:rsidTr="008E1E7A">
        <w:trPr>
          <w:gridAfter w:val="1"/>
          <w:wAfter w:w="20" w:type="dxa"/>
          <w:cantSplit/>
        </w:trPr>
        <w:tc>
          <w:tcPr>
            <w:tcW w:w="1437" w:type="dxa"/>
            <w:vMerge/>
            <w:tcBorders>
              <w:left w:val="single" w:sz="6" w:space="0" w:color="auto"/>
              <w:right w:val="single" w:sz="4" w:space="0" w:color="auto"/>
            </w:tcBorders>
          </w:tcPr>
          <w:p w:rsidR="00536CDF" w:rsidRPr="00950441" w:rsidRDefault="00536CDF" w:rsidP="00536CDF">
            <w:pPr>
              <w:pStyle w:val="TAC"/>
              <w:keepLines w:val="0"/>
            </w:pPr>
          </w:p>
        </w:tc>
        <w:tc>
          <w:tcPr>
            <w:tcW w:w="1132" w:type="dxa"/>
            <w:vMerge/>
            <w:tcBorders>
              <w:left w:val="single" w:sz="6" w:space="0" w:color="auto"/>
              <w:right w:val="single" w:sz="4" w:space="0" w:color="auto"/>
            </w:tcBorders>
          </w:tcPr>
          <w:p w:rsidR="00536CDF" w:rsidRPr="00950441" w:rsidRDefault="00536CDF" w:rsidP="00536CDF">
            <w:pPr>
              <w:pStyle w:val="TAC"/>
              <w:keepLines w:val="0"/>
            </w:pPr>
          </w:p>
        </w:tc>
        <w:tc>
          <w:tcPr>
            <w:tcW w:w="1244" w:type="dxa"/>
            <w:gridSpan w:val="3"/>
            <w:vMerge/>
            <w:tcBorders>
              <w:left w:val="single" w:sz="6"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rPr>
                <w:lang w:eastAsia="ja-JP"/>
              </w:rPr>
            </w:pPr>
            <w:r w:rsidRPr="00950441">
              <w:rPr>
                <w:lang w:eastAsia="ja-JP"/>
              </w:rPr>
              <w:t>f5</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rPr>
                <w:lang w:eastAsia="ja-JP"/>
              </w:rPr>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40620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2593</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40620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2593</w:t>
            </w:r>
          </w:p>
        </w:tc>
      </w:tr>
      <w:tr w:rsidR="00536CDF" w:rsidRPr="00950441" w:rsidTr="008E1E7A">
        <w:trPr>
          <w:gridAfter w:val="1"/>
          <w:wAfter w:w="20" w:type="dxa"/>
          <w:cantSplit/>
        </w:trPr>
        <w:tc>
          <w:tcPr>
            <w:tcW w:w="1437" w:type="dxa"/>
            <w:vMerge/>
            <w:tcBorders>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32" w:type="dxa"/>
            <w:vMerge/>
            <w:tcBorders>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244" w:type="dxa"/>
            <w:gridSpan w:val="3"/>
            <w:vMerge/>
            <w:tcBorders>
              <w:left w:val="single" w:sz="6" w:space="0" w:color="auto"/>
              <w:bottom w:val="single" w:sz="4"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rPr>
                <w:lang w:eastAsia="ja-JP"/>
              </w:rPr>
            </w:pPr>
            <w:r w:rsidRPr="00950441">
              <w:rPr>
                <w:lang w:eastAsia="ja-JP"/>
              </w:rPr>
              <w:t>f6</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rPr>
                <w:lang w:eastAsia="ja-JP"/>
              </w:rPr>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41490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2680</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41490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2680</w:t>
            </w:r>
          </w:p>
        </w:tc>
      </w:tr>
      <w:tr w:rsidR="00536CDF" w:rsidRPr="00950441" w:rsidTr="008E1E7A">
        <w:trPr>
          <w:gridAfter w:val="1"/>
          <w:wAfter w:w="20" w:type="dxa"/>
          <w:cantSplit/>
        </w:trPr>
        <w:tc>
          <w:tcPr>
            <w:tcW w:w="1437" w:type="dxa"/>
            <w:vMerge w:val="restart"/>
            <w:tcBorders>
              <w:top w:val="single" w:sz="4" w:space="0" w:color="auto"/>
              <w:left w:val="single" w:sz="4" w:space="0" w:color="auto"/>
              <w:right w:val="single" w:sz="4" w:space="0" w:color="auto"/>
            </w:tcBorders>
          </w:tcPr>
          <w:p w:rsidR="00536CDF" w:rsidRPr="00950441" w:rsidRDefault="00536CDF" w:rsidP="00536CDF">
            <w:pPr>
              <w:pStyle w:val="TAC"/>
              <w:keepLines w:val="0"/>
            </w:pPr>
            <w:r w:rsidRPr="00950441">
              <w:t>CA_41A-42A</w:t>
            </w:r>
          </w:p>
        </w:tc>
        <w:tc>
          <w:tcPr>
            <w:tcW w:w="1132" w:type="dxa"/>
            <w:vMerge w:val="restart"/>
            <w:tcBorders>
              <w:top w:val="single" w:sz="4" w:space="0" w:color="auto"/>
              <w:left w:val="single" w:sz="4" w:space="0" w:color="auto"/>
              <w:right w:val="single" w:sz="4" w:space="0" w:color="auto"/>
            </w:tcBorders>
          </w:tcPr>
          <w:p w:rsidR="00536CDF" w:rsidRPr="00950441" w:rsidRDefault="00536CDF" w:rsidP="00536CDF">
            <w:pPr>
              <w:pStyle w:val="TAC"/>
              <w:keepLines w:val="0"/>
            </w:pPr>
            <w:r w:rsidRPr="00950441">
              <w:t>194+200</w:t>
            </w:r>
          </w:p>
        </w:tc>
        <w:tc>
          <w:tcPr>
            <w:tcW w:w="1244" w:type="dxa"/>
            <w:gridSpan w:val="3"/>
            <w:vMerge w:val="restart"/>
            <w:tcBorders>
              <w:top w:val="single" w:sz="4" w:space="0" w:color="auto"/>
              <w:left w:val="single" w:sz="6" w:space="0" w:color="auto"/>
              <w:right w:val="single" w:sz="4" w:space="0" w:color="auto"/>
            </w:tcBorders>
          </w:tcPr>
          <w:p w:rsidR="00536CDF" w:rsidRPr="00950441" w:rsidRDefault="00536CDF" w:rsidP="00536CDF">
            <w:pPr>
              <w:pStyle w:val="TAC"/>
              <w:keepLines w:val="0"/>
            </w:pPr>
            <w:r w:rsidRPr="00950441">
              <w:t>100 + 100</w:t>
            </w: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rPr>
                <w:lang w:eastAsia="ja-JP"/>
              </w:rPr>
            </w:pPr>
            <w:r w:rsidRPr="00950441">
              <w:rPr>
                <w:lang w:eastAsia="ja-JP"/>
              </w:rPr>
              <w:t>f1</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rPr>
                <w:lang w:eastAsia="ja-JP"/>
              </w:rPr>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40620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2593</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40620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2593</w:t>
            </w:r>
          </w:p>
        </w:tc>
      </w:tr>
      <w:tr w:rsidR="00536CDF" w:rsidRPr="00950441" w:rsidTr="008E1E7A">
        <w:trPr>
          <w:gridAfter w:val="1"/>
          <w:wAfter w:w="20" w:type="dxa"/>
          <w:cantSplit/>
        </w:trPr>
        <w:tc>
          <w:tcPr>
            <w:tcW w:w="1437" w:type="dxa"/>
            <w:vMerge/>
            <w:tcBorders>
              <w:left w:val="single" w:sz="4" w:space="0" w:color="auto"/>
              <w:right w:val="single" w:sz="4" w:space="0" w:color="auto"/>
            </w:tcBorders>
          </w:tcPr>
          <w:p w:rsidR="00536CDF" w:rsidRPr="00950441" w:rsidRDefault="00536CDF" w:rsidP="00536CDF">
            <w:pPr>
              <w:pStyle w:val="TAC"/>
              <w:keepLines w:val="0"/>
            </w:pPr>
          </w:p>
        </w:tc>
        <w:tc>
          <w:tcPr>
            <w:tcW w:w="1132" w:type="dxa"/>
            <w:vMerge/>
            <w:tcBorders>
              <w:left w:val="single" w:sz="4" w:space="0" w:color="auto"/>
              <w:right w:val="single" w:sz="4" w:space="0" w:color="auto"/>
            </w:tcBorders>
          </w:tcPr>
          <w:p w:rsidR="00536CDF" w:rsidRPr="00950441" w:rsidRDefault="00536CDF" w:rsidP="00536CDF">
            <w:pPr>
              <w:pStyle w:val="TAC"/>
              <w:keepLines w:val="0"/>
            </w:pPr>
          </w:p>
        </w:tc>
        <w:tc>
          <w:tcPr>
            <w:tcW w:w="1244" w:type="dxa"/>
            <w:gridSpan w:val="3"/>
            <w:vMerge/>
            <w:tcBorders>
              <w:left w:val="single" w:sz="6"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rPr>
                <w:lang w:eastAsia="ja-JP"/>
              </w:rPr>
            </w:pPr>
            <w:r w:rsidRPr="00950441">
              <w:rPr>
                <w:lang w:eastAsia="ja-JP"/>
              </w:rPr>
              <w:t>f2</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rPr>
                <w:lang w:eastAsia="ja-JP"/>
              </w:rPr>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41490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2680</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41490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2680</w:t>
            </w:r>
          </w:p>
        </w:tc>
      </w:tr>
      <w:tr w:rsidR="00536CDF" w:rsidRPr="00950441" w:rsidTr="008E1E7A">
        <w:trPr>
          <w:gridAfter w:val="1"/>
          <w:wAfter w:w="20" w:type="dxa"/>
          <w:cantSplit/>
        </w:trPr>
        <w:tc>
          <w:tcPr>
            <w:tcW w:w="1437" w:type="dxa"/>
            <w:vMerge/>
            <w:tcBorders>
              <w:left w:val="single" w:sz="4" w:space="0" w:color="auto"/>
              <w:right w:val="single" w:sz="4" w:space="0" w:color="auto"/>
            </w:tcBorders>
          </w:tcPr>
          <w:p w:rsidR="00536CDF" w:rsidRPr="00950441" w:rsidRDefault="00536CDF" w:rsidP="00536CDF">
            <w:pPr>
              <w:pStyle w:val="TAC"/>
              <w:keepLines w:val="0"/>
            </w:pPr>
          </w:p>
        </w:tc>
        <w:tc>
          <w:tcPr>
            <w:tcW w:w="1132" w:type="dxa"/>
            <w:vMerge/>
            <w:tcBorders>
              <w:left w:val="single" w:sz="4" w:space="0" w:color="auto"/>
              <w:right w:val="single" w:sz="4" w:space="0" w:color="auto"/>
            </w:tcBorders>
          </w:tcPr>
          <w:p w:rsidR="00536CDF" w:rsidRPr="00950441" w:rsidRDefault="00536CDF" w:rsidP="00536CDF">
            <w:pPr>
              <w:pStyle w:val="TAC"/>
              <w:keepLines w:val="0"/>
            </w:pPr>
          </w:p>
        </w:tc>
        <w:tc>
          <w:tcPr>
            <w:tcW w:w="1244" w:type="dxa"/>
            <w:gridSpan w:val="3"/>
            <w:vMerge/>
            <w:tcBorders>
              <w:left w:val="single" w:sz="6"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rPr>
                <w:lang w:eastAsia="ja-JP"/>
              </w:rPr>
            </w:pPr>
            <w:r w:rsidRPr="00950441">
              <w:rPr>
                <w:lang w:eastAsia="ja-JP"/>
              </w:rPr>
              <w:t>f5</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rPr>
                <w:lang w:eastAsia="ja-JP"/>
              </w:rPr>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42590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3500</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42590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3500</w:t>
            </w:r>
          </w:p>
        </w:tc>
      </w:tr>
      <w:tr w:rsidR="00536CDF" w:rsidRPr="00950441" w:rsidTr="008E1E7A">
        <w:trPr>
          <w:gridAfter w:val="1"/>
          <w:wAfter w:w="20" w:type="dxa"/>
          <w:cantSplit/>
        </w:trPr>
        <w:tc>
          <w:tcPr>
            <w:tcW w:w="1437" w:type="dxa"/>
            <w:vMerge/>
            <w:tcBorders>
              <w:left w:val="single" w:sz="4" w:space="0" w:color="auto"/>
              <w:bottom w:val="single" w:sz="4" w:space="0" w:color="auto"/>
              <w:right w:val="single" w:sz="4" w:space="0" w:color="auto"/>
            </w:tcBorders>
          </w:tcPr>
          <w:p w:rsidR="00536CDF" w:rsidRPr="00950441" w:rsidRDefault="00536CDF" w:rsidP="00536CDF">
            <w:pPr>
              <w:pStyle w:val="TAC"/>
              <w:keepLines w:val="0"/>
            </w:pPr>
          </w:p>
        </w:tc>
        <w:tc>
          <w:tcPr>
            <w:tcW w:w="1132" w:type="dxa"/>
            <w:vMerge/>
            <w:tcBorders>
              <w:left w:val="single" w:sz="4" w:space="0" w:color="auto"/>
              <w:bottom w:val="single" w:sz="6" w:space="0" w:color="auto"/>
              <w:right w:val="single" w:sz="4" w:space="0" w:color="auto"/>
            </w:tcBorders>
          </w:tcPr>
          <w:p w:rsidR="00536CDF" w:rsidRPr="00950441" w:rsidRDefault="00536CDF" w:rsidP="00536CDF">
            <w:pPr>
              <w:pStyle w:val="TAC"/>
              <w:keepLines w:val="0"/>
            </w:pPr>
          </w:p>
        </w:tc>
        <w:tc>
          <w:tcPr>
            <w:tcW w:w="1244" w:type="dxa"/>
            <w:gridSpan w:val="3"/>
            <w:vMerge/>
            <w:tcBorders>
              <w:left w:val="single" w:sz="6" w:space="0" w:color="auto"/>
              <w:bottom w:val="single" w:sz="6" w:space="0" w:color="auto"/>
              <w:right w:val="single" w:sz="4" w:space="0" w:color="auto"/>
            </w:tcBorders>
          </w:tcPr>
          <w:p w:rsidR="00536CDF" w:rsidRPr="00950441" w:rsidRDefault="00536CDF" w:rsidP="00536CD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C"/>
              <w:keepLines w:val="0"/>
              <w:rPr>
                <w:lang w:eastAsia="ja-JP"/>
              </w:rPr>
            </w:pPr>
            <w:r w:rsidRPr="00950441">
              <w:rPr>
                <w:lang w:eastAsia="ja-JP"/>
              </w:rPr>
              <w:t>f6</w:t>
            </w:r>
          </w:p>
        </w:tc>
        <w:tc>
          <w:tcPr>
            <w:tcW w:w="1268" w:type="dxa"/>
            <w:tcBorders>
              <w:top w:val="single" w:sz="6" w:space="0" w:color="auto"/>
              <w:left w:val="single" w:sz="4" w:space="0" w:color="auto"/>
              <w:bottom w:val="single" w:sz="6" w:space="0" w:color="auto"/>
              <w:right w:val="single" w:sz="6" w:space="0" w:color="auto"/>
            </w:tcBorders>
          </w:tcPr>
          <w:p w:rsidR="00536CDF" w:rsidRPr="00950441" w:rsidRDefault="00536CDF" w:rsidP="00536CDF">
            <w:pPr>
              <w:pStyle w:val="TAC"/>
              <w:keepLines w:val="0"/>
              <w:rPr>
                <w:lang w:eastAsia="ja-JP"/>
              </w:rPr>
            </w:pPr>
            <w:r w:rsidRPr="00950441">
              <w:rPr>
                <w:lang w:eastAsia="ja-JP"/>
              </w:rPr>
              <w:t>CC 100</w:t>
            </w:r>
          </w:p>
        </w:tc>
        <w:tc>
          <w:tcPr>
            <w:tcW w:w="859"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43490</w:t>
            </w:r>
          </w:p>
        </w:tc>
        <w:tc>
          <w:tcPr>
            <w:tcW w:w="1412"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3590</w:t>
            </w:r>
          </w:p>
        </w:tc>
        <w:tc>
          <w:tcPr>
            <w:tcW w:w="753" w:type="dxa"/>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43490</w:t>
            </w:r>
          </w:p>
        </w:tc>
        <w:tc>
          <w:tcPr>
            <w:tcW w:w="1464" w:type="dxa"/>
            <w:gridSpan w:val="2"/>
            <w:tcBorders>
              <w:top w:val="single" w:sz="6" w:space="0" w:color="auto"/>
              <w:left w:val="single" w:sz="6" w:space="0" w:color="auto"/>
              <w:bottom w:val="single" w:sz="6" w:space="0" w:color="auto"/>
              <w:right w:val="single" w:sz="6" w:space="0" w:color="auto"/>
            </w:tcBorders>
          </w:tcPr>
          <w:p w:rsidR="00536CDF" w:rsidRPr="00950441" w:rsidRDefault="00536CDF" w:rsidP="00536CDF">
            <w:pPr>
              <w:pStyle w:val="TAC"/>
              <w:keepLines w:val="0"/>
            </w:pPr>
            <w:r w:rsidRPr="00950441">
              <w:t>3590</w:t>
            </w:r>
          </w:p>
        </w:tc>
      </w:tr>
      <w:tr w:rsidR="00536CDF" w:rsidRPr="00950441" w:rsidTr="008E1E7A">
        <w:trPr>
          <w:gridAfter w:val="1"/>
          <w:wAfter w:w="20" w:type="dxa"/>
          <w:cantSplit/>
        </w:trPr>
        <w:tc>
          <w:tcPr>
            <w:tcW w:w="10715" w:type="dxa"/>
            <w:gridSpan w:val="12"/>
            <w:tcBorders>
              <w:top w:val="single" w:sz="4" w:space="0" w:color="auto"/>
              <w:left w:val="single" w:sz="4" w:space="0" w:color="auto"/>
              <w:bottom w:val="single" w:sz="4" w:space="0" w:color="auto"/>
              <w:right w:val="single" w:sz="4" w:space="0" w:color="auto"/>
            </w:tcBorders>
          </w:tcPr>
          <w:p w:rsidR="00536CDF" w:rsidRPr="00950441" w:rsidRDefault="00536CDF" w:rsidP="00536CDF">
            <w:pPr>
              <w:pStyle w:val="TAN"/>
            </w:pPr>
            <w:r w:rsidRPr="00950441">
              <w:t>Note 1:</w:t>
            </w:r>
            <w:r w:rsidRPr="00950441">
              <w:tab/>
              <w:t>Exceptionally the second band test frequencies of this CA combination shall be used for PCell and the first band test frequencies of this CA combination shall be used for the SCell respectively.</w:t>
            </w:r>
          </w:p>
        </w:tc>
      </w:tr>
    </w:tbl>
    <w:p w:rsidR="001A5EF1" w:rsidRPr="001A5EF1" w:rsidRDefault="001A5EF1" w:rsidP="001A5EF1">
      <w:pPr>
        <w:rPr>
          <w:lang w:eastAsia="zh-CN"/>
        </w:rPr>
      </w:pPr>
    </w:p>
    <w:p w:rsidR="00F1171D" w:rsidRPr="00FC3BD9" w:rsidRDefault="00F1171D" w:rsidP="00F1171D">
      <w:pPr>
        <w:pStyle w:val="Heading4"/>
        <w:rPr>
          <w:rFonts w:eastAsia="宋体"/>
          <w:color w:val="FF0000"/>
          <w:sz w:val="36"/>
          <w:lang w:eastAsia="zh-CN"/>
        </w:rPr>
      </w:pPr>
      <w:r w:rsidRPr="00140795">
        <w:rPr>
          <w:rFonts w:hint="eastAsia"/>
          <w:color w:val="FF0000"/>
          <w:sz w:val="36"/>
        </w:rPr>
        <w:t>&lt;Unchanged sections skipped&gt;</w:t>
      </w:r>
    </w:p>
    <w:p w:rsidR="008C10EE" w:rsidRPr="008C10EE" w:rsidRDefault="008C10EE">
      <w:pPr>
        <w:rPr>
          <w:noProof/>
          <w:lang w:eastAsia="zh-CN"/>
        </w:rPr>
      </w:pPr>
    </w:p>
    <w:sectPr w:rsidR="008C10EE" w:rsidRPr="008C10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989" w:rsidRDefault="00925989">
      <w:r>
        <w:separator/>
      </w:r>
    </w:p>
  </w:endnote>
  <w:endnote w:type="continuationSeparator" w:id="0">
    <w:p w:rsidR="00925989" w:rsidRDefault="0092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989" w:rsidRDefault="00925989">
      <w:r>
        <w:separator/>
      </w:r>
    </w:p>
  </w:footnote>
  <w:footnote w:type="continuationSeparator" w:id="0">
    <w:p w:rsidR="00925989" w:rsidRDefault="009259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E7A" w:rsidRDefault="008E1E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E7A" w:rsidRDefault="008E1E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E7A" w:rsidRDefault="008E1E7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E7A" w:rsidRDefault="008E1E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CDEDC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FA9F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BCB7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CC29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BA63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F039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DC53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896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A4FE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3C01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3DD2C82"/>
    <w:multiLevelType w:val="singleLevel"/>
    <w:tmpl w:val="58F884A0"/>
    <w:lvl w:ilvl="0">
      <w:start w:val="1"/>
      <w:numFmt w:val="decimal"/>
      <w:lvlText w:val="%1)"/>
      <w:legacy w:legacy="1" w:legacySpace="0" w:legacyIndent="283"/>
      <w:lvlJc w:val="left"/>
      <w:pPr>
        <w:ind w:left="850" w:hanging="283"/>
      </w:pPr>
    </w:lvl>
  </w:abstractNum>
  <w:abstractNum w:abstractNumId="14" w15:restartNumberingAfterBreak="0">
    <w:nsid w:val="198C48BC"/>
    <w:multiLevelType w:val="hybridMultilevel"/>
    <w:tmpl w:val="CAB65370"/>
    <w:lvl w:ilvl="0" w:tplc="5EE84DE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C66E4"/>
    <w:multiLevelType w:val="singleLevel"/>
    <w:tmpl w:val="58F884A0"/>
    <w:lvl w:ilvl="0">
      <w:start w:val="1"/>
      <w:numFmt w:val="decimal"/>
      <w:lvlText w:val="%1)"/>
      <w:legacy w:legacy="1" w:legacySpace="0" w:legacyIndent="283"/>
      <w:lvlJc w:val="left"/>
      <w:pPr>
        <w:ind w:left="850" w:hanging="283"/>
      </w:pPr>
    </w:lvl>
  </w:abstractNum>
  <w:abstractNum w:abstractNumId="16"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8"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B580F54"/>
    <w:multiLevelType w:val="multilevel"/>
    <w:tmpl w:val="52E48200"/>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EF94D0A"/>
    <w:multiLevelType w:val="hybridMultilevel"/>
    <w:tmpl w:val="56AC665C"/>
    <w:lvl w:ilvl="0" w:tplc="1F7C5E6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2"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1C1FF6"/>
    <w:multiLevelType w:val="singleLevel"/>
    <w:tmpl w:val="58F884A0"/>
    <w:lvl w:ilvl="0">
      <w:start w:val="1"/>
      <w:numFmt w:val="decimal"/>
      <w:lvlText w:val="%1)"/>
      <w:legacy w:legacy="1" w:legacySpace="0" w:legacyIndent="283"/>
      <w:lvlJc w:val="left"/>
      <w:pPr>
        <w:ind w:left="850" w:hanging="283"/>
      </w:pPr>
    </w:lvl>
  </w:abstractNum>
  <w:abstractNum w:abstractNumId="2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A731234"/>
    <w:multiLevelType w:val="singleLevel"/>
    <w:tmpl w:val="58F884A0"/>
    <w:lvl w:ilvl="0">
      <w:start w:val="1"/>
      <w:numFmt w:val="decimal"/>
      <w:lvlText w:val="%1)"/>
      <w:legacy w:legacy="1" w:legacySpace="0" w:legacyIndent="283"/>
      <w:lvlJc w:val="left"/>
      <w:pPr>
        <w:ind w:left="850" w:hanging="283"/>
      </w:pPr>
    </w:lvl>
  </w:abstractNum>
  <w:abstractNum w:abstractNumId="26" w15:restartNumberingAfterBreak="0">
    <w:nsid w:val="3D9D62AD"/>
    <w:multiLevelType w:val="singleLevel"/>
    <w:tmpl w:val="58F884A0"/>
    <w:lvl w:ilvl="0">
      <w:start w:val="1"/>
      <w:numFmt w:val="decimal"/>
      <w:lvlText w:val="%1)"/>
      <w:legacy w:legacy="1" w:legacySpace="0" w:legacyIndent="283"/>
      <w:lvlJc w:val="left"/>
      <w:pPr>
        <w:ind w:left="850" w:hanging="283"/>
      </w:pPr>
    </w:lvl>
  </w:abstractNum>
  <w:abstractNum w:abstractNumId="27" w15:restartNumberingAfterBreak="0">
    <w:nsid w:val="3E935AC8"/>
    <w:multiLevelType w:val="singleLevel"/>
    <w:tmpl w:val="58F884A0"/>
    <w:lvl w:ilvl="0">
      <w:start w:val="1"/>
      <w:numFmt w:val="decimal"/>
      <w:lvlText w:val="%1)"/>
      <w:legacy w:legacy="1" w:legacySpace="0" w:legacyIndent="283"/>
      <w:lvlJc w:val="left"/>
      <w:pPr>
        <w:ind w:left="850" w:hanging="283"/>
      </w:pPr>
    </w:lvl>
  </w:abstractNum>
  <w:abstractNum w:abstractNumId="28" w15:restartNumberingAfterBreak="0">
    <w:nsid w:val="3F65591B"/>
    <w:multiLevelType w:val="hybridMultilevel"/>
    <w:tmpl w:val="9F12ED8C"/>
    <w:lvl w:ilvl="0" w:tplc="A8F66B10">
      <w:start w:val="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8690E4F"/>
    <w:multiLevelType w:val="singleLevel"/>
    <w:tmpl w:val="58F884A0"/>
    <w:lvl w:ilvl="0">
      <w:start w:val="1"/>
      <w:numFmt w:val="decimal"/>
      <w:lvlText w:val="%1)"/>
      <w:legacy w:legacy="1" w:legacySpace="0" w:legacyIndent="283"/>
      <w:lvlJc w:val="left"/>
      <w:pPr>
        <w:ind w:left="850" w:hanging="283"/>
      </w:pPr>
    </w:lvl>
  </w:abstractNum>
  <w:abstractNum w:abstractNumId="31"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3"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4"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7" w15:restartNumberingAfterBreak="0">
    <w:nsid w:val="62F63D25"/>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5972CA7"/>
    <w:multiLevelType w:val="hybridMultilevel"/>
    <w:tmpl w:val="58B46B6E"/>
    <w:lvl w:ilvl="0" w:tplc="A24A98F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7686080"/>
    <w:multiLevelType w:val="singleLevel"/>
    <w:tmpl w:val="58F884A0"/>
    <w:lvl w:ilvl="0">
      <w:start w:val="1"/>
      <w:numFmt w:val="decimal"/>
      <w:lvlText w:val="%1)"/>
      <w:legacy w:legacy="1" w:legacySpace="0" w:legacyIndent="283"/>
      <w:lvlJc w:val="left"/>
      <w:pPr>
        <w:ind w:left="850" w:hanging="283"/>
      </w:pPr>
    </w:lvl>
  </w:abstractNum>
  <w:abstractNum w:abstractNumId="40"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2"/>
  </w:num>
  <w:num w:numId="10">
    <w:abstractNumId w:val="17"/>
  </w:num>
  <w:num w:numId="11">
    <w:abstractNumId w:val="36"/>
  </w:num>
  <w:num w:numId="12">
    <w:abstractNumId w:val="31"/>
  </w:num>
  <w:num w:numId="13">
    <w:abstractNumId w:val="41"/>
  </w:num>
  <w:num w:numId="14">
    <w:abstractNumId w:val="24"/>
  </w:num>
  <w:num w:numId="15">
    <w:abstractNumId w:val="40"/>
  </w:num>
  <w:num w:numId="16">
    <w:abstractNumId w:val="18"/>
  </w:num>
  <w:num w:numId="17">
    <w:abstractNumId w:val="33"/>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6"/>
  </w:num>
  <w:num w:numId="21">
    <w:abstractNumId w:val="43"/>
  </w:num>
  <w:num w:numId="22">
    <w:abstractNumId w:val="12"/>
  </w:num>
  <w:num w:numId="23">
    <w:abstractNumId w:val="21"/>
  </w:num>
  <w:num w:numId="24">
    <w:abstractNumId w:val="28"/>
  </w:num>
  <w:num w:numId="25">
    <w:abstractNumId w:val="29"/>
  </w:num>
  <w:num w:numId="26">
    <w:abstractNumId w:val="11"/>
  </w:num>
  <w:num w:numId="27">
    <w:abstractNumId w:val="42"/>
  </w:num>
  <w:num w:numId="28">
    <w:abstractNumId w:val="34"/>
  </w:num>
  <w:num w:numId="29">
    <w:abstractNumId w:val="35"/>
  </w:num>
  <w:num w:numId="30">
    <w:abstractNumId w:val="19"/>
  </w:num>
  <w:num w:numId="31">
    <w:abstractNumId w:val="20"/>
  </w:num>
  <w:num w:numId="32">
    <w:abstractNumId w:val="2"/>
  </w:num>
  <w:num w:numId="33">
    <w:abstractNumId w:val="1"/>
  </w:num>
  <w:num w:numId="34">
    <w:abstractNumId w:val="0"/>
  </w:num>
  <w:num w:numId="35">
    <w:abstractNumId w:val="37"/>
  </w:num>
  <w:num w:numId="36">
    <w:abstractNumId w:val="30"/>
  </w:num>
  <w:num w:numId="37">
    <w:abstractNumId w:val="39"/>
  </w:num>
  <w:num w:numId="38">
    <w:abstractNumId w:val="25"/>
  </w:num>
  <w:num w:numId="39">
    <w:abstractNumId w:val="23"/>
  </w:num>
  <w:num w:numId="40">
    <w:abstractNumId w:val="13"/>
  </w:num>
  <w:num w:numId="41">
    <w:abstractNumId w:val="26"/>
  </w:num>
  <w:num w:numId="42">
    <w:abstractNumId w:val="15"/>
  </w:num>
  <w:num w:numId="43">
    <w:abstractNumId w:val="27"/>
  </w:num>
  <w:num w:numId="44">
    <w:abstractNumId w:val="14"/>
  </w:num>
  <w:num w:numId="45">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4"/>
    <w:rsid w:val="00012D78"/>
    <w:rsid w:val="0002266E"/>
    <w:rsid w:val="00022E4A"/>
    <w:rsid w:val="00031020"/>
    <w:rsid w:val="00053CFF"/>
    <w:rsid w:val="00085CD4"/>
    <w:rsid w:val="000A6394"/>
    <w:rsid w:val="000B43E7"/>
    <w:rsid w:val="000B7FED"/>
    <w:rsid w:val="000C038A"/>
    <w:rsid w:val="000C11B1"/>
    <w:rsid w:val="000C47E8"/>
    <w:rsid w:val="000C6598"/>
    <w:rsid w:val="00110AFA"/>
    <w:rsid w:val="00145D43"/>
    <w:rsid w:val="00192C46"/>
    <w:rsid w:val="001A08B3"/>
    <w:rsid w:val="001A5EF1"/>
    <w:rsid w:val="001A7B60"/>
    <w:rsid w:val="001B52F0"/>
    <w:rsid w:val="001B7A65"/>
    <w:rsid w:val="001C08EA"/>
    <w:rsid w:val="001C7610"/>
    <w:rsid w:val="001E41F3"/>
    <w:rsid w:val="00223F14"/>
    <w:rsid w:val="0026004D"/>
    <w:rsid w:val="002640DD"/>
    <w:rsid w:val="00275D12"/>
    <w:rsid w:val="00284FEB"/>
    <w:rsid w:val="002860C4"/>
    <w:rsid w:val="002B5741"/>
    <w:rsid w:val="002C6A03"/>
    <w:rsid w:val="00305409"/>
    <w:rsid w:val="00353D3B"/>
    <w:rsid w:val="003609EF"/>
    <w:rsid w:val="0036231A"/>
    <w:rsid w:val="00391AB3"/>
    <w:rsid w:val="003E1A36"/>
    <w:rsid w:val="00410371"/>
    <w:rsid w:val="004242F1"/>
    <w:rsid w:val="004459AB"/>
    <w:rsid w:val="00477E3B"/>
    <w:rsid w:val="004B75B7"/>
    <w:rsid w:val="004D3B8A"/>
    <w:rsid w:val="005031DB"/>
    <w:rsid w:val="0051580D"/>
    <w:rsid w:val="00536CDF"/>
    <w:rsid w:val="00547111"/>
    <w:rsid w:val="00592D74"/>
    <w:rsid w:val="005955A8"/>
    <w:rsid w:val="005A3085"/>
    <w:rsid w:val="005D1E65"/>
    <w:rsid w:val="005E2C44"/>
    <w:rsid w:val="00621188"/>
    <w:rsid w:val="006257ED"/>
    <w:rsid w:val="006511CA"/>
    <w:rsid w:val="00695808"/>
    <w:rsid w:val="006B46FB"/>
    <w:rsid w:val="006E21FB"/>
    <w:rsid w:val="007008F0"/>
    <w:rsid w:val="00730084"/>
    <w:rsid w:val="00760182"/>
    <w:rsid w:val="00792342"/>
    <w:rsid w:val="007977A8"/>
    <w:rsid w:val="007B512A"/>
    <w:rsid w:val="007C2097"/>
    <w:rsid w:val="007D6A07"/>
    <w:rsid w:val="007F7259"/>
    <w:rsid w:val="00825539"/>
    <w:rsid w:val="008279FA"/>
    <w:rsid w:val="008502D2"/>
    <w:rsid w:val="0085099F"/>
    <w:rsid w:val="0086157A"/>
    <w:rsid w:val="008626E7"/>
    <w:rsid w:val="00870EE7"/>
    <w:rsid w:val="00875C9B"/>
    <w:rsid w:val="0089058A"/>
    <w:rsid w:val="00891395"/>
    <w:rsid w:val="008A2877"/>
    <w:rsid w:val="008A45A6"/>
    <w:rsid w:val="008C10EE"/>
    <w:rsid w:val="008E1E7A"/>
    <w:rsid w:val="008F686C"/>
    <w:rsid w:val="009148DE"/>
    <w:rsid w:val="00925989"/>
    <w:rsid w:val="009271F9"/>
    <w:rsid w:val="009777D9"/>
    <w:rsid w:val="00991B88"/>
    <w:rsid w:val="009A5753"/>
    <w:rsid w:val="009A579D"/>
    <w:rsid w:val="009B2149"/>
    <w:rsid w:val="009E3297"/>
    <w:rsid w:val="009F734F"/>
    <w:rsid w:val="009F7EEC"/>
    <w:rsid w:val="00A23434"/>
    <w:rsid w:val="00A246B6"/>
    <w:rsid w:val="00A47E70"/>
    <w:rsid w:val="00A50B82"/>
    <w:rsid w:val="00A50CF0"/>
    <w:rsid w:val="00A7671C"/>
    <w:rsid w:val="00AA2CBC"/>
    <w:rsid w:val="00AC5820"/>
    <w:rsid w:val="00AD1CD8"/>
    <w:rsid w:val="00AE031F"/>
    <w:rsid w:val="00AE5A0D"/>
    <w:rsid w:val="00B24F65"/>
    <w:rsid w:val="00B258BB"/>
    <w:rsid w:val="00B42952"/>
    <w:rsid w:val="00B62B4B"/>
    <w:rsid w:val="00B67B97"/>
    <w:rsid w:val="00B968C8"/>
    <w:rsid w:val="00BA3EC5"/>
    <w:rsid w:val="00BA51D9"/>
    <w:rsid w:val="00BA5E73"/>
    <w:rsid w:val="00BB5DFC"/>
    <w:rsid w:val="00BD279D"/>
    <w:rsid w:val="00BD6BB8"/>
    <w:rsid w:val="00BF5491"/>
    <w:rsid w:val="00C3006F"/>
    <w:rsid w:val="00C57BE3"/>
    <w:rsid w:val="00C66BA2"/>
    <w:rsid w:val="00C95985"/>
    <w:rsid w:val="00CC3326"/>
    <w:rsid w:val="00CC5026"/>
    <w:rsid w:val="00CE1C2D"/>
    <w:rsid w:val="00D03F9A"/>
    <w:rsid w:val="00D06D51"/>
    <w:rsid w:val="00D24991"/>
    <w:rsid w:val="00D35DC9"/>
    <w:rsid w:val="00D50255"/>
    <w:rsid w:val="00D71741"/>
    <w:rsid w:val="00DE30A9"/>
    <w:rsid w:val="00DE34CF"/>
    <w:rsid w:val="00DF092B"/>
    <w:rsid w:val="00DF1120"/>
    <w:rsid w:val="00E13F3D"/>
    <w:rsid w:val="00E85EFC"/>
    <w:rsid w:val="00EC3018"/>
    <w:rsid w:val="00ED0FF9"/>
    <w:rsid w:val="00EE702C"/>
    <w:rsid w:val="00EE7D7C"/>
    <w:rsid w:val="00F1171D"/>
    <w:rsid w:val="00F25D98"/>
    <w:rsid w:val="00F261B8"/>
    <w:rsid w:val="00F300FB"/>
    <w:rsid w:val="00FB6386"/>
    <w:rsid w:val="00FF260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76A86A-BFEF-48AD-A154-07921B2F4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8C10EE"/>
  </w:style>
  <w:style w:type="character" w:customStyle="1" w:styleId="Heading1Char">
    <w:name w:val="Heading 1 Char"/>
    <w:basedOn w:val="DefaultParagraphFont"/>
    <w:link w:val="Heading1"/>
    <w:rsid w:val="008C10E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C10EE"/>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rsid w:val="008C10EE"/>
    <w:rPr>
      <w:rFonts w:ascii="Arial" w:hAnsi="Arial"/>
      <w:sz w:val="28"/>
      <w:lang w:val="en-GB" w:eastAsia="en-US"/>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basedOn w:val="DefaultParagraphFont"/>
    <w:link w:val="Heading4"/>
    <w:rsid w:val="008C10EE"/>
    <w:rPr>
      <w:rFonts w:ascii="Arial" w:hAnsi="Arial"/>
      <w:sz w:val="24"/>
      <w:lang w:val="en-GB" w:eastAsia="en-US"/>
    </w:rPr>
  </w:style>
  <w:style w:type="character" w:customStyle="1" w:styleId="Heading5Char">
    <w:name w:val="Heading 5 Char"/>
    <w:basedOn w:val="DefaultParagraphFont"/>
    <w:link w:val="Heading5"/>
    <w:rsid w:val="008C10EE"/>
    <w:rPr>
      <w:rFonts w:ascii="Arial" w:hAnsi="Arial"/>
      <w:sz w:val="22"/>
      <w:lang w:val="en-GB" w:eastAsia="en-US"/>
    </w:rPr>
  </w:style>
  <w:style w:type="character" w:customStyle="1" w:styleId="Heading6Char">
    <w:name w:val="Heading 6 Char"/>
    <w:aliases w:val="T1 Char,Header 6 Char"/>
    <w:basedOn w:val="DefaultParagraphFont"/>
    <w:link w:val="Heading6"/>
    <w:rsid w:val="008C10EE"/>
    <w:rPr>
      <w:rFonts w:ascii="Arial" w:hAnsi="Arial"/>
      <w:lang w:val="en-GB" w:eastAsia="en-US"/>
    </w:rPr>
  </w:style>
  <w:style w:type="character" w:customStyle="1" w:styleId="Heading7Char">
    <w:name w:val="Heading 7 Char"/>
    <w:basedOn w:val="DefaultParagraphFont"/>
    <w:link w:val="Heading7"/>
    <w:rsid w:val="008C10EE"/>
    <w:rPr>
      <w:rFonts w:ascii="Arial" w:hAnsi="Arial"/>
      <w:lang w:val="en-GB" w:eastAsia="en-US"/>
    </w:rPr>
  </w:style>
  <w:style w:type="character" w:customStyle="1" w:styleId="Heading8Char">
    <w:name w:val="Heading 8 Char"/>
    <w:basedOn w:val="DefaultParagraphFont"/>
    <w:link w:val="Heading8"/>
    <w:rsid w:val="008C10EE"/>
    <w:rPr>
      <w:rFonts w:ascii="Arial" w:hAnsi="Arial"/>
      <w:sz w:val="36"/>
      <w:lang w:val="en-GB" w:eastAsia="en-US"/>
    </w:rPr>
  </w:style>
  <w:style w:type="character" w:customStyle="1" w:styleId="Heading9Char">
    <w:name w:val="Heading 9 Char"/>
    <w:basedOn w:val="DefaultParagraphFont"/>
    <w:link w:val="Heading9"/>
    <w:rsid w:val="008C10EE"/>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C10EE"/>
    <w:rPr>
      <w:rFonts w:ascii="Cambria" w:eastAsia="宋体" w:hAnsi="Cambria" w:cs="Times New Roman"/>
      <w:b/>
      <w:bCs/>
      <w:color w:val="4F81BD"/>
      <w:sz w:val="26"/>
      <w:szCs w:val="26"/>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rsid w:val="008C10EE"/>
    <w:rPr>
      <w:sz w:val="28"/>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8C10EE"/>
    <w:rPr>
      <w:rFonts w:ascii="Arial" w:hAnsi="Arial" w:cs="Arial" w:hint="default"/>
      <w:sz w:val="24"/>
      <w:lang w:val="en-GB" w:eastAsia="en-US" w:bidi="ar-SA"/>
    </w:rPr>
  </w:style>
  <w:style w:type="character" w:customStyle="1" w:styleId="FootnoteTextChar">
    <w:name w:val="Footnote Text Char"/>
    <w:basedOn w:val="DefaultParagraphFont"/>
    <w:link w:val="FootnoteText"/>
    <w:semiHidden/>
    <w:rsid w:val="008C10EE"/>
    <w:rPr>
      <w:rFonts w:ascii="Times New Roman" w:hAnsi="Times New Roman"/>
      <w:sz w:val="16"/>
      <w:lang w:val="en-GB" w:eastAsia="en-US"/>
    </w:rPr>
  </w:style>
  <w:style w:type="character" w:customStyle="1" w:styleId="HeaderChar">
    <w:name w:val="Header Char"/>
    <w:basedOn w:val="DefaultParagraphFont"/>
    <w:link w:val="Header"/>
    <w:rsid w:val="008C10EE"/>
    <w:rPr>
      <w:rFonts w:ascii="Arial" w:hAnsi="Arial"/>
      <w:b/>
      <w:noProof/>
      <w:sz w:val="18"/>
      <w:lang w:val="en-GB" w:eastAsia="en-US"/>
    </w:rPr>
  </w:style>
  <w:style w:type="character" w:customStyle="1" w:styleId="FooterChar">
    <w:name w:val="Footer Char"/>
    <w:basedOn w:val="DefaultParagraphFont"/>
    <w:link w:val="Footer"/>
    <w:rsid w:val="008C10EE"/>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locked/>
    <w:rsid w:val="008C10EE"/>
    <w:rPr>
      <w:b/>
      <w:lang w:val="en-GB" w:eastAsia="en-US"/>
    </w:rPr>
  </w:style>
  <w:style w:type="paragraph" w:customStyle="1" w:styleId="capChar2Char1">
    <w:name w:val="cap Char2 Char1"/>
    <w:basedOn w:val="Normal"/>
    <w:next w:val="Normal"/>
    <w:semiHidden/>
    <w:unhideWhenUsed/>
    <w:qFormat/>
    <w:rsid w:val="008C10EE"/>
    <w:pPr>
      <w:overflowPunct w:val="0"/>
      <w:autoSpaceDE w:val="0"/>
      <w:autoSpaceDN w:val="0"/>
      <w:adjustRightInd w:val="0"/>
      <w:spacing w:before="120" w:after="120"/>
    </w:pPr>
    <w:rPr>
      <w:rFonts w:ascii="CG Times (WN)" w:hAnsi="CG Times (WN)"/>
      <w:b/>
    </w:rPr>
  </w:style>
  <w:style w:type="character" w:customStyle="1" w:styleId="DocumentMapChar">
    <w:name w:val="Document Map Char"/>
    <w:basedOn w:val="DefaultParagraphFont"/>
    <w:link w:val="DocumentMap"/>
    <w:semiHidden/>
    <w:rsid w:val="008C10EE"/>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8C10EE"/>
    <w:rPr>
      <w:rFonts w:ascii="Tahoma" w:hAnsi="Tahoma" w:cs="Tahoma"/>
      <w:sz w:val="16"/>
      <w:szCs w:val="16"/>
      <w:lang w:val="en-GB" w:eastAsia="en-US"/>
    </w:rPr>
  </w:style>
  <w:style w:type="paragraph" w:styleId="Revision">
    <w:name w:val="Revision"/>
    <w:semiHidden/>
    <w:rsid w:val="008C10EE"/>
    <w:rPr>
      <w:rFonts w:ascii="Times New Roman" w:eastAsia="Times New Roman" w:hAnsi="Times New Roman"/>
      <w:lang w:val="en-GB" w:eastAsia="en-US"/>
    </w:rPr>
  </w:style>
  <w:style w:type="character" w:customStyle="1" w:styleId="H6Char">
    <w:name w:val="H6 Char"/>
    <w:link w:val="H6"/>
    <w:locked/>
    <w:rsid w:val="008C10EE"/>
    <w:rPr>
      <w:rFonts w:ascii="Arial" w:hAnsi="Arial"/>
      <w:lang w:val="en-GB" w:eastAsia="en-US"/>
    </w:rPr>
  </w:style>
  <w:style w:type="character" w:customStyle="1" w:styleId="B1Char">
    <w:name w:val="B1 Char"/>
    <w:link w:val="B1"/>
    <w:locked/>
    <w:rsid w:val="008C10EE"/>
    <w:rPr>
      <w:rFonts w:ascii="Times New Roman" w:hAnsi="Times New Roman"/>
      <w:lang w:val="en-GB" w:eastAsia="en-US"/>
    </w:rPr>
  </w:style>
  <w:style w:type="character" w:customStyle="1" w:styleId="NOChar">
    <w:name w:val="NO Char"/>
    <w:link w:val="NO"/>
    <w:locked/>
    <w:rsid w:val="008C10EE"/>
    <w:rPr>
      <w:rFonts w:ascii="Times New Roman" w:hAnsi="Times New Roman"/>
      <w:lang w:val="en-GB" w:eastAsia="en-US"/>
    </w:rPr>
  </w:style>
  <w:style w:type="character" w:customStyle="1" w:styleId="PLChar">
    <w:name w:val="PL Char"/>
    <w:link w:val="PL"/>
    <w:locked/>
    <w:rsid w:val="008C10EE"/>
    <w:rPr>
      <w:rFonts w:ascii="Courier New" w:hAnsi="Courier New"/>
      <w:noProof/>
      <w:sz w:val="16"/>
      <w:lang w:val="en-GB" w:eastAsia="en-US"/>
    </w:rPr>
  </w:style>
  <w:style w:type="character" w:customStyle="1" w:styleId="TAL0">
    <w:name w:val="TAL (文字)"/>
    <w:link w:val="TAL"/>
    <w:locked/>
    <w:rsid w:val="008C10EE"/>
    <w:rPr>
      <w:rFonts w:ascii="Arial" w:hAnsi="Arial"/>
      <w:sz w:val="18"/>
      <w:lang w:val="en-GB" w:eastAsia="en-US"/>
    </w:rPr>
  </w:style>
  <w:style w:type="character" w:customStyle="1" w:styleId="TACCar">
    <w:name w:val="TAC Car"/>
    <w:link w:val="TAC"/>
    <w:locked/>
    <w:rsid w:val="008C10EE"/>
    <w:rPr>
      <w:rFonts w:ascii="Arial" w:hAnsi="Arial"/>
      <w:sz w:val="18"/>
      <w:lang w:val="en-GB" w:eastAsia="en-US"/>
    </w:rPr>
  </w:style>
  <w:style w:type="character" w:customStyle="1" w:styleId="EXChar">
    <w:name w:val="EX Char"/>
    <w:link w:val="EX"/>
    <w:locked/>
    <w:rsid w:val="008C10EE"/>
    <w:rPr>
      <w:rFonts w:ascii="Times New Roman" w:hAnsi="Times New Roman"/>
      <w:lang w:val="en-GB" w:eastAsia="en-US"/>
    </w:rPr>
  </w:style>
  <w:style w:type="character" w:customStyle="1" w:styleId="EditorsNoteChar">
    <w:name w:val="Editor's Note Char"/>
    <w:link w:val="EditorsNote"/>
    <w:locked/>
    <w:rsid w:val="008C10EE"/>
    <w:rPr>
      <w:rFonts w:ascii="Times New Roman" w:hAnsi="Times New Roman"/>
      <w:color w:val="FF0000"/>
      <w:lang w:val="en-GB" w:eastAsia="en-US"/>
    </w:rPr>
  </w:style>
  <w:style w:type="character" w:customStyle="1" w:styleId="THChar">
    <w:name w:val="TH Char"/>
    <w:link w:val="TH"/>
    <w:locked/>
    <w:rsid w:val="008C10EE"/>
    <w:rPr>
      <w:rFonts w:ascii="Arial" w:hAnsi="Arial"/>
      <w:b/>
      <w:lang w:val="en-GB" w:eastAsia="en-US"/>
    </w:rPr>
  </w:style>
  <w:style w:type="character" w:customStyle="1" w:styleId="TANChar">
    <w:name w:val="TAN Char"/>
    <w:basedOn w:val="TAL0"/>
    <w:link w:val="TAN"/>
    <w:locked/>
    <w:rsid w:val="008C10EE"/>
    <w:rPr>
      <w:rFonts w:ascii="Arial" w:hAnsi="Arial"/>
      <w:sz w:val="18"/>
      <w:lang w:val="en-GB" w:eastAsia="en-US"/>
    </w:rPr>
  </w:style>
  <w:style w:type="character" w:customStyle="1" w:styleId="TFChar">
    <w:name w:val="TF Char"/>
    <w:link w:val="TF"/>
    <w:locked/>
    <w:rsid w:val="008C10EE"/>
    <w:rPr>
      <w:rFonts w:ascii="Arial" w:hAnsi="Arial"/>
      <w:b/>
      <w:lang w:val="en-GB" w:eastAsia="en-US"/>
    </w:rPr>
  </w:style>
  <w:style w:type="paragraph" w:customStyle="1" w:styleId="FL">
    <w:name w:val="FL"/>
    <w:basedOn w:val="Normal"/>
    <w:rsid w:val="008C10EE"/>
    <w:pPr>
      <w:keepNext/>
      <w:keepLines/>
      <w:overflowPunct w:val="0"/>
      <w:autoSpaceDE w:val="0"/>
      <w:autoSpaceDN w:val="0"/>
      <w:adjustRightInd w:val="0"/>
      <w:spacing w:before="60"/>
      <w:jc w:val="center"/>
    </w:pPr>
    <w:rPr>
      <w:rFonts w:ascii="Arial" w:eastAsia="Times New Roman" w:hAnsi="Arial"/>
      <w:b/>
    </w:rPr>
  </w:style>
  <w:style w:type="paragraph" w:customStyle="1" w:styleId="LD1">
    <w:name w:val="LD 1"/>
    <w:basedOn w:val="Normal"/>
    <w:rsid w:val="008C10EE"/>
    <w:pPr>
      <w:keepNext/>
      <w:keepLines/>
      <w:overflowPunct w:val="0"/>
      <w:autoSpaceDE w:val="0"/>
      <w:autoSpaceDN w:val="0"/>
      <w:adjustRightInd w:val="0"/>
      <w:spacing w:before="60" w:after="60"/>
      <w:jc w:val="center"/>
    </w:pPr>
    <w:rPr>
      <w:rFonts w:ascii="Courier New" w:eastAsia="Times New Roman" w:hAnsi="Courier New"/>
      <w:lang w:eastAsia="ja-JP"/>
    </w:rPr>
  </w:style>
  <w:style w:type="character" w:customStyle="1" w:styleId="TALCharCharChar">
    <w:name w:val="TAL Char Char Char"/>
    <w:link w:val="TALCharChar"/>
    <w:locked/>
    <w:rsid w:val="008C10EE"/>
    <w:rPr>
      <w:rFonts w:ascii="Arial" w:hAnsi="Arial" w:cs="Arial"/>
      <w:sz w:val="18"/>
      <w:lang w:val="en-GB" w:eastAsia="ja-JP"/>
    </w:rPr>
  </w:style>
  <w:style w:type="paragraph" w:customStyle="1" w:styleId="TALCharChar">
    <w:name w:val="TAL Char Char"/>
    <w:basedOn w:val="Normal"/>
    <w:link w:val="TALCharCharChar"/>
    <w:rsid w:val="008C10EE"/>
    <w:pPr>
      <w:keepNext/>
      <w:keepLines/>
      <w:overflowPunct w:val="0"/>
      <w:autoSpaceDE w:val="0"/>
      <w:autoSpaceDN w:val="0"/>
      <w:adjustRightInd w:val="0"/>
      <w:spacing w:after="0"/>
    </w:pPr>
    <w:rPr>
      <w:rFonts w:ascii="Arial" w:hAnsi="Arial" w:cs="Arial"/>
      <w:sz w:val="18"/>
      <w:lang w:eastAsia="ja-JP"/>
    </w:rPr>
  </w:style>
  <w:style w:type="paragraph" w:customStyle="1" w:styleId="TAJ">
    <w:name w:val="TAJ"/>
    <w:basedOn w:val="TH"/>
    <w:rsid w:val="008C10EE"/>
    <w:pPr>
      <w:overflowPunct w:val="0"/>
      <w:autoSpaceDE w:val="0"/>
      <w:autoSpaceDN w:val="0"/>
      <w:adjustRightInd w:val="0"/>
    </w:pPr>
    <w:rPr>
      <w:rFonts w:eastAsia="宋体" w:cs="Arial"/>
      <w:lang w:eastAsia="en-GB"/>
    </w:rPr>
  </w:style>
  <w:style w:type="paragraph" w:customStyle="1" w:styleId="Note">
    <w:name w:val="Note"/>
    <w:basedOn w:val="Normal"/>
    <w:rsid w:val="008C10EE"/>
    <w:pPr>
      <w:overflowPunct w:val="0"/>
      <w:autoSpaceDE w:val="0"/>
      <w:autoSpaceDN w:val="0"/>
      <w:adjustRightInd w:val="0"/>
      <w:ind w:left="568" w:hanging="284"/>
    </w:pPr>
    <w:rPr>
      <w:rFonts w:eastAsia="MS Mincho"/>
      <w:lang w:eastAsia="en-GB"/>
    </w:rPr>
  </w:style>
  <w:style w:type="paragraph" w:customStyle="1" w:styleId="HE">
    <w:name w:val="HE"/>
    <w:basedOn w:val="Normal"/>
    <w:rsid w:val="008C10EE"/>
    <w:pPr>
      <w:overflowPunct w:val="0"/>
      <w:autoSpaceDE w:val="0"/>
      <w:autoSpaceDN w:val="0"/>
      <w:adjustRightInd w:val="0"/>
      <w:spacing w:after="0"/>
    </w:pPr>
    <w:rPr>
      <w:rFonts w:eastAsia="MS Mincho"/>
      <w:b/>
      <w:lang w:eastAsia="en-GB"/>
    </w:rPr>
  </w:style>
  <w:style w:type="paragraph" w:customStyle="1" w:styleId="HO">
    <w:name w:val="HO"/>
    <w:basedOn w:val="Normal"/>
    <w:rsid w:val="008C10EE"/>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8C10EE"/>
    <w:pPr>
      <w:overflowPunct w:val="0"/>
      <w:autoSpaceDE w:val="0"/>
      <w:autoSpaceDN w:val="0"/>
      <w:adjustRightInd w:val="0"/>
      <w:spacing w:after="0"/>
      <w:jc w:val="both"/>
    </w:pPr>
    <w:rPr>
      <w:rFonts w:eastAsia="MS Mincho"/>
      <w:lang w:eastAsia="en-GB"/>
    </w:rPr>
  </w:style>
  <w:style w:type="paragraph" w:customStyle="1" w:styleId="ZK">
    <w:name w:val="ZK"/>
    <w:rsid w:val="008C10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10EE"/>
    <w:pPr>
      <w:spacing w:line="360" w:lineRule="atLeast"/>
      <w:jc w:val="center"/>
    </w:pPr>
    <w:rPr>
      <w:rFonts w:ascii="Times New Roman" w:eastAsia="MS Mincho" w:hAnsi="Times New Roman"/>
      <w:lang w:val="en-GB" w:eastAsia="en-US"/>
    </w:rPr>
  </w:style>
  <w:style w:type="paragraph" w:customStyle="1" w:styleId="NumberedList">
    <w:name w:val="Numbered List"/>
    <w:basedOn w:val="Normal"/>
    <w:rsid w:val="008C10EE"/>
    <w:pPr>
      <w:tabs>
        <w:tab w:val="left" w:pos="360"/>
      </w:tabs>
      <w:overflowPunct w:val="0"/>
      <w:autoSpaceDE w:val="0"/>
      <w:autoSpaceDN w:val="0"/>
      <w:adjustRightInd w:val="0"/>
      <w:ind w:left="360" w:hanging="360"/>
    </w:pPr>
    <w:rPr>
      <w:rFonts w:eastAsia="Times New Roman"/>
    </w:rPr>
  </w:style>
  <w:style w:type="paragraph" w:customStyle="1" w:styleId="Heading2Head2A2">
    <w:name w:val="Heading 2.Head2A.2"/>
    <w:basedOn w:val="Heading1"/>
    <w:next w:val="Normal"/>
    <w:rsid w:val="008C10EE"/>
    <w:pPr>
      <w:pBdr>
        <w:top w:val="none" w:sz="0" w:space="0" w:color="auto"/>
      </w:pBdr>
      <w:overflowPunct w:val="0"/>
      <w:autoSpaceDE w:val="0"/>
      <w:autoSpaceDN w:val="0"/>
      <w:adjustRightInd w:val="0"/>
      <w:spacing w:before="180"/>
      <w:outlineLvl w:val="1"/>
    </w:pPr>
    <w:rPr>
      <w:rFonts w:eastAsia="宋体"/>
      <w:sz w:val="32"/>
      <w:lang w:eastAsia="es-ES"/>
    </w:rPr>
  </w:style>
  <w:style w:type="character" w:customStyle="1" w:styleId="TAHCar">
    <w:name w:val="TAH Car"/>
    <w:link w:val="TAH"/>
    <w:locked/>
    <w:rsid w:val="008C10EE"/>
    <w:rPr>
      <w:rFonts w:ascii="Arial" w:hAnsi="Arial"/>
      <w:b/>
      <w:sz w:val="18"/>
      <w:lang w:val="en-GB" w:eastAsia="en-US"/>
    </w:rPr>
  </w:style>
  <w:style w:type="character" w:customStyle="1" w:styleId="THC">
    <w:name w:val="TH C"/>
    <w:rsid w:val="008C10EE"/>
    <w:rPr>
      <w:rFonts w:ascii="Arial" w:eastAsia="MS Mincho" w:hAnsi="Arial" w:cs="Arial" w:hint="default"/>
      <w:b/>
      <w:bCs/>
      <w:lang w:val="en-GB" w:eastAsia="ja-JP"/>
    </w:rPr>
  </w:style>
  <w:style w:type="character" w:customStyle="1" w:styleId="TACChar">
    <w:name w:val="TAC Char"/>
    <w:rsid w:val="008C10EE"/>
    <w:rPr>
      <w:rFonts w:ascii="Arial" w:eastAsia="MS Mincho" w:hAnsi="Arial" w:cs="Arial" w:hint="default"/>
      <w:sz w:val="18"/>
      <w:szCs w:val="18"/>
      <w:lang w:val="en-GB" w:eastAsia="ja-JP"/>
    </w:rPr>
  </w:style>
  <w:style w:type="character" w:customStyle="1" w:styleId="NOZchn">
    <w:name w:val="NO Zchn"/>
    <w:rsid w:val="008C10EE"/>
    <w:rPr>
      <w:lang w:val="en-GB" w:eastAsia="en-US" w:bidi="ar-SA"/>
    </w:rPr>
  </w:style>
  <w:style w:type="character" w:customStyle="1" w:styleId="h48">
    <w:name w:val="h48"/>
    <w:rsid w:val="008C10EE"/>
    <w:rPr>
      <w:rFonts w:ascii="Arial" w:hAnsi="Arial" w:cs="Arial" w:hint="default"/>
      <w:sz w:val="24"/>
      <w:lang w:val="en-GB"/>
    </w:rPr>
  </w:style>
  <w:style w:type="character" w:customStyle="1" w:styleId="TALZchn">
    <w:name w:val="TAL Zchn"/>
    <w:rsid w:val="008C10EE"/>
    <w:rPr>
      <w:rFonts w:ascii="Arial" w:hAnsi="Arial" w:cs="Arial" w:hint="default"/>
      <w:sz w:val="18"/>
      <w:lang w:val="en-GB" w:eastAsia="en-US" w:bidi="ar-SA"/>
    </w:rPr>
  </w:style>
  <w:style w:type="character" w:customStyle="1" w:styleId="Heading4C">
    <w:name w:val="Heading 4 C"/>
    <w:rsid w:val="008C10EE"/>
    <w:rPr>
      <w:rFonts w:ascii="Arial" w:hAnsi="Arial" w:cs="Arial" w:hint="default"/>
      <w:sz w:val="24"/>
      <w:szCs w:val="28"/>
      <w:lang w:val="en-GB" w:eastAsia="en-US" w:bidi="ar-SA"/>
    </w:rPr>
  </w:style>
  <w:style w:type="character" w:customStyle="1" w:styleId="H6C">
    <w:name w:val="H6 C"/>
    <w:basedOn w:val="DefaultParagraphFont"/>
    <w:rsid w:val="008C10EE"/>
  </w:style>
  <w:style w:type="character" w:customStyle="1" w:styleId="h5">
    <w:name w:val="h5"/>
    <w:rsid w:val="008C10EE"/>
    <w:rPr>
      <w:rFonts w:ascii="Arial" w:eastAsia="宋体" w:hAnsi="Arial" w:cs="Arial" w:hint="default"/>
      <w:sz w:val="22"/>
      <w:lang w:val="en-GB" w:eastAsia="en-US" w:bidi="ar-SA"/>
    </w:rPr>
  </w:style>
  <w:style w:type="character" w:customStyle="1" w:styleId="h51">
    <w:name w:val="h5 1"/>
    <w:rsid w:val="008C10EE"/>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
    <w:rsid w:val="008C10EE"/>
    <w:rPr>
      <w:rFonts w:ascii="Arial" w:hAnsi="Arial" w:cs="Arial" w:hint="default"/>
      <w:sz w:val="22"/>
      <w:lang w:val="en-GB" w:eastAsia="en-US" w:bidi="ar-SA"/>
    </w:rPr>
  </w:style>
  <w:style w:type="character" w:customStyle="1" w:styleId="TALChar">
    <w:name w:val="TAL Char"/>
    <w:rsid w:val="008C10EE"/>
    <w:rPr>
      <w:rFonts w:ascii="Arial" w:hAnsi="Arial" w:cs="Arial" w:hint="default"/>
      <w:sz w:val="18"/>
      <w:lang w:val="en-GB" w:eastAsia="en-US" w:bidi="ar-SA"/>
    </w:rPr>
  </w:style>
  <w:style w:type="character" w:customStyle="1" w:styleId="h5Char">
    <w:name w:val="h5 Char"/>
    <w:aliases w:val="Head5 Char,5 Char,Heading5 Char,H5 Char,M5 Char,mh2 Char,Module heading 2 Char,heading 8 Char,Numbered Sub-list Char Char"/>
    <w:rsid w:val="008C10EE"/>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8C10E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10EE"/>
    <w:rPr>
      <w:rFonts w:ascii="Arial" w:eastAsia="MS Mincho" w:hAnsi="Arial" w:cs="Arial" w:hint="default"/>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8C10EE"/>
    <w:rPr>
      <w:rFonts w:ascii="Arial" w:hAnsi="Arial" w:cs="Arial" w:hint="default"/>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10EE"/>
    <w:rPr>
      <w:rFonts w:ascii="Arial" w:hAnsi="Arial" w:cs="Arial" w:hint="default"/>
      <w:sz w:val="24"/>
      <w:lang w:val="x-none" w:eastAsia="en-US" w:bidi="ar-SA"/>
    </w:rPr>
  </w:style>
  <w:style w:type="character" w:customStyle="1" w:styleId="EditorsNoteCarCar">
    <w:name w:val="Editor's Note Car Car"/>
    <w:rsid w:val="008C10EE"/>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rsid w:val="008C10EE"/>
    <w:rPr>
      <w:rFonts w:ascii="Arial" w:hAnsi="Arial" w:cs="Arial" w:hint="default"/>
      <w:sz w:val="24"/>
      <w:lang w:val="en-GB" w:eastAsia="ja-JP" w:bidi="ar-SA"/>
    </w:rPr>
  </w:style>
  <w:style w:type="paragraph" w:customStyle="1" w:styleId="Heading3Underrubrik2H3">
    <w:name w:val="Heading 3.Underrubrik2.H3"/>
    <w:basedOn w:val="Heading2Head2A2"/>
    <w:next w:val="Normal"/>
    <w:rsid w:val="008C10EE"/>
    <w:pPr>
      <w:spacing w:before="120"/>
      <w:outlineLvl w:val="2"/>
    </w:pPr>
    <w:rPr>
      <w:sz w:val="28"/>
    </w:rPr>
  </w:style>
  <w:style w:type="paragraph" w:styleId="Caption">
    <w:name w:val="caption"/>
    <w:aliases w:val="cap,cap Char,Caption Char,Caption Char1 Char,cap Char Char1,Caption Char Char1 Char,cap Char2 Char"/>
    <w:basedOn w:val="Normal"/>
    <w:next w:val="Normal"/>
    <w:link w:val="CaptionChar1"/>
    <w:unhideWhenUsed/>
    <w:qFormat/>
    <w:rsid w:val="008C10EE"/>
    <w:pPr>
      <w:spacing w:after="200"/>
    </w:pPr>
    <w:rPr>
      <w:rFonts w:ascii="CG Times (WN)" w:hAnsi="CG Times (WN)"/>
      <w:b/>
    </w:rPr>
  </w:style>
  <w:style w:type="character" w:customStyle="1" w:styleId="CRCoverPageChar">
    <w:name w:val="CR Cover Page Char"/>
    <w:link w:val="CRCoverPage"/>
    <w:rsid w:val="00F1171D"/>
    <w:rPr>
      <w:rFonts w:ascii="Arial" w:hAnsi="Arial"/>
      <w:lang w:val="en-GB" w:eastAsia="en-US"/>
    </w:rPr>
  </w:style>
  <w:style w:type="character" w:styleId="PageNumber">
    <w:name w:val="page number"/>
    <w:basedOn w:val="DefaultParagraphFont"/>
    <w:rsid w:val="001A5EF1"/>
  </w:style>
  <w:style w:type="character" w:customStyle="1" w:styleId="h4">
    <w:name w:val="h4"/>
    <w:rsid w:val="001A5EF1"/>
    <w:rPr>
      <w:rFonts w:ascii="Arial" w:hAnsi="Arial"/>
      <w:sz w:val="24"/>
      <w:lang w:val="en-GB"/>
    </w:rPr>
  </w:style>
  <w:style w:type="character" w:customStyle="1" w:styleId="h50">
    <w:name w:val="h5"/>
    <w:rsid w:val="001A5EF1"/>
    <w:rPr>
      <w:rFonts w:ascii="Arial" w:eastAsia="宋体" w:hAnsi="Arial"/>
      <w:sz w:val="22"/>
      <w:lang w:val="en-GB" w:eastAsia="en-US" w:bidi="ar-SA"/>
    </w:rPr>
  </w:style>
  <w:style w:type="character" w:customStyle="1" w:styleId="h40">
    <w:name w:val="h4"/>
    <w:rsid w:val="00ED0FF9"/>
    <w:rPr>
      <w:rFonts w:ascii="Arial" w:hAnsi="Arial"/>
      <w:sz w:val="24"/>
      <w:lang w:val="en-GB"/>
    </w:rPr>
  </w:style>
  <w:style w:type="character" w:customStyle="1" w:styleId="h52">
    <w:name w:val="h5"/>
    <w:rsid w:val="00ED0FF9"/>
    <w:rPr>
      <w:rFonts w:ascii="Arial" w:eastAsia="宋体" w:hAnsi="Arial"/>
      <w:sz w:val="22"/>
      <w:lang w:val="en-GB" w:eastAsia="en-US" w:bidi="ar-SA"/>
    </w:rPr>
  </w:style>
  <w:style w:type="character" w:customStyle="1" w:styleId="h41">
    <w:name w:val="h4"/>
    <w:rsid w:val="00085CD4"/>
    <w:rPr>
      <w:rFonts w:ascii="Arial" w:hAnsi="Arial"/>
      <w:sz w:val="24"/>
      <w:lang w:val="en-GB"/>
    </w:rPr>
  </w:style>
  <w:style w:type="character" w:customStyle="1" w:styleId="h53">
    <w:name w:val="h5"/>
    <w:rsid w:val="00085CD4"/>
    <w:rPr>
      <w:rFonts w:ascii="Arial" w:eastAsia="宋体"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288824">
      <w:bodyDiv w:val="1"/>
      <w:marLeft w:val="0"/>
      <w:marRight w:val="0"/>
      <w:marTop w:val="0"/>
      <w:marBottom w:val="0"/>
      <w:divBdr>
        <w:top w:val="none" w:sz="0" w:space="0" w:color="auto"/>
        <w:left w:val="none" w:sz="0" w:space="0" w:color="auto"/>
        <w:bottom w:val="none" w:sz="0" w:space="0" w:color="auto"/>
        <w:right w:val="none" w:sz="0" w:space="0" w:color="auto"/>
      </w:divBdr>
    </w:div>
    <w:div w:id="609120768">
      <w:bodyDiv w:val="1"/>
      <w:marLeft w:val="0"/>
      <w:marRight w:val="0"/>
      <w:marTop w:val="0"/>
      <w:marBottom w:val="0"/>
      <w:divBdr>
        <w:top w:val="none" w:sz="0" w:space="0" w:color="auto"/>
        <w:left w:val="none" w:sz="0" w:space="0" w:color="auto"/>
        <w:bottom w:val="none" w:sz="0" w:space="0" w:color="auto"/>
        <w:right w:val="none" w:sz="0" w:space="0" w:color="auto"/>
      </w:divBdr>
    </w:div>
    <w:div w:id="758790654">
      <w:bodyDiv w:val="1"/>
      <w:marLeft w:val="0"/>
      <w:marRight w:val="0"/>
      <w:marTop w:val="0"/>
      <w:marBottom w:val="0"/>
      <w:divBdr>
        <w:top w:val="none" w:sz="0" w:space="0" w:color="auto"/>
        <w:left w:val="none" w:sz="0" w:space="0" w:color="auto"/>
        <w:bottom w:val="none" w:sz="0" w:space="0" w:color="auto"/>
        <w:right w:val="none" w:sz="0" w:space="0" w:color="auto"/>
      </w:divBdr>
    </w:div>
    <w:div w:id="777525122">
      <w:bodyDiv w:val="1"/>
      <w:marLeft w:val="0"/>
      <w:marRight w:val="0"/>
      <w:marTop w:val="0"/>
      <w:marBottom w:val="0"/>
      <w:divBdr>
        <w:top w:val="none" w:sz="0" w:space="0" w:color="auto"/>
        <w:left w:val="none" w:sz="0" w:space="0" w:color="auto"/>
        <w:bottom w:val="none" w:sz="0" w:space="0" w:color="auto"/>
        <w:right w:val="none" w:sz="0" w:space="0" w:color="auto"/>
      </w:divBdr>
    </w:div>
    <w:div w:id="973561202">
      <w:bodyDiv w:val="1"/>
      <w:marLeft w:val="0"/>
      <w:marRight w:val="0"/>
      <w:marTop w:val="0"/>
      <w:marBottom w:val="0"/>
      <w:divBdr>
        <w:top w:val="none" w:sz="0" w:space="0" w:color="auto"/>
        <w:left w:val="none" w:sz="0" w:space="0" w:color="auto"/>
        <w:bottom w:val="none" w:sz="0" w:space="0" w:color="auto"/>
        <w:right w:val="none" w:sz="0" w:space="0" w:color="auto"/>
      </w:divBdr>
    </w:div>
    <w:div w:id="1486968744">
      <w:bodyDiv w:val="1"/>
      <w:marLeft w:val="0"/>
      <w:marRight w:val="0"/>
      <w:marTop w:val="0"/>
      <w:marBottom w:val="0"/>
      <w:divBdr>
        <w:top w:val="none" w:sz="0" w:space="0" w:color="auto"/>
        <w:left w:val="none" w:sz="0" w:space="0" w:color="auto"/>
        <w:bottom w:val="none" w:sz="0" w:space="0" w:color="auto"/>
        <w:right w:val="none" w:sz="0" w:space="0" w:color="auto"/>
      </w:divBdr>
    </w:div>
    <w:div w:id="1720472229">
      <w:bodyDiv w:val="1"/>
      <w:marLeft w:val="0"/>
      <w:marRight w:val="0"/>
      <w:marTop w:val="0"/>
      <w:marBottom w:val="0"/>
      <w:divBdr>
        <w:top w:val="none" w:sz="0" w:space="0" w:color="auto"/>
        <w:left w:val="none" w:sz="0" w:space="0" w:color="auto"/>
        <w:bottom w:val="none" w:sz="0" w:space="0" w:color="auto"/>
        <w:right w:val="none" w:sz="0" w:space="0" w:color="auto"/>
      </w:divBdr>
    </w:div>
    <w:div w:id="213543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31</TotalTime>
  <Pages>9</Pages>
  <Words>2844</Words>
  <Characters>15447</Characters>
  <Application>Microsoft Office Word</Application>
  <DocSecurity>0</DocSecurity>
  <Lines>1029</Lines>
  <Paragraphs>795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18</cp:revision>
  <cp:lastPrinted>1900-12-31T16:00:00Z</cp:lastPrinted>
  <dcterms:created xsi:type="dcterms:W3CDTF">2016-08-12T14:58:00Z</dcterms:created>
  <dcterms:modified xsi:type="dcterms:W3CDTF">2016-08-24T10:36:00Z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71</vt:lpwstr>
  </property>
  <property fmtid="{D5CDD505-2E9C-101B-9397-08002B2CF9AE}" pid="4" name="Location">
    <vt:lpwstr>Nanjing</vt:lpwstr>
  </property>
  <property fmtid="{D5CDD505-2E9C-101B-9397-08002B2CF9AE}" pid="5" name="Country">
    <vt:lpwstr>China</vt:lpwstr>
  </property>
  <property fmtid="{D5CDD505-2E9C-101B-9397-08002B2CF9AE}" pid="6" name="StartDate">
    <vt:lpwstr>23rd May 2016</vt:lpwstr>
  </property>
  <property fmtid="{D5CDD505-2E9C-101B-9397-08002B2CF9AE}" pid="7" name="EndDate">
    <vt:lpwstr>27th May 2016</vt:lpwstr>
  </property>
  <property fmtid="{D5CDD505-2E9C-101B-9397-08002B2CF9AE}" pid="8" name="Tdoc#">
    <vt:lpwstr>R5-162170</vt:lpwstr>
  </property>
  <property fmtid="{D5CDD505-2E9C-101B-9397-08002B2CF9AE}" pid="9" name="Spec#">
    <vt:lpwstr>36.508</vt:lpwstr>
  </property>
  <property fmtid="{D5CDD505-2E9C-101B-9397-08002B2CF9AE}" pid="10" name="Cr#">
    <vt:lpwstr>0701</vt:lpwstr>
  </property>
  <property fmtid="{D5CDD505-2E9C-101B-9397-08002B2CF9AE}" pid="11" name="Revision">
    <vt:lpwstr>-</vt:lpwstr>
  </property>
  <property fmtid="{D5CDD505-2E9C-101B-9397-08002B2CF9AE}" pid="12" name="Version">
    <vt:lpwstr>12.9.0</vt:lpwstr>
  </property>
  <property fmtid="{D5CDD505-2E9C-101B-9397-08002B2CF9AE}" pid="13" name="CrTitle">
    <vt:lpwstr>Updates of 6.2.3.2 Test Frequency for CA_3A-41A for CA signalling test</vt:lpwstr>
  </property>
  <property fmtid="{D5CDD505-2E9C-101B-9397-08002B2CF9AE}" pid="14" name="SourceIfWg">
    <vt:lpwstr>China Unicom</vt:lpwstr>
  </property>
  <property fmtid="{D5CDD505-2E9C-101B-9397-08002B2CF9AE}" pid="15" name="SourceIfTsg">
    <vt:lpwstr/>
  </property>
  <property fmtid="{D5CDD505-2E9C-101B-9397-08002B2CF9AE}" pid="16" name="RelatedWis">
    <vt:lpwstr>LTE_CA_Rel13-UEConTest</vt:lpwstr>
  </property>
  <property fmtid="{D5CDD505-2E9C-101B-9397-08002B2CF9AE}" pid="17" name="Cat">
    <vt:lpwstr>F</vt:lpwstr>
  </property>
  <property fmtid="{D5CDD505-2E9C-101B-9397-08002B2CF9AE}" pid="18" name="ResDate">
    <vt:lpwstr>2016-05-11</vt:lpwstr>
  </property>
  <property fmtid="{D5CDD505-2E9C-101B-9397-08002B2CF9AE}" pid="19" name="Release">
    <vt:lpwstr>Rel-13</vt:lpwstr>
  </property>
  <property fmtid="{D5CDD505-2E9C-101B-9397-08002B2CF9AE}" pid="20" name="_2015_ms_pID_725343">
    <vt:lpwstr>(2)qxfOqlKAAAKME/g3hCMx+D+RnMFkB8Yfkrg1M83XTlLeer3jzcPYIXBsSALvkTDhVgpcYAYQ
0I4SVbvZHpkyN2FSD1PkYO6Znsi6rJz/qWMHOjm/ZziAJ3Qy/pK/90osfAjEFFmoG+qZS/8K
4JYbfyfM9B15FZTdzWfXtwJX8BXxfNXs8EA9OQo0JVS5M/9TtraRmKY/xtVS14dSofCZjVMr
swBNJZnRRuEtBTPAEK</vt:lpwstr>
  </property>
  <property fmtid="{D5CDD505-2E9C-101B-9397-08002B2CF9AE}" pid="21" name="_2015_ms_pID_7253431">
    <vt:lpwstr>IQDFaKexowPo1NplGGXEtkQSi8ANrW+1FFF6g9IB/zNUh8fmPNrd7e
gna67DijUV0HbX74pqm7elRP8Om5nGEZ4vRlt6s22Isx5OZrqdfpBXC/EXTuB0AiIluLRJXw
JTm4useBrQuonez9YRukIk+Xs8dKJp2Mo/Sazb8uyt3VRQ==</vt:lpwstr>
  </property>
</Properties>
</file>