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82F" w:rsidRPr="002D420D" w:rsidRDefault="00F7582F" w:rsidP="00F75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54"/>
      <w:r w:rsidRPr="002D420D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A375B">
        <w:rPr>
          <w:b/>
          <w:noProof/>
          <w:sz w:val="24"/>
        </w:rPr>
        <w:t>2</w:t>
      </w:r>
      <w:r w:rsidRPr="002D420D">
        <w:rPr>
          <w:b/>
          <w:i/>
          <w:noProof/>
          <w:sz w:val="24"/>
        </w:rPr>
        <w:t xml:space="preserve"> </w:t>
      </w:r>
      <w:r w:rsidRPr="002D420D">
        <w:rPr>
          <w:b/>
          <w:i/>
          <w:noProof/>
          <w:sz w:val="28"/>
        </w:rPr>
        <w:tab/>
      </w:r>
      <w:r w:rsidRPr="00AA6527">
        <w:rPr>
          <w:b/>
          <w:i/>
          <w:noProof/>
          <w:sz w:val="28"/>
        </w:rPr>
        <w:t>R5-1</w:t>
      </w:r>
      <w:r w:rsidR="007A375B" w:rsidRPr="00AA6527">
        <w:rPr>
          <w:b/>
          <w:i/>
          <w:noProof/>
          <w:sz w:val="28"/>
        </w:rPr>
        <w:t>6</w:t>
      </w:r>
      <w:r w:rsidR="00AA6527" w:rsidRPr="00AA6527">
        <w:rPr>
          <w:b/>
          <w:i/>
          <w:noProof/>
          <w:sz w:val="28"/>
        </w:rPr>
        <w:t>5411</w:t>
      </w:r>
    </w:p>
    <w:p w:rsidR="00F7582F" w:rsidRPr="002D420D" w:rsidRDefault="007A375B" w:rsidP="00F758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Gotenburg</w:t>
      </w:r>
      <w:r w:rsidR="00F758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7582F" w:rsidRPr="002D420D">
        <w:rPr>
          <w:b/>
          <w:noProof/>
          <w:sz w:val="24"/>
        </w:rPr>
        <w:t xml:space="preserve">, </w:t>
      </w:r>
      <w:r w:rsidR="00347384">
        <w:rPr>
          <w:b/>
          <w:noProof/>
          <w:sz w:val="24"/>
        </w:rPr>
        <w:t>22</w:t>
      </w:r>
      <w:r w:rsidR="00347384">
        <w:rPr>
          <w:b/>
          <w:noProof/>
          <w:sz w:val="24"/>
          <w:vertAlign w:val="superscript"/>
        </w:rPr>
        <w:t xml:space="preserve">nd </w:t>
      </w:r>
      <w:r>
        <w:rPr>
          <w:b/>
          <w:noProof/>
          <w:sz w:val="24"/>
        </w:rPr>
        <w:t>-</w:t>
      </w:r>
      <w:r w:rsidR="003473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F7582F" w:rsidRPr="00502468">
        <w:rPr>
          <w:b/>
          <w:noProof/>
          <w:sz w:val="24"/>
          <w:vertAlign w:val="superscript"/>
        </w:rPr>
        <w:t>th</w:t>
      </w:r>
      <w:r w:rsidR="00F758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7582F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 w:rsidRPr="002D420D">
              <w:rPr>
                <w:i/>
                <w:noProof/>
                <w:sz w:val="14"/>
                <w:lang w:eastAsia="en-US"/>
              </w:rPr>
              <w:t>CR-Form-v11.1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42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36.523-1</w:t>
            </w:r>
          </w:p>
        </w:tc>
        <w:tc>
          <w:tcPr>
            <w:tcW w:w="709" w:type="dxa"/>
          </w:tcPr>
          <w:p w:rsidR="00F7582F" w:rsidRPr="00AA6527" w:rsidRDefault="00F7582F" w:rsidP="00715191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 w:rsidRPr="00AA6527"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582F" w:rsidRPr="00AA6527" w:rsidRDefault="00AA6527" w:rsidP="0071519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en-US"/>
              </w:rPr>
            </w:pPr>
            <w:r w:rsidRPr="00AA6527">
              <w:rPr>
                <w:b/>
                <w:noProof/>
                <w:sz w:val="28"/>
                <w:szCs w:val="28"/>
                <w:lang w:eastAsia="en-US"/>
              </w:rPr>
              <w:t>3545</w:t>
            </w:r>
          </w:p>
        </w:tc>
        <w:tc>
          <w:tcPr>
            <w:tcW w:w="709" w:type="dxa"/>
          </w:tcPr>
          <w:p w:rsidR="00F7582F" w:rsidRPr="002D420D" w:rsidRDefault="00F7582F" w:rsidP="007151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8B5E17" w:rsidP="0071519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:rsidR="00F7582F" w:rsidRPr="002D420D" w:rsidRDefault="00F7582F" w:rsidP="007151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 w:rsidRPr="002D420D"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7582F" w:rsidRPr="002D420D" w:rsidRDefault="00031B95" w:rsidP="00031B95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13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1</w:t>
            </w:r>
            <w:r w:rsidR="00F7582F" w:rsidRPr="002D420D">
              <w:rPr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en-US"/>
              </w:rPr>
            </w:pPr>
            <w:r w:rsidRPr="002D420D">
              <w:rPr>
                <w:rFonts w:cs="Arial"/>
                <w:i/>
                <w:noProof/>
                <w:lang w:eastAsia="en-US"/>
              </w:rPr>
              <w:t xml:space="preserve">For </w:t>
            </w:r>
            <w:hyperlink r:id="rId4" w:anchor="_blank" w:history="1"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2D420D"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2D420D">
              <w:rPr>
                <w:rFonts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D420D">
              <w:rPr>
                <w:rFonts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D420D">
              <w:rPr>
                <w:rFonts w:cs="Arial"/>
                <w:i/>
                <w:noProof/>
                <w:lang w:eastAsia="en-US"/>
              </w:rPr>
              <w:br/>
            </w:r>
            <w:hyperlink r:id="rId5" w:history="1">
              <w:r w:rsidRPr="002D420D">
                <w:rPr>
                  <w:rStyle w:val="Hyperlink"/>
                  <w:rFonts w:cs="Arial"/>
                  <w:i/>
                  <w:noProof/>
                  <w:lang w:eastAsia="en-US"/>
                </w:rPr>
                <w:t>http://www.3gpp.org/Change-Requests</w:t>
              </w:r>
            </w:hyperlink>
            <w:r w:rsidRPr="002D420D">
              <w:rPr>
                <w:rFonts w:cs="Arial"/>
                <w:i/>
                <w:noProof/>
                <w:lang w:eastAsia="en-US"/>
              </w:rPr>
              <w:t>.</w:t>
            </w:r>
          </w:p>
        </w:tc>
      </w:tr>
      <w:tr w:rsidR="00F7582F" w:rsidRPr="002D420D" w:rsidTr="00715191">
        <w:tc>
          <w:tcPr>
            <w:tcW w:w="9641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582F" w:rsidRPr="002D420D" w:rsidTr="00715191">
        <w:tc>
          <w:tcPr>
            <w:tcW w:w="2835" w:type="dxa"/>
          </w:tcPr>
          <w:p w:rsidR="00F7582F" w:rsidRPr="002D420D" w:rsidRDefault="00F7582F" w:rsidP="007151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</w:rPr>
            </w:pPr>
            <w:r w:rsidRPr="002D420D">
              <w:rPr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en-US"/>
              </w:rPr>
            </w:pPr>
          </w:p>
        </w:tc>
      </w:tr>
    </w:tbl>
    <w:p w:rsidR="00F7582F" w:rsidRPr="002D420D" w:rsidRDefault="00F7582F" w:rsidP="00F7582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7582F" w:rsidRPr="002D420D" w:rsidTr="00715191">
        <w:tc>
          <w:tcPr>
            <w:tcW w:w="9641" w:type="dxa"/>
            <w:gridSpan w:val="11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582F" w:rsidRPr="004B6CDB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eastAsia="en-US"/>
              </w:rPr>
            </w:pPr>
            <w:r w:rsidRPr="004B6CDB">
              <w:rPr>
                <w:rFonts w:cs="Arial"/>
                <w:b/>
                <w:i/>
                <w:noProof/>
                <w:lang w:eastAsia="en-US"/>
              </w:rPr>
              <w:t>Title:</w:t>
            </w:r>
            <w:r w:rsidRPr="004B6CDB">
              <w:rPr>
                <w:rFonts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4B6CDB" w:rsidRDefault="00F7582F" w:rsidP="002A14D5">
            <w:pPr>
              <w:rPr>
                <w:rFonts w:cs="Arial"/>
                <w:noProof/>
              </w:rPr>
            </w:pPr>
            <w:r w:rsidRPr="00E51DDE">
              <w:rPr>
                <w:rFonts w:ascii="Arial" w:hAnsi="Arial" w:cs="Arial"/>
                <w:noProof/>
              </w:rPr>
              <w:t xml:space="preserve">Addition of New </w:t>
            </w:r>
            <w:r w:rsidR="00945C3F">
              <w:rPr>
                <w:rFonts w:ascii="Arial" w:hAnsi="Arial" w:cs="Arial"/>
                <w:noProof/>
              </w:rPr>
              <w:t xml:space="preserve">eMTC </w:t>
            </w:r>
            <w:r w:rsidRPr="00E51DDE">
              <w:rPr>
                <w:rFonts w:ascii="Arial" w:hAnsi="Arial" w:cs="Arial"/>
                <w:noProof/>
              </w:rPr>
              <w:t xml:space="preserve">Test Case – </w:t>
            </w:r>
            <w:r w:rsidR="00CA2D82">
              <w:rPr>
                <w:rFonts w:ascii="Arial" w:hAnsi="Arial" w:cs="Arial"/>
              </w:rPr>
              <w:t>7.1.2</w:t>
            </w:r>
            <w:r w:rsidRPr="00E51DDE">
              <w:rPr>
                <w:rFonts w:ascii="Arial" w:hAnsi="Arial" w:cs="Arial"/>
              </w:rPr>
              <w:t>.</w:t>
            </w:r>
            <w:r w:rsidR="00CA2D82">
              <w:rPr>
                <w:rFonts w:ascii="Arial" w:hAnsi="Arial" w:cs="Arial"/>
              </w:rPr>
              <w:t>3</w:t>
            </w:r>
            <w:r w:rsidRPr="00E51DDE">
              <w:rPr>
                <w:rFonts w:ascii="Arial" w:hAnsi="Arial" w:cs="Arial"/>
              </w:rPr>
              <w:t xml:space="preserve">a </w:t>
            </w:r>
            <w:r w:rsidR="00CA2D82" w:rsidRPr="00CA2D82">
              <w:rPr>
                <w:rFonts w:ascii="Arial" w:hAnsi="Arial" w:cs="Arial"/>
              </w:rPr>
              <w:t>Corre</w:t>
            </w:r>
            <w:r w:rsidR="002A14D5">
              <w:rPr>
                <w:rFonts w:ascii="Arial" w:hAnsi="Arial" w:cs="Arial"/>
              </w:rPr>
              <w:t>ct selection of RACH parameters</w:t>
            </w:r>
            <w:r w:rsidR="00CA2D82" w:rsidRPr="00CA2D82">
              <w:rPr>
                <w:rFonts w:ascii="Arial" w:hAnsi="Arial" w:cs="Arial"/>
              </w:rPr>
              <w:t>/</w:t>
            </w:r>
            <w:r w:rsidR="002A14D5">
              <w:rPr>
                <w:rFonts w:ascii="Arial" w:hAnsi="Arial" w:cs="Arial"/>
              </w:rPr>
              <w:t xml:space="preserve"> Preamble selected by MAC itself</w:t>
            </w:r>
            <w:r w:rsidR="00CA2D82" w:rsidRPr="00CA2D82">
              <w:rPr>
                <w:rFonts w:ascii="Arial" w:hAnsi="Arial" w:cs="Arial"/>
              </w:rPr>
              <w:t>/ Contention based random access procedure/</w:t>
            </w:r>
            <w:r w:rsidR="00CA2D82">
              <w:rPr>
                <w:rFonts w:ascii="Arial" w:hAnsi="Arial" w:cs="Arial"/>
              </w:rPr>
              <w:t xml:space="preserve"> </w:t>
            </w:r>
            <w:r w:rsidR="00CA2D82" w:rsidRPr="00CA2D82">
              <w:rPr>
                <w:rFonts w:ascii="Arial" w:hAnsi="Arial" w:cs="Arial"/>
              </w:rPr>
              <w:t>Enhanced coverage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Qualcomm Incorporated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B24734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</w:t>
            </w:r>
            <w:r w:rsidR="00F7582F" w:rsidRPr="002D420D">
              <w:rPr>
                <w:noProof/>
                <w:lang w:eastAsia="en-US"/>
              </w:rPr>
              <w:t>5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7582F" w:rsidRPr="00410E68" w:rsidRDefault="00AA6527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093EA5">
              <w:rPr>
                <w:noProof/>
                <w:lang w:eastAsia="en-US"/>
              </w:rPr>
              <w:t>LTE_MTCe2_L1-UEConTest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201</w:t>
            </w:r>
            <w:r>
              <w:rPr>
                <w:noProof/>
                <w:lang w:eastAsia="en-US"/>
              </w:rPr>
              <w:t>6</w:t>
            </w:r>
            <w:r w:rsidRPr="002D420D">
              <w:rPr>
                <w:noProof/>
                <w:lang w:eastAsia="en-US"/>
              </w:rPr>
              <w:t>-</w:t>
            </w:r>
            <w:r>
              <w:rPr>
                <w:noProof/>
                <w:lang w:eastAsia="en-US"/>
              </w:rPr>
              <w:t>0</w:t>
            </w:r>
            <w:r w:rsidR="00AA6527">
              <w:rPr>
                <w:noProof/>
                <w:lang w:eastAsia="en-US"/>
              </w:rPr>
              <w:t>8-09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noProof/>
                <w:lang w:eastAsia="en-US"/>
              </w:rPr>
            </w:pPr>
            <w:r w:rsidRPr="002D420D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>Rel-1</w:t>
            </w:r>
            <w:r>
              <w:rPr>
                <w:noProof/>
                <w:lang w:eastAsia="en-US"/>
              </w:rPr>
              <w:t>3</w:t>
            </w:r>
          </w:p>
        </w:tc>
      </w:tr>
      <w:tr w:rsidR="00F7582F" w:rsidRPr="002D420D" w:rsidTr="007151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D420D"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(correction)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A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B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C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D420D">
              <w:rPr>
                <w:i/>
                <w:noProof/>
                <w:sz w:val="18"/>
                <w:lang w:eastAsia="en-US"/>
              </w:rPr>
              <w:br/>
            </w:r>
            <w:r w:rsidRPr="002D420D">
              <w:rPr>
                <w:b/>
                <w:i/>
                <w:noProof/>
                <w:sz w:val="18"/>
                <w:lang w:eastAsia="en-US"/>
              </w:rPr>
              <w:t>D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F7582F" w:rsidRPr="002D420D" w:rsidRDefault="00F7582F" w:rsidP="00715191">
            <w:pPr>
              <w:pStyle w:val="CRCoverPage"/>
              <w:rPr>
                <w:noProof/>
                <w:lang w:eastAsia="en-US"/>
              </w:rPr>
            </w:pPr>
            <w:r w:rsidRPr="002D420D">
              <w:rPr>
                <w:noProof/>
                <w:sz w:val="18"/>
                <w:lang w:eastAsia="en-US"/>
              </w:rPr>
              <w:t>Detailed explanations of the above categories can</w:t>
            </w:r>
            <w:r w:rsidRPr="002D420D"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6" w:history="1">
              <w:r w:rsidRPr="002D420D">
                <w:rPr>
                  <w:rStyle w:val="Hyperlink"/>
                  <w:noProof/>
                  <w:lang w:eastAsia="en-US"/>
                </w:rPr>
                <w:t>TR 21.900</w:t>
              </w:r>
            </w:hyperlink>
            <w:r w:rsidRPr="002D420D"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  <w:lang w:eastAsia="en-US"/>
              </w:rPr>
            </w:pPr>
            <w:r w:rsidRPr="002D420D">
              <w:rPr>
                <w:i/>
                <w:noProof/>
                <w:sz w:val="18"/>
                <w:lang w:eastAsia="en-US"/>
              </w:rPr>
              <w:t xml:space="preserve">Use </w:t>
            </w:r>
            <w:r w:rsidRPr="002D420D"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 w:rsidRPr="002D420D"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Rel-8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8)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Rel-9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9)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Rel-10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10)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Rel-11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11)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Rel-12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12)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Rel-13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13)</w:t>
            </w:r>
            <w:r w:rsidRPr="002D420D">
              <w:rPr>
                <w:i/>
                <w:noProof/>
                <w:sz w:val="18"/>
                <w:lang w:eastAsia="en-US"/>
              </w:rPr>
              <w:br/>
              <w:t>Rel-14</w:t>
            </w:r>
            <w:r w:rsidRPr="002D420D">
              <w:rPr>
                <w:i/>
                <w:noProof/>
                <w:sz w:val="18"/>
                <w:lang w:eastAsia="en-US"/>
              </w:rPr>
              <w:tab/>
              <w:t>(Release 14)</w:t>
            </w:r>
          </w:p>
        </w:tc>
      </w:tr>
      <w:tr w:rsidR="00F7582F" w:rsidRPr="002D420D" w:rsidTr="00715191">
        <w:tc>
          <w:tcPr>
            <w:tcW w:w="1843" w:type="dxa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rPr>
          <w:trHeight w:val="7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Addition of </w:t>
            </w:r>
            <w:r w:rsidR="008A172E">
              <w:rPr>
                <w:noProof/>
                <w:lang w:eastAsia="en-US"/>
              </w:rPr>
              <w:t>new eMTC test case 7.1.2.3a.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2A14D5">
            <w:pPr>
              <w:rPr>
                <w:rFonts w:ascii="Arial" w:hAnsi="Arial" w:cs="Arial"/>
              </w:rPr>
            </w:pPr>
            <w:r w:rsidRPr="00E51DDE">
              <w:rPr>
                <w:rFonts w:ascii="Arial" w:hAnsi="Arial" w:cs="Arial"/>
                <w:noProof/>
              </w:rPr>
              <w:t xml:space="preserve">Added New </w:t>
            </w:r>
            <w:r w:rsidR="002A14D5">
              <w:rPr>
                <w:rFonts w:ascii="Arial" w:hAnsi="Arial" w:cs="Arial"/>
                <w:noProof/>
              </w:rPr>
              <w:t xml:space="preserve">eMTC </w:t>
            </w:r>
            <w:r w:rsidRPr="00E51DDE">
              <w:rPr>
                <w:rFonts w:ascii="Arial" w:hAnsi="Arial" w:cs="Arial"/>
                <w:noProof/>
              </w:rPr>
              <w:t xml:space="preserve">Test Case – </w:t>
            </w:r>
            <w:r w:rsidR="009F1F9B">
              <w:rPr>
                <w:rFonts w:ascii="Arial" w:hAnsi="Arial" w:cs="Arial"/>
              </w:rPr>
              <w:t>7.1.2</w:t>
            </w:r>
            <w:r w:rsidR="009F1F9B" w:rsidRPr="00E51DDE">
              <w:rPr>
                <w:rFonts w:ascii="Arial" w:hAnsi="Arial" w:cs="Arial"/>
              </w:rPr>
              <w:t>.</w:t>
            </w:r>
            <w:r w:rsidR="009F1F9B">
              <w:rPr>
                <w:rFonts w:ascii="Arial" w:hAnsi="Arial" w:cs="Arial"/>
              </w:rPr>
              <w:t>3</w:t>
            </w:r>
            <w:r w:rsidR="009F1F9B" w:rsidRPr="00E51DDE">
              <w:rPr>
                <w:rFonts w:ascii="Arial" w:hAnsi="Arial" w:cs="Arial"/>
              </w:rPr>
              <w:t xml:space="preserve">a </w:t>
            </w:r>
            <w:r w:rsidR="009F1F9B" w:rsidRPr="00CA2D82">
              <w:rPr>
                <w:rFonts w:ascii="Arial" w:hAnsi="Arial" w:cs="Arial"/>
              </w:rPr>
              <w:t xml:space="preserve">Correct selection of RACH parameters/ Preamble </w:t>
            </w:r>
            <w:r w:rsidR="002A14D5">
              <w:rPr>
                <w:rFonts w:ascii="Arial" w:hAnsi="Arial" w:cs="Arial"/>
              </w:rPr>
              <w:t>selected by MAC itself</w:t>
            </w:r>
            <w:r w:rsidR="009F1F9B" w:rsidRPr="00CA2D82">
              <w:rPr>
                <w:rFonts w:ascii="Arial" w:hAnsi="Arial" w:cs="Arial"/>
              </w:rPr>
              <w:t>/ Contention based random access procedure/</w:t>
            </w:r>
            <w:r w:rsidR="009F1F9B">
              <w:rPr>
                <w:rFonts w:ascii="Arial" w:hAnsi="Arial" w:cs="Arial"/>
              </w:rPr>
              <w:t xml:space="preserve"> </w:t>
            </w:r>
            <w:r w:rsidR="009F1F9B" w:rsidRPr="00CA2D82">
              <w:rPr>
                <w:rFonts w:ascii="Arial" w:hAnsi="Arial" w:cs="Arial"/>
              </w:rPr>
              <w:t>Enhanced coverage</w:t>
            </w:r>
            <w:r w:rsidR="009F1F9B" w:rsidRPr="00E51DDE">
              <w:rPr>
                <w:rFonts w:ascii="Arial" w:hAnsi="Arial" w:cs="Arial"/>
              </w:rPr>
              <w:t xml:space="preserve"> 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080FA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Workplan will be incomplete</w:t>
            </w:r>
            <w:r w:rsidR="00BA01EA">
              <w:rPr>
                <w:noProof/>
                <w:lang w:eastAsia="en-US"/>
              </w:rPr>
              <w:t>.</w:t>
            </w:r>
          </w:p>
        </w:tc>
      </w:tr>
      <w:tr w:rsidR="00F7582F" w:rsidRPr="002D420D" w:rsidTr="00715191">
        <w:tc>
          <w:tcPr>
            <w:tcW w:w="2268" w:type="dxa"/>
            <w:gridSpan w:val="2"/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DF6D72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7.1.2.3a (N</w:t>
            </w:r>
            <w:r w:rsidR="00613878">
              <w:rPr>
                <w:noProof/>
                <w:lang w:eastAsia="en-US"/>
              </w:rPr>
              <w:t>ew</w:t>
            </w:r>
            <w:r>
              <w:rPr>
                <w:noProof/>
                <w:lang w:eastAsia="en-US"/>
              </w:rPr>
              <w:t>)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Other core specifications</w:t>
            </w:r>
            <w:r w:rsidRPr="002D420D"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8B5E17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8B5E17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D1756B">
              <w:rPr>
                <w:noProof/>
                <w:lang w:eastAsia="en-US"/>
              </w:rPr>
              <w:t>TS 36.523-2</w:t>
            </w:r>
            <w:r w:rsidR="00BE5B50">
              <w:rPr>
                <w:noProof/>
                <w:lang w:eastAsia="en-US"/>
              </w:rPr>
              <w:t xml:space="preserve">  </w:t>
            </w:r>
            <w:r w:rsidR="00BE5B50" w:rsidRPr="00D1756B">
              <w:rPr>
                <w:noProof/>
                <w:lang w:eastAsia="en-US"/>
              </w:rPr>
              <w:t>CR 0893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 w:rsidRPr="002D420D"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 w:rsidRPr="002D420D"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  <w:r w:rsidRPr="002D420D"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82F" w:rsidRPr="000456EF" w:rsidRDefault="00F7582F" w:rsidP="00715191">
            <w:pPr>
              <w:pStyle w:val="TH"/>
              <w:jc w:val="left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TTCN Impact</w:t>
            </w:r>
          </w:p>
        </w:tc>
      </w:tr>
      <w:tr w:rsidR="00F7582F" w:rsidRPr="002D420D" w:rsidTr="007151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582F" w:rsidRPr="002D420D" w:rsidRDefault="00F7582F" w:rsidP="007151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582F" w:rsidRPr="00E07814" w:rsidRDefault="00F7582F" w:rsidP="00715191">
            <w:pPr>
              <w:pStyle w:val="TH"/>
              <w:jc w:val="left"/>
              <w:rPr>
                <w:b w:val="0"/>
                <w:lang w:eastAsia="ja-JP"/>
              </w:rPr>
            </w:pPr>
          </w:p>
        </w:tc>
      </w:tr>
    </w:tbl>
    <w:p w:rsidR="00F7582F" w:rsidRDefault="00F7582F" w:rsidP="00F7582F"/>
    <w:p w:rsidR="00AA6527" w:rsidRDefault="00AA6527" w:rsidP="00AA6527">
      <w:pPr>
        <w:pStyle w:val="Heading4"/>
        <w:rPr>
          <w:ins w:id="2" w:author="Banaudha, Ankit" w:date="2016-08-11T16:09:00Z"/>
        </w:rPr>
      </w:pPr>
      <w:ins w:id="3" w:author="Banaudha, Ankit" w:date="2016-08-11T16:09:00Z">
        <w:r>
          <w:lastRenderedPageBreak/>
          <w:t>7.1.2.3a</w:t>
        </w:r>
        <w:r>
          <w:tab/>
        </w:r>
        <w:proofErr w:type="gramStart"/>
        <w:r>
          <w:t>Correct</w:t>
        </w:r>
        <w:proofErr w:type="gramEnd"/>
        <w:r>
          <w:t xml:space="preserve"> selection of RACH parameters/ Preamble selected by MAC itself/ Contention based random access procedure/ Enhanced coverage</w:t>
        </w:r>
      </w:ins>
    </w:p>
    <w:p w:rsidR="00AA6527" w:rsidRDefault="00AA6527" w:rsidP="00AA6527">
      <w:pPr>
        <w:pStyle w:val="H6"/>
        <w:rPr>
          <w:ins w:id="4" w:author="Banaudha, Ankit" w:date="2016-08-11T16:09:00Z"/>
        </w:rPr>
      </w:pPr>
      <w:ins w:id="5" w:author="Banaudha, Ankit" w:date="2016-08-11T16:09:00Z">
        <w:r>
          <w:t xml:space="preserve">7.1.2.3a.1 </w:t>
        </w:r>
        <w:r>
          <w:tab/>
          <w:t>Test Purpose (TP)</w:t>
        </w:r>
      </w:ins>
    </w:p>
    <w:p w:rsidR="00AA6527" w:rsidRDefault="00AA6527" w:rsidP="00AA6527">
      <w:pPr>
        <w:pStyle w:val="H6"/>
        <w:rPr>
          <w:ins w:id="6" w:author="Banaudha, Ankit" w:date="2016-08-11T16:09:00Z"/>
        </w:rPr>
      </w:pPr>
      <w:ins w:id="7" w:author="Banaudha, Ankit" w:date="2016-08-11T16:09:00Z">
        <w:r>
          <w:t>(1)</w:t>
        </w:r>
      </w:ins>
    </w:p>
    <w:p w:rsidR="00AA6527" w:rsidRDefault="00AA6527" w:rsidP="00AA6527">
      <w:pPr>
        <w:pStyle w:val="PL"/>
        <w:rPr>
          <w:ins w:id="8" w:author="Banaudha, Ankit" w:date="2016-08-11T16:09:00Z"/>
          <w:noProof w:val="0"/>
          <w:lang w:val="en-GB"/>
        </w:rPr>
      </w:pPr>
      <w:proofErr w:type="gramStart"/>
      <w:ins w:id="9" w:author="Banaudha, Ankit" w:date="2016-08-11T16:09:00Z">
        <w:r>
          <w:rPr>
            <w:b/>
            <w:bCs/>
            <w:noProof w:val="0"/>
            <w:lang w:val="en-GB"/>
          </w:rPr>
          <w:t>with</w:t>
        </w:r>
        <w:proofErr w:type="gramEnd"/>
        <w:r>
          <w:rPr>
            <w:noProof w:val="0"/>
            <w:lang w:val="en-GB"/>
          </w:rPr>
          <w:t xml:space="preserve"> { UE in E-UTRA RRC_IDLE state }</w:t>
        </w:r>
      </w:ins>
    </w:p>
    <w:p w:rsidR="00AA6527" w:rsidRDefault="00AA6527" w:rsidP="00AA6527">
      <w:pPr>
        <w:pStyle w:val="PL"/>
        <w:rPr>
          <w:ins w:id="10" w:author="Banaudha, Ankit" w:date="2016-08-11T16:09:00Z"/>
          <w:noProof w:val="0"/>
          <w:lang w:val="en-GB"/>
        </w:rPr>
      </w:pPr>
      <w:proofErr w:type="gramStart"/>
      <w:ins w:id="11" w:author="Banaudha, Ankit" w:date="2016-08-11T16:09:00Z">
        <w:r>
          <w:rPr>
            <w:b/>
            <w:bCs/>
            <w:noProof w:val="0"/>
            <w:lang w:val="en-GB"/>
          </w:rPr>
          <w:t>ensure</w:t>
        </w:r>
        <w:proofErr w:type="gramEnd"/>
        <w:r>
          <w:rPr>
            <w:b/>
            <w:bCs/>
            <w:noProof w:val="0"/>
            <w:lang w:val="en-GB"/>
          </w:rPr>
          <w:t xml:space="preserve"> that</w:t>
        </w:r>
        <w:r>
          <w:rPr>
            <w:noProof w:val="0"/>
            <w:lang w:val="en-GB"/>
          </w:rPr>
          <w:t xml:space="preserve"> {</w:t>
        </w:r>
      </w:ins>
    </w:p>
    <w:p w:rsidR="00AA6527" w:rsidRDefault="00AA6527" w:rsidP="00AA6527">
      <w:pPr>
        <w:pStyle w:val="PL"/>
        <w:rPr>
          <w:ins w:id="12" w:author="Banaudha, Ankit" w:date="2016-08-11T16:09:00Z"/>
          <w:noProof w:val="0"/>
          <w:lang w:val="en-GB"/>
        </w:rPr>
      </w:pPr>
      <w:ins w:id="13" w:author="Banaudha, Ankit" w:date="2016-08-11T16:09:00Z">
        <w:r>
          <w:rPr>
            <w:noProof w:val="0"/>
            <w:lang w:val="en-GB"/>
          </w:rPr>
          <w:t xml:space="preserve">  </w:t>
        </w:r>
        <w:proofErr w:type="gramStart"/>
        <w:r w:rsidRPr="00E653F2">
          <w:rPr>
            <w:b/>
            <w:bCs/>
            <w:noProof w:val="0"/>
            <w:lang w:val="en-GB"/>
          </w:rPr>
          <w:t>when</w:t>
        </w:r>
        <w:proofErr w:type="gramEnd"/>
        <w:r w:rsidRPr="00E653F2">
          <w:rPr>
            <w:noProof w:val="0"/>
            <w:lang w:val="en-GB"/>
          </w:rPr>
          <w:t xml:space="preserve"> { UE in enhanced coverage receives a Paging message and preambles contained in Random Access Preamble groups in </w:t>
        </w:r>
        <w:proofErr w:type="spellStart"/>
        <w:r w:rsidRPr="00E653F2">
          <w:rPr>
            <w:i/>
            <w:noProof w:val="0"/>
            <w:lang w:val="en-GB"/>
          </w:rPr>
          <w:t>preambleMappingInfoList</w:t>
        </w:r>
        <w:proofErr w:type="spellEnd"/>
        <w:r w:rsidRPr="00E653F2">
          <w:rPr>
            <w:noProof w:val="0"/>
            <w:lang w:val="en-GB"/>
          </w:rPr>
          <w:t xml:space="preserve"> for each CE level is indicated in SIB2</w:t>
        </w:r>
        <w:r w:rsidRPr="00E653F2">
          <w:rPr>
            <w:rFonts w:cs="Arial"/>
            <w:noProof w:val="0"/>
            <w:szCs w:val="18"/>
            <w:lang w:val="en-GB"/>
          </w:rPr>
          <w:t xml:space="preserve"> </w:t>
        </w:r>
        <w:r w:rsidRPr="00E653F2">
          <w:rPr>
            <w:noProof w:val="0"/>
            <w:lang w:val="en-GB"/>
          </w:rPr>
          <w:t>}</w:t>
        </w:r>
      </w:ins>
    </w:p>
    <w:p w:rsidR="00AA6527" w:rsidRDefault="00AA6527" w:rsidP="00AA6527">
      <w:pPr>
        <w:pStyle w:val="PL"/>
        <w:rPr>
          <w:ins w:id="14" w:author="Banaudha, Ankit" w:date="2016-08-11T16:09:00Z"/>
          <w:noProof w:val="0"/>
          <w:lang w:val="en-GB"/>
        </w:rPr>
      </w:pPr>
      <w:ins w:id="15" w:author="Banaudha, Ankit" w:date="2016-08-11T16:09:00Z">
        <w:r>
          <w:rPr>
            <w:noProof w:val="0"/>
            <w:lang w:val="en-GB"/>
          </w:rPr>
          <w:t xml:space="preserve">    </w:t>
        </w:r>
        <w:proofErr w:type="gramStart"/>
        <w:r>
          <w:rPr>
            <w:b/>
            <w:bCs/>
            <w:noProof w:val="0"/>
            <w:lang w:val="en-GB"/>
          </w:rPr>
          <w:t>then</w:t>
        </w:r>
        <w:proofErr w:type="gramEnd"/>
        <w:r>
          <w:rPr>
            <w:noProof w:val="0"/>
            <w:lang w:val="en-GB"/>
          </w:rPr>
          <w:t xml:space="preserve"> { UE in enhanced coverage transmits correct preamble calculated based on </w:t>
        </w:r>
        <w:proofErr w:type="spellStart"/>
        <w:r w:rsidRPr="00102906">
          <w:rPr>
            <w:i/>
            <w:noProof w:val="0"/>
            <w:lang w:val="en-GB"/>
          </w:rPr>
          <w:t>firstPreamble</w:t>
        </w:r>
        <w:proofErr w:type="spellEnd"/>
        <w:r>
          <w:rPr>
            <w:noProof w:val="0"/>
            <w:lang w:val="en-GB"/>
          </w:rPr>
          <w:t xml:space="preserve"> and </w:t>
        </w:r>
        <w:proofErr w:type="spellStart"/>
        <w:r w:rsidRPr="00102906">
          <w:rPr>
            <w:i/>
            <w:noProof w:val="0"/>
            <w:lang w:val="en-GB"/>
          </w:rPr>
          <w:t>lastPreamble</w:t>
        </w:r>
        <w:proofErr w:type="spellEnd"/>
        <w:r>
          <w:rPr>
            <w:noProof w:val="0"/>
            <w:lang w:val="en-GB"/>
          </w:rPr>
          <w:t xml:space="preserve"> indicated in SIB2 }</w:t>
        </w:r>
      </w:ins>
    </w:p>
    <w:p w:rsidR="00AA6527" w:rsidRDefault="00AA6527" w:rsidP="00AA6527">
      <w:pPr>
        <w:pStyle w:val="PL"/>
        <w:rPr>
          <w:ins w:id="16" w:author="Banaudha, Ankit" w:date="2016-08-11T16:09:00Z"/>
          <w:noProof w:val="0"/>
          <w:lang w:val="en-GB"/>
        </w:rPr>
      </w:pPr>
      <w:ins w:id="17" w:author="Banaudha, Ankit" w:date="2016-08-11T16:09:00Z">
        <w:r>
          <w:rPr>
            <w:noProof w:val="0"/>
            <w:lang w:val="en-GB"/>
          </w:rPr>
          <w:tab/>
        </w:r>
        <w:r>
          <w:rPr>
            <w:noProof w:val="0"/>
            <w:lang w:val="en-GB"/>
          </w:rPr>
          <w:tab/>
        </w:r>
        <w:r>
          <w:rPr>
            <w:noProof w:val="0"/>
            <w:lang w:val="en-GB"/>
          </w:rPr>
          <w:tab/>
          <w:t>}</w:t>
        </w:r>
      </w:ins>
    </w:p>
    <w:p w:rsidR="00AA6527" w:rsidRDefault="00AA6527" w:rsidP="00AA6527">
      <w:pPr>
        <w:pStyle w:val="PL"/>
        <w:rPr>
          <w:ins w:id="18" w:author="Banaudha, Ankit" w:date="2016-08-11T16:09:00Z"/>
          <w:noProof w:val="0"/>
          <w:lang w:val="en-GB"/>
        </w:rPr>
      </w:pPr>
      <w:ins w:id="19" w:author="Banaudha, Ankit" w:date="2016-08-11T16:09:00Z">
        <w:r>
          <w:rPr>
            <w:noProof w:val="0"/>
            <w:lang w:val="en-GB"/>
          </w:rPr>
          <w:t xml:space="preserve">           </w:t>
        </w:r>
      </w:ins>
    </w:p>
    <w:p w:rsidR="00AA6527" w:rsidRDefault="00AA6527" w:rsidP="00AA6527">
      <w:pPr>
        <w:pStyle w:val="H6"/>
        <w:rPr>
          <w:ins w:id="20" w:author="Banaudha, Ankit" w:date="2016-08-11T16:09:00Z"/>
        </w:rPr>
      </w:pPr>
      <w:ins w:id="21" w:author="Banaudha, Ankit" w:date="2016-08-11T16:09:00Z">
        <w:r>
          <w:t>(2)</w:t>
        </w:r>
      </w:ins>
    </w:p>
    <w:p w:rsidR="00AA6527" w:rsidRDefault="00AA6527" w:rsidP="00AA6527">
      <w:pPr>
        <w:pStyle w:val="PL"/>
        <w:rPr>
          <w:ins w:id="22" w:author="Banaudha, Ankit" w:date="2016-08-11T16:09:00Z"/>
          <w:noProof w:val="0"/>
          <w:lang w:val="en-GB"/>
        </w:rPr>
      </w:pPr>
      <w:proofErr w:type="gramStart"/>
      <w:ins w:id="23" w:author="Banaudha, Ankit" w:date="2016-08-11T16:09:00Z">
        <w:r>
          <w:rPr>
            <w:b/>
            <w:bCs/>
            <w:noProof w:val="0"/>
            <w:lang w:val="en-GB"/>
          </w:rPr>
          <w:t>with</w:t>
        </w:r>
        <w:proofErr w:type="gramEnd"/>
        <w:r>
          <w:rPr>
            <w:noProof w:val="0"/>
            <w:lang w:val="en-GB"/>
          </w:rPr>
          <w:t xml:space="preserve"> { UE in E-UTRA RRC_IDLE state and has transmitted initial Msg1}</w:t>
        </w:r>
      </w:ins>
    </w:p>
    <w:p w:rsidR="00AA6527" w:rsidRDefault="00AA6527" w:rsidP="00AA6527">
      <w:pPr>
        <w:pStyle w:val="PL"/>
        <w:rPr>
          <w:ins w:id="24" w:author="Banaudha, Ankit" w:date="2016-08-11T16:09:00Z"/>
          <w:noProof w:val="0"/>
          <w:lang w:val="en-GB"/>
        </w:rPr>
      </w:pPr>
      <w:proofErr w:type="gramStart"/>
      <w:ins w:id="25" w:author="Banaudha, Ankit" w:date="2016-08-11T16:09:00Z">
        <w:r>
          <w:rPr>
            <w:b/>
            <w:bCs/>
            <w:noProof w:val="0"/>
            <w:lang w:val="en-GB"/>
          </w:rPr>
          <w:t>ensure</w:t>
        </w:r>
        <w:proofErr w:type="gramEnd"/>
        <w:r>
          <w:rPr>
            <w:b/>
            <w:bCs/>
            <w:noProof w:val="0"/>
            <w:lang w:val="en-GB"/>
          </w:rPr>
          <w:t xml:space="preserve"> that</w:t>
        </w:r>
        <w:r>
          <w:rPr>
            <w:noProof w:val="0"/>
            <w:lang w:val="en-GB"/>
          </w:rPr>
          <w:t xml:space="preserve"> {</w:t>
        </w:r>
      </w:ins>
    </w:p>
    <w:p w:rsidR="00AA6527" w:rsidRPr="0045145C" w:rsidRDefault="00AA6527" w:rsidP="00AA6527">
      <w:pPr>
        <w:pStyle w:val="PL"/>
        <w:rPr>
          <w:ins w:id="26" w:author="Banaudha, Ankit" w:date="2016-08-11T16:09:00Z"/>
          <w:noProof w:val="0"/>
          <w:highlight w:val="yellow"/>
          <w:lang w:val="en-GB"/>
        </w:rPr>
      </w:pPr>
      <w:ins w:id="27" w:author="Banaudha, Ankit" w:date="2016-08-11T16:09:00Z">
        <w:r>
          <w:rPr>
            <w:noProof w:val="0"/>
            <w:lang w:val="en-GB"/>
          </w:rPr>
          <w:t xml:space="preserve">   </w:t>
        </w:r>
        <w:proofErr w:type="gramStart"/>
        <w:r w:rsidRPr="008B4A34">
          <w:rPr>
            <w:b/>
            <w:bCs/>
            <w:noProof w:val="0"/>
            <w:lang w:val="en-GB"/>
          </w:rPr>
          <w:t>when</w:t>
        </w:r>
        <w:proofErr w:type="gramEnd"/>
        <w:r w:rsidRPr="008B4A34">
          <w:rPr>
            <w:noProof w:val="0"/>
            <w:lang w:val="en-GB"/>
          </w:rPr>
          <w:t xml:space="preserve"> { SS sends </w:t>
        </w:r>
        <w:proofErr w:type="spellStart"/>
        <w:r w:rsidRPr="008B4A34">
          <w:rPr>
            <w:noProof w:val="0"/>
            <w:lang w:val="en-GB"/>
          </w:rPr>
          <w:t>numRepetetionPerPreambleAttempt</w:t>
        </w:r>
        <w:proofErr w:type="spellEnd"/>
        <w:r w:rsidRPr="008B4A34">
          <w:rPr>
            <w:noProof w:val="0"/>
            <w:lang w:val="en-GB"/>
          </w:rPr>
          <w:t xml:space="preserve"> in SIB2</w:t>
        </w:r>
        <w:r w:rsidRPr="008B4A34">
          <w:rPr>
            <w:rFonts w:cs="Arial"/>
            <w:noProof w:val="0"/>
            <w:szCs w:val="18"/>
            <w:lang w:val="en-GB"/>
          </w:rPr>
          <w:t xml:space="preserve"> </w:t>
        </w:r>
        <w:r w:rsidRPr="008B4A34">
          <w:rPr>
            <w:noProof w:val="0"/>
            <w:lang w:val="en-GB"/>
          </w:rPr>
          <w:t>}</w:t>
        </w:r>
      </w:ins>
    </w:p>
    <w:p w:rsidR="00AA6527" w:rsidRDefault="00AA6527" w:rsidP="00AA6527">
      <w:pPr>
        <w:pStyle w:val="PL"/>
        <w:rPr>
          <w:ins w:id="28" w:author="Banaudha, Ankit" w:date="2016-08-11T16:09:00Z"/>
          <w:noProof w:val="0"/>
          <w:lang w:val="en-GB"/>
        </w:rPr>
      </w:pPr>
      <w:ins w:id="29" w:author="Banaudha, Ankit" w:date="2016-08-11T16:09:00Z">
        <w:r>
          <w:rPr>
            <w:noProof w:val="0"/>
            <w:lang w:val="en-GB"/>
          </w:rPr>
          <w:t xml:space="preserve">    </w:t>
        </w:r>
        <w:r>
          <w:rPr>
            <w:b/>
            <w:bCs/>
            <w:noProof w:val="0"/>
            <w:lang w:val="en-GB"/>
          </w:rPr>
          <w:t>then</w:t>
        </w:r>
        <w:r>
          <w:rPr>
            <w:noProof w:val="0"/>
            <w:lang w:val="en-GB"/>
          </w:rPr>
          <w:t xml:space="preserve"> { UE in enhanced coverage transmits a preamble with the number of repetitions required for preamble transmission corresponding to the selected preamble group using the selected PRACH corresponding to the selected CE level, corresponding RA-RNTI, </w:t>
        </w:r>
        <w:proofErr w:type="spellStart"/>
        <w:r w:rsidRPr="009C32CE">
          <w:rPr>
            <w:i/>
            <w:noProof w:val="0"/>
            <w:lang w:val="en-GB"/>
          </w:rPr>
          <w:t>prach-ConfigIndex</w:t>
        </w:r>
        <w:proofErr w:type="spellEnd"/>
        <w:r>
          <w:rPr>
            <w:noProof w:val="0"/>
            <w:lang w:val="en-GB"/>
          </w:rPr>
          <w:t xml:space="preserve"> and </w:t>
        </w:r>
        <w:proofErr w:type="spellStart"/>
        <w:r w:rsidRPr="009C32CE">
          <w:rPr>
            <w:i/>
            <w:noProof w:val="0"/>
            <w:lang w:val="en-GB"/>
          </w:rPr>
          <w:t>preambleInitialReceivedTargetPower</w:t>
        </w:r>
        <w:proofErr w:type="spellEnd"/>
        <w:r>
          <w:rPr>
            <w:noProof w:val="0"/>
            <w:lang w:val="en-GB"/>
          </w:rPr>
          <w:t xml:space="preserve"> indicated in SIB2}</w:t>
        </w:r>
      </w:ins>
    </w:p>
    <w:p w:rsidR="00AA6527" w:rsidRDefault="00AA6527" w:rsidP="00AA6527">
      <w:pPr>
        <w:pStyle w:val="PL"/>
        <w:rPr>
          <w:ins w:id="30" w:author="Banaudha, Ankit" w:date="2016-08-11T16:09:00Z"/>
          <w:noProof w:val="0"/>
          <w:lang w:val="en-GB"/>
        </w:rPr>
      </w:pPr>
      <w:ins w:id="31" w:author="Banaudha, Ankit" w:date="2016-08-11T16:09:00Z">
        <w:r>
          <w:rPr>
            <w:noProof w:val="0"/>
            <w:lang w:val="en-GB"/>
          </w:rPr>
          <w:tab/>
        </w:r>
        <w:r>
          <w:rPr>
            <w:noProof w:val="0"/>
            <w:lang w:val="en-GB"/>
          </w:rPr>
          <w:tab/>
        </w:r>
        <w:r>
          <w:rPr>
            <w:noProof w:val="0"/>
            <w:lang w:val="en-GB"/>
          </w:rPr>
          <w:tab/>
          <w:t>}</w:t>
        </w:r>
      </w:ins>
    </w:p>
    <w:p w:rsidR="00AA6527" w:rsidRDefault="00AA6527" w:rsidP="00AA6527">
      <w:pPr>
        <w:pStyle w:val="PL"/>
        <w:rPr>
          <w:ins w:id="32" w:author="Banaudha, Ankit" w:date="2016-08-11T16:09:00Z"/>
          <w:noProof w:val="0"/>
          <w:lang w:val="en-GB"/>
        </w:rPr>
      </w:pPr>
    </w:p>
    <w:p w:rsidR="00AA6527" w:rsidRDefault="00AA6527" w:rsidP="00AA6527">
      <w:pPr>
        <w:pStyle w:val="H6"/>
        <w:rPr>
          <w:ins w:id="33" w:author="Banaudha, Ankit" w:date="2016-08-11T16:09:00Z"/>
        </w:rPr>
      </w:pPr>
      <w:ins w:id="34" w:author="Banaudha, Ankit" w:date="2016-08-11T16:09:00Z">
        <w:r>
          <w:t>(3)</w:t>
        </w:r>
      </w:ins>
    </w:p>
    <w:p w:rsidR="00AA6527" w:rsidRDefault="00AA6527" w:rsidP="00AA6527">
      <w:pPr>
        <w:pStyle w:val="PL"/>
        <w:rPr>
          <w:ins w:id="35" w:author="Banaudha, Ankit" w:date="2016-08-11T16:09:00Z"/>
          <w:noProof w:val="0"/>
          <w:lang w:val="en-GB"/>
        </w:rPr>
      </w:pPr>
      <w:proofErr w:type="gramStart"/>
      <w:ins w:id="36" w:author="Banaudha, Ankit" w:date="2016-08-11T16:09:00Z">
        <w:r>
          <w:rPr>
            <w:b/>
            <w:bCs/>
            <w:noProof w:val="0"/>
            <w:lang w:val="en-GB"/>
          </w:rPr>
          <w:t>with</w:t>
        </w:r>
        <w:proofErr w:type="gramEnd"/>
        <w:r>
          <w:rPr>
            <w:noProof w:val="0"/>
            <w:lang w:val="en-GB"/>
          </w:rPr>
          <w:t xml:space="preserve"> { UE in E-UTRA RRC_IDLE state and ha</w:t>
        </w:r>
        <w:r>
          <w:rPr>
            <w:noProof w:val="0"/>
            <w:lang w:val="en-GB" w:eastAsia="zh-CN"/>
          </w:rPr>
          <w:t>s</w:t>
        </w:r>
        <w:r>
          <w:rPr>
            <w:noProof w:val="0"/>
            <w:lang w:val="en-GB"/>
          </w:rPr>
          <w:t xml:space="preserve"> transmitted </w:t>
        </w:r>
        <w:r>
          <w:rPr>
            <w:noProof w:val="0"/>
            <w:lang w:val="en-GB" w:eastAsia="zh-CN"/>
          </w:rPr>
          <w:t>Msg3</w:t>
        </w:r>
        <w:r>
          <w:rPr>
            <w:noProof w:val="0"/>
            <w:lang w:val="en-GB"/>
          </w:rPr>
          <w:t xml:space="preserve"> }</w:t>
        </w:r>
      </w:ins>
    </w:p>
    <w:p w:rsidR="00AA6527" w:rsidRDefault="00AA6527" w:rsidP="00AA6527">
      <w:pPr>
        <w:pStyle w:val="PL"/>
        <w:rPr>
          <w:ins w:id="37" w:author="Banaudha, Ankit" w:date="2016-08-11T16:09:00Z"/>
          <w:noProof w:val="0"/>
          <w:lang w:val="en-GB"/>
        </w:rPr>
      </w:pPr>
      <w:proofErr w:type="gramStart"/>
      <w:ins w:id="38" w:author="Banaudha, Ankit" w:date="2016-08-11T16:09:00Z">
        <w:r>
          <w:rPr>
            <w:b/>
            <w:bCs/>
            <w:noProof w:val="0"/>
            <w:lang w:val="en-GB"/>
          </w:rPr>
          <w:t>ensure</w:t>
        </w:r>
        <w:proofErr w:type="gramEnd"/>
        <w:r>
          <w:rPr>
            <w:b/>
            <w:bCs/>
            <w:noProof w:val="0"/>
            <w:lang w:val="en-GB"/>
          </w:rPr>
          <w:t xml:space="preserve"> that</w:t>
        </w:r>
        <w:r>
          <w:rPr>
            <w:noProof w:val="0"/>
            <w:lang w:val="en-GB"/>
          </w:rPr>
          <w:t xml:space="preserve"> {</w:t>
        </w:r>
      </w:ins>
    </w:p>
    <w:p w:rsidR="00AA6527" w:rsidRDefault="00AA6527" w:rsidP="00AA6527">
      <w:pPr>
        <w:pStyle w:val="PL"/>
        <w:rPr>
          <w:ins w:id="39" w:author="Banaudha, Ankit" w:date="2016-08-11T16:09:00Z"/>
          <w:noProof w:val="0"/>
          <w:lang w:val="en-GB"/>
        </w:rPr>
      </w:pPr>
      <w:ins w:id="40" w:author="Banaudha, Ankit" w:date="2016-08-11T16:09:00Z">
        <w:r>
          <w:rPr>
            <w:noProof w:val="0"/>
            <w:lang w:val="en-GB"/>
          </w:rPr>
          <w:t xml:space="preserve">  </w:t>
        </w:r>
        <w:proofErr w:type="gramStart"/>
        <w:r>
          <w:rPr>
            <w:b/>
            <w:bCs/>
            <w:noProof w:val="0"/>
            <w:lang w:val="en-GB"/>
          </w:rPr>
          <w:t>when</w:t>
        </w:r>
        <w:proofErr w:type="gramEnd"/>
        <w:r>
          <w:rPr>
            <w:noProof w:val="0"/>
            <w:lang w:val="en-GB"/>
          </w:rPr>
          <w:t xml:space="preserve"> { SS does not respond before contention resolution timer expiry }</w:t>
        </w:r>
      </w:ins>
    </w:p>
    <w:p w:rsidR="00AA6527" w:rsidRDefault="00AA6527" w:rsidP="00AA6527">
      <w:pPr>
        <w:pStyle w:val="PL"/>
        <w:rPr>
          <w:ins w:id="41" w:author="Banaudha, Ankit" w:date="2016-08-11T16:09:00Z"/>
          <w:noProof w:val="0"/>
          <w:lang w:val="en-GB"/>
        </w:rPr>
      </w:pPr>
      <w:ins w:id="42" w:author="Banaudha, Ankit" w:date="2016-08-11T16:09:00Z">
        <w:r>
          <w:rPr>
            <w:noProof w:val="0"/>
            <w:lang w:val="en-GB"/>
          </w:rPr>
          <w:t xml:space="preserve">    </w:t>
        </w:r>
        <w:r>
          <w:rPr>
            <w:b/>
            <w:bCs/>
            <w:noProof w:val="0"/>
            <w:lang w:val="en-GB"/>
          </w:rPr>
          <w:t>then</w:t>
        </w:r>
        <w:r>
          <w:rPr>
            <w:noProof w:val="0"/>
            <w:lang w:val="en-GB"/>
          </w:rPr>
          <w:t xml:space="preserve"> { UE in enhanced coverage transmits a random access preamble using a preamble </w:t>
        </w:r>
        <w:r w:rsidRPr="00C559B5">
          <w:rPr>
            <w:noProof w:val="0"/>
            <w:lang w:val="en-GB"/>
          </w:rPr>
          <w:t xml:space="preserve">contained in Random Access Preamble groups in </w:t>
        </w:r>
        <w:proofErr w:type="spellStart"/>
        <w:r w:rsidRPr="00C559B5">
          <w:rPr>
            <w:i/>
            <w:noProof w:val="0"/>
            <w:lang w:val="en-GB"/>
          </w:rPr>
          <w:t>preambleMappingInfoList</w:t>
        </w:r>
        <w:proofErr w:type="spellEnd"/>
        <w:r>
          <w:rPr>
            <w:noProof w:val="0"/>
            <w:lang w:val="en-GB"/>
          </w:rPr>
          <w:t xml:space="preserve"> as used for the first transmission of </w:t>
        </w:r>
        <w:r>
          <w:rPr>
            <w:noProof w:val="0"/>
            <w:lang w:val="en-GB" w:eastAsia="zh-CN"/>
          </w:rPr>
          <w:t>Msg3</w:t>
        </w:r>
        <w:r>
          <w:rPr>
            <w:noProof w:val="0"/>
            <w:lang w:val="en-GB"/>
          </w:rPr>
          <w:t xml:space="preserve"> }</w:t>
        </w:r>
      </w:ins>
    </w:p>
    <w:p w:rsidR="00AA6527" w:rsidRDefault="00AA6527" w:rsidP="00AA6527">
      <w:pPr>
        <w:pStyle w:val="PL"/>
        <w:rPr>
          <w:ins w:id="43" w:author="Banaudha, Ankit" w:date="2016-08-11T16:09:00Z"/>
          <w:noProof w:val="0"/>
          <w:lang w:val="en-GB"/>
        </w:rPr>
      </w:pPr>
      <w:ins w:id="44" w:author="Banaudha, Ankit" w:date="2016-08-11T16:09:00Z">
        <w:r>
          <w:rPr>
            <w:noProof w:val="0"/>
            <w:lang w:val="en-GB"/>
          </w:rPr>
          <w:t xml:space="preserve">            }</w:t>
        </w:r>
      </w:ins>
    </w:p>
    <w:p w:rsidR="00AA6527" w:rsidRDefault="00AA6527" w:rsidP="00AA6527">
      <w:pPr>
        <w:pStyle w:val="PL"/>
        <w:rPr>
          <w:ins w:id="45" w:author="Banaudha, Ankit" w:date="2016-08-11T16:09:00Z"/>
          <w:noProof w:val="0"/>
          <w:lang w:val="en-GB"/>
        </w:rPr>
      </w:pPr>
    </w:p>
    <w:p w:rsidR="00AA6527" w:rsidRDefault="00AA6527" w:rsidP="00AA6527">
      <w:pPr>
        <w:pStyle w:val="H6"/>
        <w:rPr>
          <w:ins w:id="46" w:author="Banaudha, Ankit" w:date="2016-08-11T16:09:00Z"/>
        </w:rPr>
      </w:pPr>
      <w:ins w:id="47" w:author="Banaudha, Ankit" w:date="2016-08-11T16:09:00Z">
        <w:r>
          <w:t>(4)</w:t>
        </w:r>
      </w:ins>
    </w:p>
    <w:p w:rsidR="00AA6527" w:rsidRDefault="00AA6527" w:rsidP="00AA6527">
      <w:pPr>
        <w:pStyle w:val="PL"/>
        <w:rPr>
          <w:ins w:id="48" w:author="Banaudha, Ankit" w:date="2016-08-11T16:09:00Z"/>
          <w:noProof w:val="0"/>
          <w:lang w:val="en-GB"/>
        </w:rPr>
      </w:pPr>
      <w:proofErr w:type="gramStart"/>
      <w:ins w:id="49" w:author="Banaudha, Ankit" w:date="2016-08-11T16:09:00Z">
        <w:r>
          <w:rPr>
            <w:b/>
            <w:bCs/>
            <w:noProof w:val="0"/>
            <w:lang w:val="en-GB"/>
          </w:rPr>
          <w:t>with</w:t>
        </w:r>
        <w:proofErr w:type="gramEnd"/>
        <w:r>
          <w:rPr>
            <w:noProof w:val="0"/>
            <w:lang w:val="en-GB"/>
          </w:rPr>
          <w:t xml:space="preserve"> { UE in E-UTRA RRC_IDLE state and </w:t>
        </w:r>
        <w:r>
          <w:rPr>
            <w:noProof w:val="0"/>
            <w:lang w:val="en-GB" w:eastAsia="zh-CN"/>
          </w:rPr>
          <w:t xml:space="preserve">has transmitted Msg3 </w:t>
        </w:r>
        <w:r>
          <w:rPr>
            <w:noProof w:val="0"/>
            <w:lang w:val="en-GB"/>
          </w:rPr>
          <w:t xml:space="preserve"> }</w:t>
        </w:r>
      </w:ins>
    </w:p>
    <w:p w:rsidR="00AA6527" w:rsidRDefault="00AA6527" w:rsidP="00AA6527">
      <w:pPr>
        <w:pStyle w:val="PL"/>
        <w:rPr>
          <w:ins w:id="50" w:author="Banaudha, Ankit" w:date="2016-08-11T16:09:00Z"/>
          <w:noProof w:val="0"/>
          <w:lang w:val="en-GB"/>
        </w:rPr>
      </w:pPr>
      <w:proofErr w:type="gramStart"/>
      <w:ins w:id="51" w:author="Banaudha, Ankit" w:date="2016-08-11T16:09:00Z">
        <w:r>
          <w:rPr>
            <w:b/>
            <w:bCs/>
            <w:noProof w:val="0"/>
            <w:lang w:val="en-GB"/>
          </w:rPr>
          <w:t>ensure</w:t>
        </w:r>
        <w:proofErr w:type="gramEnd"/>
        <w:r>
          <w:rPr>
            <w:b/>
            <w:bCs/>
            <w:noProof w:val="0"/>
            <w:lang w:val="en-GB"/>
          </w:rPr>
          <w:t xml:space="preserve"> that</w:t>
        </w:r>
        <w:r>
          <w:rPr>
            <w:noProof w:val="0"/>
            <w:lang w:val="en-GB"/>
          </w:rPr>
          <w:t xml:space="preserve"> {</w:t>
        </w:r>
      </w:ins>
    </w:p>
    <w:p w:rsidR="00AA6527" w:rsidRDefault="00AA6527" w:rsidP="00AA6527">
      <w:pPr>
        <w:pStyle w:val="PL"/>
        <w:rPr>
          <w:ins w:id="52" w:author="Banaudha, Ankit" w:date="2016-08-11T16:09:00Z"/>
          <w:noProof w:val="0"/>
          <w:lang w:val="en-GB"/>
        </w:rPr>
      </w:pPr>
      <w:ins w:id="53" w:author="Banaudha, Ankit" w:date="2016-08-11T16:09:00Z">
        <w:r>
          <w:rPr>
            <w:noProof w:val="0"/>
            <w:lang w:val="en-GB"/>
          </w:rPr>
          <w:t xml:space="preserve">  </w:t>
        </w:r>
        <w:proofErr w:type="gramStart"/>
        <w:r>
          <w:rPr>
            <w:b/>
            <w:bCs/>
            <w:noProof w:val="0"/>
            <w:lang w:val="en-GB"/>
          </w:rPr>
          <w:t>when</w:t>
        </w:r>
        <w:proofErr w:type="gramEnd"/>
        <w:r>
          <w:rPr>
            <w:noProof w:val="0"/>
            <w:lang w:val="en-GB"/>
          </w:rPr>
          <w:t xml:space="preserve"> { SS does not respond before contention resolution timer expiry after more than </w:t>
        </w:r>
        <w:proofErr w:type="spellStart"/>
        <w:r>
          <w:rPr>
            <w:noProof w:val="0"/>
            <w:lang w:val="en-GB"/>
          </w:rPr>
          <w:t>maxNumP</w:t>
        </w:r>
        <w:r>
          <w:rPr>
            <w:noProof w:val="0"/>
            <w:lang w:val="en-GB" w:eastAsia="zh-CN"/>
          </w:rPr>
          <w:t>reambleAttemptCE</w:t>
        </w:r>
        <w:proofErr w:type="spellEnd"/>
        <w:r>
          <w:rPr>
            <w:noProof w:val="0"/>
            <w:lang w:val="en-GB"/>
          </w:rPr>
          <w:t xml:space="preserve"> transmissions from UE }</w:t>
        </w:r>
      </w:ins>
    </w:p>
    <w:p w:rsidR="00AA6527" w:rsidRDefault="00AA6527" w:rsidP="00AA6527">
      <w:pPr>
        <w:pStyle w:val="PL"/>
        <w:rPr>
          <w:ins w:id="54" w:author="Banaudha, Ankit" w:date="2016-08-11T16:09:00Z"/>
          <w:noProof w:val="0"/>
          <w:lang w:val="en-GB"/>
        </w:rPr>
      </w:pPr>
      <w:ins w:id="55" w:author="Banaudha, Ankit" w:date="2016-08-11T16:09:00Z">
        <w:r>
          <w:rPr>
            <w:noProof w:val="0"/>
            <w:lang w:val="en-GB"/>
          </w:rPr>
          <w:t xml:space="preserve">    </w:t>
        </w:r>
        <w:proofErr w:type="gramStart"/>
        <w:r>
          <w:rPr>
            <w:b/>
            <w:bCs/>
            <w:noProof w:val="0"/>
            <w:lang w:val="en-GB"/>
          </w:rPr>
          <w:t>then</w:t>
        </w:r>
        <w:proofErr w:type="gramEnd"/>
        <w:r>
          <w:rPr>
            <w:noProof w:val="0"/>
            <w:lang w:val="en-GB"/>
          </w:rPr>
          <w:t xml:space="preserve"> { UE in enhanced coverage transmits a random access preamble using a preamble in the same group of random access preambles as used for the first transmission of </w:t>
        </w:r>
        <w:r>
          <w:rPr>
            <w:noProof w:val="0"/>
            <w:lang w:val="en-GB" w:eastAsia="zh-CN"/>
          </w:rPr>
          <w:t>Msg3</w:t>
        </w:r>
        <w:r>
          <w:rPr>
            <w:noProof w:val="0"/>
            <w:lang w:val="en-GB"/>
          </w:rPr>
          <w:t xml:space="preserve"> }</w:t>
        </w:r>
      </w:ins>
    </w:p>
    <w:p w:rsidR="00AA6527" w:rsidRDefault="00AA6527" w:rsidP="00AA6527">
      <w:pPr>
        <w:pStyle w:val="PL"/>
        <w:rPr>
          <w:ins w:id="56" w:author="Banaudha, Ankit" w:date="2016-08-11T16:09:00Z"/>
          <w:noProof w:val="0"/>
          <w:lang w:val="en-GB"/>
        </w:rPr>
      </w:pPr>
      <w:ins w:id="57" w:author="Banaudha, Ankit" w:date="2016-08-11T16:09:00Z">
        <w:r>
          <w:rPr>
            <w:noProof w:val="0"/>
            <w:lang w:val="en-GB"/>
          </w:rPr>
          <w:t xml:space="preserve">            }</w:t>
        </w:r>
      </w:ins>
    </w:p>
    <w:p w:rsidR="00AA6527" w:rsidRDefault="00AA6527" w:rsidP="00AA6527">
      <w:pPr>
        <w:pStyle w:val="PL"/>
        <w:rPr>
          <w:ins w:id="58" w:author="Banaudha, Ankit" w:date="2016-08-11T16:09:00Z"/>
          <w:noProof w:val="0"/>
          <w:lang w:val="en-GB"/>
        </w:rPr>
      </w:pPr>
    </w:p>
    <w:p w:rsidR="00AA6527" w:rsidRDefault="00AA6527" w:rsidP="00AA6527">
      <w:pPr>
        <w:pStyle w:val="PL"/>
        <w:rPr>
          <w:ins w:id="59" w:author="Banaudha, Ankit" w:date="2016-08-11T16:09:00Z"/>
          <w:noProof w:val="0"/>
          <w:lang w:val="en-GB"/>
        </w:rPr>
      </w:pPr>
    </w:p>
    <w:p w:rsidR="00AA6527" w:rsidRDefault="00AA6527" w:rsidP="00AA6527">
      <w:pPr>
        <w:pStyle w:val="H6"/>
        <w:rPr>
          <w:ins w:id="60" w:author="Banaudha, Ankit" w:date="2016-08-11T16:09:00Z"/>
        </w:rPr>
      </w:pPr>
      <w:ins w:id="61" w:author="Banaudha, Ankit" w:date="2016-08-11T16:09:00Z">
        <w:r>
          <w:t>7.1.2.3a.2</w:t>
        </w:r>
        <w:r>
          <w:tab/>
          <w:t>Conformance requirements</w:t>
        </w:r>
      </w:ins>
    </w:p>
    <w:p w:rsidR="00AA6527" w:rsidRDefault="00AA6527" w:rsidP="00AA6527">
      <w:pPr>
        <w:rPr>
          <w:ins w:id="62" w:author="Banaudha, Ankit" w:date="2016-08-11T16:09:00Z"/>
        </w:rPr>
      </w:pPr>
      <w:ins w:id="63" w:author="Banaudha, Ankit" w:date="2016-08-11T16:09:00Z">
        <w:r>
          <w:t xml:space="preserve">References: The conformance requirements covered in the current TC are specified in: TS 36.321, clause 5.1.1, 5.1.2, 5.1.3 and 5.1.5. </w:t>
        </w:r>
        <w:r w:rsidRPr="008A4B2A">
          <w:t>Unless o</w:t>
        </w:r>
        <w:r>
          <w:t>therwise stated these are Rel-13</w:t>
        </w:r>
        <w:r w:rsidRPr="008A4B2A">
          <w:t xml:space="preserve"> requirements.</w:t>
        </w:r>
      </w:ins>
    </w:p>
    <w:p w:rsidR="00AA6527" w:rsidRDefault="00AA6527" w:rsidP="00AA6527">
      <w:pPr>
        <w:rPr>
          <w:ins w:id="64" w:author="Banaudha, Ankit" w:date="2016-08-11T16:09:00Z"/>
        </w:rPr>
      </w:pPr>
      <w:ins w:id="65" w:author="Banaudha, Ankit" w:date="2016-08-11T16:09:00Z">
        <w:r>
          <w:t>[TS 36.321, clause 5.1.1]</w:t>
        </w:r>
      </w:ins>
    </w:p>
    <w:p w:rsidR="00AA6527" w:rsidRDefault="00AA6527" w:rsidP="00AA6527">
      <w:pPr>
        <w:rPr>
          <w:ins w:id="66" w:author="Banaudha, Ankit" w:date="2016-08-11T16:09:00Z"/>
        </w:rPr>
      </w:pPr>
      <w:ins w:id="67" w:author="Banaudha, Ankit" w:date="2016-08-11T16:09:00Z">
        <w:r>
          <w:rPr>
            <w:rFonts w:eastAsia="?? ??"/>
            <w:noProof/>
          </w:rPr>
          <w:t>T</w:t>
        </w:r>
        <w:r w:rsidRPr="002F4F3B">
          <w:rPr>
            <w:rFonts w:eastAsia="?? ??"/>
            <w:noProof/>
          </w:rPr>
          <w:t xml:space="preserve">he following information </w:t>
        </w:r>
        <w:r w:rsidRPr="002F4F3B">
          <w:rPr>
            <w:noProof/>
            <w:lang w:eastAsia="zh-CN"/>
          </w:rPr>
          <w:t xml:space="preserve">for related Serving Cell </w:t>
        </w:r>
        <w:r w:rsidRPr="002F4F3B">
          <w:rPr>
            <w:rFonts w:eastAsia="?? ??"/>
            <w:noProof/>
          </w:rPr>
          <w:t xml:space="preserve">is assumed to be available </w:t>
        </w:r>
        <w:r>
          <w:rPr>
            <w:rFonts w:eastAsia="?? ??"/>
            <w:noProof/>
          </w:rPr>
          <w:t>b</w:t>
        </w:r>
        <w:r w:rsidRPr="002F4F3B">
          <w:rPr>
            <w:rFonts w:eastAsia="?? ??"/>
            <w:noProof/>
          </w:rPr>
          <w:t>efore the procedure can be initiated</w:t>
        </w:r>
        <w:r>
          <w:rPr>
            <w:rFonts w:eastAsia="?? ??"/>
            <w:noProof/>
          </w:rPr>
          <w:t xml:space="preserve"> for </w:t>
        </w:r>
        <w:r w:rsidRPr="00012393">
          <w:rPr>
            <w:rFonts w:eastAsia="?? ??"/>
          </w:rPr>
          <w:t>NB-</w:t>
        </w:r>
        <w:proofErr w:type="spellStart"/>
        <w:r w:rsidRPr="00012393">
          <w:rPr>
            <w:rFonts w:eastAsia="?? ??"/>
          </w:rPr>
          <w:t>IoT</w:t>
        </w:r>
        <w:proofErr w:type="spellEnd"/>
        <w:r>
          <w:rPr>
            <w:rFonts w:eastAsia="?? ??"/>
            <w:noProof/>
          </w:rPr>
          <w:t xml:space="preserve"> </w:t>
        </w:r>
        <w:r w:rsidRPr="00012393">
          <w:rPr>
            <w:rFonts w:eastAsia="?? ??"/>
          </w:rPr>
          <w:t xml:space="preserve">UEs, </w:t>
        </w:r>
        <w:r>
          <w:rPr>
            <w:rFonts w:eastAsia="?? ??"/>
            <w:noProof/>
          </w:rPr>
          <w:t>BL</w:t>
        </w:r>
        <w:r>
          <w:rPr>
            <w:noProof/>
          </w:rPr>
          <w:t xml:space="preserve"> UEs or UEs in enhanced coverage</w:t>
        </w:r>
        <w:r>
          <w:t>:</w:t>
        </w:r>
      </w:ins>
    </w:p>
    <w:p w:rsidR="00AA6527" w:rsidRPr="002F4F3B" w:rsidRDefault="00AA6527" w:rsidP="00AA6527">
      <w:pPr>
        <w:pStyle w:val="B1"/>
        <w:rPr>
          <w:ins w:id="68" w:author="Banaudha, Ankit" w:date="2016-08-11T16:09:00Z"/>
          <w:noProof/>
        </w:rPr>
      </w:pPr>
      <w:ins w:id="69" w:author="Banaudha, Ankit" w:date="2016-08-11T16:09:00Z">
        <w:r w:rsidRPr="00012393">
          <w:rPr>
            <w:lang w:eastAsia="en-US"/>
          </w:rPr>
          <w:t>-</w:t>
        </w:r>
        <w:r w:rsidRPr="00012393">
          <w:rPr>
            <w:lang w:eastAsia="en-US"/>
          </w:rPr>
          <w:tab/>
        </w:r>
        <w:r>
          <w:rPr>
            <w:noProof/>
            <w:lang w:eastAsia="en-US"/>
          </w:rPr>
          <w:t>if the UE is a BL UE or a</w:t>
        </w:r>
        <w:r w:rsidRPr="00012393">
          <w:rPr>
            <w:noProof/>
            <w:lang w:eastAsia="en-US"/>
          </w:rPr>
          <w:t xml:space="preserve"> U</w:t>
        </w:r>
        <w:r>
          <w:rPr>
            <w:noProof/>
            <w:lang w:eastAsia="en-US"/>
          </w:rPr>
          <w:t>E</w:t>
        </w:r>
        <w:r w:rsidRPr="00012393">
          <w:rPr>
            <w:noProof/>
            <w:lang w:eastAsia="en-US"/>
          </w:rPr>
          <w:t xml:space="preserve"> in enhanced coverage</w:t>
        </w:r>
        <w:r>
          <w:rPr>
            <w:noProof/>
            <w:lang w:eastAsia="en-US"/>
          </w:rPr>
          <w:t>:</w:t>
        </w:r>
      </w:ins>
    </w:p>
    <w:p w:rsidR="00AA6527" w:rsidRDefault="00AA6527" w:rsidP="00AA6527">
      <w:pPr>
        <w:pStyle w:val="B2"/>
        <w:rPr>
          <w:ins w:id="70" w:author="Banaudha, Ankit" w:date="2016-08-11T16:09:00Z"/>
          <w:noProof/>
        </w:rPr>
      </w:pPr>
      <w:ins w:id="71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the available set of PRACH resources</w:t>
        </w:r>
        <w:r>
          <w:rPr>
            <w:noProof/>
          </w:rPr>
          <w:t xml:space="preserve"> </w:t>
        </w:r>
        <w:r w:rsidRPr="00F95DAF">
          <w:rPr>
            <w:noProof/>
          </w:rPr>
          <w:t xml:space="preserve">associated with </w:t>
        </w:r>
        <w:r>
          <w:rPr>
            <w:noProof/>
          </w:rPr>
          <w:t xml:space="preserve">each enhanced </w:t>
        </w:r>
        <w:r w:rsidRPr="00F95DAF">
          <w:rPr>
            <w:noProof/>
          </w:rPr>
          <w:t xml:space="preserve">coverage level </w:t>
        </w:r>
        <w:r>
          <w:rPr>
            <w:noProof/>
          </w:rPr>
          <w:t>supported in the Serving</w:t>
        </w:r>
        <w:r w:rsidRPr="002F4F3B">
          <w:rPr>
            <w:noProof/>
          </w:rPr>
          <w:t xml:space="preserve"> </w:t>
        </w:r>
        <w:r>
          <w:rPr>
            <w:noProof/>
          </w:rPr>
          <w:t xml:space="preserve">Cell </w:t>
        </w:r>
        <w:r w:rsidRPr="002F4F3B">
          <w:rPr>
            <w:noProof/>
          </w:rPr>
          <w:t xml:space="preserve">for the transmission of the Random Access Preamble, </w:t>
        </w:r>
        <w:r w:rsidRPr="002F4F3B">
          <w:rPr>
            <w:i/>
            <w:noProof/>
          </w:rPr>
          <w:t>prach-ConfigIndex</w:t>
        </w:r>
        <w:r w:rsidRPr="002F4F3B">
          <w:rPr>
            <w:noProof/>
          </w:rPr>
          <w:t>.</w:t>
        </w:r>
      </w:ins>
    </w:p>
    <w:p w:rsidR="00AA6527" w:rsidRDefault="00AA6527" w:rsidP="00AA6527">
      <w:pPr>
        <w:pStyle w:val="B2"/>
        <w:rPr>
          <w:ins w:id="72" w:author="Banaudha, Ankit" w:date="2016-08-11T16:09:00Z"/>
          <w:noProof/>
        </w:rPr>
      </w:pPr>
      <w:ins w:id="73" w:author="Banaudha, Ankit" w:date="2016-08-11T16:09:00Z">
        <w:r>
          <w:rPr>
            <w:noProof/>
          </w:rPr>
          <w:lastRenderedPageBreak/>
          <w:t>-</w:t>
        </w:r>
        <w:r>
          <w:rPr>
            <w:noProof/>
          </w:rPr>
          <w:tab/>
          <w:t xml:space="preserve">the groups of Random Access Preambles and the set of available Random Access Preambles in each group, </w:t>
        </w:r>
        <w:proofErr w:type="spellStart"/>
        <w:r w:rsidRPr="00420A6D">
          <w:rPr>
            <w:i/>
            <w:lang w:val="en-US"/>
          </w:rPr>
          <w:t>preambleMappingInfo</w:t>
        </w:r>
        <w:proofErr w:type="spellEnd"/>
        <w:r w:rsidRPr="002F4F3B">
          <w:rPr>
            <w:rFonts w:eastAsia="?? ??"/>
            <w:noProof/>
          </w:rPr>
          <w:t xml:space="preserve"> </w:t>
        </w:r>
        <w:r>
          <w:rPr>
            <w:noProof/>
          </w:rPr>
          <w:t>(SpCell only).</w:t>
        </w:r>
      </w:ins>
    </w:p>
    <w:p w:rsidR="00AA6527" w:rsidRDefault="00AA6527" w:rsidP="00AA6527">
      <w:pPr>
        <w:pStyle w:val="B2"/>
        <w:rPr>
          <w:ins w:id="74" w:author="Banaudha, Ankit" w:date="2016-08-11T16:09:00Z"/>
          <w:i/>
          <w:noProof/>
        </w:rPr>
      </w:pPr>
      <w:ins w:id="75" w:author="Banaudha, Ankit" w:date="2016-08-11T16:09:00Z">
        <w:r>
          <w:rPr>
            <w:noProof/>
          </w:rPr>
          <w:tab/>
        </w:r>
        <w:r w:rsidRPr="002F4F3B">
          <w:rPr>
            <w:noProof/>
          </w:rPr>
          <w:t>The preambles that are contained in Random Access Preambles group</w:t>
        </w:r>
        <w:r>
          <w:rPr>
            <w:noProof/>
          </w:rPr>
          <w:t>s</w:t>
        </w:r>
        <w:r w:rsidRPr="002F4F3B">
          <w:rPr>
            <w:noProof/>
          </w:rPr>
          <w:t xml:space="preserve"> </w:t>
        </w:r>
        <w:r>
          <w:rPr>
            <w:noProof/>
          </w:rPr>
          <w:t xml:space="preserve">for each enhanced </w:t>
        </w:r>
        <w:r w:rsidRPr="006F7E8B">
          <w:rPr>
            <w:noProof/>
          </w:rPr>
          <w:t>coverage</w:t>
        </w:r>
        <w:r>
          <w:rPr>
            <w:noProof/>
          </w:rPr>
          <w:t xml:space="preserve"> level, if it exists, </w:t>
        </w:r>
        <w:r w:rsidRPr="002F4F3B">
          <w:rPr>
            <w:noProof/>
          </w:rPr>
          <w:t>are calculated from the parameters</w:t>
        </w:r>
        <w:r>
          <w:rPr>
            <w:noProof/>
          </w:rPr>
          <w:t xml:space="preserve"> </w:t>
        </w:r>
        <w:r>
          <w:rPr>
            <w:i/>
            <w:noProof/>
          </w:rPr>
          <w:t>firstPreamble</w:t>
        </w:r>
        <w:r>
          <w:rPr>
            <w:noProof/>
          </w:rPr>
          <w:t xml:space="preserve"> and </w:t>
        </w:r>
        <w:r>
          <w:rPr>
            <w:i/>
            <w:noProof/>
          </w:rPr>
          <w:t>lastPreamble.</w:t>
        </w:r>
      </w:ins>
    </w:p>
    <w:p w:rsidR="00AA6527" w:rsidRDefault="00AA6527" w:rsidP="00AA6527">
      <w:pPr>
        <w:pStyle w:val="B2"/>
        <w:rPr>
          <w:ins w:id="76" w:author="Banaudha, Ankit" w:date="2016-08-11T16:09:00Z"/>
          <w:i/>
          <w:noProof/>
        </w:rPr>
      </w:pPr>
      <w:ins w:id="77" w:author="Banaudha, Ankit" w:date="2016-08-11T16:09:00Z">
        <w:r>
          <w:rPr>
            <w:i/>
            <w:noProof/>
          </w:rPr>
          <w:t>…</w:t>
        </w:r>
      </w:ins>
    </w:p>
    <w:p w:rsidR="00AA6527" w:rsidRDefault="00AA6527" w:rsidP="00AA6527">
      <w:pPr>
        <w:pStyle w:val="B1"/>
        <w:rPr>
          <w:ins w:id="78" w:author="Banaudha, Ankit" w:date="2016-08-11T16:09:00Z"/>
          <w:noProof/>
        </w:rPr>
      </w:pPr>
      <w:ins w:id="79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 xml:space="preserve">the criteria to select PRACH resources based on RSRP measurement per enhanced coverage level supported in the Serving Cell </w:t>
        </w:r>
        <w:r>
          <w:rPr>
            <w:i/>
            <w:noProof/>
          </w:rPr>
          <w:t>rsrp</w:t>
        </w:r>
        <w:r w:rsidRPr="002A579E">
          <w:rPr>
            <w:i/>
            <w:noProof/>
          </w:rPr>
          <w:t>-ThresholdsPrachInfoList</w:t>
        </w:r>
        <w:r w:rsidRPr="002F4F3B"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80" w:author="Banaudha, Ankit" w:date="2016-08-11T16:09:00Z"/>
          <w:noProof/>
        </w:rPr>
      </w:pPr>
      <w:ins w:id="81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 xml:space="preserve">the maximum number of preamble transmission attempts per enhanced coverage level supported in the Serving Cell </w:t>
        </w:r>
        <w:r w:rsidRPr="004529A3">
          <w:rPr>
            <w:i/>
            <w:noProof/>
          </w:rPr>
          <w:t>maxNumPreambleAttemptCE</w:t>
        </w:r>
        <w:r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82" w:author="Banaudha, Ankit" w:date="2016-08-11T16:09:00Z"/>
          <w:noProof/>
        </w:rPr>
      </w:pPr>
      <w:ins w:id="83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>the number of repetitions required for preamble transmission per attempt for each</w:t>
        </w:r>
        <w:r w:rsidRPr="006F7E8B">
          <w:rPr>
            <w:noProof/>
          </w:rPr>
          <w:t xml:space="preserve"> </w:t>
        </w:r>
        <w:r>
          <w:rPr>
            <w:noProof/>
          </w:rPr>
          <w:t xml:space="preserve">enhanced coverage level supported in the Serving Cell </w:t>
        </w:r>
        <w:r w:rsidRPr="004529A3">
          <w:rPr>
            <w:i/>
            <w:noProof/>
          </w:rPr>
          <w:t>numRepetitionPerPreambleAttempt</w:t>
        </w:r>
        <w:r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84" w:author="Banaudha, Ankit" w:date="2016-08-11T16:09:00Z"/>
        </w:rPr>
      </w:pPr>
      <w:ins w:id="85" w:author="Banaudha, Ankit" w:date="2016-08-11T16:09:00Z">
        <w:r>
          <w:rPr>
            <w:noProof/>
          </w:rPr>
          <w:t>-</w:t>
        </w:r>
        <w:r>
          <w:rPr>
            <w:noProof/>
          </w:rPr>
          <w:tab/>
        </w:r>
        <w:r w:rsidRPr="00DE70D4">
          <w:rPr>
            <w:noProof/>
          </w:rPr>
          <w:t>the configured UE transmitted power of the Serving Cell performing the Random Access Procedure, P</w:t>
        </w:r>
        <w:r w:rsidRPr="00DE70D4">
          <w:rPr>
            <w:noProof/>
            <w:vertAlign w:val="subscript"/>
          </w:rPr>
          <w:t>CMAX, c</w:t>
        </w:r>
        <w:r w:rsidRPr="00DE70D4">
          <w:rPr>
            <w:noProof/>
          </w:rPr>
          <w:t xml:space="preserve"> [10]</w:t>
        </w:r>
        <w:r w:rsidRPr="00CA35CE">
          <w:t>.</w:t>
        </w:r>
      </w:ins>
    </w:p>
    <w:p w:rsidR="00AA6527" w:rsidRDefault="00AA6527" w:rsidP="00AA6527">
      <w:pPr>
        <w:pStyle w:val="B1"/>
        <w:rPr>
          <w:ins w:id="86" w:author="Banaudha, Ankit" w:date="2016-08-11T16:09:00Z"/>
          <w:noProof/>
        </w:rPr>
      </w:pPr>
      <w:ins w:id="87" w:author="Banaudha, Ankit" w:date="2016-08-11T16:09:00Z">
        <w:r>
          <w:rPr>
            <w:noProof/>
          </w:rPr>
          <w:t>-</w:t>
        </w:r>
        <w:r>
          <w:rPr>
            <w:noProof/>
          </w:rPr>
          <w:tab/>
        </w:r>
        <w:r w:rsidRPr="002F4F3B">
          <w:rPr>
            <w:noProof/>
          </w:rPr>
          <w:t>the RA response window size</w:t>
        </w:r>
        <w:r w:rsidRPr="002F4F3B">
          <w:rPr>
            <w:i/>
            <w:noProof/>
          </w:rPr>
          <w:t xml:space="preserve"> ra-ResponseWindowSize</w:t>
        </w:r>
        <w:r>
          <w:rPr>
            <w:i/>
            <w:noProof/>
          </w:rPr>
          <w:t xml:space="preserve"> </w:t>
        </w:r>
        <w:r>
          <w:rPr>
            <w:noProof/>
          </w:rPr>
          <w:t xml:space="preserve">and </w:t>
        </w:r>
        <w:r w:rsidRPr="002F4F3B">
          <w:rPr>
            <w:rFonts w:eastAsia="?? ??"/>
            <w:noProof/>
          </w:rPr>
          <w:t>the Contention Resolution Timer</w:t>
        </w:r>
        <w:r w:rsidRPr="002F4F3B">
          <w:rPr>
            <w:rFonts w:eastAsia="?? ??"/>
            <w:i/>
            <w:noProof/>
          </w:rPr>
          <w:t xml:space="preserve"> mac-ContentionResolutionTimer</w:t>
        </w:r>
        <w:r w:rsidRPr="002F4F3B">
          <w:rPr>
            <w:noProof/>
          </w:rPr>
          <w:t xml:space="preserve"> </w:t>
        </w:r>
        <w:r w:rsidRPr="002F4F3B">
          <w:rPr>
            <w:noProof/>
            <w:lang w:eastAsia="zh-CN"/>
          </w:rPr>
          <w:t>(</w:t>
        </w:r>
        <w:r w:rsidRPr="00B00CD0">
          <w:rPr>
            <w:noProof/>
            <w:lang w:eastAsia="zh-CN"/>
          </w:rPr>
          <w:t>SpCell only</w:t>
        </w:r>
        <w:r w:rsidRPr="002F4F3B">
          <w:rPr>
            <w:noProof/>
            <w:lang w:eastAsia="zh-CN"/>
          </w:rPr>
          <w:t>)</w:t>
        </w:r>
        <w:r>
          <w:rPr>
            <w:noProof/>
            <w:lang w:eastAsia="zh-CN"/>
          </w:rPr>
          <w:t xml:space="preserve"> </w:t>
        </w:r>
        <w:r w:rsidRPr="00B32EC3">
          <w:rPr>
            <w:noProof/>
          </w:rPr>
          <w:t xml:space="preserve">per </w:t>
        </w:r>
        <w:r>
          <w:rPr>
            <w:noProof/>
          </w:rPr>
          <w:t>enhanced coverage level supported in the Serving Cell</w:t>
        </w:r>
        <w:r w:rsidRPr="002F4F3B"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88" w:author="Banaudha, Ankit" w:date="2016-08-11T16:09:00Z"/>
          <w:noProof/>
        </w:rPr>
      </w:pPr>
      <w:ins w:id="8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the power-ramping factor </w:t>
        </w:r>
        <w:proofErr w:type="spellStart"/>
        <w:r w:rsidRPr="002F4F3B">
          <w:rPr>
            <w:i/>
          </w:rPr>
          <w:t>powerRampingStep</w:t>
        </w:r>
        <w:proofErr w:type="spellEnd"/>
        <w:r w:rsidRPr="002F4F3B"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90" w:author="Banaudha, Ankit" w:date="2016-08-11T16:09:00Z"/>
          <w:noProof/>
        </w:rPr>
      </w:pPr>
      <w:ins w:id="91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the maximum number of preamble transmission </w:t>
        </w:r>
        <w:r w:rsidRPr="002F4F3B">
          <w:rPr>
            <w:i/>
            <w:noProof/>
          </w:rPr>
          <w:t>preambleTransMa</w:t>
        </w:r>
        <w:r>
          <w:rPr>
            <w:i/>
            <w:noProof/>
          </w:rPr>
          <w:t>x-CE</w:t>
        </w:r>
        <w:r w:rsidRPr="002F4F3B">
          <w:rPr>
            <w:noProof/>
          </w:rPr>
          <w:t>.</w:t>
        </w:r>
        <w:r w:rsidRPr="00F02F00">
          <w:rPr>
            <w:noProof/>
          </w:rPr>
          <w:t xml:space="preserve"> </w:t>
        </w:r>
      </w:ins>
    </w:p>
    <w:p w:rsidR="00AA6527" w:rsidRPr="002F4F3B" w:rsidRDefault="00AA6527" w:rsidP="00AA6527">
      <w:pPr>
        <w:pStyle w:val="B1"/>
        <w:rPr>
          <w:ins w:id="92" w:author="Banaudha, Ankit" w:date="2016-08-11T16:09:00Z"/>
          <w:noProof/>
        </w:rPr>
      </w:pPr>
      <w:ins w:id="93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the initial preamble power </w:t>
        </w:r>
        <w:proofErr w:type="spellStart"/>
        <w:r w:rsidRPr="002F4F3B">
          <w:rPr>
            <w:i/>
          </w:rPr>
          <w:t>preambleInitialReceivedTargetPower</w:t>
        </w:r>
        <w:proofErr w:type="spellEnd"/>
        <w:r w:rsidRPr="002F4F3B">
          <w:rPr>
            <w:noProof/>
          </w:rPr>
          <w:t>.</w:t>
        </w:r>
      </w:ins>
    </w:p>
    <w:p w:rsidR="00AA6527" w:rsidRDefault="00AA6527" w:rsidP="00AA6527">
      <w:pPr>
        <w:pStyle w:val="B1"/>
        <w:rPr>
          <w:ins w:id="94" w:author="Banaudha, Ankit" w:date="2016-08-11T16:09:00Z"/>
          <w:noProof/>
        </w:rPr>
      </w:pPr>
      <w:ins w:id="95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the</w:t>
        </w:r>
        <w:r w:rsidRPr="002F4F3B">
          <w:t xml:space="preserve"> preamble format based offset DELTA_PREAMBLE (see </w:t>
        </w:r>
        <w:proofErr w:type="spellStart"/>
        <w:r w:rsidRPr="002F4F3B">
          <w:t>subclause</w:t>
        </w:r>
        <w:proofErr w:type="spellEnd"/>
        <w:r w:rsidRPr="002F4F3B">
          <w:t xml:space="preserve"> 7.6)</w:t>
        </w:r>
        <w:r w:rsidRPr="002F4F3B">
          <w:rPr>
            <w:noProof/>
          </w:rPr>
          <w:t>.</w:t>
        </w:r>
        <w:r>
          <w:rPr>
            <w:noProof/>
          </w:rPr>
          <w:t xml:space="preserve"> </w:t>
        </w:r>
        <w:r w:rsidRPr="00FA6010">
          <w:rPr>
            <w:noProof/>
          </w:rPr>
          <w:t>For NB-IoT the DELTA_PREAMBLE is set to 0.</w:t>
        </w:r>
      </w:ins>
    </w:p>
    <w:p w:rsidR="00AA6527" w:rsidRPr="004540F8" w:rsidRDefault="00AA6527" w:rsidP="00AA6527">
      <w:pPr>
        <w:pStyle w:val="B1"/>
        <w:rPr>
          <w:ins w:id="96" w:author="Banaudha, Ankit" w:date="2016-08-11T16:09:00Z"/>
          <w:noProof/>
        </w:rPr>
      </w:pPr>
      <w:ins w:id="97" w:author="Banaudha, Ankit" w:date="2016-08-11T16:09:00Z">
        <w:r>
          <w:rPr>
            <w:noProof/>
          </w:rPr>
          <w:t xml:space="preserve">- </w:t>
        </w:r>
        <w:r>
          <w:rPr>
            <w:noProof/>
          </w:rPr>
          <w:tab/>
          <w:t xml:space="preserve">if </w:t>
        </w:r>
        <w:r w:rsidRPr="002F4F3B">
          <w:rPr>
            <w:i/>
            <w:noProof/>
          </w:rPr>
          <w:t xml:space="preserve">sizeOfRA-PreamblesGroupA </w:t>
        </w:r>
        <w:r w:rsidRPr="002F4F3B">
          <w:rPr>
            <w:noProof/>
          </w:rPr>
          <w:t xml:space="preserve">is </w:t>
        </w:r>
        <w:r>
          <w:rPr>
            <w:noProof/>
          </w:rPr>
          <w:t xml:space="preserve">not </w:t>
        </w:r>
        <w:r w:rsidRPr="002F4F3B">
          <w:rPr>
            <w:noProof/>
          </w:rPr>
          <w:t xml:space="preserve">equal to </w:t>
        </w:r>
        <w:r w:rsidRPr="002F4F3B">
          <w:rPr>
            <w:i/>
            <w:noProof/>
          </w:rPr>
          <w:t>numberOfRA-Preambles</w:t>
        </w:r>
        <w:r>
          <w:rPr>
            <w:noProof/>
          </w:rPr>
          <w:t xml:space="preserve">, </w:t>
        </w:r>
        <w:r w:rsidRPr="002F4F3B">
          <w:rPr>
            <w:noProof/>
          </w:rPr>
          <w:t>then Random Access Preambles group B</w:t>
        </w:r>
        <w:r>
          <w:rPr>
            <w:noProof/>
          </w:rPr>
          <w:t xml:space="preserve"> exists for all enhanced coverage levels</w:t>
        </w:r>
        <w:r w:rsidRPr="005E16D5">
          <w:rPr>
            <w:rFonts w:hint="eastAsia"/>
            <w:noProof/>
            <w:lang w:eastAsia="ja-JP"/>
          </w:rPr>
          <w:t xml:space="preserve"> </w:t>
        </w:r>
        <w:r>
          <w:rPr>
            <w:rFonts w:hint="eastAsia"/>
            <w:noProof/>
            <w:lang w:eastAsia="ja-JP"/>
          </w:rPr>
          <w:t>and</w:t>
        </w:r>
        <w:r>
          <w:rPr>
            <w:noProof/>
            <w:lang w:eastAsia="ja-JP"/>
          </w:rPr>
          <w:t xml:space="preserve"> </w:t>
        </w:r>
        <w:r>
          <w:rPr>
            <w:noProof/>
          </w:rPr>
          <w:t>is calcu</w:t>
        </w:r>
        <w:r w:rsidRPr="00EA413E">
          <w:rPr>
            <w:rFonts w:hint="eastAsia"/>
            <w:noProof/>
            <w:lang w:eastAsia="ja-JP"/>
          </w:rPr>
          <w:t>l</w:t>
        </w:r>
        <w:r>
          <w:rPr>
            <w:noProof/>
          </w:rPr>
          <w:t xml:space="preserve">ated </w:t>
        </w:r>
        <w:r w:rsidRPr="00F410E2">
          <w:rPr>
            <w:noProof/>
          </w:rPr>
          <w:t>as above</w:t>
        </w:r>
        <w:r w:rsidRPr="002F4F3B">
          <w:rPr>
            <w:noProof/>
          </w:rPr>
          <w:t>.</w:t>
        </w:r>
      </w:ins>
    </w:p>
    <w:p w:rsidR="00AA6527" w:rsidRDefault="00AA6527" w:rsidP="00AA6527">
      <w:pPr>
        <w:rPr>
          <w:ins w:id="98" w:author="Banaudha, Ankit" w:date="2016-08-11T16:09:00Z"/>
        </w:rPr>
      </w:pPr>
      <w:ins w:id="99" w:author="Banaudha, Ankit" w:date="2016-08-11T16:09:00Z">
        <w:r>
          <w:t>[TS 36.321, clause 5.1.2]</w:t>
        </w:r>
      </w:ins>
    </w:p>
    <w:p w:rsidR="00AA6527" w:rsidRPr="002F4F3B" w:rsidRDefault="00AA6527" w:rsidP="00AA6527">
      <w:pPr>
        <w:rPr>
          <w:ins w:id="100" w:author="Banaudha, Ankit" w:date="2016-08-11T16:09:00Z"/>
          <w:noProof/>
        </w:rPr>
      </w:pPr>
      <w:ins w:id="101" w:author="Banaudha, Ankit" w:date="2016-08-11T16:09:00Z">
        <w:r w:rsidRPr="002F4F3B">
          <w:rPr>
            <w:noProof/>
          </w:rPr>
          <w:t xml:space="preserve">The Random Access Resource </w:t>
        </w:r>
        <w:r w:rsidRPr="002F4F3B">
          <w:rPr>
            <w:lang w:eastAsia="zh-CN"/>
          </w:rPr>
          <w:t xml:space="preserve">selection </w:t>
        </w:r>
        <w:r w:rsidRPr="002F4F3B">
          <w:rPr>
            <w:noProof/>
          </w:rPr>
          <w:t>procedure shall be performed as follows:</w:t>
        </w:r>
      </w:ins>
    </w:p>
    <w:p w:rsidR="00AA6527" w:rsidRPr="002F4F3B" w:rsidRDefault="00AA6527" w:rsidP="00AA6527">
      <w:pPr>
        <w:pStyle w:val="B1"/>
        <w:rPr>
          <w:ins w:id="102" w:author="Banaudha, Ankit" w:date="2016-08-11T16:09:00Z"/>
          <w:noProof/>
        </w:rPr>
      </w:pPr>
      <w:ins w:id="103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If</w:t>
        </w:r>
        <w:r w:rsidRPr="008D7C18">
          <w:rPr>
            <w:lang w:eastAsia="en-US"/>
          </w:rPr>
          <w:t>, except for NB-</w:t>
        </w:r>
        <w:proofErr w:type="spellStart"/>
        <w:r w:rsidRPr="008D7C18">
          <w:rPr>
            <w:lang w:eastAsia="en-US"/>
          </w:rPr>
          <w:t>IoT</w:t>
        </w:r>
        <w:proofErr w:type="spellEnd"/>
        <w:r w:rsidRPr="008D7C18">
          <w:rPr>
            <w:lang w:eastAsia="en-US"/>
          </w:rPr>
          <w:t>,</w:t>
        </w:r>
        <w:r w:rsidRPr="002F4F3B">
          <w:rPr>
            <w:noProof/>
          </w:rPr>
          <w:t xml:space="preserve"> </w:t>
        </w:r>
        <w:r w:rsidRPr="002F4F3B">
          <w:rPr>
            <w:i/>
            <w:noProof/>
          </w:rPr>
          <w:t>ra-PreambleIndex</w:t>
        </w:r>
        <w:r w:rsidRPr="002F4F3B">
          <w:rPr>
            <w:noProof/>
          </w:rPr>
          <w:t xml:space="preserve"> (Random Access Preamble) and </w:t>
        </w:r>
        <w:r w:rsidRPr="002F4F3B">
          <w:rPr>
            <w:i/>
            <w:noProof/>
          </w:rPr>
          <w:t>ra-PRACH-MaskIndex</w:t>
        </w:r>
        <w:r w:rsidRPr="002F4F3B">
          <w:rPr>
            <w:noProof/>
          </w:rPr>
          <w:t xml:space="preserve"> (PRACH Mask Index) have been explicitly signalled and </w:t>
        </w:r>
        <w:r w:rsidRPr="002F4F3B">
          <w:rPr>
            <w:i/>
            <w:noProof/>
          </w:rPr>
          <w:t>ra-PreambleIndex</w:t>
        </w:r>
        <w:r w:rsidRPr="002F4F3B">
          <w:rPr>
            <w:noProof/>
          </w:rPr>
          <w:t xml:space="preserve"> is not 000000:</w:t>
        </w:r>
      </w:ins>
    </w:p>
    <w:p w:rsidR="00AA6527" w:rsidRDefault="00AA6527" w:rsidP="00AA6527">
      <w:pPr>
        <w:pStyle w:val="B2"/>
        <w:rPr>
          <w:ins w:id="104" w:author="Banaudha, Ankit" w:date="2016-08-11T16:09:00Z"/>
          <w:lang w:eastAsia="en-US"/>
        </w:rPr>
      </w:pPr>
      <w:ins w:id="105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the Random Access Preamble and the PRACH Mask Index are those explicitly signalled</w:t>
        </w:r>
        <w:r>
          <w:rPr>
            <w:lang w:eastAsia="en-US"/>
          </w:rPr>
          <w:t>;</w:t>
        </w:r>
      </w:ins>
    </w:p>
    <w:p w:rsidR="00AA6527" w:rsidRDefault="00AA6527" w:rsidP="00AA6527">
      <w:pPr>
        <w:pStyle w:val="B2"/>
        <w:rPr>
          <w:ins w:id="106" w:author="Banaudha, Ankit" w:date="2016-08-11T16:09:00Z"/>
          <w:lang w:eastAsia="en-US"/>
        </w:rPr>
      </w:pPr>
      <w:ins w:id="107" w:author="Banaudha, Ankit" w:date="2016-08-11T16:09:00Z">
        <w:r>
          <w:rPr>
            <w:lang w:eastAsia="en-US"/>
          </w:rPr>
          <w:t>…</w:t>
        </w:r>
      </w:ins>
    </w:p>
    <w:p w:rsidR="00AA6527" w:rsidRPr="002F4F3B" w:rsidRDefault="00AA6527" w:rsidP="00AA6527">
      <w:pPr>
        <w:pStyle w:val="B1"/>
        <w:rPr>
          <w:ins w:id="108" w:author="Banaudha, Ankit" w:date="2016-08-11T16:09:00Z"/>
          <w:noProof/>
        </w:rPr>
      </w:pPr>
      <w:ins w:id="10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else the Random Access Preamble shall be selected by the </w:t>
        </w:r>
        <w:r>
          <w:rPr>
            <w:noProof/>
          </w:rPr>
          <w:t>MAC entity</w:t>
        </w:r>
        <w:r w:rsidRPr="002F4F3B">
          <w:rPr>
            <w:noProof/>
          </w:rPr>
          <w:t xml:space="preserve"> as follows:</w:t>
        </w:r>
      </w:ins>
    </w:p>
    <w:p w:rsidR="00AA6527" w:rsidRPr="00012393" w:rsidRDefault="00AA6527" w:rsidP="00AA6527">
      <w:pPr>
        <w:pStyle w:val="B2"/>
        <w:rPr>
          <w:ins w:id="110" w:author="Banaudha, Ankit" w:date="2016-08-11T16:09:00Z"/>
          <w:noProof/>
          <w:lang w:eastAsia="en-US"/>
        </w:rPr>
      </w:pPr>
      <w:ins w:id="111" w:author="Banaudha, Ankit" w:date="2016-08-11T16:09:00Z">
        <w:r w:rsidRPr="00012393">
          <w:rPr>
            <w:noProof/>
            <w:lang w:eastAsia="en-US"/>
          </w:rPr>
          <w:t>-</w:t>
        </w:r>
        <w:r w:rsidRPr="00012393">
          <w:rPr>
            <w:noProof/>
            <w:lang w:eastAsia="en-US"/>
          </w:rPr>
          <w:tab/>
          <w:t xml:space="preserve">If </w:t>
        </w:r>
        <w:r w:rsidRPr="00012393">
          <w:rPr>
            <w:rFonts w:eastAsia="SimSun"/>
            <w:noProof/>
            <w:lang w:eastAsia="en-US"/>
          </w:rPr>
          <w:t>Msg3</w:t>
        </w:r>
        <w:r w:rsidRPr="00012393">
          <w:rPr>
            <w:noProof/>
            <w:lang w:eastAsia="en-US"/>
          </w:rPr>
          <w:t xml:space="preserve"> has not yet been transmitted, the MAC entity shall</w:t>
        </w:r>
        <w:r>
          <w:rPr>
            <w:noProof/>
            <w:lang w:eastAsia="en-US"/>
          </w:rPr>
          <w:t>,</w:t>
        </w:r>
        <w:r w:rsidRPr="00012393">
          <w:rPr>
            <w:noProof/>
            <w:lang w:eastAsia="en-US"/>
          </w:rPr>
          <w:t xml:space="preserve"> for NB-IoT</w:t>
        </w:r>
        <w:r w:rsidRPr="008F45B5">
          <w:rPr>
            <w:noProof/>
            <w:lang w:eastAsia="en-US"/>
          </w:rPr>
          <w:t xml:space="preserve"> UEs</w:t>
        </w:r>
        <w:r w:rsidRPr="00012393">
          <w:rPr>
            <w:noProof/>
            <w:lang w:eastAsia="en-US"/>
          </w:rPr>
          <w:t>, BL UEs or UEs in enhanced coverage:</w:t>
        </w:r>
      </w:ins>
    </w:p>
    <w:p w:rsidR="00AA6527" w:rsidRPr="00012393" w:rsidRDefault="00AA6527" w:rsidP="00AA6527">
      <w:pPr>
        <w:pStyle w:val="B3"/>
        <w:rPr>
          <w:ins w:id="112" w:author="Banaudha, Ankit" w:date="2016-08-11T16:09:00Z"/>
          <w:noProof/>
          <w:lang w:eastAsia="en-US"/>
        </w:rPr>
      </w:pPr>
      <w:ins w:id="113" w:author="Banaudha, Ankit" w:date="2016-08-11T16:09:00Z">
        <w:r w:rsidRPr="00012393">
          <w:rPr>
            <w:noProof/>
            <w:lang w:eastAsia="en-US"/>
          </w:rPr>
          <w:t>-</w:t>
        </w:r>
        <w:r w:rsidRPr="00012393">
          <w:rPr>
            <w:noProof/>
            <w:lang w:eastAsia="en-US"/>
          </w:rPr>
          <w:tab/>
        </w:r>
        <w:r w:rsidRPr="00012393">
          <w:t xml:space="preserve">select the Random Access Preambles group and </w:t>
        </w:r>
        <w:r>
          <w:t xml:space="preserve">the </w:t>
        </w:r>
        <w:r w:rsidRPr="00012393">
          <w:t xml:space="preserve">PRACH resource corresponding to the selected </w:t>
        </w:r>
        <w:r>
          <w:t>enhanced coverage</w:t>
        </w:r>
        <w:r w:rsidRPr="002F4F3B">
          <w:rPr>
            <w:noProof/>
          </w:rPr>
          <w:t xml:space="preserve"> </w:t>
        </w:r>
        <w:r w:rsidRPr="00012393">
          <w:t>level</w:t>
        </w:r>
        <w:r>
          <w:t xml:space="preserve"> and</w:t>
        </w:r>
        <w:r w:rsidRPr="002D3496">
          <w:t>, in case of NB-</w:t>
        </w:r>
        <w:proofErr w:type="spellStart"/>
        <w:r w:rsidRPr="002D3496">
          <w:t>IoT</w:t>
        </w:r>
        <w:proofErr w:type="spellEnd"/>
        <w:r w:rsidRPr="002D3496">
          <w:t>,</w:t>
        </w:r>
        <w:r>
          <w:t xml:space="preserve"> </w:t>
        </w:r>
        <w:r w:rsidRPr="00651935">
          <w:rPr>
            <w:lang w:eastAsia="zh-TW"/>
          </w:rPr>
          <w:t>additionally corresponding</w:t>
        </w:r>
        <w:r>
          <w:t xml:space="preserve"> to</w:t>
        </w:r>
        <w:r w:rsidRPr="002F4F3B">
          <w:rPr>
            <w:noProof/>
          </w:rPr>
          <w:t xml:space="preserve"> </w:t>
        </w:r>
        <w:r>
          <w:t>t</w:t>
        </w:r>
        <w:r w:rsidRPr="00012393">
          <w:rPr>
            <w:noProof/>
            <w:lang w:eastAsia="en-US"/>
          </w:rPr>
          <w:t>he support for multi-tone</w:t>
        </w:r>
        <w:r>
          <w:rPr>
            <w:noProof/>
            <w:lang w:eastAsia="en-US"/>
          </w:rPr>
          <w:t xml:space="preserve"> Msg3</w:t>
        </w:r>
        <w:r w:rsidRPr="00012393">
          <w:rPr>
            <w:noProof/>
            <w:lang w:eastAsia="en-US"/>
          </w:rPr>
          <w:t xml:space="preserve"> transmission</w:t>
        </w:r>
        <w:r w:rsidRPr="00012393">
          <w:t>;</w:t>
        </w:r>
      </w:ins>
    </w:p>
    <w:p w:rsidR="00AA6527" w:rsidRDefault="00AA6527" w:rsidP="00AA6527">
      <w:pPr>
        <w:pStyle w:val="B2"/>
        <w:rPr>
          <w:ins w:id="114" w:author="Banaudha, Ankit" w:date="2016-08-11T16:09:00Z"/>
          <w:lang w:eastAsia="en-US"/>
        </w:rPr>
      </w:pPr>
      <w:ins w:id="115" w:author="Banaudha, Ankit" w:date="2016-08-11T16:09:00Z">
        <w:r>
          <w:rPr>
            <w:lang w:eastAsia="en-US"/>
          </w:rPr>
          <w:lastRenderedPageBreak/>
          <w:t>…</w:t>
        </w:r>
      </w:ins>
    </w:p>
    <w:p w:rsidR="00AA6527" w:rsidRPr="002F4F3B" w:rsidRDefault="00AA6527" w:rsidP="00AA6527">
      <w:pPr>
        <w:pStyle w:val="B2"/>
        <w:rPr>
          <w:ins w:id="116" w:author="Banaudha, Ankit" w:date="2016-08-11T16:09:00Z"/>
          <w:noProof/>
        </w:rPr>
      </w:pPr>
      <w:ins w:id="117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proofErr w:type="gramStart"/>
        <w:r w:rsidRPr="002F4F3B">
          <w:t>else</w:t>
        </w:r>
        <w:proofErr w:type="gramEnd"/>
        <w:r w:rsidRPr="002F4F3B">
          <w:t xml:space="preserve">, if </w:t>
        </w:r>
        <w:r w:rsidRPr="002F4F3B">
          <w:rPr>
            <w:noProof/>
          </w:rPr>
          <w:t>Msg3</w:t>
        </w:r>
        <w:r w:rsidRPr="002F4F3B">
          <w:t xml:space="preserve"> is being retransmitted, the </w:t>
        </w:r>
        <w:r>
          <w:t>MAC entity</w:t>
        </w:r>
        <w:r w:rsidRPr="002F4F3B">
          <w:t xml:space="preserve"> shall</w:t>
        </w:r>
        <w:r w:rsidRPr="002F4F3B">
          <w:rPr>
            <w:noProof/>
          </w:rPr>
          <w:t>:</w:t>
        </w:r>
      </w:ins>
    </w:p>
    <w:p w:rsidR="00AA6527" w:rsidRPr="002F4F3B" w:rsidRDefault="00AA6527" w:rsidP="00AA6527">
      <w:pPr>
        <w:pStyle w:val="B3"/>
        <w:rPr>
          <w:ins w:id="118" w:author="Banaudha, Ankit" w:date="2016-08-11T16:09:00Z"/>
          <w:noProof/>
        </w:rPr>
      </w:pPr>
      <w:ins w:id="11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select the same group of Random Access Preambles as was used for the preamble transmission attempt corresponding to the first transmission of </w:t>
        </w:r>
        <w:r w:rsidRPr="002F4F3B">
          <w:rPr>
            <w:rFonts w:eastAsia="SimSun"/>
            <w:noProof/>
            <w:lang w:eastAsia="zh-CN"/>
          </w:rPr>
          <w:t>Msg3</w:t>
        </w:r>
        <w:r w:rsidRPr="002F4F3B">
          <w:rPr>
            <w:noProof/>
          </w:rPr>
          <w:t>.</w:t>
        </w:r>
      </w:ins>
    </w:p>
    <w:p w:rsidR="00AA6527" w:rsidRPr="002F4F3B" w:rsidRDefault="00AA6527" w:rsidP="00AA6527">
      <w:pPr>
        <w:pStyle w:val="B2"/>
        <w:rPr>
          <w:ins w:id="120" w:author="Banaudha, Ankit" w:date="2016-08-11T16:09:00Z"/>
          <w:noProof/>
        </w:rPr>
      </w:pPr>
      <w:ins w:id="121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randomly select a Random Access Preamble within the selected group. The random function shall be such that each of the allowed selections can be chosen with equal probability;</w:t>
        </w:r>
      </w:ins>
    </w:p>
    <w:p w:rsidR="00AA6527" w:rsidRPr="002F4F3B" w:rsidRDefault="00AA6527" w:rsidP="00AA6527">
      <w:pPr>
        <w:pStyle w:val="B2"/>
        <w:rPr>
          <w:ins w:id="122" w:author="Banaudha, Ankit" w:date="2016-08-11T16:09:00Z"/>
          <w:noProof/>
        </w:rPr>
      </w:pPr>
      <w:ins w:id="123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proofErr w:type="gramStart"/>
        <w:r>
          <w:rPr>
            <w:lang w:eastAsia="en-US"/>
          </w:rPr>
          <w:t>except</w:t>
        </w:r>
        <w:proofErr w:type="gramEnd"/>
        <w:r>
          <w:rPr>
            <w:lang w:eastAsia="en-US"/>
          </w:rPr>
          <w:t xml:space="preserve"> for NB-</w:t>
        </w:r>
        <w:proofErr w:type="spellStart"/>
        <w:r>
          <w:rPr>
            <w:lang w:eastAsia="en-US"/>
          </w:rPr>
          <w:t>IoT</w:t>
        </w:r>
        <w:proofErr w:type="spellEnd"/>
        <w:r>
          <w:rPr>
            <w:lang w:eastAsia="en-US"/>
          </w:rPr>
          <w:t xml:space="preserve">, </w:t>
        </w:r>
        <w:r w:rsidRPr="002F4F3B">
          <w:rPr>
            <w:noProof/>
          </w:rPr>
          <w:t>set PRACH Mask Index to 0.</w:t>
        </w:r>
      </w:ins>
    </w:p>
    <w:p w:rsidR="00AA6527" w:rsidRPr="002F4F3B" w:rsidRDefault="00AA6527" w:rsidP="00AA6527">
      <w:pPr>
        <w:pStyle w:val="B1"/>
        <w:rPr>
          <w:ins w:id="124" w:author="Banaudha, Ankit" w:date="2016-08-11T16:09:00Z"/>
          <w:noProof/>
        </w:rPr>
      </w:pPr>
      <w:ins w:id="125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determine the next available subframe containing PRACH permitted by the restrictions given by the </w:t>
        </w:r>
        <w:r w:rsidRPr="002F4F3B">
          <w:rPr>
            <w:i/>
            <w:noProof/>
          </w:rPr>
          <w:t>prach-ConfigIndex</w:t>
        </w:r>
        <w:r>
          <w:rPr>
            <w:i/>
            <w:lang w:eastAsia="en-US"/>
          </w:rPr>
          <w:t xml:space="preserve"> </w:t>
        </w:r>
        <w:r w:rsidRPr="008D7C18">
          <w:rPr>
            <w:lang w:eastAsia="en-US"/>
          </w:rPr>
          <w:t>(except for NB-</w:t>
        </w:r>
        <w:proofErr w:type="spellStart"/>
        <w:r w:rsidRPr="008D7C18">
          <w:rPr>
            <w:lang w:eastAsia="en-US"/>
          </w:rPr>
          <w:t>IoT</w:t>
        </w:r>
        <w:proofErr w:type="spellEnd"/>
        <w:r w:rsidRPr="008D7C18">
          <w:rPr>
            <w:lang w:eastAsia="en-US"/>
          </w:rPr>
          <w:t>)</w:t>
        </w:r>
        <w:r w:rsidRPr="002F4F3B">
          <w:rPr>
            <w:i/>
            <w:noProof/>
          </w:rPr>
          <w:t>,</w:t>
        </w:r>
        <w:r w:rsidRPr="002F4F3B">
          <w:rPr>
            <w:noProof/>
          </w:rPr>
          <w:t xml:space="preserve"> the PRACH Mask Index (</w:t>
        </w:r>
        <w:r>
          <w:rPr>
            <w:lang w:eastAsia="en-US"/>
          </w:rPr>
          <w:t>except for NB-</w:t>
        </w:r>
        <w:proofErr w:type="spellStart"/>
        <w:r>
          <w:rPr>
            <w:lang w:eastAsia="en-US"/>
          </w:rPr>
          <w:t>IoT</w:t>
        </w:r>
        <w:proofErr w:type="spellEnd"/>
        <w:r>
          <w:rPr>
            <w:lang w:eastAsia="en-US"/>
          </w:rPr>
          <w:t>,</w:t>
        </w:r>
        <w:r w:rsidRPr="00012393">
          <w:rPr>
            <w:lang w:eastAsia="en-US"/>
          </w:rPr>
          <w:t xml:space="preserve"> </w:t>
        </w:r>
        <w:r w:rsidRPr="002F4F3B">
          <w:rPr>
            <w:noProof/>
          </w:rPr>
          <w:t>see subclause 7.3)</w:t>
        </w:r>
        <w:r>
          <w:rPr>
            <w:lang w:eastAsia="en-US"/>
          </w:rPr>
          <w:t>,</w:t>
        </w:r>
        <w:r w:rsidRPr="002F4F3B">
          <w:rPr>
            <w:rStyle w:val="msoins0"/>
            <w:noProof/>
          </w:rPr>
          <w:t xml:space="preserve"> physical layer timing requirements</w:t>
        </w:r>
        <w:r w:rsidRPr="002F4F3B">
          <w:rPr>
            <w:noProof/>
          </w:rPr>
          <w:t xml:space="preserve"> </w:t>
        </w:r>
        <w:r w:rsidRPr="002F4F3B">
          <w:rPr>
            <w:rStyle w:val="msoins0"/>
            <w:noProof/>
          </w:rPr>
          <w:t>[2]</w:t>
        </w:r>
        <w:r>
          <w:rPr>
            <w:rStyle w:val="msoins0"/>
            <w:lang w:eastAsia="en-US"/>
          </w:rPr>
          <w:t xml:space="preserve"> </w:t>
        </w:r>
        <w:r>
          <w:rPr>
            <w:lang w:eastAsia="en-US"/>
          </w:rPr>
          <w:t>and in case of NB-</w:t>
        </w:r>
        <w:proofErr w:type="spellStart"/>
        <w:r>
          <w:rPr>
            <w:lang w:eastAsia="en-US"/>
          </w:rPr>
          <w:t>IoT</w:t>
        </w:r>
        <w:proofErr w:type="spellEnd"/>
        <w:r w:rsidRPr="00012393">
          <w:rPr>
            <w:lang w:eastAsia="en-US"/>
          </w:rPr>
          <w:t xml:space="preserve"> </w:t>
        </w:r>
        <w:r>
          <w:rPr>
            <w:lang w:eastAsia="en-US"/>
          </w:rPr>
          <w:t>selected</w:t>
        </w:r>
        <w:r w:rsidRPr="005F3261">
          <w:rPr>
            <w:lang w:eastAsia="en-US"/>
          </w:rPr>
          <w:t xml:space="preserve"> </w:t>
        </w:r>
        <w:r>
          <w:rPr>
            <w:lang w:eastAsia="en-US"/>
          </w:rPr>
          <w:t>enhanced coverage level and the support for multi-tone Msg3 transmission</w:t>
        </w:r>
        <w:r w:rsidRPr="002F4F3B">
          <w:rPr>
            <w:noProof/>
          </w:rPr>
          <w:t xml:space="preserve"> (a </w:t>
        </w:r>
        <w:r>
          <w:rPr>
            <w:noProof/>
          </w:rPr>
          <w:t>MAC entity</w:t>
        </w:r>
        <w:r w:rsidRPr="002F4F3B">
          <w:rPr>
            <w:noProof/>
          </w:rPr>
          <w:t xml:space="preserve"> may take into account the possible occurrence of measurement gaps when determining the next available PRACH subframe);</w:t>
        </w:r>
      </w:ins>
    </w:p>
    <w:p w:rsidR="00AA6527" w:rsidRPr="002F4F3B" w:rsidRDefault="00AA6527" w:rsidP="00AA6527">
      <w:pPr>
        <w:pStyle w:val="B1"/>
        <w:rPr>
          <w:ins w:id="126" w:author="Banaudha, Ankit" w:date="2016-08-11T16:09:00Z"/>
          <w:noProof/>
        </w:rPr>
      </w:pPr>
      <w:ins w:id="127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if the transmission mode is TDD and the PRACH Mask Index is equal to zero:</w:t>
        </w:r>
      </w:ins>
    </w:p>
    <w:p w:rsidR="00AA6527" w:rsidRPr="002F4F3B" w:rsidRDefault="00AA6527" w:rsidP="00AA6527">
      <w:pPr>
        <w:pStyle w:val="B2"/>
        <w:rPr>
          <w:ins w:id="128" w:author="Banaudha, Ankit" w:date="2016-08-11T16:09:00Z"/>
          <w:noProof/>
        </w:rPr>
      </w:pPr>
      <w:ins w:id="12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if </w:t>
        </w:r>
        <w:r w:rsidRPr="002F4F3B">
          <w:rPr>
            <w:i/>
            <w:noProof/>
          </w:rPr>
          <w:t>ra-PreambleIndex</w:t>
        </w:r>
        <w:r w:rsidRPr="002F4F3B">
          <w:rPr>
            <w:noProof/>
          </w:rPr>
          <w:t xml:space="preserve"> was explicitly signalled and it was not 000000 (i.e., not selected by MAC):</w:t>
        </w:r>
      </w:ins>
    </w:p>
    <w:p w:rsidR="00AA6527" w:rsidRPr="002F4F3B" w:rsidRDefault="00AA6527" w:rsidP="00AA6527">
      <w:pPr>
        <w:pStyle w:val="B3"/>
        <w:rPr>
          <w:ins w:id="130" w:author="Banaudha, Ankit" w:date="2016-08-11T16:09:00Z"/>
          <w:noProof/>
        </w:rPr>
      </w:pPr>
      <w:ins w:id="131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randomly select, with equal probability, one PRACH from the PRACHs available in the determined subframe.</w:t>
        </w:r>
      </w:ins>
    </w:p>
    <w:p w:rsidR="00AA6527" w:rsidRPr="002F4F3B" w:rsidRDefault="00AA6527" w:rsidP="00AA6527">
      <w:pPr>
        <w:pStyle w:val="B2"/>
        <w:rPr>
          <w:ins w:id="132" w:author="Banaudha, Ankit" w:date="2016-08-11T16:09:00Z"/>
          <w:noProof/>
        </w:rPr>
      </w:pPr>
      <w:ins w:id="133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else:</w:t>
        </w:r>
      </w:ins>
    </w:p>
    <w:p w:rsidR="00AA6527" w:rsidRPr="002F4F3B" w:rsidRDefault="00AA6527" w:rsidP="00AA6527">
      <w:pPr>
        <w:pStyle w:val="B3"/>
        <w:rPr>
          <w:ins w:id="134" w:author="Banaudha, Ankit" w:date="2016-08-11T16:09:00Z"/>
          <w:noProof/>
        </w:rPr>
      </w:pPr>
      <w:ins w:id="135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randomly select, with equal probability, one PRACH from the PRACHs available in the determined subframe and the next two consecutive subframes.</w:t>
        </w:r>
      </w:ins>
    </w:p>
    <w:p w:rsidR="00AA6527" w:rsidRPr="002F4F3B" w:rsidRDefault="00AA6527" w:rsidP="00AA6527">
      <w:pPr>
        <w:pStyle w:val="B1"/>
        <w:rPr>
          <w:ins w:id="136" w:author="Banaudha, Ankit" w:date="2016-08-11T16:09:00Z"/>
          <w:noProof/>
        </w:rPr>
      </w:pPr>
      <w:ins w:id="137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else:</w:t>
        </w:r>
      </w:ins>
    </w:p>
    <w:p w:rsidR="00AA6527" w:rsidRDefault="00AA6527" w:rsidP="00AA6527">
      <w:pPr>
        <w:pStyle w:val="B2"/>
        <w:rPr>
          <w:ins w:id="138" w:author="Banaudha, Ankit" w:date="2016-08-11T16:09:00Z"/>
          <w:lang w:eastAsia="en-US"/>
        </w:rPr>
      </w:pPr>
      <w:ins w:id="13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determine a PRACH within the determined subframe in accordance with the requirements of the PRACH Mask Index.</w:t>
        </w:r>
      </w:ins>
    </w:p>
    <w:p w:rsidR="00AA6527" w:rsidRPr="002F4F3B" w:rsidRDefault="00AA6527" w:rsidP="00AA6527">
      <w:pPr>
        <w:pStyle w:val="B1"/>
        <w:rPr>
          <w:ins w:id="140" w:author="Banaudha, Ankit" w:date="2016-08-11T16:09:00Z"/>
          <w:noProof/>
        </w:rPr>
      </w:pPr>
      <w:ins w:id="141" w:author="Banaudha, Ankit" w:date="2016-08-11T16:09:00Z">
        <w:r w:rsidRPr="007338C5">
          <w:rPr>
            <w:lang w:eastAsia="en-US"/>
          </w:rPr>
          <w:t>-</w:t>
        </w:r>
        <w:r>
          <w:rPr>
            <w:lang w:eastAsia="en-US"/>
          </w:rPr>
          <w:tab/>
          <w:t>f</w:t>
        </w:r>
        <w:r w:rsidRPr="00012393">
          <w:rPr>
            <w:noProof/>
            <w:lang w:eastAsia="en-US"/>
          </w:rPr>
          <w:t>or NB-IoT</w:t>
        </w:r>
        <w:r w:rsidRPr="008F45B5">
          <w:rPr>
            <w:noProof/>
            <w:lang w:eastAsia="en-US"/>
          </w:rPr>
          <w:t xml:space="preserve"> UEs</w:t>
        </w:r>
        <w:r w:rsidRPr="00012393">
          <w:rPr>
            <w:noProof/>
            <w:lang w:eastAsia="en-US"/>
          </w:rPr>
          <w:t>, BL UEs or UEs in enhanced coverage</w:t>
        </w:r>
        <w:r>
          <w:rPr>
            <w:noProof/>
            <w:lang w:eastAsia="en-US"/>
          </w:rPr>
          <w:t xml:space="preserve">, select the </w:t>
        </w:r>
        <w:proofErr w:type="spellStart"/>
        <w:r w:rsidRPr="00012393">
          <w:rPr>
            <w:i/>
          </w:rPr>
          <w:t>ra-ResponseWindowSize</w:t>
        </w:r>
        <w:proofErr w:type="spellEnd"/>
        <w:r w:rsidRPr="00012393">
          <w:t xml:space="preserve"> </w:t>
        </w:r>
        <w:r>
          <w:t xml:space="preserve">and </w:t>
        </w:r>
        <w:r w:rsidRPr="00012393">
          <w:rPr>
            <w:i/>
          </w:rPr>
          <w:t>mac-</w:t>
        </w:r>
        <w:proofErr w:type="spellStart"/>
        <w:r w:rsidRPr="00012393">
          <w:rPr>
            <w:i/>
          </w:rPr>
          <w:t>ContentionResolutionTimer</w:t>
        </w:r>
        <w:proofErr w:type="spellEnd"/>
        <w:r>
          <w:t xml:space="preserve"> corresponding </w:t>
        </w:r>
        <w:r w:rsidRPr="00012393">
          <w:t>to the selected</w:t>
        </w:r>
        <w:r>
          <w:t xml:space="preserve"> </w:t>
        </w:r>
        <w:r w:rsidRPr="00D90ECB">
          <w:t>enhanced coverage level and PRACH</w:t>
        </w:r>
        <w:r>
          <w:t>.</w:t>
        </w:r>
      </w:ins>
    </w:p>
    <w:p w:rsidR="00AA6527" w:rsidRDefault="00AA6527" w:rsidP="00AA6527">
      <w:pPr>
        <w:rPr>
          <w:ins w:id="142" w:author="Banaudha, Ankit" w:date="2016-08-11T16:09:00Z"/>
        </w:rPr>
      </w:pPr>
      <w:ins w:id="143" w:author="Banaudha, Ankit" w:date="2016-08-11T16:09:00Z">
        <w:r>
          <w:t>[TS 36.321, clause 5.1.3]</w:t>
        </w:r>
      </w:ins>
    </w:p>
    <w:p w:rsidR="00AA6527" w:rsidRPr="002F4F3B" w:rsidRDefault="00AA6527" w:rsidP="00AA6527">
      <w:pPr>
        <w:rPr>
          <w:ins w:id="144" w:author="Banaudha, Ankit" w:date="2016-08-11T16:09:00Z"/>
          <w:rFonts w:eastAsia="?? ??"/>
          <w:noProof/>
        </w:rPr>
      </w:pPr>
      <w:ins w:id="145" w:author="Banaudha, Ankit" w:date="2016-08-11T16:09:00Z">
        <w:r w:rsidRPr="002F4F3B">
          <w:rPr>
            <w:rFonts w:eastAsia="?? ??"/>
            <w:noProof/>
          </w:rPr>
          <w:t>The random-access procedure shall be performed as follows:</w:t>
        </w:r>
      </w:ins>
    </w:p>
    <w:p w:rsidR="00AA6527" w:rsidRPr="002F4F3B" w:rsidRDefault="00AA6527" w:rsidP="00AA6527">
      <w:pPr>
        <w:pStyle w:val="B1"/>
        <w:rPr>
          <w:ins w:id="146" w:author="Banaudha, Ankit" w:date="2016-08-11T16:09:00Z"/>
          <w:noProof/>
        </w:rPr>
      </w:pPr>
      <w:ins w:id="147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set PREAMBLE_RECEIVED_TARGET_POWER to </w:t>
        </w:r>
        <w:proofErr w:type="spellStart"/>
        <w:r w:rsidRPr="002F4F3B">
          <w:rPr>
            <w:i/>
          </w:rPr>
          <w:t>preambleInitialReceivedTargetPower</w:t>
        </w:r>
        <w:proofErr w:type="spellEnd"/>
        <w:r w:rsidRPr="002F4F3B">
          <w:rPr>
            <w:noProof/>
          </w:rPr>
          <w:t xml:space="preserve"> + DELTA_PREAMBLE + (PREAMBLE_TRANSMISSION_COUNTER </w:t>
        </w:r>
        <w:r w:rsidRPr="002F4F3B">
          <w:t xml:space="preserve">– </w:t>
        </w:r>
        <w:r w:rsidRPr="002F4F3B">
          <w:rPr>
            <w:noProof/>
          </w:rPr>
          <w:t xml:space="preserve">1) * </w:t>
        </w:r>
        <w:proofErr w:type="spellStart"/>
        <w:r w:rsidRPr="002F4F3B">
          <w:rPr>
            <w:i/>
          </w:rPr>
          <w:t>powerRampingStep</w:t>
        </w:r>
        <w:proofErr w:type="spellEnd"/>
        <w:r w:rsidRPr="002F4F3B">
          <w:rPr>
            <w:noProof/>
          </w:rPr>
          <w:t>;</w:t>
        </w:r>
      </w:ins>
    </w:p>
    <w:p w:rsidR="00AA6527" w:rsidRDefault="00AA6527" w:rsidP="00AA6527">
      <w:pPr>
        <w:pStyle w:val="B1"/>
        <w:rPr>
          <w:ins w:id="148" w:author="Banaudha, Ankit" w:date="2016-08-11T16:09:00Z"/>
          <w:noProof/>
        </w:rPr>
      </w:pPr>
      <w:ins w:id="14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if the UE is</w:t>
        </w:r>
        <w:r>
          <w:rPr>
            <w:lang w:eastAsia="en-US"/>
          </w:rPr>
          <w:t xml:space="preserve"> a B</w:t>
        </w:r>
        <w:r>
          <w:rPr>
            <w:noProof/>
          </w:rPr>
          <w:t>L UE or a UE in enhanced coverage:</w:t>
        </w:r>
      </w:ins>
    </w:p>
    <w:p w:rsidR="00AA6527" w:rsidRDefault="00AA6527" w:rsidP="00AA6527">
      <w:pPr>
        <w:pStyle w:val="B2"/>
        <w:rPr>
          <w:ins w:id="150" w:author="Banaudha, Ankit" w:date="2016-08-11T16:09:00Z"/>
          <w:lang w:eastAsia="en-US"/>
        </w:rPr>
      </w:pPr>
      <w:ins w:id="151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>the</w:t>
        </w:r>
        <w:r w:rsidRPr="00086D64">
          <w:t xml:space="preserve"> PREAMBLE_RECEIVED_TARGET_POWER</w:t>
        </w:r>
        <w:r>
          <w:t xml:space="preserve"> is set</w:t>
        </w:r>
        <w:r w:rsidRPr="00086D64">
          <w:t xml:space="preserve"> to</w:t>
        </w:r>
        <w:proofErr w:type="gramStart"/>
        <w:r>
          <w:t>:</w:t>
        </w:r>
        <w:proofErr w:type="gramEnd"/>
        <w:r>
          <w:br/>
        </w:r>
        <w:r w:rsidRPr="00035103">
          <w:t xml:space="preserve">PREAMBLE_RECEIVED_TARGET_POWER </w:t>
        </w:r>
        <w:r w:rsidRPr="00031EB6">
          <w:rPr>
            <w:lang w:eastAsia="en-US"/>
          </w:rPr>
          <w:t>- 10 * log10(</w:t>
        </w:r>
        <w:proofErr w:type="spellStart"/>
        <w:r w:rsidRPr="00E444DC">
          <w:rPr>
            <w:i/>
            <w:lang w:eastAsia="en-US"/>
          </w:rPr>
          <w:t>numRepetitionPerPreambleAttempt</w:t>
        </w:r>
        <w:proofErr w:type="spellEnd"/>
        <w:r w:rsidRPr="00E444DC">
          <w:rPr>
            <w:lang w:eastAsia="en-US"/>
          </w:rPr>
          <w:t>)</w:t>
        </w:r>
        <w:r>
          <w:rPr>
            <w:lang w:eastAsia="en-US"/>
          </w:rPr>
          <w:t>;</w:t>
        </w:r>
      </w:ins>
    </w:p>
    <w:p w:rsidR="00AA6527" w:rsidRDefault="00AA6527" w:rsidP="00AA6527">
      <w:pPr>
        <w:pStyle w:val="B2"/>
        <w:rPr>
          <w:ins w:id="152" w:author="Banaudha, Ankit" w:date="2016-08-11T16:09:00Z"/>
          <w:lang w:eastAsia="en-US"/>
        </w:rPr>
      </w:pPr>
      <w:ins w:id="153" w:author="Banaudha, Ankit" w:date="2016-08-11T16:09:00Z">
        <w:r>
          <w:rPr>
            <w:lang w:eastAsia="en-US"/>
          </w:rPr>
          <w:t>…</w:t>
        </w:r>
      </w:ins>
    </w:p>
    <w:p w:rsidR="00AA6527" w:rsidRDefault="00AA6527" w:rsidP="00AA6527">
      <w:pPr>
        <w:pStyle w:val="B1"/>
        <w:rPr>
          <w:ins w:id="154" w:author="Banaudha, Ankit" w:date="2016-08-11T16:09:00Z"/>
          <w:noProof/>
        </w:rPr>
      </w:pPr>
      <w:ins w:id="155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if the UE is</w:t>
        </w:r>
        <w:r>
          <w:rPr>
            <w:lang w:eastAsia="en-US"/>
          </w:rPr>
          <w:t xml:space="preserve"> an NB-</w:t>
        </w:r>
        <w:proofErr w:type="spellStart"/>
        <w:r>
          <w:rPr>
            <w:lang w:eastAsia="en-US"/>
          </w:rPr>
          <w:t>IoT</w:t>
        </w:r>
        <w:proofErr w:type="spellEnd"/>
        <w:r>
          <w:rPr>
            <w:lang w:eastAsia="en-US"/>
          </w:rPr>
          <w:t xml:space="preserve"> UE,</w:t>
        </w:r>
        <w:r w:rsidRPr="00FB73C3">
          <w:rPr>
            <w:noProof/>
          </w:rPr>
          <w:t xml:space="preserve"> </w:t>
        </w:r>
        <w:r>
          <w:rPr>
            <w:noProof/>
          </w:rPr>
          <w:t>a BL UE or a UE in enhanced coverage:</w:t>
        </w:r>
      </w:ins>
    </w:p>
    <w:p w:rsidR="00AA6527" w:rsidRDefault="00AA6527" w:rsidP="00AA6527">
      <w:pPr>
        <w:pStyle w:val="B2"/>
        <w:rPr>
          <w:ins w:id="156" w:author="Banaudha, Ankit" w:date="2016-08-11T16:09:00Z"/>
          <w:noProof/>
        </w:rPr>
      </w:pPr>
      <w:ins w:id="157" w:author="Banaudha, Ankit" w:date="2016-08-11T16:09:00Z">
        <w:r>
          <w:rPr>
            <w:noProof/>
          </w:rPr>
          <w:lastRenderedPageBreak/>
          <w:t>-</w:t>
        </w:r>
        <w:r>
          <w:rPr>
            <w:noProof/>
          </w:rPr>
          <w:tab/>
        </w:r>
        <w:r w:rsidRPr="006645A7">
          <w:rPr>
            <w:noProof/>
          </w:rPr>
          <w:t xml:space="preserve">instruct the physical layer to transmit a preamble </w:t>
        </w:r>
        <w:r w:rsidRPr="005119C2">
          <w:rPr>
            <w:noProof/>
          </w:rPr>
          <w:t xml:space="preserve">with the number of repetitions required for preamble transmission corresponding to </w:t>
        </w:r>
        <w:r>
          <w:rPr>
            <w:noProof/>
          </w:rPr>
          <w:t xml:space="preserve">the selected preamble group (i.e., </w:t>
        </w:r>
        <w:r w:rsidRPr="004529A3">
          <w:rPr>
            <w:i/>
            <w:noProof/>
          </w:rPr>
          <w:t>numRepetitionPerPreambleAttempt</w:t>
        </w:r>
        <w:r>
          <w:rPr>
            <w:noProof/>
          </w:rPr>
          <w:t>) using the selected PRACH</w:t>
        </w:r>
        <w:r w:rsidRPr="002F4F3B">
          <w:rPr>
            <w:noProof/>
          </w:rPr>
          <w:t xml:space="preserve"> </w:t>
        </w:r>
        <w:r>
          <w:rPr>
            <w:noProof/>
          </w:rPr>
          <w:t xml:space="preserve">corresponding to the selected enhanced </w:t>
        </w:r>
        <w:r w:rsidRPr="006F7E8B">
          <w:rPr>
            <w:noProof/>
          </w:rPr>
          <w:t>coverage</w:t>
        </w:r>
        <w:r>
          <w:rPr>
            <w:noProof/>
          </w:rPr>
          <w:t xml:space="preserve"> level, corresponding RA-RNTI, preamble index</w:t>
        </w:r>
        <w:r>
          <w:rPr>
            <w:lang w:eastAsia="en-US"/>
          </w:rPr>
          <w:t xml:space="preserve"> or for NB-</w:t>
        </w:r>
        <w:proofErr w:type="spellStart"/>
        <w:r>
          <w:rPr>
            <w:lang w:eastAsia="en-US"/>
          </w:rPr>
          <w:t>IoT</w:t>
        </w:r>
        <w:proofErr w:type="spellEnd"/>
        <w:r>
          <w:rPr>
            <w:lang w:eastAsia="en-US"/>
          </w:rPr>
          <w:t xml:space="preserve"> subcarrier index</w:t>
        </w:r>
        <w:r>
          <w:rPr>
            <w:noProof/>
          </w:rPr>
          <w:t xml:space="preserve">, and </w:t>
        </w:r>
        <w:r w:rsidRPr="002F4F3B">
          <w:rPr>
            <w:noProof/>
          </w:rPr>
          <w:t>PREAMBLE_RECEIVED_TARGET_POWER.</w:t>
        </w:r>
      </w:ins>
    </w:p>
    <w:p w:rsidR="00AA6527" w:rsidRDefault="00AA6527" w:rsidP="00AA6527">
      <w:pPr>
        <w:pStyle w:val="B1"/>
        <w:rPr>
          <w:ins w:id="158" w:author="Banaudha, Ankit" w:date="2016-08-11T16:09:00Z"/>
          <w:noProof/>
        </w:rPr>
      </w:pPr>
      <w:ins w:id="15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else:</w:t>
        </w:r>
      </w:ins>
    </w:p>
    <w:p w:rsidR="00AA6527" w:rsidRPr="002F4F3B" w:rsidRDefault="00AA6527" w:rsidP="00AA6527">
      <w:pPr>
        <w:pStyle w:val="B2"/>
        <w:rPr>
          <w:ins w:id="160" w:author="Banaudha, Ankit" w:date="2016-08-11T16:09:00Z"/>
          <w:noProof/>
        </w:rPr>
      </w:pPr>
      <w:ins w:id="161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instruct the physical layer to transmit a preamble using the selected PRACH, corresponding RA-RNTI, preamble index and PREAMBLE_RECEIVED_TARGET_POWER.</w:t>
        </w:r>
      </w:ins>
    </w:p>
    <w:p w:rsidR="00AA6527" w:rsidRDefault="00AA6527" w:rsidP="00AA6527">
      <w:pPr>
        <w:rPr>
          <w:ins w:id="162" w:author="Banaudha, Ankit" w:date="2016-08-11T16:09:00Z"/>
        </w:rPr>
      </w:pPr>
      <w:ins w:id="163" w:author="Banaudha, Ankit" w:date="2016-08-11T16:09:00Z">
        <w:r>
          <w:t>[TS 36.321, clause 5.1.5]</w:t>
        </w:r>
      </w:ins>
    </w:p>
    <w:p w:rsidR="00AA6527" w:rsidRPr="002F4F3B" w:rsidRDefault="00AA6527" w:rsidP="00AA6527">
      <w:pPr>
        <w:rPr>
          <w:ins w:id="164" w:author="Banaudha, Ankit" w:date="2016-08-11T16:09:00Z"/>
          <w:noProof/>
        </w:rPr>
      </w:pPr>
      <w:ins w:id="165" w:author="Banaudha, Ankit" w:date="2016-08-11T16:09:00Z">
        <w:r w:rsidRPr="002F4F3B">
          <w:rPr>
            <w:noProof/>
          </w:rPr>
          <w:t xml:space="preserve">Contention Resolution is based on either C-RNTI on PDCCH of the </w:t>
        </w:r>
        <w:r>
          <w:rPr>
            <w:noProof/>
          </w:rPr>
          <w:t>Sp</w:t>
        </w:r>
        <w:r w:rsidRPr="002F4F3B">
          <w:rPr>
            <w:noProof/>
          </w:rPr>
          <w:t>Cell or UE Contention Resolution Identity on DL-SCH.</w:t>
        </w:r>
        <w:r>
          <w:rPr>
            <w:noProof/>
          </w:rPr>
          <w:t xml:space="preserve"> If the UE is</w:t>
        </w:r>
        <w:r w:rsidRPr="00FB73C3">
          <w:rPr>
            <w:noProof/>
          </w:rPr>
          <w:t xml:space="preserve"> </w:t>
        </w:r>
        <w:r>
          <w:t>an NB-</w:t>
        </w:r>
        <w:proofErr w:type="spellStart"/>
        <w:r>
          <w:t>IoT</w:t>
        </w:r>
        <w:proofErr w:type="spellEnd"/>
        <w:r>
          <w:t xml:space="preserve"> UE, </w:t>
        </w:r>
        <w:r>
          <w:rPr>
            <w:noProof/>
          </w:rPr>
          <w:t xml:space="preserve">a BL UE or a UE in enhanced coverage, the MAC entity shall use the </w:t>
        </w:r>
        <w:r w:rsidRPr="002F4F3B">
          <w:rPr>
            <w:i/>
            <w:noProof/>
          </w:rPr>
          <w:t>mac-ContentionResolutionTimer</w:t>
        </w:r>
        <w:r>
          <w:rPr>
            <w:noProof/>
          </w:rPr>
          <w:t xml:space="preserve"> for the corresponding enhanced coverage level if it exists.</w:t>
        </w:r>
      </w:ins>
    </w:p>
    <w:p w:rsidR="00AA6527" w:rsidRPr="002F4F3B" w:rsidRDefault="00AA6527" w:rsidP="00AA6527">
      <w:pPr>
        <w:rPr>
          <w:ins w:id="166" w:author="Banaudha, Ankit" w:date="2016-08-11T16:09:00Z"/>
          <w:noProof/>
        </w:rPr>
      </w:pPr>
      <w:ins w:id="167" w:author="Banaudha, Ankit" w:date="2016-08-11T16:09:00Z">
        <w:r w:rsidRPr="002F4F3B">
          <w:rPr>
            <w:noProof/>
          </w:rPr>
          <w:t xml:space="preserve">Once </w:t>
        </w:r>
        <w:r w:rsidRPr="002F4F3B">
          <w:rPr>
            <w:rFonts w:eastAsia="SimSun"/>
            <w:noProof/>
            <w:lang w:eastAsia="zh-CN"/>
          </w:rPr>
          <w:t>Msg3</w:t>
        </w:r>
        <w:r w:rsidRPr="002F4F3B">
          <w:rPr>
            <w:noProof/>
          </w:rPr>
          <w:t xml:space="preserve"> is transmitted, the </w:t>
        </w:r>
        <w:r>
          <w:rPr>
            <w:noProof/>
          </w:rPr>
          <w:t>MAC entity</w:t>
        </w:r>
        <w:r w:rsidRPr="002F4F3B">
          <w:rPr>
            <w:noProof/>
          </w:rPr>
          <w:t xml:space="preserve"> shall:</w:t>
        </w:r>
      </w:ins>
    </w:p>
    <w:p w:rsidR="00AA6527" w:rsidRPr="002F4F3B" w:rsidRDefault="00AA6527" w:rsidP="00AA6527">
      <w:pPr>
        <w:pStyle w:val="B1"/>
        <w:rPr>
          <w:ins w:id="168" w:author="Banaudha, Ankit" w:date="2016-08-11T16:09:00Z"/>
          <w:noProof/>
        </w:rPr>
      </w:pPr>
      <w:ins w:id="16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 xml:space="preserve">start </w:t>
        </w:r>
        <w:r w:rsidRPr="002F4F3B">
          <w:rPr>
            <w:i/>
            <w:noProof/>
          </w:rPr>
          <w:t>mac-ContentionResolutionTimer</w:t>
        </w:r>
        <w:r w:rsidRPr="002F4F3B">
          <w:rPr>
            <w:noProof/>
          </w:rPr>
          <w:t xml:space="preserve"> and restart </w:t>
        </w:r>
        <w:r w:rsidRPr="002F4F3B">
          <w:rPr>
            <w:i/>
            <w:noProof/>
          </w:rPr>
          <w:t>mac-ContentionResolutionTimer</w:t>
        </w:r>
        <w:r w:rsidRPr="002F4F3B">
          <w:rPr>
            <w:noProof/>
          </w:rPr>
          <w:t xml:space="preserve"> at each HARQ retransmission;</w:t>
        </w:r>
      </w:ins>
    </w:p>
    <w:p w:rsidR="00AA6527" w:rsidRPr="002F4F3B" w:rsidRDefault="00AA6527" w:rsidP="00AA6527">
      <w:pPr>
        <w:pStyle w:val="B1"/>
        <w:rPr>
          <w:ins w:id="170" w:author="Banaudha, Ankit" w:date="2016-08-11T16:09:00Z"/>
          <w:noProof/>
        </w:rPr>
      </w:pPr>
      <w:ins w:id="171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regardless of the possible occurrence of a measurement gap</w:t>
        </w:r>
        <w:r>
          <w:rPr>
            <w:noProof/>
          </w:rPr>
          <w:t xml:space="preserve"> or Sidelink Discovery Gap for Reception</w:t>
        </w:r>
        <w:r w:rsidRPr="002F4F3B">
          <w:rPr>
            <w:noProof/>
          </w:rPr>
          <w:t xml:space="preserve">, monitor the PDCCH until </w:t>
        </w:r>
        <w:r w:rsidRPr="002F4F3B">
          <w:rPr>
            <w:i/>
            <w:noProof/>
          </w:rPr>
          <w:t>mac-ContentionResolutionTimer</w:t>
        </w:r>
        <w:r w:rsidRPr="002F4F3B">
          <w:rPr>
            <w:noProof/>
          </w:rPr>
          <w:t xml:space="preserve"> expires or is stopped;</w:t>
        </w:r>
      </w:ins>
    </w:p>
    <w:p w:rsidR="00AA6527" w:rsidRDefault="00AA6527" w:rsidP="00AA6527">
      <w:pPr>
        <w:pStyle w:val="B1"/>
        <w:rPr>
          <w:ins w:id="172" w:author="Banaudha, Ankit" w:date="2016-08-11T16:09:00Z"/>
        </w:rPr>
      </w:pPr>
      <w:ins w:id="173" w:author="Banaudha, Ankit" w:date="2016-08-11T16:09:00Z">
        <w:r>
          <w:tab/>
          <w:t>...</w:t>
        </w:r>
      </w:ins>
    </w:p>
    <w:p w:rsidR="00AA6527" w:rsidRDefault="00AA6527" w:rsidP="00AA6527">
      <w:pPr>
        <w:pStyle w:val="B1"/>
        <w:rPr>
          <w:ins w:id="174" w:author="Banaudha, Ankit" w:date="2016-08-11T16:09:00Z"/>
        </w:rPr>
      </w:pPr>
      <w:ins w:id="175" w:author="Banaudha, Ankit" w:date="2016-08-11T16:09:00Z">
        <w:r>
          <w:t>-</w:t>
        </w:r>
        <w:r>
          <w:tab/>
        </w:r>
        <w:proofErr w:type="gramStart"/>
        <w:r>
          <w:t>if</w:t>
        </w:r>
        <w:proofErr w:type="gramEnd"/>
        <w:r>
          <w:t xml:space="preserve"> </w:t>
        </w:r>
        <w:r>
          <w:rPr>
            <w:i/>
          </w:rPr>
          <w:t>mac-</w:t>
        </w:r>
        <w:proofErr w:type="spellStart"/>
        <w:r>
          <w:rPr>
            <w:i/>
          </w:rPr>
          <w:t>ContentionResolutionTimer</w:t>
        </w:r>
        <w:proofErr w:type="spellEnd"/>
        <w:r>
          <w:t xml:space="preserve"> expires:</w:t>
        </w:r>
      </w:ins>
    </w:p>
    <w:p w:rsidR="00AA6527" w:rsidRDefault="00AA6527" w:rsidP="00AA6527">
      <w:pPr>
        <w:pStyle w:val="B2"/>
        <w:rPr>
          <w:ins w:id="176" w:author="Banaudha, Ankit" w:date="2016-08-11T16:09:00Z"/>
        </w:rPr>
      </w:pPr>
      <w:ins w:id="177" w:author="Banaudha, Ankit" w:date="2016-08-11T16:09:00Z">
        <w:r>
          <w:t>-</w:t>
        </w:r>
        <w:r>
          <w:tab/>
        </w:r>
        <w:proofErr w:type="gramStart"/>
        <w:r>
          <w:t>discard</w:t>
        </w:r>
        <w:proofErr w:type="gramEnd"/>
        <w:r>
          <w:t xml:space="preserve"> the Temporary C-RNTI;</w:t>
        </w:r>
      </w:ins>
    </w:p>
    <w:p w:rsidR="00AA6527" w:rsidRDefault="00AA6527" w:rsidP="00AA6527">
      <w:pPr>
        <w:pStyle w:val="B2"/>
        <w:rPr>
          <w:ins w:id="178" w:author="Banaudha, Ankit" w:date="2016-08-11T16:09:00Z"/>
        </w:rPr>
      </w:pPr>
      <w:ins w:id="179" w:author="Banaudha, Ankit" w:date="2016-08-11T16:09:00Z">
        <w:r>
          <w:t>-</w:t>
        </w:r>
        <w:r>
          <w:tab/>
          <w:t>consider the Contention Resolution not successful.</w:t>
        </w:r>
      </w:ins>
    </w:p>
    <w:p w:rsidR="00AA6527" w:rsidRPr="002F4F3B" w:rsidRDefault="00AA6527" w:rsidP="00AA6527">
      <w:pPr>
        <w:pStyle w:val="B1"/>
        <w:rPr>
          <w:ins w:id="180" w:author="Banaudha, Ankit" w:date="2016-08-11T16:09:00Z"/>
          <w:noProof/>
        </w:rPr>
      </w:pPr>
      <w:ins w:id="181" w:author="Banaudha, Ankit" w:date="2016-08-11T16:09:00Z">
        <w:r w:rsidRPr="002F4F3B" w:rsidDel="00AC4F87">
          <w:rPr>
            <w:noProof/>
          </w:rPr>
          <w:t>-</w:t>
        </w:r>
        <w:r w:rsidRPr="002F4F3B" w:rsidDel="00AC4F87">
          <w:rPr>
            <w:noProof/>
          </w:rPr>
          <w:tab/>
        </w:r>
        <w:r w:rsidRPr="002F4F3B">
          <w:rPr>
            <w:noProof/>
          </w:rPr>
          <w:t xml:space="preserve">if the Contention Resolution is considered not successful the </w:t>
        </w:r>
        <w:r>
          <w:rPr>
            <w:noProof/>
          </w:rPr>
          <w:t>MAC entity</w:t>
        </w:r>
        <w:r w:rsidRPr="002F4F3B">
          <w:rPr>
            <w:noProof/>
          </w:rPr>
          <w:t xml:space="preserve"> shall:</w:t>
        </w:r>
      </w:ins>
    </w:p>
    <w:p w:rsidR="00AA6527" w:rsidRDefault="00AA6527" w:rsidP="00AA6527">
      <w:pPr>
        <w:pStyle w:val="B2"/>
        <w:rPr>
          <w:ins w:id="182" w:author="Banaudha, Ankit" w:date="2016-08-11T16:09:00Z"/>
        </w:rPr>
      </w:pPr>
      <w:ins w:id="183" w:author="Banaudha, Ankit" w:date="2016-08-11T16:09:00Z">
        <w:r>
          <w:t>…</w:t>
        </w:r>
      </w:ins>
    </w:p>
    <w:p w:rsidR="00AA6527" w:rsidRPr="009C0218" w:rsidRDefault="00AA6527" w:rsidP="00AA6527">
      <w:pPr>
        <w:pStyle w:val="B2"/>
        <w:rPr>
          <w:ins w:id="184" w:author="Banaudha, Ankit" w:date="2016-08-11T16:09:00Z"/>
        </w:rPr>
      </w:pPr>
      <w:ins w:id="185" w:author="Banaudha, Ankit" w:date="2016-08-11T16:09:00Z">
        <w:r>
          <w:rPr>
            <w:noProof/>
          </w:rPr>
          <w:t>-</w:t>
        </w:r>
        <w:r w:rsidRPr="009C0218">
          <w:tab/>
        </w:r>
        <w:proofErr w:type="gramStart"/>
        <w:r w:rsidRPr="009C0218">
          <w:t>if</w:t>
        </w:r>
        <w:proofErr w:type="gramEnd"/>
        <w:r w:rsidRPr="009C0218">
          <w:t xml:space="preserve"> the UE is </w:t>
        </w:r>
        <w:r>
          <w:rPr>
            <w:lang w:eastAsia="en-US"/>
          </w:rPr>
          <w:t>an NB-</w:t>
        </w:r>
        <w:proofErr w:type="spellStart"/>
        <w:r>
          <w:rPr>
            <w:lang w:eastAsia="en-US"/>
          </w:rPr>
          <w:t>IoT</w:t>
        </w:r>
        <w:proofErr w:type="spellEnd"/>
        <w:r>
          <w:rPr>
            <w:lang w:eastAsia="en-US"/>
          </w:rPr>
          <w:t xml:space="preserve"> UE, </w:t>
        </w:r>
        <w:r w:rsidRPr="009C0218">
          <w:t>a BL UE or a UE in enhanced coverage:</w:t>
        </w:r>
      </w:ins>
    </w:p>
    <w:p w:rsidR="00AA6527" w:rsidRPr="009C0218" w:rsidRDefault="00AA6527" w:rsidP="00AA6527">
      <w:pPr>
        <w:pStyle w:val="B3"/>
        <w:rPr>
          <w:ins w:id="186" w:author="Banaudha, Ankit" w:date="2016-08-11T16:09:00Z"/>
        </w:rPr>
      </w:pPr>
      <w:ins w:id="187" w:author="Banaudha, Ankit" w:date="2016-08-11T16:09:00Z">
        <w:r w:rsidRPr="002F4F3B">
          <w:rPr>
            <w:noProof/>
          </w:rPr>
          <w:t>-</w:t>
        </w:r>
        <w:r w:rsidRPr="009C0218">
          <w:tab/>
        </w:r>
        <w:proofErr w:type="gramStart"/>
        <w:r w:rsidRPr="009C0218">
          <w:t>if</w:t>
        </w:r>
        <w:proofErr w:type="gramEnd"/>
        <w:r w:rsidRPr="009C0218">
          <w:t xml:space="preserve"> PREAMBLE_TRANSMISSION_COUNTER = </w:t>
        </w:r>
        <w:proofErr w:type="spellStart"/>
        <w:r w:rsidRPr="009C0218">
          <w:rPr>
            <w:i/>
          </w:rPr>
          <w:t>preambleTransMax</w:t>
        </w:r>
        <w:proofErr w:type="spellEnd"/>
        <w:r w:rsidRPr="009C0218">
          <w:rPr>
            <w:i/>
          </w:rPr>
          <w:t>-CE</w:t>
        </w:r>
        <w:r w:rsidRPr="009C0218">
          <w:t xml:space="preserve"> + 1:</w:t>
        </w:r>
      </w:ins>
    </w:p>
    <w:p w:rsidR="00AA6527" w:rsidRDefault="00AA6527" w:rsidP="00AA6527">
      <w:pPr>
        <w:pStyle w:val="B4"/>
        <w:rPr>
          <w:ins w:id="188" w:author="Banaudha, Ankit" w:date="2016-08-11T16:09:00Z"/>
          <w:lang w:eastAsia="en-US"/>
        </w:rPr>
      </w:pPr>
      <w:ins w:id="18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indicate a Random Access problem to upper layers.</w:t>
        </w:r>
      </w:ins>
    </w:p>
    <w:p w:rsidR="00AA6527" w:rsidRPr="00012393" w:rsidRDefault="00AA6527" w:rsidP="00AA6527">
      <w:pPr>
        <w:pStyle w:val="B4"/>
        <w:rPr>
          <w:ins w:id="190" w:author="Banaudha, Ankit" w:date="2016-08-11T16:09:00Z"/>
          <w:lang w:eastAsia="en-US"/>
        </w:rPr>
      </w:pPr>
      <w:ins w:id="191" w:author="Banaudha, Ankit" w:date="2016-08-11T16:09:00Z">
        <w:r w:rsidRPr="00012393">
          <w:rPr>
            <w:lang w:eastAsia="en-US"/>
          </w:rPr>
          <w:t>-</w:t>
        </w:r>
        <w:r w:rsidRPr="00012393">
          <w:rPr>
            <w:lang w:eastAsia="en-US"/>
          </w:rPr>
          <w:tab/>
        </w:r>
        <w:proofErr w:type="gramStart"/>
        <w:r w:rsidRPr="00012393">
          <w:rPr>
            <w:lang w:eastAsia="en-US"/>
          </w:rPr>
          <w:t>if</w:t>
        </w:r>
        <w:proofErr w:type="gramEnd"/>
        <w:r w:rsidRPr="00012393">
          <w:rPr>
            <w:lang w:eastAsia="en-US"/>
          </w:rPr>
          <w:t xml:space="preserve"> NB-</w:t>
        </w:r>
        <w:proofErr w:type="spellStart"/>
        <w:r w:rsidRPr="00012393">
          <w:rPr>
            <w:lang w:eastAsia="en-US"/>
          </w:rPr>
          <w:t>IoT</w:t>
        </w:r>
        <w:proofErr w:type="spellEnd"/>
        <w:r w:rsidRPr="00F70A2D">
          <w:rPr>
            <w:lang w:eastAsia="en-US"/>
          </w:rPr>
          <w:t>:</w:t>
        </w:r>
      </w:ins>
    </w:p>
    <w:p w:rsidR="00AA6527" w:rsidRDefault="00AA6527" w:rsidP="00AA6527">
      <w:pPr>
        <w:pStyle w:val="B5"/>
        <w:rPr>
          <w:ins w:id="192" w:author="Banaudha, Ankit" w:date="2016-08-11T16:09:00Z"/>
          <w:noProof/>
        </w:rPr>
      </w:pPr>
      <w:ins w:id="193" w:author="Banaudha, Ankit" w:date="2016-08-11T16:09:00Z">
        <w:r w:rsidRPr="00F70A2D">
          <w:rPr>
            <w:lang w:eastAsia="en-US"/>
          </w:rPr>
          <w:t>-</w:t>
        </w:r>
        <w:r w:rsidRPr="00F70A2D">
          <w:rPr>
            <w:lang w:eastAsia="en-US"/>
          </w:rPr>
          <w:tab/>
          <w:t>consider</w:t>
        </w:r>
        <w:r w:rsidRPr="00012393">
          <w:rPr>
            <w:lang w:eastAsia="en-US"/>
          </w:rPr>
          <w:t xml:space="preserve"> the Random Access procedure</w:t>
        </w:r>
        <w:r w:rsidRPr="00F70A2D">
          <w:rPr>
            <w:lang w:eastAsia="en-US"/>
          </w:rPr>
          <w:t xml:space="preserve"> </w:t>
        </w:r>
        <w:r w:rsidRPr="00012393">
          <w:rPr>
            <w:lang w:eastAsia="en-US"/>
          </w:rPr>
          <w:t>unsuccessfully completed;</w:t>
        </w:r>
      </w:ins>
    </w:p>
    <w:p w:rsidR="00AA6527" w:rsidRPr="002F4F3B" w:rsidRDefault="00AA6527" w:rsidP="00AA6527">
      <w:pPr>
        <w:pStyle w:val="B2"/>
        <w:rPr>
          <w:ins w:id="194" w:author="Banaudha, Ankit" w:date="2016-08-11T16:09:00Z"/>
          <w:noProof/>
        </w:rPr>
      </w:pPr>
      <w:ins w:id="195" w:author="Banaudha, Ankit" w:date="2016-08-11T16:09:00Z">
        <w:r>
          <w:rPr>
            <w:noProof/>
          </w:rPr>
          <w:t>-</w:t>
        </w:r>
        <w:r>
          <w:rPr>
            <w:noProof/>
          </w:rPr>
          <w:tab/>
          <w:t>else:</w:t>
        </w:r>
      </w:ins>
    </w:p>
    <w:p w:rsidR="00AA6527" w:rsidRPr="002F4F3B" w:rsidRDefault="00AA6527" w:rsidP="00AA6527">
      <w:pPr>
        <w:pStyle w:val="B3"/>
        <w:rPr>
          <w:ins w:id="196" w:author="Banaudha, Ankit" w:date="2016-08-11T16:09:00Z"/>
          <w:noProof/>
        </w:rPr>
      </w:pPr>
      <w:ins w:id="197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</w:r>
        <w:r>
          <w:rPr>
            <w:noProof/>
          </w:rPr>
          <w:t>i</w:t>
        </w:r>
        <w:r w:rsidRPr="002F4F3B">
          <w:rPr>
            <w:noProof/>
          </w:rPr>
          <w:t xml:space="preserve">f PREAMBLE_TRANSMISSION_COUNTER = </w:t>
        </w:r>
        <w:proofErr w:type="spellStart"/>
        <w:r w:rsidRPr="002F4F3B">
          <w:rPr>
            <w:i/>
          </w:rPr>
          <w:t>preambleTransMax</w:t>
        </w:r>
        <w:proofErr w:type="spellEnd"/>
        <w:r w:rsidRPr="002F4F3B">
          <w:rPr>
            <w:noProof/>
          </w:rPr>
          <w:t xml:space="preserve"> + 1:</w:t>
        </w:r>
      </w:ins>
    </w:p>
    <w:p w:rsidR="00AA6527" w:rsidRPr="002F4F3B" w:rsidRDefault="00AA6527" w:rsidP="00AA6527">
      <w:pPr>
        <w:pStyle w:val="B4"/>
        <w:rPr>
          <w:ins w:id="198" w:author="Banaudha, Ankit" w:date="2016-08-11T16:09:00Z"/>
          <w:noProof/>
        </w:rPr>
      </w:pPr>
      <w:ins w:id="199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indicate a Random Access problem to upper layers.</w:t>
        </w:r>
      </w:ins>
    </w:p>
    <w:p w:rsidR="00AA6527" w:rsidRPr="002F4F3B" w:rsidRDefault="00AA6527" w:rsidP="00AA6527">
      <w:pPr>
        <w:pStyle w:val="B2"/>
        <w:rPr>
          <w:ins w:id="200" w:author="Banaudha, Ankit" w:date="2016-08-11T16:09:00Z"/>
          <w:noProof/>
        </w:rPr>
      </w:pPr>
      <w:ins w:id="201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based on the backoff parameter, select a random backoff time according to a uniform distribution between 0 and the Backoff Parameter Value;</w:t>
        </w:r>
      </w:ins>
    </w:p>
    <w:p w:rsidR="00AA6527" w:rsidRPr="002F4F3B" w:rsidRDefault="00AA6527" w:rsidP="00AA6527">
      <w:pPr>
        <w:pStyle w:val="B2"/>
        <w:rPr>
          <w:ins w:id="202" w:author="Banaudha, Ankit" w:date="2016-08-11T16:09:00Z"/>
          <w:noProof/>
        </w:rPr>
      </w:pPr>
      <w:ins w:id="203" w:author="Banaudha, Ankit" w:date="2016-08-11T16:09:00Z">
        <w:r w:rsidRPr="002F4F3B">
          <w:rPr>
            <w:noProof/>
          </w:rPr>
          <w:t>-</w:t>
        </w:r>
        <w:r w:rsidRPr="002F4F3B">
          <w:rPr>
            <w:noProof/>
          </w:rPr>
          <w:tab/>
          <w:t>delay the subsequent Random Access transmission by the backoff time;</w:t>
        </w:r>
      </w:ins>
    </w:p>
    <w:p w:rsidR="00AA6527" w:rsidRDefault="00AA6527" w:rsidP="00AA6527">
      <w:pPr>
        <w:pStyle w:val="B2"/>
        <w:rPr>
          <w:ins w:id="204" w:author="Banaudha, Ankit" w:date="2016-08-11T16:09:00Z"/>
        </w:rPr>
      </w:pPr>
      <w:ins w:id="205" w:author="Banaudha, Ankit" w:date="2016-08-11T16:09:00Z">
        <w:r w:rsidRPr="002F4F3B">
          <w:rPr>
            <w:noProof/>
          </w:rPr>
          <w:lastRenderedPageBreak/>
          <w:t>-</w:t>
        </w:r>
        <w:r w:rsidRPr="002F4F3B">
          <w:rPr>
            <w:noProof/>
          </w:rPr>
          <w:tab/>
          <w:t>proceed to the selection of a Random Access Resource</w:t>
        </w:r>
        <w:r>
          <w:t xml:space="preserve"> </w:t>
        </w:r>
      </w:ins>
    </w:p>
    <w:p w:rsidR="00AA6527" w:rsidRDefault="00AA6527" w:rsidP="00AA6527">
      <w:pPr>
        <w:pStyle w:val="H6"/>
        <w:rPr>
          <w:ins w:id="206" w:author="Banaudha, Ankit" w:date="2016-08-11T16:09:00Z"/>
        </w:rPr>
      </w:pPr>
    </w:p>
    <w:p w:rsidR="00AA6527" w:rsidRDefault="00AA6527" w:rsidP="00AA6527">
      <w:pPr>
        <w:pStyle w:val="H6"/>
        <w:rPr>
          <w:ins w:id="207" w:author="Banaudha, Ankit" w:date="2016-08-11T16:09:00Z"/>
        </w:rPr>
      </w:pPr>
      <w:ins w:id="208" w:author="Banaudha, Ankit" w:date="2016-08-11T16:09:00Z">
        <w:r>
          <w:t>7.1.2.3a.3</w:t>
        </w:r>
        <w:r>
          <w:tab/>
          <w:t>Test description</w:t>
        </w:r>
      </w:ins>
    </w:p>
    <w:p w:rsidR="00AA6527" w:rsidRDefault="00AA6527" w:rsidP="00AA6527">
      <w:pPr>
        <w:pStyle w:val="H6"/>
        <w:rPr>
          <w:ins w:id="209" w:author="Banaudha, Ankit" w:date="2016-08-11T16:09:00Z"/>
        </w:rPr>
      </w:pPr>
      <w:ins w:id="210" w:author="Banaudha, Ankit" w:date="2016-08-11T16:09:00Z">
        <w:r>
          <w:t>7.1.2.3a.3.1</w:t>
        </w:r>
        <w:r>
          <w:tab/>
          <w:t>Pre-test conditions</w:t>
        </w:r>
      </w:ins>
    </w:p>
    <w:p w:rsidR="00AA6527" w:rsidRDefault="00AA6527" w:rsidP="00AA6527">
      <w:pPr>
        <w:pStyle w:val="H6"/>
        <w:rPr>
          <w:ins w:id="211" w:author="Banaudha, Ankit" w:date="2016-08-11T16:09:00Z"/>
        </w:rPr>
      </w:pPr>
      <w:ins w:id="212" w:author="Banaudha, Ankit" w:date="2016-08-11T16:09:00Z">
        <w:r>
          <w:t>System Simulator:</w:t>
        </w:r>
      </w:ins>
    </w:p>
    <w:p w:rsidR="00AA6527" w:rsidRDefault="00AA6527" w:rsidP="00AA6527">
      <w:pPr>
        <w:pStyle w:val="B1"/>
        <w:rPr>
          <w:ins w:id="213" w:author="Banaudha, Ankit" w:date="2016-08-11T16:09:00Z"/>
        </w:rPr>
      </w:pPr>
      <w:ins w:id="214" w:author="Banaudha, Ankit" w:date="2016-08-11T16:09:00Z">
        <w:r>
          <w:t>-</w:t>
        </w:r>
        <w:r>
          <w:tab/>
          <w:t>Cell 1.</w:t>
        </w:r>
      </w:ins>
    </w:p>
    <w:p w:rsidR="00AA6527" w:rsidRDefault="00AA6527" w:rsidP="00AA6527">
      <w:pPr>
        <w:pStyle w:val="B1"/>
        <w:rPr>
          <w:ins w:id="215" w:author="Banaudha, Ankit" w:date="2016-08-11T16:09:00Z"/>
        </w:rPr>
      </w:pPr>
      <w:ins w:id="216" w:author="Banaudha, Ankit" w:date="2016-08-11T16:09:00Z">
        <w:r>
          <w:t>-</w:t>
        </w:r>
        <w:r>
          <w:tab/>
          <w:t>System information set using parameters as specified in Table 7.1.2.3a.3.4-1.</w:t>
        </w:r>
      </w:ins>
    </w:p>
    <w:p w:rsidR="00AA6527" w:rsidRDefault="00AA6527" w:rsidP="00AA6527">
      <w:pPr>
        <w:pStyle w:val="H6"/>
        <w:rPr>
          <w:ins w:id="217" w:author="Banaudha, Ankit" w:date="2016-08-11T16:09:00Z"/>
        </w:rPr>
      </w:pPr>
      <w:ins w:id="218" w:author="Banaudha, Ankit" w:date="2016-08-11T16:09:00Z">
        <w:r>
          <w:t>UE:</w:t>
        </w:r>
      </w:ins>
    </w:p>
    <w:p w:rsidR="00AA6527" w:rsidRDefault="00AA6527" w:rsidP="00AA6527">
      <w:pPr>
        <w:rPr>
          <w:ins w:id="219" w:author="Banaudha, Ankit" w:date="2016-08-11T16:09:00Z"/>
        </w:rPr>
      </w:pPr>
      <w:ins w:id="220" w:author="Banaudha, Ankit" w:date="2016-08-11T16:09:00Z">
        <w:r>
          <w:t>None.</w:t>
        </w:r>
      </w:ins>
    </w:p>
    <w:p w:rsidR="00AA6527" w:rsidRDefault="00AA6527" w:rsidP="00AA6527">
      <w:pPr>
        <w:pStyle w:val="H6"/>
        <w:rPr>
          <w:ins w:id="221" w:author="Banaudha, Ankit" w:date="2016-08-11T16:09:00Z"/>
        </w:rPr>
      </w:pPr>
      <w:ins w:id="222" w:author="Banaudha, Ankit" w:date="2016-08-11T16:09:00Z">
        <w:r>
          <w:t>Preamble:</w:t>
        </w:r>
      </w:ins>
    </w:p>
    <w:p w:rsidR="00AA6527" w:rsidRDefault="00AA6527" w:rsidP="00AA6527">
      <w:pPr>
        <w:pStyle w:val="B1"/>
        <w:rPr>
          <w:ins w:id="223" w:author="Banaudha, Ankit" w:date="2016-08-11T16:09:00Z"/>
        </w:rPr>
      </w:pPr>
      <w:ins w:id="224" w:author="Banaudha, Ankit" w:date="2016-08-11T16:09:00Z">
        <w:r>
          <w:t>-</w:t>
        </w:r>
        <w:r>
          <w:tab/>
          <w:t xml:space="preserve">The UE is in Registered, </w:t>
        </w:r>
        <w:r w:rsidRPr="00D01417">
          <w:t>Idle Mode (state 2) according to TS 36.508 [18]</w:t>
        </w:r>
        <w:r>
          <w:t>.</w:t>
        </w:r>
      </w:ins>
    </w:p>
    <w:p w:rsidR="00AA6527" w:rsidRDefault="00AA6527" w:rsidP="00AA6527">
      <w:pPr>
        <w:pStyle w:val="H6"/>
        <w:rPr>
          <w:ins w:id="225" w:author="Banaudha, Ankit" w:date="2016-08-11T16:09:00Z"/>
        </w:rPr>
      </w:pPr>
    </w:p>
    <w:p w:rsidR="00AA6527" w:rsidRDefault="00AA6527" w:rsidP="00AA6527">
      <w:pPr>
        <w:pStyle w:val="H6"/>
        <w:rPr>
          <w:ins w:id="226" w:author="Banaudha, Ankit" w:date="2016-08-11T16:09:00Z"/>
        </w:rPr>
      </w:pPr>
      <w:ins w:id="227" w:author="Banaudha, Ankit" w:date="2016-08-11T16:09:00Z">
        <w:r>
          <w:t>7.1.2.3a.3.2</w:t>
        </w:r>
        <w:r>
          <w:tab/>
          <w:t>Test procedure sequence</w:t>
        </w:r>
      </w:ins>
    </w:p>
    <w:p w:rsidR="00AA6527" w:rsidRDefault="00AA6527" w:rsidP="00AA6527">
      <w:pPr>
        <w:rPr>
          <w:ins w:id="228" w:author="Banaudha, Ankit" w:date="2016-08-11T16:09:00Z"/>
        </w:rPr>
      </w:pPr>
      <w:ins w:id="229" w:author="Banaudha, Ankit" w:date="2016-08-11T16:09:00Z">
        <w:r w:rsidRPr="00FB46D5">
          <w:rPr>
            <w:rFonts w:eastAsia="MS Gothic"/>
          </w:rPr>
          <w:t xml:space="preserve">Table </w:t>
        </w:r>
        <w:r>
          <w:rPr>
            <w:rFonts w:eastAsia="MS Gothic"/>
          </w:rPr>
          <w:t>7.1.2.3a.3.2</w:t>
        </w:r>
        <w:r w:rsidRPr="00FB46D5">
          <w:rPr>
            <w:rFonts w:eastAsia="MS Gothic"/>
          </w:rPr>
          <w:t xml:space="preserve">-1 illustrates the downlink power levels </w:t>
        </w:r>
        <w:r>
          <w:rPr>
            <w:rFonts w:eastAsia="MS Gothic"/>
          </w:rPr>
          <w:t>to be applied for the cell</w:t>
        </w:r>
        <w:r w:rsidR="00A007C9">
          <w:rPr>
            <w:rFonts w:eastAsia="MS Gothic"/>
          </w:rPr>
          <w:t xml:space="preserve"> at various time instance</w:t>
        </w:r>
        <w:r w:rsidRPr="00FB46D5">
          <w:rPr>
            <w:rFonts w:eastAsia="MS Gothic"/>
          </w:rPr>
          <w:t xml:space="preserve"> of the test execution. Row marked "T0" denotes the initial conditions after preamble, while columns marked "T1", "T2", and "T3" are to be applied </w:t>
        </w:r>
        <w:r w:rsidR="00A007C9">
          <w:rPr>
            <w:rFonts w:eastAsia="MS Gothic"/>
          </w:rPr>
          <w:t>subsequently. The exact instance</w:t>
        </w:r>
        <w:r w:rsidRPr="00FB46D5">
          <w:rPr>
            <w:rFonts w:eastAsia="MS Gothic"/>
          </w:rPr>
          <w:t xml:space="preserve"> on which these values shall be appli</w:t>
        </w:r>
        <w:bookmarkStart w:id="230" w:name="_GoBack"/>
        <w:bookmarkEnd w:id="230"/>
        <w:r w:rsidRPr="00FB46D5">
          <w:rPr>
            <w:rFonts w:eastAsia="MS Gothic"/>
          </w:rPr>
          <w:t xml:space="preserve">ed are described in the texts in this </w:t>
        </w:r>
        <w:r w:rsidRPr="00FB46D5">
          <w:t>clause.</w:t>
        </w:r>
      </w:ins>
    </w:p>
    <w:p w:rsidR="00AA6527" w:rsidRPr="00FB46D5" w:rsidRDefault="00AA6527" w:rsidP="00AA6527">
      <w:pPr>
        <w:pStyle w:val="TH"/>
        <w:rPr>
          <w:ins w:id="231" w:author="Banaudha, Ankit" w:date="2016-08-11T16:09:00Z"/>
          <w:rFonts w:eastAsia="MS Gothic"/>
        </w:rPr>
      </w:pPr>
      <w:ins w:id="232" w:author="Banaudha, Ankit" w:date="2016-08-11T16:09:00Z">
        <w:r>
          <w:t>Table 7.1.2.3a</w:t>
        </w:r>
        <w:r w:rsidRPr="00FB46D5">
          <w:t>.3.2-1: Time instances of cell power level and parameter changes</w:t>
        </w:r>
      </w:ins>
    </w:p>
    <w:tbl>
      <w:tblPr>
        <w:tblW w:w="7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04"/>
        <w:gridCol w:w="976"/>
        <w:gridCol w:w="1240"/>
        <w:gridCol w:w="2838"/>
      </w:tblGrid>
      <w:tr w:rsidR="00AA6527" w:rsidRPr="00FB46D5" w:rsidTr="00DC79FA">
        <w:trPr>
          <w:jc w:val="center"/>
          <w:ins w:id="233" w:author="Banaudha, Ankit" w:date="2016-08-11T16:09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AA6527" w:rsidRPr="00FB46D5" w:rsidRDefault="00AA6527" w:rsidP="00DC79FA">
            <w:pPr>
              <w:pStyle w:val="TAH"/>
              <w:rPr>
                <w:ins w:id="234" w:author="Banaudha, Ankit" w:date="2016-08-11T16:09:00Z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</w:tcPr>
          <w:p w:rsidR="00AA6527" w:rsidRPr="00FB46D5" w:rsidRDefault="00AA6527" w:rsidP="00DC79FA">
            <w:pPr>
              <w:pStyle w:val="TAH"/>
              <w:rPr>
                <w:ins w:id="235" w:author="Banaudha, Ankit" w:date="2016-08-11T16:09:00Z"/>
              </w:rPr>
            </w:pPr>
            <w:ins w:id="236" w:author="Banaudha, Ankit" w:date="2016-08-11T16:09:00Z">
              <w:r w:rsidRPr="00FB46D5">
                <w:t>Parameter</w:t>
              </w:r>
            </w:ins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AA6527" w:rsidRPr="00FB46D5" w:rsidRDefault="00AA6527" w:rsidP="00DC79FA">
            <w:pPr>
              <w:pStyle w:val="TAH"/>
              <w:rPr>
                <w:ins w:id="237" w:author="Banaudha, Ankit" w:date="2016-08-11T16:09:00Z"/>
              </w:rPr>
            </w:pPr>
            <w:ins w:id="238" w:author="Banaudha, Ankit" w:date="2016-08-11T16:09:00Z">
              <w:r w:rsidRPr="00FB46D5">
                <w:t>Unit</w:t>
              </w:r>
            </w:ins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AA6527" w:rsidRPr="00FB46D5" w:rsidRDefault="00AA6527" w:rsidP="00DC79FA">
            <w:pPr>
              <w:pStyle w:val="TAH"/>
              <w:rPr>
                <w:ins w:id="239" w:author="Banaudha, Ankit" w:date="2016-08-11T16:09:00Z"/>
              </w:rPr>
            </w:pPr>
            <w:ins w:id="240" w:author="Banaudha, Ankit" w:date="2016-08-11T16:09:00Z">
              <w:r w:rsidRPr="00FB46D5">
                <w:t>Cell 1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nil"/>
            </w:tcBorders>
          </w:tcPr>
          <w:p w:rsidR="00AA6527" w:rsidRPr="00FB46D5" w:rsidRDefault="00AA6527" w:rsidP="00DC79FA">
            <w:pPr>
              <w:pStyle w:val="TAH"/>
              <w:rPr>
                <w:ins w:id="241" w:author="Banaudha, Ankit" w:date="2016-08-11T16:09:00Z"/>
              </w:rPr>
            </w:pPr>
            <w:ins w:id="242" w:author="Banaudha, Ankit" w:date="2016-08-11T16:09:00Z">
              <w:r w:rsidRPr="00FB46D5">
                <w:t>Remark</w:t>
              </w:r>
            </w:ins>
          </w:p>
        </w:tc>
      </w:tr>
      <w:tr w:rsidR="00AA6527" w:rsidRPr="00FB46D5" w:rsidTr="00DC79FA">
        <w:trPr>
          <w:jc w:val="center"/>
          <w:ins w:id="243" w:author="Banaudha, Ankit" w:date="2016-08-11T16:09:00Z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6527" w:rsidRPr="00FB46D5" w:rsidRDefault="00AA6527" w:rsidP="00DC79FA">
            <w:pPr>
              <w:pStyle w:val="TAL"/>
              <w:rPr>
                <w:ins w:id="244" w:author="Banaudha, Ankit" w:date="2016-08-11T16:09:00Z"/>
              </w:rPr>
            </w:pPr>
            <w:ins w:id="245" w:author="Banaudha, Ankit" w:date="2016-08-11T16:09:00Z">
              <w:r w:rsidRPr="00FB46D5">
                <w:t>T0</w:t>
              </w:r>
            </w:ins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46" w:author="Banaudha, Ankit" w:date="2016-08-11T16:09:00Z"/>
              </w:rPr>
            </w:pPr>
            <w:ins w:id="247" w:author="Banaudha, Ankit" w:date="2016-08-11T16:09:00Z">
              <w:r w:rsidRPr="00FB46D5">
                <w:t>Cell-specific RS EPRE</w:t>
              </w:r>
            </w:ins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48" w:author="Banaudha, Ankit" w:date="2016-08-11T16:09:00Z"/>
              </w:rPr>
            </w:pPr>
            <w:proofErr w:type="spellStart"/>
            <w:ins w:id="249" w:author="Banaudha, Ankit" w:date="2016-08-11T16:09:00Z">
              <w:r w:rsidRPr="00FB46D5">
                <w:t>dBm</w:t>
              </w:r>
              <w:proofErr w:type="spellEnd"/>
              <w:r w:rsidRPr="00FB46D5">
                <w:t>/15kHz</w:t>
              </w:r>
            </w:ins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50" w:author="Banaudha, Ankit" w:date="2016-08-11T16:09:00Z"/>
              </w:rPr>
            </w:pPr>
            <w:ins w:id="251" w:author="Banaudha, Ankit" w:date="2016-08-11T16:09:00Z">
              <w:r>
                <w:t>-70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:rsidR="00AA6527" w:rsidRPr="00FB46D5" w:rsidRDefault="00AA6527" w:rsidP="00DC79FA">
            <w:pPr>
              <w:pStyle w:val="TAL"/>
              <w:rPr>
                <w:ins w:id="252" w:author="Banaudha, Ankit" w:date="2016-08-11T16:09:00Z"/>
              </w:rPr>
            </w:pPr>
            <w:ins w:id="253" w:author="Banaudha, Ankit" w:date="2016-08-11T16:09:00Z">
              <w:r w:rsidRPr="00FB46D5">
                <w:t xml:space="preserve">The power level </w:t>
              </w:r>
              <w:r>
                <w:t xml:space="preserve">value is such that UE </w:t>
              </w:r>
            </w:ins>
            <w:ins w:id="254" w:author="Banaudha, Ankit" w:date="2016-08-13T10:34:00Z">
              <w:r w:rsidR="00A007C9">
                <w:t>satisfies</w:t>
              </w:r>
            </w:ins>
            <w:ins w:id="255" w:author="Banaudha, Ankit" w:date="2016-08-11T16:09:00Z">
              <w:r>
                <w:t xml:space="preserve"> CE level 0</w:t>
              </w:r>
            </w:ins>
          </w:p>
        </w:tc>
      </w:tr>
      <w:tr w:rsidR="00AA6527" w:rsidRPr="00FB46D5" w:rsidTr="00DC79FA">
        <w:trPr>
          <w:jc w:val="center"/>
          <w:ins w:id="256" w:author="Banaudha, Ankit" w:date="2016-08-11T16:09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527" w:rsidRPr="00FB46D5" w:rsidRDefault="00AA6527" w:rsidP="00DC79FA">
            <w:pPr>
              <w:pStyle w:val="TAL"/>
              <w:rPr>
                <w:ins w:id="257" w:author="Banaudha, Ankit" w:date="2016-08-11T16:09:00Z"/>
              </w:rPr>
            </w:pPr>
            <w:ins w:id="258" w:author="Banaudha, Ankit" w:date="2016-08-11T16:09:00Z">
              <w:r w:rsidRPr="00FB46D5">
                <w:t>T1</w:t>
              </w:r>
            </w:ins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59" w:author="Banaudha, Ankit" w:date="2016-08-11T16:09:00Z"/>
              </w:rPr>
            </w:pPr>
            <w:ins w:id="260" w:author="Banaudha, Ankit" w:date="2016-08-11T16:09:00Z">
              <w:r w:rsidRPr="00FB46D5">
                <w:t>Cell-specific RS EPRE</w:t>
              </w:r>
            </w:ins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61" w:author="Banaudha, Ankit" w:date="2016-08-11T16:09:00Z"/>
              </w:rPr>
            </w:pPr>
            <w:proofErr w:type="spellStart"/>
            <w:ins w:id="262" w:author="Banaudha, Ankit" w:date="2016-08-11T16:09:00Z">
              <w:r w:rsidRPr="00FB46D5">
                <w:t>dBm</w:t>
              </w:r>
              <w:proofErr w:type="spellEnd"/>
              <w:r w:rsidRPr="00FB46D5">
                <w:t>/15kHz</w:t>
              </w:r>
            </w:ins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63" w:author="Banaudha, Ankit" w:date="2016-08-11T16:09:00Z"/>
              </w:rPr>
            </w:pPr>
            <w:ins w:id="264" w:author="Banaudha, Ankit" w:date="2016-08-11T16:09:00Z">
              <w:r>
                <w:t>-79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:rsidR="00AA6527" w:rsidRPr="00FB46D5" w:rsidRDefault="00AA6527" w:rsidP="00DC79FA">
            <w:pPr>
              <w:pStyle w:val="TAL"/>
              <w:rPr>
                <w:ins w:id="265" w:author="Banaudha, Ankit" w:date="2016-08-11T16:09:00Z"/>
              </w:rPr>
            </w:pPr>
            <w:ins w:id="266" w:author="Banaudha, Ankit" w:date="2016-08-11T16:09:00Z">
              <w:r w:rsidRPr="00FB46D5">
                <w:t xml:space="preserve">The power level </w:t>
              </w:r>
              <w:r>
                <w:t xml:space="preserve">value is such that UE </w:t>
              </w:r>
            </w:ins>
            <w:ins w:id="267" w:author="Banaudha, Ankit" w:date="2016-08-13T10:34:00Z">
              <w:r w:rsidR="00A007C9">
                <w:t>satisfies</w:t>
              </w:r>
            </w:ins>
            <w:ins w:id="268" w:author="Banaudha, Ankit" w:date="2016-08-11T16:09:00Z">
              <w:r>
                <w:t xml:space="preserve"> CE level 1</w:t>
              </w:r>
            </w:ins>
          </w:p>
        </w:tc>
      </w:tr>
      <w:tr w:rsidR="00AA6527" w:rsidRPr="00FB46D5" w:rsidTr="00DC79FA">
        <w:trPr>
          <w:jc w:val="center"/>
          <w:ins w:id="269" w:author="Banaudha, Ankit" w:date="2016-08-11T16:09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527" w:rsidRPr="00FB46D5" w:rsidRDefault="00AA6527" w:rsidP="00DC79FA">
            <w:pPr>
              <w:pStyle w:val="TAL"/>
              <w:rPr>
                <w:ins w:id="270" w:author="Banaudha, Ankit" w:date="2016-08-11T16:09:00Z"/>
              </w:rPr>
            </w:pPr>
            <w:ins w:id="271" w:author="Banaudha, Ankit" w:date="2016-08-11T16:09:00Z">
              <w:r w:rsidRPr="00FB46D5">
                <w:t>T2</w:t>
              </w:r>
            </w:ins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72" w:author="Banaudha, Ankit" w:date="2016-08-11T16:09:00Z"/>
              </w:rPr>
            </w:pPr>
            <w:ins w:id="273" w:author="Banaudha, Ankit" w:date="2016-08-11T16:09:00Z">
              <w:r w:rsidRPr="00FB46D5">
                <w:t>Cell-specific RS EPRE</w:t>
              </w:r>
            </w:ins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74" w:author="Banaudha, Ankit" w:date="2016-08-11T16:09:00Z"/>
              </w:rPr>
            </w:pPr>
            <w:proofErr w:type="spellStart"/>
            <w:ins w:id="275" w:author="Banaudha, Ankit" w:date="2016-08-11T16:09:00Z">
              <w:r w:rsidRPr="00FB46D5">
                <w:t>dBm</w:t>
              </w:r>
              <w:proofErr w:type="spellEnd"/>
              <w:r w:rsidRPr="00FB46D5">
                <w:t>/15kHz</w:t>
              </w:r>
            </w:ins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76" w:author="Banaudha, Ankit" w:date="2016-08-11T16:09:00Z"/>
              </w:rPr>
            </w:pPr>
            <w:ins w:id="277" w:author="Banaudha, Ankit" w:date="2016-08-11T16:09:00Z">
              <w:r>
                <w:t>-88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:rsidR="00AA6527" w:rsidRPr="00FB46D5" w:rsidRDefault="00AA6527" w:rsidP="00DC79FA">
            <w:pPr>
              <w:pStyle w:val="TAL"/>
              <w:rPr>
                <w:ins w:id="278" w:author="Banaudha, Ankit" w:date="2016-08-11T16:09:00Z"/>
              </w:rPr>
            </w:pPr>
            <w:ins w:id="279" w:author="Banaudha, Ankit" w:date="2016-08-11T16:09:00Z">
              <w:r w:rsidRPr="00FB46D5">
                <w:t xml:space="preserve">The power level </w:t>
              </w:r>
              <w:r>
                <w:t xml:space="preserve">value is such that UE </w:t>
              </w:r>
            </w:ins>
            <w:ins w:id="280" w:author="Banaudha, Ankit" w:date="2016-08-13T10:34:00Z">
              <w:r w:rsidR="00A007C9">
                <w:t>satisfies</w:t>
              </w:r>
            </w:ins>
            <w:ins w:id="281" w:author="Banaudha, Ankit" w:date="2016-08-11T16:09:00Z">
              <w:r>
                <w:t xml:space="preserve"> CE level 2</w:t>
              </w:r>
            </w:ins>
          </w:p>
        </w:tc>
      </w:tr>
      <w:tr w:rsidR="00AA6527" w:rsidRPr="00FB46D5" w:rsidTr="00DC79FA">
        <w:trPr>
          <w:jc w:val="center"/>
          <w:ins w:id="282" w:author="Banaudha, Ankit" w:date="2016-08-11T16:09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6527" w:rsidRPr="00FB46D5" w:rsidRDefault="00AA6527" w:rsidP="00DC79FA">
            <w:pPr>
              <w:pStyle w:val="TAL"/>
              <w:rPr>
                <w:ins w:id="283" w:author="Banaudha, Ankit" w:date="2016-08-11T16:09:00Z"/>
              </w:rPr>
            </w:pPr>
            <w:ins w:id="284" w:author="Banaudha, Ankit" w:date="2016-08-11T16:09:00Z">
              <w:r w:rsidRPr="00FB46D5">
                <w:t>T3</w:t>
              </w:r>
            </w:ins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85" w:author="Banaudha, Ankit" w:date="2016-08-11T16:09:00Z"/>
              </w:rPr>
            </w:pPr>
            <w:ins w:id="286" w:author="Banaudha, Ankit" w:date="2016-08-11T16:09:00Z">
              <w:r w:rsidRPr="00FB46D5">
                <w:t>Cell-specific RS EPRE</w:t>
              </w:r>
            </w:ins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87" w:author="Banaudha, Ankit" w:date="2016-08-11T16:09:00Z"/>
              </w:rPr>
            </w:pPr>
            <w:proofErr w:type="spellStart"/>
            <w:ins w:id="288" w:author="Banaudha, Ankit" w:date="2016-08-11T16:09:00Z">
              <w:r w:rsidRPr="00FB46D5">
                <w:t>dBm</w:t>
              </w:r>
              <w:proofErr w:type="spellEnd"/>
              <w:r w:rsidRPr="00FB46D5">
                <w:t>/15kHz</w:t>
              </w:r>
            </w:ins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6527" w:rsidRPr="00FB46D5" w:rsidRDefault="00AA6527" w:rsidP="00DC79FA">
            <w:pPr>
              <w:pStyle w:val="TAC"/>
              <w:rPr>
                <w:ins w:id="289" w:author="Banaudha, Ankit" w:date="2016-08-11T16:09:00Z"/>
              </w:rPr>
            </w:pPr>
            <w:ins w:id="290" w:author="Banaudha, Ankit" w:date="2016-08-11T16:09:00Z">
              <w:r>
                <w:t>-96</w:t>
              </w:r>
            </w:ins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</w:tcPr>
          <w:p w:rsidR="00AA6527" w:rsidRPr="00FB46D5" w:rsidRDefault="00AA6527" w:rsidP="00DC79FA">
            <w:pPr>
              <w:pStyle w:val="TAL"/>
              <w:rPr>
                <w:ins w:id="291" w:author="Banaudha, Ankit" w:date="2016-08-11T16:09:00Z"/>
              </w:rPr>
            </w:pPr>
            <w:ins w:id="292" w:author="Banaudha, Ankit" w:date="2016-08-11T16:09:00Z">
              <w:r w:rsidRPr="00FB46D5">
                <w:t xml:space="preserve">The power level </w:t>
              </w:r>
              <w:r>
                <w:t xml:space="preserve">value is such that UE </w:t>
              </w:r>
            </w:ins>
            <w:ins w:id="293" w:author="Banaudha, Ankit" w:date="2016-08-13T10:34:00Z">
              <w:r w:rsidR="00A007C9">
                <w:t>satisfies</w:t>
              </w:r>
            </w:ins>
            <w:ins w:id="294" w:author="Banaudha, Ankit" w:date="2016-08-11T16:09:00Z">
              <w:r>
                <w:t xml:space="preserve"> CE level 3</w:t>
              </w:r>
            </w:ins>
          </w:p>
        </w:tc>
      </w:tr>
    </w:tbl>
    <w:p w:rsidR="00AA6527" w:rsidRPr="00FB46D5" w:rsidRDefault="00AA6527" w:rsidP="00AA6527">
      <w:pPr>
        <w:rPr>
          <w:ins w:id="295" w:author="Banaudha, Ankit" w:date="2016-08-11T16:09:00Z"/>
        </w:rPr>
      </w:pPr>
    </w:p>
    <w:p w:rsidR="00AA6527" w:rsidRDefault="00AA6527" w:rsidP="00AA6527">
      <w:pPr>
        <w:pStyle w:val="B1"/>
        <w:ind w:left="0" w:firstLine="0"/>
        <w:rPr>
          <w:ins w:id="296" w:author="Banaudha, Ankit" w:date="2016-08-11T16:09:00Z"/>
        </w:rPr>
      </w:pPr>
    </w:p>
    <w:p w:rsidR="00AA6527" w:rsidRDefault="00AA6527" w:rsidP="00AA6527">
      <w:pPr>
        <w:pStyle w:val="H6"/>
        <w:rPr>
          <w:ins w:id="297" w:author="Banaudha, Ankit" w:date="2016-08-11T16:09:00Z"/>
        </w:rPr>
      </w:pPr>
      <w:ins w:id="298" w:author="Banaudha, Ankit" w:date="2016-08-11T16:09:00Z">
        <w:r>
          <w:lastRenderedPageBreak/>
          <w:t>7.1.2.3a.3.3</w:t>
        </w:r>
        <w:r>
          <w:tab/>
          <w:t>Test procedure sequence</w:t>
        </w:r>
      </w:ins>
    </w:p>
    <w:p w:rsidR="00AA6527" w:rsidRDefault="00AA6527" w:rsidP="00AA6527">
      <w:pPr>
        <w:pStyle w:val="TH"/>
        <w:rPr>
          <w:ins w:id="299" w:author="Banaudha, Ankit" w:date="2016-08-11T16:09:00Z"/>
        </w:rPr>
      </w:pPr>
      <w:ins w:id="300" w:author="Banaudha, Ankit" w:date="2016-08-11T16:09:00Z">
        <w:r>
          <w:t>Table 7.1.2.3a.3.3-1: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AA6527" w:rsidTr="00DC79FA">
        <w:trPr>
          <w:ins w:id="301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H"/>
              <w:rPr>
                <w:ins w:id="302" w:author="Banaudha, Ankit" w:date="2016-08-11T16:09:00Z"/>
              </w:rPr>
            </w:pPr>
            <w:ins w:id="303" w:author="Banaudha, Ankit" w:date="2016-08-11T16:09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H"/>
              <w:rPr>
                <w:ins w:id="304" w:author="Banaudha, Ankit" w:date="2016-08-11T16:09:00Z"/>
              </w:rPr>
            </w:pPr>
            <w:ins w:id="305" w:author="Banaudha, Ankit" w:date="2016-08-11T16:09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H"/>
              <w:rPr>
                <w:ins w:id="306" w:author="Banaudha, Ankit" w:date="2016-08-11T16:09:00Z"/>
              </w:rPr>
            </w:pPr>
            <w:ins w:id="307" w:author="Banaudha, Ankit" w:date="2016-08-11T16:09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H"/>
              <w:rPr>
                <w:ins w:id="308" w:author="Banaudha, Ankit" w:date="2016-08-11T16:09:00Z"/>
              </w:rPr>
            </w:pPr>
            <w:ins w:id="309" w:author="Banaudha, Ankit" w:date="2016-08-11T16:09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H"/>
              <w:rPr>
                <w:ins w:id="310" w:author="Banaudha, Ankit" w:date="2016-08-11T16:09:00Z"/>
              </w:rPr>
            </w:pPr>
            <w:ins w:id="311" w:author="Banaudha, Ankit" w:date="2016-08-11T16:09:00Z">
              <w:r>
                <w:t>Verdict</w:t>
              </w:r>
            </w:ins>
          </w:p>
        </w:tc>
      </w:tr>
      <w:tr w:rsidR="00AA6527" w:rsidTr="00DC79FA">
        <w:trPr>
          <w:ins w:id="312" w:author="Banaudha, Ankit" w:date="2016-08-11T16:0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H"/>
              <w:rPr>
                <w:ins w:id="313" w:author="Banaudha, Ankit" w:date="2016-08-11T16:0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H"/>
              <w:rPr>
                <w:ins w:id="314" w:author="Banaudha, Ankit" w:date="2016-08-11T16:0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H"/>
              <w:rPr>
                <w:ins w:id="315" w:author="Banaudha, Ankit" w:date="2016-08-11T16:09:00Z"/>
              </w:rPr>
            </w:pPr>
            <w:ins w:id="316" w:author="Banaudha, Ankit" w:date="2016-08-11T16:09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H"/>
              <w:rPr>
                <w:ins w:id="317" w:author="Banaudha, Ankit" w:date="2016-08-11T16:09:00Z"/>
              </w:rPr>
            </w:pPr>
            <w:ins w:id="318" w:author="Banaudha, Ankit" w:date="2016-08-11T16:09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H"/>
              <w:rPr>
                <w:ins w:id="319" w:author="Banaudha, Ankit" w:date="2016-08-11T16:0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H"/>
              <w:rPr>
                <w:ins w:id="320" w:author="Banaudha, Ankit" w:date="2016-08-11T16:09:00Z"/>
              </w:rPr>
            </w:pPr>
          </w:p>
        </w:tc>
      </w:tr>
      <w:tr w:rsidR="00AA6527" w:rsidTr="00DC79FA">
        <w:trPr>
          <w:ins w:id="321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22" w:author="Banaudha, Ankit" w:date="2016-08-11T16:0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L"/>
              <w:rPr>
                <w:ins w:id="323" w:author="Banaudha, Ankit" w:date="2016-08-11T16:09:00Z"/>
              </w:rPr>
            </w:pPr>
            <w:ins w:id="324" w:author="Banaudha, Ankit" w:date="2016-08-11T16:09:00Z">
              <w:r>
                <w:t xml:space="preserve">Exception: Steps 1-9 are repeated once for each time instant specified </w:t>
              </w:r>
              <w:r w:rsidRPr="00FB46D5">
                <w:t xml:space="preserve">in table </w:t>
              </w:r>
              <w:r>
                <w:t>7.1.2.3a</w:t>
              </w:r>
              <w:r w:rsidRPr="00FB46D5">
                <w:t>.3.2-1.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25" w:author="Banaudha, Ankit" w:date="2016-08-11T16:09:00Z"/>
              </w:rPr>
            </w:pPr>
            <w:ins w:id="326" w:author="Banaudha, Ankit" w:date="2016-08-11T16:09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L"/>
              <w:rPr>
                <w:ins w:id="327" w:author="Banaudha, Ankit" w:date="2016-08-11T16:09:00Z"/>
              </w:rPr>
            </w:pPr>
            <w:ins w:id="328" w:author="Banaudha, Ankit" w:date="2016-08-11T16:09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29" w:author="Banaudha, Ankit" w:date="2016-08-11T16:09:00Z"/>
              </w:rPr>
            </w:pPr>
            <w:ins w:id="330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31" w:author="Banaudha, Ankit" w:date="2016-08-11T16:09:00Z"/>
              </w:rPr>
            </w:pPr>
            <w:ins w:id="332" w:author="Banaudha, Ankit" w:date="2016-08-11T16:09:00Z">
              <w:r>
                <w:t>-</w:t>
              </w:r>
            </w:ins>
          </w:p>
        </w:tc>
      </w:tr>
      <w:tr w:rsidR="00AA6527" w:rsidTr="00DC79FA">
        <w:trPr>
          <w:ins w:id="333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34" w:author="Banaudha, Ankit" w:date="2016-08-11T16:09:00Z"/>
              </w:rPr>
            </w:pPr>
            <w:ins w:id="335" w:author="Banaudha, Ankit" w:date="2016-08-11T16:09:00Z"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336" w:author="Banaudha, Ankit" w:date="2016-08-11T16:09:00Z"/>
              </w:rPr>
            </w:pPr>
            <w:ins w:id="337" w:author="Banaudha, Ankit" w:date="2016-08-11T16:09:00Z">
              <w:r>
                <w:t>The SS transmits a Paging message including a matched identity.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38" w:author="Banaudha, Ankit" w:date="2016-08-11T16:09:00Z"/>
              </w:rPr>
            </w:pPr>
            <w:ins w:id="339" w:author="Banaudha, Ankit" w:date="2016-08-11T16:09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340" w:author="Banaudha, Ankit" w:date="2016-08-11T16:09:00Z"/>
              </w:rPr>
            </w:pPr>
            <w:ins w:id="341" w:author="Banaudha, Ankit" w:date="2016-08-11T16:09:00Z">
              <w: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42" w:author="Banaudha, Ankit" w:date="2016-08-11T16:09:00Z"/>
              </w:rPr>
            </w:pPr>
            <w:ins w:id="343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44" w:author="Banaudha, Ankit" w:date="2016-08-11T16:09:00Z"/>
              </w:rPr>
            </w:pPr>
            <w:ins w:id="345" w:author="Banaudha, Ankit" w:date="2016-08-11T16:09:00Z">
              <w:r>
                <w:t>-</w:t>
              </w:r>
            </w:ins>
          </w:p>
        </w:tc>
      </w:tr>
      <w:tr w:rsidR="00AA6527" w:rsidTr="00DC79FA">
        <w:trPr>
          <w:ins w:id="346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47" w:author="Banaudha, Ankit" w:date="2016-08-11T16:09:00Z"/>
              </w:rPr>
            </w:pPr>
            <w:ins w:id="348" w:author="Banaudha, Ankit" w:date="2016-08-11T16:09:00Z">
              <w: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349" w:author="Banaudha, Ankit" w:date="2016-08-11T16:09:00Z"/>
              </w:rPr>
            </w:pPr>
            <w:ins w:id="350" w:author="Banaudha, Ankit" w:date="2016-08-11T16:09:00Z">
              <w:r>
                <w:t xml:space="preserve">Check: Does the UE transmit a preamble on PRACH, calculated based on parameters </w:t>
              </w:r>
              <w:r>
                <w:rPr>
                  <w:i/>
                  <w:iCs/>
                </w:rPr>
                <w:t xml:space="preserve">firstPreamble-r13 and lastPreamble-r13 </w:t>
              </w:r>
              <w:r>
                <w:t>for corresponding CE level defined in SIB2?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51" w:author="Banaudha, Ankit" w:date="2016-08-11T16:09:00Z"/>
              </w:rPr>
            </w:pPr>
            <w:ins w:id="352" w:author="Banaudha, Ankit" w:date="2016-08-11T16:09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353" w:author="Banaudha, Ankit" w:date="2016-08-11T16:09:00Z"/>
              </w:rPr>
            </w:pPr>
            <w:ins w:id="354" w:author="Banaudha, Ankit" w:date="2016-08-11T16:09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55" w:author="Banaudha, Ankit" w:date="2016-08-11T16:09:00Z"/>
              </w:rPr>
            </w:pPr>
            <w:ins w:id="356" w:author="Banaudha, Ankit" w:date="2016-08-11T16:09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57" w:author="Banaudha, Ankit" w:date="2016-08-11T16:09:00Z"/>
              </w:rPr>
            </w:pPr>
            <w:ins w:id="358" w:author="Banaudha, Ankit" w:date="2016-08-11T16:09:00Z">
              <w:r>
                <w:t>P</w:t>
              </w:r>
            </w:ins>
          </w:p>
        </w:tc>
      </w:tr>
      <w:tr w:rsidR="00AA6527" w:rsidTr="00DC79FA">
        <w:trPr>
          <w:ins w:id="359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60" w:author="Banaudha, Ankit" w:date="2016-08-11T16:0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L"/>
              <w:rPr>
                <w:ins w:id="361" w:author="Banaudha, Ankit" w:date="2016-08-11T16:09:00Z"/>
              </w:rPr>
            </w:pPr>
            <w:ins w:id="362" w:author="Banaudha, Ankit" w:date="2016-08-11T16:09:00Z">
              <w:r>
                <w:t xml:space="preserve">Exception: Step3 is repeated for </w:t>
              </w:r>
              <w:proofErr w:type="spellStart"/>
              <w:r w:rsidRPr="00790001">
                <w:rPr>
                  <w:i/>
                </w:rPr>
                <w:t>numRepetetionPerPreambleAttempt</w:t>
              </w:r>
              <w:proofErr w:type="spellEnd"/>
              <w:r>
                <w:rPr>
                  <w:i/>
                </w:rPr>
                <w:t xml:space="preserve"> </w:t>
              </w:r>
              <w:r>
                <w:t xml:space="preserve">times </w:t>
              </w:r>
              <w:proofErr w:type="spellStart"/>
              <w:r w:rsidRPr="00790001">
                <w:t>confirgured</w:t>
              </w:r>
              <w:proofErr w:type="spellEnd"/>
              <w:r w:rsidRPr="00790001">
                <w:t xml:space="preserve"> </w:t>
              </w:r>
              <w:r>
                <w:t>for corresponding</w:t>
              </w:r>
              <w:r w:rsidRPr="00790001">
                <w:t xml:space="preserve"> CE level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63" w:author="Banaudha, Ankit" w:date="2016-08-11T16:09:00Z"/>
              </w:rPr>
            </w:pPr>
            <w:ins w:id="364" w:author="Banaudha, Ankit" w:date="2016-08-11T16:09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L"/>
              <w:rPr>
                <w:ins w:id="365" w:author="Banaudha, Ankit" w:date="2016-08-11T16:09:00Z"/>
              </w:rPr>
            </w:pPr>
            <w:ins w:id="366" w:author="Banaudha, Ankit" w:date="2016-08-11T16:09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67" w:author="Banaudha, Ankit" w:date="2016-08-11T16:09:00Z"/>
              </w:rPr>
            </w:pPr>
            <w:ins w:id="368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69" w:author="Banaudha, Ankit" w:date="2016-08-11T16:09:00Z"/>
              </w:rPr>
            </w:pPr>
            <w:ins w:id="370" w:author="Banaudha, Ankit" w:date="2016-08-11T16:09:00Z">
              <w:r>
                <w:t>-</w:t>
              </w:r>
            </w:ins>
          </w:p>
        </w:tc>
      </w:tr>
      <w:tr w:rsidR="00AA6527" w:rsidTr="00DC79FA">
        <w:trPr>
          <w:ins w:id="371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72" w:author="Banaudha, Ankit" w:date="2016-08-11T16:09:00Z"/>
              </w:rPr>
            </w:pPr>
            <w:ins w:id="373" w:author="Banaudha, Ankit" w:date="2016-08-11T16:09:00Z">
              <w: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374" w:author="Banaudha, Ankit" w:date="2016-08-11T16:09:00Z"/>
              </w:rPr>
            </w:pPr>
            <w:ins w:id="375" w:author="Banaudha, Ankit" w:date="2016-08-11T16:09:00Z">
              <w:r>
                <w:t>Check: Does the UE transmit same preamble as step2 on PRACH?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76" w:author="Banaudha, Ankit" w:date="2016-08-11T16:09:00Z"/>
              </w:rPr>
            </w:pPr>
            <w:ins w:id="377" w:author="Banaudha, Ankit" w:date="2016-08-11T16:09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378" w:author="Banaudha, Ankit" w:date="2016-08-11T16:09:00Z"/>
              </w:rPr>
            </w:pPr>
            <w:ins w:id="379" w:author="Banaudha, Ankit" w:date="2016-08-11T16:09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80" w:author="Banaudha, Ankit" w:date="2016-08-11T16:09:00Z"/>
              </w:rPr>
            </w:pPr>
            <w:ins w:id="381" w:author="Banaudha, Ankit" w:date="2016-08-11T16:09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82" w:author="Banaudha, Ankit" w:date="2016-08-11T16:09:00Z"/>
              </w:rPr>
            </w:pPr>
            <w:ins w:id="383" w:author="Banaudha, Ankit" w:date="2016-08-11T16:09:00Z">
              <w:r>
                <w:t>P</w:t>
              </w:r>
            </w:ins>
          </w:p>
        </w:tc>
      </w:tr>
      <w:tr w:rsidR="00AA6527" w:rsidTr="00DC79FA">
        <w:trPr>
          <w:ins w:id="384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85" w:author="Banaudha, Ankit" w:date="2016-08-11T16:09:00Z"/>
              </w:rPr>
            </w:pPr>
            <w:ins w:id="386" w:author="Banaudha, Ankit" w:date="2016-08-11T16:09:00Z">
              <w: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387" w:author="Banaudha, Ankit" w:date="2016-08-11T16:09:00Z"/>
              </w:rPr>
            </w:pPr>
            <w:ins w:id="388" w:author="Banaudha, Ankit" w:date="2016-08-11T16:09:00Z">
              <w:r>
                <w:t xml:space="preserve">Check: Does the UE transmit a preamble on PRACH, calculated based on parameters </w:t>
              </w:r>
              <w:r>
                <w:rPr>
                  <w:i/>
                  <w:iCs/>
                </w:rPr>
                <w:t xml:space="preserve">firstPreamble-r13 and lastPreamble-r13 </w:t>
              </w:r>
              <w:r>
                <w:t>for corresponding CE level defined in SIB2?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89" w:author="Banaudha, Ankit" w:date="2016-08-11T16:09:00Z"/>
              </w:rPr>
            </w:pPr>
            <w:ins w:id="390" w:author="Banaudha, Ankit" w:date="2016-08-11T16:09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391" w:author="Banaudha, Ankit" w:date="2016-08-11T16:09:00Z"/>
              </w:rPr>
            </w:pPr>
            <w:ins w:id="392" w:author="Banaudha, Ankit" w:date="2016-08-11T16:09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93" w:author="Banaudha, Ankit" w:date="2016-08-11T16:09:00Z"/>
              </w:rPr>
            </w:pPr>
            <w:ins w:id="394" w:author="Banaudha, Ankit" w:date="2016-08-11T16:09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395" w:author="Banaudha, Ankit" w:date="2016-08-11T16:09:00Z"/>
              </w:rPr>
            </w:pPr>
            <w:ins w:id="396" w:author="Banaudha, Ankit" w:date="2016-08-11T16:09:00Z">
              <w:r>
                <w:t>P</w:t>
              </w:r>
            </w:ins>
          </w:p>
        </w:tc>
      </w:tr>
      <w:tr w:rsidR="00AA6527" w:rsidTr="00DC79FA">
        <w:trPr>
          <w:ins w:id="397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398" w:author="Banaudha, Ankit" w:date="2016-08-11T16:09:00Z"/>
              </w:rPr>
            </w:pPr>
            <w:ins w:id="399" w:author="Banaudha, Ankit" w:date="2016-08-11T16:09:00Z">
              <w: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400" w:author="Banaudha, Ankit" w:date="2016-08-11T16:09:00Z"/>
              </w:rPr>
            </w:pPr>
            <w:ins w:id="401" w:author="Banaudha, Ankit" w:date="2016-08-11T16:09:00Z">
              <w:r>
                <w:t>The SS transmits Random Access Response with RAPID corresponding to the transmitted Preamble in step4, including T-CRNTI and not including Back off Indicator sub header.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02" w:author="Banaudha, Ankit" w:date="2016-08-11T16:09:00Z"/>
              </w:rPr>
            </w:pPr>
            <w:ins w:id="403" w:author="Banaudha, Ankit" w:date="2016-08-11T16:09:00Z">
              <w: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404" w:author="Banaudha, Ankit" w:date="2016-08-11T16:09:00Z"/>
              </w:rPr>
            </w:pPr>
            <w:ins w:id="405" w:author="Banaudha, Ankit" w:date="2016-08-11T16:09:00Z">
              <w:r>
                <w:t>Random Access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06" w:author="Banaudha, Ankit" w:date="2016-08-11T16:09:00Z"/>
              </w:rPr>
            </w:pPr>
            <w:ins w:id="407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08" w:author="Banaudha, Ankit" w:date="2016-08-11T16:09:00Z"/>
              </w:rPr>
            </w:pPr>
            <w:ins w:id="409" w:author="Banaudha, Ankit" w:date="2016-08-11T16:09:00Z">
              <w:r>
                <w:t>-</w:t>
              </w:r>
            </w:ins>
          </w:p>
        </w:tc>
      </w:tr>
      <w:tr w:rsidR="00AA6527" w:rsidTr="00DC79FA">
        <w:trPr>
          <w:ins w:id="410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11" w:author="Banaudha, Ankit" w:date="2016-08-11T16:09:00Z"/>
              </w:rPr>
            </w:pPr>
            <w:ins w:id="412" w:author="Banaudha, Ankit" w:date="2016-08-11T16:09:00Z">
              <w: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413" w:author="Banaudha, Ankit" w:date="2016-08-11T16:09:00Z"/>
              </w:rPr>
            </w:pPr>
            <w:ins w:id="414" w:author="Banaudha, Ankit" w:date="2016-08-11T16:09:00Z">
              <w:r>
                <w:t xml:space="preserve">The UE transmits an </w:t>
              </w:r>
              <w:proofErr w:type="spellStart"/>
              <w:r>
                <w:rPr>
                  <w:i/>
                  <w:iCs/>
                </w:rPr>
                <w:t>RRCConnectionRequest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15" w:author="Banaudha, Ankit" w:date="2016-08-11T16:09:00Z"/>
              </w:rPr>
            </w:pPr>
            <w:ins w:id="416" w:author="Banaudha, Ankit" w:date="2016-08-11T16:09:00Z">
              <w:r>
                <w:t>-</w:t>
              </w:r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417" w:author="Banaudha, Ankit" w:date="2016-08-11T16:09:00Z"/>
              </w:rPr>
            </w:pPr>
            <w:ins w:id="418" w:author="Banaudha, Ankit" w:date="2016-08-11T16:09:00Z">
              <w:r>
                <w:rPr>
                  <w:lang w:eastAsia="zh-CN"/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19" w:author="Banaudha, Ankit" w:date="2016-08-11T16:09:00Z"/>
              </w:rPr>
            </w:pPr>
            <w:ins w:id="420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21" w:author="Banaudha, Ankit" w:date="2016-08-11T16:09:00Z"/>
              </w:rPr>
            </w:pPr>
            <w:ins w:id="422" w:author="Banaudha, Ankit" w:date="2016-08-11T16:09:00Z">
              <w:r>
                <w:t>-</w:t>
              </w:r>
            </w:ins>
          </w:p>
        </w:tc>
      </w:tr>
      <w:tr w:rsidR="00AA6527" w:rsidTr="00DC79FA">
        <w:trPr>
          <w:ins w:id="423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24" w:author="Banaudha, Ankit" w:date="2016-08-11T16:09:00Z"/>
              </w:rPr>
            </w:pPr>
            <w:ins w:id="425" w:author="Banaudha, Ankit" w:date="2016-08-11T16:09:00Z">
              <w: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426" w:author="Banaudha, Ankit" w:date="2016-08-11T16:09:00Z"/>
              </w:rPr>
            </w:pPr>
            <w:ins w:id="427" w:author="Banaudha, Ankit" w:date="2016-08-11T16:09:00Z">
              <w:r>
                <w:t>Check: Does the UE transmit preamble on PRACH using a preamble belonging to same CE level as of step2?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28" w:author="Banaudha, Ankit" w:date="2016-08-11T16:09:00Z"/>
              </w:rPr>
            </w:pPr>
            <w:ins w:id="429" w:author="Banaudha, Ankit" w:date="2016-08-11T16:09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430" w:author="Banaudha, Ankit" w:date="2016-08-11T16:09:00Z"/>
              </w:rPr>
            </w:pPr>
            <w:ins w:id="431" w:author="Banaudha, Ankit" w:date="2016-08-11T16:09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32" w:author="Banaudha, Ankit" w:date="2016-08-11T16:09:00Z"/>
              </w:rPr>
            </w:pPr>
            <w:ins w:id="433" w:author="Banaudha, Ankit" w:date="2016-08-11T16:09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34" w:author="Banaudha, Ankit" w:date="2016-08-11T16:09:00Z"/>
              </w:rPr>
            </w:pPr>
            <w:ins w:id="435" w:author="Banaudha, Ankit" w:date="2016-08-11T16:09:00Z">
              <w:r>
                <w:t>P</w:t>
              </w:r>
            </w:ins>
          </w:p>
        </w:tc>
      </w:tr>
      <w:tr w:rsidR="00AA6527" w:rsidTr="00DC79FA">
        <w:trPr>
          <w:ins w:id="436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437" w:author="Banaudha, Ankit" w:date="2016-08-11T16:09:00Z"/>
              </w:rPr>
            </w:pPr>
            <w:ins w:id="438" w:author="Banaudha, Ankit" w:date="2016-08-11T16:09:00Z">
              <w: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Pr="00827BE3" w:rsidRDefault="00AA6527" w:rsidP="00DC79FA">
            <w:pPr>
              <w:pStyle w:val="TAL"/>
              <w:rPr>
                <w:ins w:id="439" w:author="Banaudha, Ankit" w:date="2016-08-11T16:09:00Z"/>
                <w:iCs/>
              </w:rPr>
            </w:pPr>
            <w:ins w:id="440" w:author="Banaudha, Ankit" w:date="2016-08-11T16:09:00Z">
              <w:r w:rsidRPr="00827BE3">
                <w:rPr>
                  <w:iCs/>
                </w:rPr>
                <w:t xml:space="preserve">The SS waits for 2sec (T300 expiry) and </w:t>
              </w:r>
            </w:ins>
          </w:p>
          <w:p w:rsidR="00AA6527" w:rsidRPr="00827BE3" w:rsidRDefault="00AA6527" w:rsidP="00DC79FA">
            <w:pPr>
              <w:pStyle w:val="TAL"/>
              <w:rPr>
                <w:ins w:id="441" w:author="Banaudha, Ankit" w:date="2016-08-11T16:09:00Z"/>
                <w:i/>
                <w:iCs/>
              </w:rPr>
            </w:pPr>
            <w:ins w:id="442" w:author="Banaudha, Ankit" w:date="2016-08-11T16:09:00Z">
              <w:r w:rsidRPr="00827BE3">
                <w:rPr>
                  <w:iCs/>
                </w:rPr>
                <w:t>ignores further received</w:t>
              </w:r>
              <w:r w:rsidRPr="00827BE3">
                <w:rPr>
                  <w:i/>
                  <w:iCs/>
                </w:rPr>
                <w:t xml:space="preserve"> Random Access </w:t>
              </w:r>
            </w:ins>
          </w:p>
          <w:p w:rsidR="00AA6527" w:rsidRDefault="00AA6527" w:rsidP="00DC79FA">
            <w:pPr>
              <w:pStyle w:val="TAL"/>
              <w:rPr>
                <w:ins w:id="443" w:author="Banaudha, Ankit" w:date="2016-08-11T16:09:00Z"/>
              </w:rPr>
            </w:pPr>
            <w:ins w:id="444" w:author="Banaudha, Ankit" w:date="2016-08-11T16:09:00Z">
              <w:r w:rsidRPr="00827BE3">
                <w:rPr>
                  <w:i/>
                  <w:iCs/>
                </w:rPr>
                <w:t>Preamble.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445" w:author="Banaudha, Ankit" w:date="2016-08-11T16:09:00Z"/>
              </w:rPr>
            </w:pPr>
            <w:ins w:id="446" w:author="Banaudha, Ankit" w:date="2016-08-11T16:09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L"/>
              <w:rPr>
                <w:ins w:id="447" w:author="Banaudha, Ankit" w:date="2016-08-11T16:09:00Z"/>
              </w:rPr>
            </w:pPr>
            <w:ins w:id="448" w:author="Banaudha, Ankit" w:date="2016-08-11T16:09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449" w:author="Banaudha, Ankit" w:date="2016-08-11T16:09:00Z"/>
              </w:rPr>
            </w:pPr>
            <w:ins w:id="450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451" w:author="Banaudha, Ankit" w:date="2016-08-11T16:09:00Z"/>
              </w:rPr>
            </w:pPr>
            <w:ins w:id="452" w:author="Banaudha, Ankit" w:date="2016-08-11T16:09:00Z">
              <w:r>
                <w:t>-</w:t>
              </w:r>
            </w:ins>
          </w:p>
        </w:tc>
      </w:tr>
      <w:tr w:rsidR="00AA6527" w:rsidTr="00DC79FA">
        <w:trPr>
          <w:ins w:id="453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54" w:author="Banaudha, Ankit" w:date="2016-08-11T16:09:00Z"/>
              </w:rPr>
            </w:pPr>
            <w:ins w:id="455" w:author="Banaudha, Ankit" w:date="2016-08-11T16:09:00Z">
              <w: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456" w:author="Banaudha, Ankit" w:date="2016-08-11T16:09:00Z"/>
              </w:rPr>
            </w:pPr>
            <w:ins w:id="457" w:author="Banaudha, Ankit" w:date="2016-08-11T16:09:00Z">
              <w:r>
                <w:t>Check: Does the UE continue to repeatedly transmit for 2s after step4 a preamble belonging to corresponding CE level? (Note)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58" w:author="Banaudha, Ankit" w:date="2016-08-11T16:09:00Z"/>
              </w:rPr>
            </w:pPr>
            <w:ins w:id="459" w:author="Banaudha, Ankit" w:date="2016-08-11T16:09:00Z">
              <w: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L"/>
              <w:rPr>
                <w:ins w:id="460" w:author="Banaudha, Ankit" w:date="2016-08-11T16:09:00Z"/>
              </w:rPr>
            </w:pPr>
            <w:ins w:id="461" w:author="Banaudha, Ankit" w:date="2016-08-11T16:09:00Z">
              <w:r>
                <w:t>PRACH Preamble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62" w:author="Banaudha, Ankit" w:date="2016-08-11T16:09:00Z"/>
              </w:rPr>
            </w:pPr>
            <w:ins w:id="463" w:author="Banaudha, Ankit" w:date="2016-08-11T16:09:00Z">
              <w:r>
                <w:t>3, 4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527" w:rsidRDefault="00AA6527" w:rsidP="00DC79FA">
            <w:pPr>
              <w:pStyle w:val="TAC"/>
              <w:rPr>
                <w:ins w:id="464" w:author="Banaudha, Ankit" w:date="2016-08-11T16:09:00Z"/>
              </w:rPr>
            </w:pPr>
            <w:ins w:id="465" w:author="Banaudha, Ankit" w:date="2016-08-11T16:09:00Z">
              <w:r>
                <w:t>P</w:t>
              </w:r>
            </w:ins>
          </w:p>
        </w:tc>
      </w:tr>
      <w:tr w:rsidR="00AA6527" w:rsidTr="00DC79FA">
        <w:trPr>
          <w:ins w:id="466" w:author="Banaudha, Ankit" w:date="2016-08-11T16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467" w:author="Banaudha, Ankit" w:date="2016-08-11T16:09:00Z"/>
              </w:rPr>
            </w:pPr>
            <w:ins w:id="468" w:author="Banaudha, Ankit" w:date="2016-08-11T16:09:00Z">
              <w: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L"/>
              <w:rPr>
                <w:ins w:id="469" w:author="Banaudha, Ankit" w:date="2016-08-11T16:09:00Z"/>
              </w:rPr>
            </w:pPr>
            <w:ins w:id="470" w:author="Banaudha, Ankit" w:date="2016-08-11T16:09:00Z">
              <w:r>
                <w:t xml:space="preserve">At the end of this test procedure sequence, the </w:t>
              </w:r>
            </w:ins>
          </w:p>
          <w:p w:rsidR="00AA6527" w:rsidRDefault="00AA6527" w:rsidP="00DC79FA">
            <w:pPr>
              <w:pStyle w:val="TAL"/>
              <w:rPr>
                <w:ins w:id="471" w:author="Banaudha, Ankit" w:date="2016-08-11T16:09:00Z"/>
              </w:rPr>
            </w:pPr>
            <w:ins w:id="472" w:author="Banaudha, Ankit" w:date="2016-08-11T16:09:00Z">
              <w:r>
                <w:t xml:space="preserve">UE is in end state E-UTRA idle (E1) according </w:t>
              </w:r>
            </w:ins>
          </w:p>
          <w:p w:rsidR="00AA6527" w:rsidRDefault="00AA6527" w:rsidP="00DC79FA">
            <w:pPr>
              <w:pStyle w:val="TAL"/>
              <w:rPr>
                <w:ins w:id="473" w:author="Banaudha, Ankit" w:date="2016-08-11T16:09:00Z"/>
              </w:rPr>
            </w:pPr>
            <w:proofErr w:type="gramStart"/>
            <w:ins w:id="474" w:author="Banaudha, Ankit" w:date="2016-08-11T16:09:00Z">
              <w:r>
                <w:t>to</w:t>
              </w:r>
              <w:proofErr w:type="gramEnd"/>
              <w:r>
                <w:t xml:space="preserve"> TS 36.508 [18].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475" w:author="Banaudha, Ankit" w:date="2016-08-11T16:09:00Z"/>
              </w:rPr>
            </w:pPr>
            <w:ins w:id="476" w:author="Banaudha, Ankit" w:date="2016-08-11T16:09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L"/>
              <w:rPr>
                <w:ins w:id="477" w:author="Banaudha, Ankit" w:date="2016-08-11T16:09:00Z"/>
              </w:rPr>
            </w:pPr>
            <w:ins w:id="478" w:author="Banaudha, Ankit" w:date="2016-08-11T16:09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479" w:author="Banaudha, Ankit" w:date="2016-08-11T16:09:00Z"/>
              </w:rPr>
            </w:pPr>
            <w:ins w:id="480" w:author="Banaudha, Ankit" w:date="2016-08-11T16:09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C"/>
              <w:rPr>
                <w:ins w:id="481" w:author="Banaudha, Ankit" w:date="2016-08-11T16:09:00Z"/>
              </w:rPr>
            </w:pPr>
            <w:ins w:id="482" w:author="Banaudha, Ankit" w:date="2016-08-11T16:09:00Z">
              <w:r>
                <w:t>-</w:t>
              </w:r>
            </w:ins>
          </w:p>
        </w:tc>
      </w:tr>
      <w:tr w:rsidR="00AA6527" w:rsidTr="00DC79FA">
        <w:trPr>
          <w:ins w:id="483" w:author="Banaudha, Ankit" w:date="2016-08-11T16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527" w:rsidRDefault="00AA6527" w:rsidP="00DC79FA">
            <w:pPr>
              <w:pStyle w:val="TAN"/>
              <w:rPr>
                <w:ins w:id="484" w:author="Banaudha, Ankit" w:date="2016-08-11T16:09:00Z"/>
              </w:rPr>
            </w:pPr>
            <w:ins w:id="485" w:author="Banaudha, Ankit" w:date="2016-08-11T16:09:00Z">
              <w:r>
                <w:t>Note: T30</w:t>
              </w:r>
              <w:r>
                <w:rPr>
                  <w:lang w:eastAsia="zh-CN"/>
                </w:rPr>
                <w:t>0 value is 2s</w:t>
              </w:r>
              <w:r>
                <w:t>.</w:t>
              </w:r>
            </w:ins>
          </w:p>
        </w:tc>
      </w:tr>
    </w:tbl>
    <w:p w:rsidR="00AA6527" w:rsidRDefault="00AA6527" w:rsidP="00AA6527">
      <w:pPr>
        <w:rPr>
          <w:ins w:id="486" w:author="Banaudha, Ankit" w:date="2016-08-11T16:09:00Z"/>
        </w:rPr>
      </w:pPr>
    </w:p>
    <w:p w:rsidR="00AA6527" w:rsidRDefault="00AA6527" w:rsidP="00AA6527">
      <w:pPr>
        <w:pStyle w:val="H6"/>
        <w:rPr>
          <w:ins w:id="487" w:author="Banaudha, Ankit" w:date="2016-08-11T16:09:00Z"/>
        </w:rPr>
      </w:pPr>
      <w:ins w:id="488" w:author="Banaudha, Ankit" w:date="2016-08-11T16:09:00Z">
        <w:r>
          <w:t>7.1.2.3a.3.4</w:t>
        </w:r>
        <w:r>
          <w:tab/>
          <w:t>Specific message contents</w:t>
        </w:r>
      </w:ins>
    </w:p>
    <w:p w:rsidR="00AA6527" w:rsidRDefault="00AA6527" w:rsidP="00AA6527">
      <w:pPr>
        <w:pStyle w:val="TH"/>
        <w:rPr>
          <w:ins w:id="489" w:author="Banaudha, Ankit" w:date="2016-08-11T16:09:00Z"/>
        </w:rPr>
      </w:pPr>
      <w:ins w:id="490" w:author="Banaudha, Ankit" w:date="2016-08-11T16:09:00Z">
        <w:r>
          <w:t>Table 7.1.2.3a.3.4-1: SystemInformationBlockType2 (</w:t>
        </w:r>
        <w:r>
          <w:rPr>
            <w:lang w:eastAsia="zh-CN"/>
          </w:rPr>
          <w:t xml:space="preserve">all </w:t>
        </w:r>
        <w:r>
          <w:t>step</w:t>
        </w:r>
        <w:r>
          <w:rPr>
            <w:lang w:eastAsia="zh-CN"/>
          </w:rPr>
          <w:t>s</w:t>
        </w:r>
        <w:r>
          <w:t>, table 7.1.2.3a.3.3-1, FFS)</w:t>
        </w:r>
      </w:ins>
    </w:p>
    <w:bookmarkEnd w:id="0"/>
    <w:p w:rsidR="00AA6527" w:rsidRPr="002D420D" w:rsidRDefault="00AA6527" w:rsidP="00F7582F"/>
    <w:sectPr w:rsidR="00AA6527" w:rsidRPr="002D42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naudha, Ankit">
    <w15:presenceInfo w15:providerId="AD" w15:userId="S-1-5-21-1275210071-583907252-839522115-151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9D3"/>
    <w:rsid w:val="00001ACF"/>
    <w:rsid w:val="000029D3"/>
    <w:rsid w:val="00006A44"/>
    <w:rsid w:val="00031B95"/>
    <w:rsid w:val="00080FAF"/>
    <w:rsid w:val="000C6A10"/>
    <w:rsid w:val="000E08C3"/>
    <w:rsid w:val="000E3A8A"/>
    <w:rsid w:val="000F7D1D"/>
    <w:rsid w:val="00102906"/>
    <w:rsid w:val="001A268D"/>
    <w:rsid w:val="001B34A1"/>
    <w:rsid w:val="001C00D2"/>
    <w:rsid w:val="001E1D12"/>
    <w:rsid w:val="00204A86"/>
    <w:rsid w:val="00216351"/>
    <w:rsid w:val="002A14D5"/>
    <w:rsid w:val="002D0218"/>
    <w:rsid w:val="002E5F90"/>
    <w:rsid w:val="002F48D8"/>
    <w:rsid w:val="002F72D7"/>
    <w:rsid w:val="0034029B"/>
    <w:rsid w:val="00347384"/>
    <w:rsid w:val="0036097D"/>
    <w:rsid w:val="003C78B9"/>
    <w:rsid w:val="003F2DB6"/>
    <w:rsid w:val="00404571"/>
    <w:rsid w:val="00425CCE"/>
    <w:rsid w:val="0045145C"/>
    <w:rsid w:val="00471109"/>
    <w:rsid w:val="004A5A34"/>
    <w:rsid w:val="004B03DA"/>
    <w:rsid w:val="004C1B3B"/>
    <w:rsid w:val="004C223C"/>
    <w:rsid w:val="004F3B02"/>
    <w:rsid w:val="00500A47"/>
    <w:rsid w:val="0051258C"/>
    <w:rsid w:val="00514928"/>
    <w:rsid w:val="00522022"/>
    <w:rsid w:val="00534E2E"/>
    <w:rsid w:val="00535796"/>
    <w:rsid w:val="005666D2"/>
    <w:rsid w:val="00586561"/>
    <w:rsid w:val="005A1F45"/>
    <w:rsid w:val="005C3FCD"/>
    <w:rsid w:val="00604475"/>
    <w:rsid w:val="006110E5"/>
    <w:rsid w:val="00613878"/>
    <w:rsid w:val="00627EC1"/>
    <w:rsid w:val="00630F5A"/>
    <w:rsid w:val="00645B37"/>
    <w:rsid w:val="00652E4D"/>
    <w:rsid w:val="00661FD0"/>
    <w:rsid w:val="00691445"/>
    <w:rsid w:val="006A07AA"/>
    <w:rsid w:val="006C274F"/>
    <w:rsid w:val="006D1640"/>
    <w:rsid w:val="006E3749"/>
    <w:rsid w:val="006E6D0D"/>
    <w:rsid w:val="007130AA"/>
    <w:rsid w:val="00746F14"/>
    <w:rsid w:val="00790001"/>
    <w:rsid w:val="00795C95"/>
    <w:rsid w:val="007A375B"/>
    <w:rsid w:val="007A7239"/>
    <w:rsid w:val="007B61EB"/>
    <w:rsid w:val="0080604C"/>
    <w:rsid w:val="00816D39"/>
    <w:rsid w:val="008259A0"/>
    <w:rsid w:val="00827BE3"/>
    <w:rsid w:val="00832D2B"/>
    <w:rsid w:val="0084010E"/>
    <w:rsid w:val="008417A4"/>
    <w:rsid w:val="008476F2"/>
    <w:rsid w:val="00871AD6"/>
    <w:rsid w:val="0088157C"/>
    <w:rsid w:val="00895F82"/>
    <w:rsid w:val="008A04B4"/>
    <w:rsid w:val="008A172E"/>
    <w:rsid w:val="008A4B2A"/>
    <w:rsid w:val="008A6B63"/>
    <w:rsid w:val="008B4A34"/>
    <w:rsid w:val="008B5E17"/>
    <w:rsid w:val="008D5A48"/>
    <w:rsid w:val="008D7C64"/>
    <w:rsid w:val="008F2967"/>
    <w:rsid w:val="009154D9"/>
    <w:rsid w:val="00945C3F"/>
    <w:rsid w:val="0095496A"/>
    <w:rsid w:val="00983753"/>
    <w:rsid w:val="009A73B0"/>
    <w:rsid w:val="009C32CE"/>
    <w:rsid w:val="009F1F9B"/>
    <w:rsid w:val="00A007C9"/>
    <w:rsid w:val="00A02703"/>
    <w:rsid w:val="00A046F2"/>
    <w:rsid w:val="00A36F02"/>
    <w:rsid w:val="00A72B74"/>
    <w:rsid w:val="00A91EFA"/>
    <w:rsid w:val="00AA6527"/>
    <w:rsid w:val="00B24734"/>
    <w:rsid w:val="00B30A1E"/>
    <w:rsid w:val="00B345BB"/>
    <w:rsid w:val="00B40ACD"/>
    <w:rsid w:val="00B46C78"/>
    <w:rsid w:val="00B46D6F"/>
    <w:rsid w:val="00B85F98"/>
    <w:rsid w:val="00BA01EA"/>
    <w:rsid w:val="00BB0F86"/>
    <w:rsid w:val="00BB5C21"/>
    <w:rsid w:val="00BB7CDC"/>
    <w:rsid w:val="00BE5B50"/>
    <w:rsid w:val="00BF3C55"/>
    <w:rsid w:val="00C0097E"/>
    <w:rsid w:val="00C05234"/>
    <w:rsid w:val="00C25FF2"/>
    <w:rsid w:val="00C44682"/>
    <w:rsid w:val="00C556A1"/>
    <w:rsid w:val="00C559B5"/>
    <w:rsid w:val="00C94CDF"/>
    <w:rsid w:val="00CA2D82"/>
    <w:rsid w:val="00CC7DE6"/>
    <w:rsid w:val="00CD302D"/>
    <w:rsid w:val="00CF5C6A"/>
    <w:rsid w:val="00D01417"/>
    <w:rsid w:val="00D1756B"/>
    <w:rsid w:val="00D325B7"/>
    <w:rsid w:val="00D46266"/>
    <w:rsid w:val="00D53DE5"/>
    <w:rsid w:val="00D558D1"/>
    <w:rsid w:val="00D56A18"/>
    <w:rsid w:val="00D61F13"/>
    <w:rsid w:val="00D62A68"/>
    <w:rsid w:val="00D83314"/>
    <w:rsid w:val="00DA2D27"/>
    <w:rsid w:val="00DD23D8"/>
    <w:rsid w:val="00DE3EFF"/>
    <w:rsid w:val="00DF6D72"/>
    <w:rsid w:val="00E14C95"/>
    <w:rsid w:val="00E16826"/>
    <w:rsid w:val="00E32EF2"/>
    <w:rsid w:val="00E57A62"/>
    <w:rsid w:val="00E6063F"/>
    <w:rsid w:val="00E653F2"/>
    <w:rsid w:val="00E937DD"/>
    <w:rsid w:val="00F244D1"/>
    <w:rsid w:val="00F30E18"/>
    <w:rsid w:val="00F7582F"/>
    <w:rsid w:val="00F87C38"/>
    <w:rsid w:val="00F93B83"/>
    <w:rsid w:val="00F97343"/>
    <w:rsid w:val="00FA5768"/>
    <w:rsid w:val="00FA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C56DDC-7ED5-419E-8713-9F1ADB8AA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A3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8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A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semiHidden/>
    <w:unhideWhenUsed/>
    <w:qFormat/>
    <w:rsid w:val="004A5A3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A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semiHidden/>
    <w:rsid w:val="004A5A34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6Char">
    <w:name w:val="H6 Char"/>
    <w:basedOn w:val="DefaultParagraphFont"/>
    <w:link w:val="H6"/>
    <w:locked/>
    <w:rsid w:val="004A5A34"/>
    <w:rPr>
      <w:rFonts w:ascii="Arial" w:hAnsi="Arial" w:cs="Arial"/>
      <w:lang w:val="en-GB"/>
    </w:rPr>
  </w:style>
  <w:style w:type="paragraph" w:customStyle="1" w:styleId="H6">
    <w:name w:val="H6"/>
    <w:basedOn w:val="Heading5"/>
    <w:next w:val="Normal"/>
    <w:link w:val="H6Char"/>
    <w:rsid w:val="004A5A34"/>
    <w:pPr>
      <w:spacing w:before="120" w:after="180"/>
      <w:ind w:left="1985" w:hanging="1985"/>
      <w:outlineLvl w:val="9"/>
    </w:pPr>
    <w:rPr>
      <w:rFonts w:ascii="Arial" w:eastAsiaTheme="minorHAnsi" w:hAnsi="Arial" w:cs="Arial"/>
      <w:color w:val="auto"/>
      <w:sz w:val="22"/>
      <w:szCs w:val="22"/>
    </w:rPr>
  </w:style>
  <w:style w:type="character" w:customStyle="1" w:styleId="PLChar">
    <w:name w:val="PL Char"/>
    <w:basedOn w:val="DefaultParagraphFont"/>
    <w:link w:val="PL"/>
    <w:locked/>
    <w:rsid w:val="004A5A34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4A5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TALChar">
    <w:name w:val="TAL Char"/>
    <w:basedOn w:val="DefaultParagraphFont"/>
    <w:link w:val="TAL"/>
    <w:locked/>
    <w:rsid w:val="004A5A34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4A5A34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TACCar">
    <w:name w:val="TAC Car"/>
    <w:basedOn w:val="TALChar"/>
    <w:link w:val="TAC"/>
    <w:locked/>
    <w:rsid w:val="004A5A34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ar"/>
    <w:rsid w:val="004A5A34"/>
    <w:pPr>
      <w:jc w:val="center"/>
    </w:pPr>
  </w:style>
  <w:style w:type="character" w:customStyle="1" w:styleId="B1Char">
    <w:name w:val="B1 Char"/>
    <w:basedOn w:val="DefaultParagraphFont"/>
    <w:link w:val="B1"/>
    <w:locked/>
    <w:rsid w:val="004A5A34"/>
    <w:rPr>
      <w:lang w:val="en-GB" w:eastAsia="x-none"/>
    </w:rPr>
  </w:style>
  <w:style w:type="paragraph" w:customStyle="1" w:styleId="B1">
    <w:name w:val="B1"/>
    <w:basedOn w:val="List"/>
    <w:link w:val="B1Char"/>
    <w:rsid w:val="004A5A34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basedOn w:val="DefaultParagraphFont"/>
    <w:link w:val="TH"/>
    <w:locked/>
    <w:rsid w:val="004A5A3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4A5A34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character" w:customStyle="1" w:styleId="TANChar">
    <w:name w:val="TAN Char"/>
    <w:basedOn w:val="DefaultParagraphFont"/>
    <w:link w:val="TAN"/>
    <w:locked/>
    <w:rsid w:val="004A5A34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rsid w:val="004A5A34"/>
    <w:pPr>
      <w:ind w:left="851" w:hanging="851"/>
    </w:pPr>
  </w:style>
  <w:style w:type="character" w:customStyle="1" w:styleId="B2Char">
    <w:name w:val="B2 Char"/>
    <w:basedOn w:val="DefaultParagraphFont"/>
    <w:link w:val="B2"/>
    <w:locked/>
    <w:rsid w:val="004A5A34"/>
    <w:rPr>
      <w:lang w:val="en-GB" w:eastAsia="x-none"/>
    </w:rPr>
  </w:style>
  <w:style w:type="paragraph" w:customStyle="1" w:styleId="B2">
    <w:name w:val="B2"/>
    <w:basedOn w:val="List2"/>
    <w:link w:val="B2Char"/>
    <w:rsid w:val="004A5A34"/>
    <w:pPr>
      <w:ind w:left="851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B3Char">
    <w:name w:val="B3 Char"/>
    <w:basedOn w:val="DefaultParagraphFont"/>
    <w:link w:val="B3"/>
    <w:locked/>
    <w:rsid w:val="004A5A34"/>
    <w:rPr>
      <w:lang w:val="en-GB" w:eastAsia="x-none"/>
    </w:rPr>
  </w:style>
  <w:style w:type="paragraph" w:customStyle="1" w:styleId="B3">
    <w:name w:val="B3"/>
    <w:basedOn w:val="List3"/>
    <w:link w:val="B3Char"/>
    <w:rsid w:val="004A5A34"/>
    <w:pPr>
      <w:ind w:left="1135" w:hanging="284"/>
      <w:contextualSpacing w:val="0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paragraph" w:customStyle="1" w:styleId="TAH">
    <w:name w:val="TAH"/>
    <w:basedOn w:val="TAC"/>
    <w:link w:val="TAHCar"/>
    <w:rsid w:val="004A5A34"/>
    <w:rPr>
      <w:b/>
    </w:rPr>
  </w:style>
  <w:style w:type="character" w:customStyle="1" w:styleId="TAHCar">
    <w:name w:val="TAH Car"/>
    <w:basedOn w:val="TACCar"/>
    <w:link w:val="TAH"/>
    <w:locked/>
    <w:rsid w:val="004A5A34"/>
    <w:rPr>
      <w:rFonts w:ascii="Arial" w:hAnsi="Arial" w:cs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A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A3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A5A3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A5A3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A5A34"/>
    <w:pPr>
      <w:ind w:left="1080" w:hanging="360"/>
      <w:contextualSpacing/>
    </w:pPr>
  </w:style>
  <w:style w:type="character" w:customStyle="1" w:styleId="msoins0">
    <w:name w:val="msoins"/>
    <w:basedOn w:val="DefaultParagraphFont"/>
    <w:rsid w:val="00D56A18"/>
  </w:style>
  <w:style w:type="character" w:styleId="FootnoteReference">
    <w:name w:val="footnote reference"/>
    <w:basedOn w:val="DefaultParagraphFont"/>
    <w:semiHidden/>
    <w:rsid w:val="00E16826"/>
    <w:rPr>
      <w:b/>
      <w:position w:val="6"/>
      <w:sz w:val="16"/>
    </w:rPr>
  </w:style>
  <w:style w:type="paragraph" w:customStyle="1" w:styleId="B4">
    <w:name w:val="B4"/>
    <w:basedOn w:val="List4"/>
    <w:rsid w:val="00E16826"/>
    <w:pPr>
      <w:ind w:left="1418" w:hanging="284"/>
      <w:contextualSpacing w:val="0"/>
      <w:textAlignment w:val="baseline"/>
    </w:pPr>
    <w:rPr>
      <w:lang w:eastAsia="ko-KR"/>
    </w:rPr>
  </w:style>
  <w:style w:type="paragraph" w:customStyle="1" w:styleId="B5">
    <w:name w:val="B5"/>
    <w:basedOn w:val="List5"/>
    <w:rsid w:val="00E16826"/>
    <w:pPr>
      <w:ind w:left="1702" w:hanging="284"/>
      <w:contextualSpacing w:val="0"/>
      <w:textAlignment w:val="baseline"/>
    </w:pPr>
    <w:rPr>
      <w:lang w:eastAsia="ko-KR"/>
    </w:rPr>
  </w:style>
  <w:style w:type="paragraph" w:styleId="List4">
    <w:name w:val="List 4"/>
    <w:basedOn w:val="Normal"/>
    <w:uiPriority w:val="99"/>
    <w:semiHidden/>
    <w:unhideWhenUsed/>
    <w:rsid w:val="00E1682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16826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7582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styleId="Hyperlink">
    <w:name w:val="Hyperlink"/>
    <w:rsid w:val="00F7582F"/>
    <w:rPr>
      <w:color w:val="0000FF"/>
      <w:u w:val="single"/>
    </w:rPr>
  </w:style>
  <w:style w:type="paragraph" w:customStyle="1" w:styleId="CRCoverPage">
    <w:name w:val="CR Cover Page"/>
    <w:next w:val="Normal"/>
    <w:link w:val="CRCoverPageChar"/>
    <w:rsid w:val="00F7582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ja-JP"/>
    </w:rPr>
  </w:style>
  <w:style w:type="character" w:customStyle="1" w:styleId="CRCoverPageChar">
    <w:name w:val="CR Cover Page Char"/>
    <w:link w:val="CRCoverPage"/>
    <w:locked/>
    <w:rsid w:val="00F7582F"/>
    <w:rPr>
      <w:rFonts w:ascii="Arial" w:eastAsia="MS Mincho" w:hAnsi="Arial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4517</TotalTime>
  <Pages>7</Pages>
  <Words>2083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Cheruvu, Bharadwaj</dc:creator>
  <cp:keywords/>
  <dc:description/>
  <cp:lastModifiedBy>Banaudha, Ankit</cp:lastModifiedBy>
  <cp:revision>41</cp:revision>
  <dcterms:created xsi:type="dcterms:W3CDTF">2016-07-26T08:43:00Z</dcterms:created>
  <dcterms:modified xsi:type="dcterms:W3CDTF">2016-08-13T05:05:00Z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-1292252106</vt:i4>
  </property>
  <property fmtid="{D5CDD505-2E9C-101B-9397-08002B2CF9AE}" pid="3" name="_NewReviewCycle">
    <vt:lpwstr/>
  </property>
  <property fmtid="{D5CDD505-2E9C-101B-9397-08002B2CF9AE}" pid="4" name="_EmailSubject">
    <vt:lpwstr>Reg: LTE GCF eMTC TC 7.1.2.3a draft review</vt:lpwstr>
  </property>
  <property fmtid="{D5CDD505-2E9C-101B-9397-08002B2CF9AE}" pid="5" name="_AuthorEmail">
    <vt:lpwstr>bcheruvu@qti.qualcomm.com</vt:lpwstr>
  </property>
  <property fmtid="{D5CDD505-2E9C-101B-9397-08002B2CF9AE}" pid="6" name="_AuthorEmailDisplayName">
    <vt:lpwstr>Cheruvu, Bharadwaj</vt:lpwstr>
  </property>
  <property fmtid="{D5CDD505-2E9C-101B-9397-08002B2CF9AE}" pid="7" name="_ReviewingToolsShownOnce">
    <vt:lpwstr/>
  </property>
</Properties>
</file>