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0D96" w:rsidRDefault="008A3BD5"/>
    <w:p w:rsidR="000D7D43" w:rsidRDefault="000D7D43"/>
    <w:p w:rsidR="000D7D43" w:rsidRPr="00607B92" w:rsidRDefault="000D7D43" w:rsidP="000D7D43">
      <w:pPr>
        <w:pStyle w:val="CRCoverPage"/>
        <w:tabs>
          <w:tab w:val="right" w:pos="9639"/>
        </w:tabs>
        <w:spacing w:after="0"/>
        <w:rPr>
          <w:b/>
          <w:i/>
          <w:noProof/>
          <w:sz w:val="28"/>
        </w:rPr>
      </w:pPr>
      <w:r>
        <w:rPr>
          <w:b/>
          <w:noProof/>
          <w:sz w:val="24"/>
        </w:rPr>
        <w:t>3GPP TSG-RAN WG5 Meeting #72</w:t>
      </w:r>
      <w:r w:rsidRPr="00607B92">
        <w:rPr>
          <w:b/>
          <w:i/>
          <w:noProof/>
          <w:sz w:val="24"/>
        </w:rPr>
        <w:t xml:space="preserve"> </w:t>
      </w:r>
      <w:r>
        <w:rPr>
          <w:b/>
          <w:i/>
          <w:noProof/>
          <w:sz w:val="28"/>
        </w:rPr>
        <w:tab/>
      </w:r>
      <w:r w:rsidR="004B66E9" w:rsidRPr="004B66E9">
        <w:rPr>
          <w:b/>
          <w:i/>
          <w:noProof/>
          <w:sz w:val="28"/>
        </w:rPr>
        <w:t>R5-165330</w:t>
      </w:r>
    </w:p>
    <w:p w:rsidR="000D7D43" w:rsidRPr="00607B92" w:rsidRDefault="000D7D43" w:rsidP="000D7D43">
      <w:pPr>
        <w:pStyle w:val="CRCoverPage"/>
        <w:outlineLvl w:val="0"/>
        <w:rPr>
          <w:b/>
          <w:noProof/>
          <w:sz w:val="24"/>
        </w:rPr>
      </w:pPr>
      <w:r>
        <w:rPr>
          <w:b/>
          <w:noProof/>
          <w:sz w:val="24"/>
        </w:rPr>
        <w:t>Gothenburg, 22-26 August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D7D43" w:rsidRPr="00607B92" w:rsidTr="00F66549">
        <w:tc>
          <w:tcPr>
            <w:tcW w:w="9641" w:type="dxa"/>
            <w:gridSpan w:val="9"/>
            <w:tcBorders>
              <w:top w:val="single" w:sz="4" w:space="0" w:color="auto"/>
              <w:left w:val="single" w:sz="4" w:space="0" w:color="auto"/>
              <w:right w:val="single" w:sz="4" w:space="0" w:color="auto"/>
            </w:tcBorders>
          </w:tcPr>
          <w:p w:rsidR="000D7D43" w:rsidRPr="00607B92" w:rsidRDefault="000D7D43" w:rsidP="00F66549">
            <w:pPr>
              <w:pStyle w:val="CRCoverPage"/>
              <w:spacing w:after="0"/>
              <w:jc w:val="right"/>
              <w:rPr>
                <w:i/>
                <w:noProof/>
              </w:rPr>
            </w:pPr>
            <w:r w:rsidRPr="00607B92">
              <w:rPr>
                <w:i/>
                <w:noProof/>
                <w:sz w:val="14"/>
              </w:rPr>
              <w:t>CR-Form-v11.1</w:t>
            </w:r>
          </w:p>
        </w:tc>
      </w:tr>
      <w:tr w:rsidR="000D7D43" w:rsidRPr="00607B92" w:rsidTr="00F66549">
        <w:tc>
          <w:tcPr>
            <w:tcW w:w="9641" w:type="dxa"/>
            <w:gridSpan w:val="9"/>
            <w:tcBorders>
              <w:left w:val="single" w:sz="4" w:space="0" w:color="auto"/>
              <w:right w:val="single" w:sz="4" w:space="0" w:color="auto"/>
            </w:tcBorders>
          </w:tcPr>
          <w:p w:rsidR="000D7D43" w:rsidRPr="00607B92" w:rsidRDefault="000D7D43" w:rsidP="00F66549">
            <w:pPr>
              <w:pStyle w:val="CRCoverPage"/>
              <w:spacing w:after="0"/>
              <w:jc w:val="center"/>
              <w:rPr>
                <w:noProof/>
              </w:rPr>
            </w:pPr>
            <w:r w:rsidRPr="00607B92">
              <w:rPr>
                <w:b/>
                <w:noProof/>
                <w:sz w:val="32"/>
              </w:rPr>
              <w:t>CHANGE REQUEST</w:t>
            </w:r>
          </w:p>
        </w:tc>
      </w:tr>
      <w:tr w:rsidR="000D7D43" w:rsidRPr="00607B92" w:rsidTr="00F66549">
        <w:tc>
          <w:tcPr>
            <w:tcW w:w="9641" w:type="dxa"/>
            <w:gridSpan w:val="9"/>
            <w:tcBorders>
              <w:left w:val="single" w:sz="4" w:space="0" w:color="auto"/>
              <w:right w:val="single" w:sz="4" w:space="0" w:color="auto"/>
            </w:tcBorders>
          </w:tcPr>
          <w:p w:rsidR="000D7D43" w:rsidRPr="00607B92" w:rsidRDefault="000D7D43" w:rsidP="00F66549">
            <w:pPr>
              <w:pStyle w:val="CRCoverPage"/>
              <w:spacing w:after="0"/>
              <w:rPr>
                <w:noProof/>
                <w:sz w:val="8"/>
                <w:szCs w:val="8"/>
              </w:rPr>
            </w:pPr>
          </w:p>
        </w:tc>
      </w:tr>
      <w:tr w:rsidR="000D7D43" w:rsidRPr="00607B92" w:rsidTr="00F66549">
        <w:tc>
          <w:tcPr>
            <w:tcW w:w="142" w:type="dxa"/>
            <w:tcBorders>
              <w:left w:val="single" w:sz="4" w:space="0" w:color="auto"/>
            </w:tcBorders>
          </w:tcPr>
          <w:p w:rsidR="000D7D43" w:rsidRPr="00607B92" w:rsidRDefault="000D7D43" w:rsidP="00F66549">
            <w:pPr>
              <w:pStyle w:val="CRCoverPage"/>
              <w:spacing w:after="0"/>
              <w:jc w:val="right"/>
              <w:rPr>
                <w:noProof/>
              </w:rPr>
            </w:pPr>
          </w:p>
        </w:tc>
        <w:tc>
          <w:tcPr>
            <w:tcW w:w="2126" w:type="dxa"/>
            <w:shd w:val="pct30" w:color="FFFF00" w:fill="auto"/>
          </w:tcPr>
          <w:p w:rsidR="000D7D43" w:rsidRPr="00607B92" w:rsidRDefault="000D7D43" w:rsidP="00F66549">
            <w:pPr>
              <w:pStyle w:val="CRCoverPage"/>
              <w:spacing w:after="0"/>
              <w:rPr>
                <w:b/>
                <w:noProof/>
                <w:sz w:val="28"/>
              </w:rPr>
            </w:pPr>
            <w:r>
              <w:rPr>
                <w:b/>
                <w:noProof/>
                <w:sz w:val="28"/>
              </w:rPr>
              <w:t>34.229</w:t>
            </w:r>
            <w:r w:rsidRPr="00607B92">
              <w:rPr>
                <w:b/>
                <w:noProof/>
                <w:sz w:val="28"/>
              </w:rPr>
              <w:t>-1</w:t>
            </w:r>
          </w:p>
        </w:tc>
        <w:tc>
          <w:tcPr>
            <w:tcW w:w="709" w:type="dxa"/>
          </w:tcPr>
          <w:p w:rsidR="000D7D43" w:rsidRPr="00607B92" w:rsidRDefault="000D7D43" w:rsidP="00F66549">
            <w:pPr>
              <w:pStyle w:val="CRCoverPage"/>
              <w:spacing w:after="0"/>
              <w:jc w:val="center"/>
              <w:rPr>
                <w:noProof/>
              </w:rPr>
            </w:pPr>
            <w:r w:rsidRPr="00607B92">
              <w:rPr>
                <w:b/>
                <w:noProof/>
                <w:sz w:val="28"/>
              </w:rPr>
              <w:t>CR</w:t>
            </w:r>
          </w:p>
        </w:tc>
        <w:tc>
          <w:tcPr>
            <w:tcW w:w="1276" w:type="dxa"/>
            <w:shd w:val="pct30" w:color="FFFF00" w:fill="auto"/>
          </w:tcPr>
          <w:p w:rsidR="000D7D43" w:rsidRPr="001B02D5" w:rsidRDefault="006A1515" w:rsidP="00F66549">
            <w:pPr>
              <w:pStyle w:val="CRCoverPage"/>
              <w:spacing w:after="0"/>
              <w:rPr>
                <w:b/>
                <w:noProof/>
                <w:sz w:val="24"/>
                <w:szCs w:val="24"/>
              </w:rPr>
            </w:pPr>
            <w:r w:rsidRPr="006A1515">
              <w:rPr>
                <w:b/>
                <w:noProof/>
                <w:sz w:val="24"/>
                <w:szCs w:val="24"/>
              </w:rPr>
              <w:t>0912</w:t>
            </w:r>
          </w:p>
        </w:tc>
        <w:tc>
          <w:tcPr>
            <w:tcW w:w="709" w:type="dxa"/>
          </w:tcPr>
          <w:p w:rsidR="000D7D43" w:rsidRPr="00607B92" w:rsidRDefault="000D7D43" w:rsidP="00F66549">
            <w:pPr>
              <w:pStyle w:val="CRCoverPage"/>
              <w:tabs>
                <w:tab w:val="right" w:pos="625"/>
              </w:tabs>
              <w:spacing w:after="0"/>
              <w:jc w:val="center"/>
              <w:rPr>
                <w:noProof/>
              </w:rPr>
            </w:pPr>
            <w:r w:rsidRPr="00607B92">
              <w:rPr>
                <w:b/>
                <w:bCs/>
                <w:noProof/>
                <w:sz w:val="28"/>
              </w:rPr>
              <w:t>rev</w:t>
            </w:r>
          </w:p>
        </w:tc>
        <w:tc>
          <w:tcPr>
            <w:tcW w:w="425" w:type="dxa"/>
            <w:shd w:val="pct30" w:color="FFFF00" w:fill="auto"/>
          </w:tcPr>
          <w:p w:rsidR="000D7D43" w:rsidRPr="00607B92" w:rsidRDefault="000D7D43" w:rsidP="00F66549">
            <w:pPr>
              <w:pStyle w:val="CRCoverPage"/>
              <w:spacing w:after="0"/>
              <w:jc w:val="center"/>
              <w:rPr>
                <w:b/>
                <w:noProof/>
              </w:rPr>
            </w:pPr>
          </w:p>
        </w:tc>
        <w:tc>
          <w:tcPr>
            <w:tcW w:w="2693" w:type="dxa"/>
          </w:tcPr>
          <w:p w:rsidR="000D7D43" w:rsidRPr="00607B92" w:rsidRDefault="000D7D43" w:rsidP="00F66549">
            <w:pPr>
              <w:pStyle w:val="CRCoverPage"/>
              <w:tabs>
                <w:tab w:val="right" w:pos="1825"/>
              </w:tabs>
              <w:spacing w:after="0"/>
              <w:jc w:val="center"/>
              <w:rPr>
                <w:noProof/>
              </w:rPr>
            </w:pPr>
            <w:r w:rsidRPr="00607B92">
              <w:rPr>
                <w:b/>
                <w:noProof/>
                <w:sz w:val="28"/>
                <w:szCs w:val="28"/>
              </w:rPr>
              <w:t>Current version:</w:t>
            </w:r>
          </w:p>
        </w:tc>
        <w:tc>
          <w:tcPr>
            <w:tcW w:w="1418" w:type="dxa"/>
            <w:shd w:val="pct30" w:color="FFFF00" w:fill="auto"/>
          </w:tcPr>
          <w:p w:rsidR="000D7D43" w:rsidRPr="00607B92" w:rsidRDefault="000B344A" w:rsidP="00F66549">
            <w:pPr>
              <w:pStyle w:val="CRCoverPage"/>
              <w:spacing w:after="0"/>
              <w:jc w:val="center"/>
              <w:rPr>
                <w:noProof/>
              </w:rPr>
            </w:pPr>
            <w:r>
              <w:rPr>
                <w:b/>
                <w:noProof/>
                <w:sz w:val="32"/>
              </w:rPr>
              <w:t>12.10</w:t>
            </w:r>
            <w:r w:rsidR="000D7D43">
              <w:rPr>
                <w:b/>
                <w:noProof/>
                <w:sz w:val="32"/>
              </w:rPr>
              <w:t>.0</w:t>
            </w:r>
          </w:p>
        </w:tc>
        <w:tc>
          <w:tcPr>
            <w:tcW w:w="143" w:type="dxa"/>
            <w:tcBorders>
              <w:right w:val="single" w:sz="4" w:space="0" w:color="auto"/>
            </w:tcBorders>
          </w:tcPr>
          <w:p w:rsidR="000D7D43" w:rsidRPr="00607B92" w:rsidRDefault="000D7D43" w:rsidP="00F66549">
            <w:pPr>
              <w:pStyle w:val="CRCoverPage"/>
              <w:spacing w:after="0"/>
              <w:rPr>
                <w:noProof/>
              </w:rPr>
            </w:pPr>
          </w:p>
        </w:tc>
      </w:tr>
      <w:tr w:rsidR="000D7D43" w:rsidRPr="00607B92" w:rsidTr="00F66549">
        <w:tc>
          <w:tcPr>
            <w:tcW w:w="9641" w:type="dxa"/>
            <w:gridSpan w:val="9"/>
            <w:tcBorders>
              <w:left w:val="single" w:sz="4" w:space="0" w:color="auto"/>
              <w:right w:val="single" w:sz="4" w:space="0" w:color="auto"/>
            </w:tcBorders>
          </w:tcPr>
          <w:p w:rsidR="000D7D43" w:rsidRPr="00607B92" w:rsidRDefault="000D7D43" w:rsidP="00F66549">
            <w:pPr>
              <w:pStyle w:val="CRCoverPage"/>
              <w:spacing w:after="0"/>
              <w:rPr>
                <w:noProof/>
              </w:rPr>
            </w:pPr>
          </w:p>
        </w:tc>
      </w:tr>
      <w:tr w:rsidR="000D7D43" w:rsidRPr="00607B92" w:rsidTr="00F66549">
        <w:tc>
          <w:tcPr>
            <w:tcW w:w="9641" w:type="dxa"/>
            <w:gridSpan w:val="9"/>
            <w:tcBorders>
              <w:top w:val="single" w:sz="4" w:space="0" w:color="auto"/>
            </w:tcBorders>
          </w:tcPr>
          <w:p w:rsidR="000D7D43" w:rsidRPr="00607B92" w:rsidRDefault="000D7D43" w:rsidP="00F66549">
            <w:pPr>
              <w:pStyle w:val="CRCoverPage"/>
              <w:spacing w:after="0"/>
              <w:jc w:val="center"/>
              <w:rPr>
                <w:rFonts w:cs="Arial"/>
                <w:i/>
                <w:noProof/>
              </w:rPr>
            </w:pPr>
            <w:r w:rsidRPr="00607B92">
              <w:rPr>
                <w:rFonts w:cs="Arial"/>
                <w:i/>
                <w:noProof/>
              </w:rPr>
              <w:t xml:space="preserve">For </w:t>
            </w:r>
            <w:hyperlink r:id="rId5" w:anchor="_blank" w:history="1">
              <w:r w:rsidRPr="00607B92">
                <w:rPr>
                  <w:rStyle w:val="Hyperlink"/>
                  <w:rFonts w:cs="Arial"/>
                  <w:b/>
                  <w:i/>
                  <w:noProof/>
                  <w:color w:val="FF0000"/>
                </w:rPr>
                <w:t>HE</w:t>
              </w:r>
              <w:bookmarkStart w:id="0" w:name="_Hlt497126619"/>
              <w:r w:rsidRPr="00607B92">
                <w:rPr>
                  <w:rStyle w:val="Hyperlink"/>
                  <w:rFonts w:cs="Arial"/>
                  <w:b/>
                  <w:i/>
                  <w:noProof/>
                  <w:color w:val="FF0000"/>
                </w:rPr>
                <w:t>L</w:t>
              </w:r>
              <w:bookmarkEnd w:id="0"/>
              <w:r w:rsidRPr="00607B92">
                <w:rPr>
                  <w:rStyle w:val="Hyperlink"/>
                  <w:rFonts w:cs="Arial"/>
                  <w:b/>
                  <w:i/>
                  <w:noProof/>
                  <w:color w:val="FF0000"/>
                </w:rPr>
                <w:t>P</w:t>
              </w:r>
            </w:hyperlink>
            <w:r w:rsidRPr="00607B92">
              <w:rPr>
                <w:rFonts w:cs="Arial"/>
                <w:b/>
                <w:i/>
                <w:noProof/>
                <w:color w:val="FF0000"/>
              </w:rPr>
              <w:t xml:space="preserve"> </w:t>
            </w:r>
            <w:r w:rsidRPr="00607B92">
              <w:rPr>
                <w:rFonts w:cs="Arial"/>
                <w:i/>
                <w:noProof/>
              </w:rPr>
              <w:t xml:space="preserve">on using this form: comprehensive instructions can be found at </w:t>
            </w:r>
            <w:r w:rsidRPr="00607B92">
              <w:rPr>
                <w:rFonts w:cs="Arial"/>
                <w:i/>
                <w:noProof/>
              </w:rPr>
              <w:br/>
            </w:r>
            <w:hyperlink r:id="rId6" w:history="1">
              <w:r w:rsidRPr="00607B92">
                <w:rPr>
                  <w:rStyle w:val="Hyperlink"/>
                  <w:rFonts w:cs="Arial"/>
                  <w:i/>
                  <w:noProof/>
                </w:rPr>
                <w:t>http://www.3gpp.org/Change-Requests</w:t>
              </w:r>
            </w:hyperlink>
            <w:r w:rsidRPr="00607B92">
              <w:rPr>
                <w:rFonts w:cs="Arial"/>
                <w:i/>
                <w:noProof/>
              </w:rPr>
              <w:t>.</w:t>
            </w:r>
          </w:p>
        </w:tc>
      </w:tr>
      <w:tr w:rsidR="000D7D43" w:rsidRPr="00607B92" w:rsidTr="00F66549">
        <w:tc>
          <w:tcPr>
            <w:tcW w:w="9641" w:type="dxa"/>
            <w:gridSpan w:val="9"/>
          </w:tcPr>
          <w:p w:rsidR="000D7D43" w:rsidRPr="00607B92" w:rsidRDefault="000D7D43" w:rsidP="00F66549">
            <w:pPr>
              <w:pStyle w:val="CRCoverPage"/>
              <w:spacing w:after="0"/>
              <w:rPr>
                <w:noProof/>
                <w:sz w:val="8"/>
                <w:szCs w:val="8"/>
              </w:rPr>
            </w:pPr>
          </w:p>
        </w:tc>
      </w:tr>
    </w:tbl>
    <w:p w:rsidR="000D7D43" w:rsidRPr="00607B92" w:rsidRDefault="000D7D43" w:rsidP="000D7D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7D43" w:rsidRPr="00607B92" w:rsidTr="00F66549">
        <w:tc>
          <w:tcPr>
            <w:tcW w:w="2835" w:type="dxa"/>
          </w:tcPr>
          <w:p w:rsidR="000D7D43" w:rsidRPr="00607B92" w:rsidRDefault="000D7D43" w:rsidP="00F66549">
            <w:pPr>
              <w:pStyle w:val="CRCoverPage"/>
              <w:tabs>
                <w:tab w:val="right" w:pos="2751"/>
              </w:tabs>
              <w:spacing w:after="0"/>
              <w:rPr>
                <w:b/>
                <w:i/>
                <w:noProof/>
              </w:rPr>
            </w:pPr>
            <w:r w:rsidRPr="00607B92">
              <w:rPr>
                <w:b/>
                <w:i/>
                <w:noProof/>
              </w:rPr>
              <w:t>Proposed change affects:</w:t>
            </w:r>
          </w:p>
        </w:tc>
        <w:tc>
          <w:tcPr>
            <w:tcW w:w="1418" w:type="dxa"/>
          </w:tcPr>
          <w:p w:rsidR="000D7D43" w:rsidRPr="00607B92" w:rsidRDefault="000D7D43" w:rsidP="00F66549">
            <w:pPr>
              <w:pStyle w:val="CRCoverPage"/>
              <w:spacing w:after="0"/>
              <w:jc w:val="right"/>
              <w:rPr>
                <w:noProof/>
              </w:rPr>
            </w:pPr>
            <w:r w:rsidRPr="00607B9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7D43" w:rsidRPr="00607B92" w:rsidRDefault="000D7D43" w:rsidP="00F66549">
            <w:pPr>
              <w:pStyle w:val="CRCoverPage"/>
              <w:spacing w:after="0"/>
              <w:jc w:val="center"/>
              <w:rPr>
                <w:b/>
                <w:caps/>
                <w:noProof/>
              </w:rPr>
            </w:pPr>
          </w:p>
        </w:tc>
        <w:tc>
          <w:tcPr>
            <w:tcW w:w="709" w:type="dxa"/>
            <w:tcBorders>
              <w:left w:val="single" w:sz="4" w:space="0" w:color="auto"/>
            </w:tcBorders>
          </w:tcPr>
          <w:p w:rsidR="000D7D43" w:rsidRPr="00607B92" w:rsidRDefault="000D7D43" w:rsidP="00F66549">
            <w:pPr>
              <w:pStyle w:val="CRCoverPage"/>
              <w:spacing w:after="0"/>
              <w:jc w:val="right"/>
              <w:rPr>
                <w:noProof/>
                <w:u w:val="single"/>
              </w:rPr>
            </w:pPr>
            <w:r w:rsidRPr="00607B9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7D43" w:rsidRPr="00607B92" w:rsidRDefault="000D7D43" w:rsidP="00F66549">
            <w:pPr>
              <w:pStyle w:val="CRCoverPage"/>
              <w:spacing w:after="0"/>
              <w:jc w:val="center"/>
              <w:rPr>
                <w:b/>
                <w:caps/>
                <w:noProof/>
              </w:rPr>
            </w:pPr>
          </w:p>
        </w:tc>
        <w:tc>
          <w:tcPr>
            <w:tcW w:w="2126" w:type="dxa"/>
          </w:tcPr>
          <w:p w:rsidR="000D7D43" w:rsidRPr="00607B92" w:rsidRDefault="000D7D43" w:rsidP="00F66549">
            <w:pPr>
              <w:pStyle w:val="CRCoverPage"/>
              <w:spacing w:after="0"/>
              <w:jc w:val="right"/>
              <w:rPr>
                <w:noProof/>
                <w:u w:val="single"/>
              </w:rPr>
            </w:pPr>
            <w:r w:rsidRPr="00607B9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7D43" w:rsidRPr="00607B92" w:rsidRDefault="000D7D43" w:rsidP="00F66549">
            <w:pPr>
              <w:pStyle w:val="CRCoverPage"/>
              <w:spacing w:after="0"/>
              <w:jc w:val="center"/>
              <w:rPr>
                <w:b/>
                <w:caps/>
                <w:noProof/>
              </w:rPr>
            </w:pPr>
          </w:p>
        </w:tc>
        <w:tc>
          <w:tcPr>
            <w:tcW w:w="1418" w:type="dxa"/>
            <w:tcBorders>
              <w:left w:val="nil"/>
            </w:tcBorders>
          </w:tcPr>
          <w:p w:rsidR="000D7D43" w:rsidRPr="00607B92" w:rsidRDefault="000D7D43" w:rsidP="00F66549">
            <w:pPr>
              <w:pStyle w:val="CRCoverPage"/>
              <w:spacing w:after="0"/>
              <w:jc w:val="right"/>
              <w:rPr>
                <w:noProof/>
              </w:rPr>
            </w:pPr>
            <w:r w:rsidRPr="00607B9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7D43" w:rsidRPr="00607B92" w:rsidRDefault="000D7D43" w:rsidP="00F66549">
            <w:pPr>
              <w:pStyle w:val="CRCoverPage"/>
              <w:spacing w:after="0"/>
              <w:jc w:val="center"/>
              <w:rPr>
                <w:b/>
                <w:bCs/>
                <w:caps/>
                <w:noProof/>
              </w:rPr>
            </w:pPr>
          </w:p>
        </w:tc>
      </w:tr>
    </w:tbl>
    <w:p w:rsidR="000D7D43" w:rsidRPr="00607B92" w:rsidRDefault="000D7D43" w:rsidP="000D7D4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D7D43" w:rsidRPr="00607B92" w:rsidTr="00F66549">
        <w:tc>
          <w:tcPr>
            <w:tcW w:w="9641" w:type="dxa"/>
            <w:gridSpan w:val="11"/>
          </w:tcPr>
          <w:p w:rsidR="000D7D43" w:rsidRPr="00607B92" w:rsidRDefault="000D7D43" w:rsidP="00F66549">
            <w:pPr>
              <w:pStyle w:val="CRCoverPage"/>
              <w:spacing w:after="0"/>
              <w:rPr>
                <w:noProof/>
                <w:sz w:val="8"/>
                <w:szCs w:val="8"/>
              </w:rPr>
            </w:pPr>
          </w:p>
        </w:tc>
      </w:tr>
      <w:tr w:rsidR="000D7D43" w:rsidRPr="00607B92" w:rsidTr="00F66549">
        <w:tc>
          <w:tcPr>
            <w:tcW w:w="1843" w:type="dxa"/>
            <w:tcBorders>
              <w:top w:val="single" w:sz="4" w:space="0" w:color="auto"/>
              <w:left w:val="single" w:sz="4" w:space="0" w:color="auto"/>
            </w:tcBorders>
          </w:tcPr>
          <w:p w:rsidR="000D7D43" w:rsidRPr="00607B92" w:rsidRDefault="000D7D43" w:rsidP="00F66549">
            <w:pPr>
              <w:pStyle w:val="CRCoverPage"/>
              <w:tabs>
                <w:tab w:val="right" w:pos="1759"/>
              </w:tabs>
              <w:spacing w:after="0"/>
              <w:rPr>
                <w:b/>
                <w:i/>
                <w:noProof/>
              </w:rPr>
            </w:pPr>
            <w:r w:rsidRPr="00607B92">
              <w:rPr>
                <w:b/>
                <w:i/>
                <w:noProof/>
              </w:rPr>
              <w:t>Title:</w:t>
            </w:r>
            <w:r w:rsidRPr="00607B92">
              <w:rPr>
                <w:b/>
                <w:i/>
                <w:noProof/>
              </w:rPr>
              <w:tab/>
            </w:r>
          </w:p>
        </w:tc>
        <w:tc>
          <w:tcPr>
            <w:tcW w:w="7798" w:type="dxa"/>
            <w:gridSpan w:val="10"/>
            <w:tcBorders>
              <w:top w:val="single" w:sz="4" w:space="0" w:color="auto"/>
              <w:right w:val="single" w:sz="4" w:space="0" w:color="auto"/>
            </w:tcBorders>
            <w:shd w:val="pct30" w:color="FFFF00" w:fill="auto"/>
          </w:tcPr>
          <w:p w:rsidR="000D7D43" w:rsidRPr="00607B92" w:rsidRDefault="00E87455" w:rsidP="000D7D43">
            <w:pPr>
              <w:pStyle w:val="CRCoverPage"/>
              <w:spacing w:after="0"/>
              <w:ind w:left="100"/>
              <w:rPr>
                <w:noProof/>
              </w:rPr>
            </w:pPr>
            <w:r>
              <w:rPr>
                <w:rFonts w:ascii="Tahoma" w:hAnsi="Tahoma" w:cs="Tahoma"/>
                <w:bCs/>
              </w:rPr>
              <w:t>Update</w:t>
            </w:r>
            <w:r w:rsidR="000D7D43">
              <w:rPr>
                <w:rFonts w:ascii="Tahoma" w:hAnsi="Tahoma" w:cs="Tahoma"/>
                <w:bCs/>
              </w:rPr>
              <w:t xml:space="preserve"> to C.11 MTSI Speech call</w:t>
            </w:r>
          </w:p>
        </w:tc>
      </w:tr>
      <w:tr w:rsidR="000D7D43" w:rsidRPr="00607B92" w:rsidTr="00F66549">
        <w:tc>
          <w:tcPr>
            <w:tcW w:w="1843" w:type="dxa"/>
            <w:tcBorders>
              <w:left w:val="single" w:sz="4" w:space="0" w:color="auto"/>
            </w:tcBorders>
          </w:tcPr>
          <w:p w:rsidR="000D7D43" w:rsidRPr="00607B92" w:rsidRDefault="000D7D43" w:rsidP="00F66549">
            <w:pPr>
              <w:pStyle w:val="CRCoverPage"/>
              <w:spacing w:after="0"/>
              <w:rPr>
                <w:b/>
                <w:i/>
                <w:noProof/>
                <w:sz w:val="8"/>
                <w:szCs w:val="8"/>
              </w:rPr>
            </w:pPr>
          </w:p>
        </w:tc>
        <w:tc>
          <w:tcPr>
            <w:tcW w:w="7798" w:type="dxa"/>
            <w:gridSpan w:val="10"/>
            <w:tcBorders>
              <w:right w:val="single" w:sz="4" w:space="0" w:color="auto"/>
            </w:tcBorders>
          </w:tcPr>
          <w:p w:rsidR="000D7D43" w:rsidRPr="00607B92" w:rsidRDefault="000D7D43" w:rsidP="00F66549">
            <w:pPr>
              <w:pStyle w:val="CRCoverPage"/>
              <w:spacing w:after="0"/>
              <w:rPr>
                <w:noProof/>
                <w:sz w:val="8"/>
                <w:szCs w:val="8"/>
              </w:rPr>
            </w:pPr>
          </w:p>
        </w:tc>
      </w:tr>
      <w:tr w:rsidR="000D7D43" w:rsidRPr="00607B92" w:rsidTr="00F66549">
        <w:tc>
          <w:tcPr>
            <w:tcW w:w="1843" w:type="dxa"/>
            <w:tcBorders>
              <w:left w:val="single" w:sz="4" w:space="0" w:color="auto"/>
            </w:tcBorders>
          </w:tcPr>
          <w:p w:rsidR="000D7D43" w:rsidRPr="00607B92" w:rsidRDefault="000D7D43" w:rsidP="00F66549">
            <w:pPr>
              <w:pStyle w:val="CRCoverPage"/>
              <w:tabs>
                <w:tab w:val="right" w:pos="1759"/>
              </w:tabs>
              <w:spacing w:after="0"/>
              <w:rPr>
                <w:b/>
                <w:i/>
                <w:noProof/>
              </w:rPr>
            </w:pPr>
            <w:r w:rsidRPr="00607B92">
              <w:rPr>
                <w:b/>
                <w:i/>
                <w:noProof/>
              </w:rPr>
              <w:t>Source to WG:</w:t>
            </w:r>
          </w:p>
        </w:tc>
        <w:tc>
          <w:tcPr>
            <w:tcW w:w="7798" w:type="dxa"/>
            <w:gridSpan w:val="10"/>
            <w:tcBorders>
              <w:right w:val="single" w:sz="4" w:space="0" w:color="auto"/>
            </w:tcBorders>
            <w:shd w:val="pct30" w:color="FFFF00" w:fill="auto"/>
          </w:tcPr>
          <w:p w:rsidR="000D7D43" w:rsidRPr="00607B92" w:rsidRDefault="000D7D43" w:rsidP="00F66549">
            <w:pPr>
              <w:pStyle w:val="CRCoverPage"/>
              <w:spacing w:after="0"/>
              <w:ind w:left="100"/>
              <w:rPr>
                <w:noProof/>
              </w:rPr>
            </w:pPr>
            <w:r w:rsidRPr="00607B92">
              <w:rPr>
                <w:noProof/>
              </w:rPr>
              <w:t>Anritsu Ltd.</w:t>
            </w:r>
          </w:p>
        </w:tc>
      </w:tr>
      <w:tr w:rsidR="000D7D43" w:rsidRPr="00607B92" w:rsidTr="00F66549">
        <w:tc>
          <w:tcPr>
            <w:tcW w:w="1843" w:type="dxa"/>
            <w:tcBorders>
              <w:left w:val="single" w:sz="4" w:space="0" w:color="auto"/>
            </w:tcBorders>
          </w:tcPr>
          <w:p w:rsidR="000D7D43" w:rsidRPr="00607B92" w:rsidRDefault="000D7D43" w:rsidP="00F66549">
            <w:pPr>
              <w:pStyle w:val="CRCoverPage"/>
              <w:tabs>
                <w:tab w:val="right" w:pos="1759"/>
              </w:tabs>
              <w:spacing w:after="0"/>
              <w:rPr>
                <w:b/>
                <w:i/>
                <w:noProof/>
              </w:rPr>
            </w:pPr>
            <w:r w:rsidRPr="00607B92">
              <w:rPr>
                <w:b/>
                <w:i/>
                <w:noProof/>
              </w:rPr>
              <w:t>Source to TSG:</w:t>
            </w:r>
          </w:p>
        </w:tc>
        <w:tc>
          <w:tcPr>
            <w:tcW w:w="7798" w:type="dxa"/>
            <w:gridSpan w:val="10"/>
            <w:tcBorders>
              <w:right w:val="single" w:sz="4" w:space="0" w:color="auto"/>
            </w:tcBorders>
            <w:shd w:val="pct30" w:color="FFFF00" w:fill="auto"/>
          </w:tcPr>
          <w:p w:rsidR="000D7D43" w:rsidRPr="00607B92" w:rsidRDefault="000D7D43" w:rsidP="00F66549">
            <w:pPr>
              <w:pStyle w:val="CRCoverPage"/>
              <w:spacing w:after="0"/>
              <w:ind w:left="100"/>
              <w:rPr>
                <w:noProof/>
              </w:rPr>
            </w:pPr>
            <w:r w:rsidRPr="00607B92">
              <w:rPr>
                <w:noProof/>
              </w:rPr>
              <w:t>R5</w:t>
            </w:r>
          </w:p>
        </w:tc>
      </w:tr>
      <w:tr w:rsidR="000D7D43" w:rsidRPr="00607B92" w:rsidTr="00F66549">
        <w:tc>
          <w:tcPr>
            <w:tcW w:w="1843" w:type="dxa"/>
            <w:tcBorders>
              <w:left w:val="single" w:sz="4" w:space="0" w:color="auto"/>
            </w:tcBorders>
          </w:tcPr>
          <w:p w:rsidR="000D7D43" w:rsidRPr="00607B92" w:rsidRDefault="000D7D43" w:rsidP="00F66549">
            <w:pPr>
              <w:pStyle w:val="CRCoverPage"/>
              <w:spacing w:after="0"/>
              <w:rPr>
                <w:b/>
                <w:i/>
                <w:noProof/>
                <w:sz w:val="8"/>
                <w:szCs w:val="8"/>
              </w:rPr>
            </w:pPr>
          </w:p>
        </w:tc>
        <w:tc>
          <w:tcPr>
            <w:tcW w:w="7798" w:type="dxa"/>
            <w:gridSpan w:val="10"/>
            <w:tcBorders>
              <w:right w:val="single" w:sz="4" w:space="0" w:color="auto"/>
            </w:tcBorders>
          </w:tcPr>
          <w:p w:rsidR="000D7D43" w:rsidRPr="00607B92" w:rsidRDefault="000D7D43" w:rsidP="00F66549">
            <w:pPr>
              <w:pStyle w:val="CRCoverPage"/>
              <w:spacing w:after="0"/>
              <w:rPr>
                <w:noProof/>
                <w:sz w:val="8"/>
                <w:szCs w:val="8"/>
              </w:rPr>
            </w:pPr>
          </w:p>
        </w:tc>
      </w:tr>
      <w:tr w:rsidR="000D7D43" w:rsidRPr="00607B92" w:rsidTr="00F66549">
        <w:tc>
          <w:tcPr>
            <w:tcW w:w="1843" w:type="dxa"/>
            <w:tcBorders>
              <w:left w:val="single" w:sz="4" w:space="0" w:color="auto"/>
            </w:tcBorders>
          </w:tcPr>
          <w:p w:rsidR="000D7D43" w:rsidRPr="00607B92" w:rsidRDefault="000D7D43" w:rsidP="00F66549">
            <w:pPr>
              <w:pStyle w:val="CRCoverPage"/>
              <w:tabs>
                <w:tab w:val="right" w:pos="1759"/>
              </w:tabs>
              <w:spacing w:after="0"/>
              <w:rPr>
                <w:b/>
                <w:i/>
                <w:noProof/>
              </w:rPr>
            </w:pPr>
            <w:r w:rsidRPr="00607B92">
              <w:rPr>
                <w:b/>
                <w:i/>
                <w:noProof/>
              </w:rPr>
              <w:t>Work item code:</w:t>
            </w:r>
          </w:p>
        </w:tc>
        <w:tc>
          <w:tcPr>
            <w:tcW w:w="3260" w:type="dxa"/>
            <w:gridSpan w:val="5"/>
            <w:shd w:val="pct30" w:color="FFFF00" w:fill="auto"/>
          </w:tcPr>
          <w:p w:rsidR="000D7D43" w:rsidRPr="00607B92" w:rsidRDefault="000D7D43" w:rsidP="00F66549">
            <w:pPr>
              <w:pStyle w:val="CRCoverPage"/>
              <w:spacing w:after="0"/>
              <w:ind w:left="100"/>
              <w:rPr>
                <w:noProof/>
              </w:rPr>
            </w:pPr>
            <w:r>
              <w:rPr>
                <w:noProof/>
              </w:rPr>
              <w:t>TEI8</w:t>
            </w:r>
            <w:r w:rsidRPr="00607B92">
              <w:rPr>
                <w:noProof/>
              </w:rPr>
              <w:t>_Test</w:t>
            </w:r>
          </w:p>
        </w:tc>
        <w:tc>
          <w:tcPr>
            <w:tcW w:w="994" w:type="dxa"/>
            <w:gridSpan w:val="2"/>
            <w:tcBorders>
              <w:left w:val="nil"/>
            </w:tcBorders>
          </w:tcPr>
          <w:p w:rsidR="000D7D43" w:rsidRPr="00607B92" w:rsidRDefault="000D7D43" w:rsidP="00F66549">
            <w:pPr>
              <w:pStyle w:val="CRCoverPage"/>
              <w:spacing w:after="0"/>
              <w:ind w:right="100"/>
              <w:rPr>
                <w:noProof/>
              </w:rPr>
            </w:pPr>
          </w:p>
        </w:tc>
        <w:tc>
          <w:tcPr>
            <w:tcW w:w="1417" w:type="dxa"/>
            <w:gridSpan w:val="2"/>
            <w:tcBorders>
              <w:left w:val="nil"/>
            </w:tcBorders>
          </w:tcPr>
          <w:p w:rsidR="000D7D43" w:rsidRPr="00607B92" w:rsidRDefault="000D7D43" w:rsidP="00F66549">
            <w:pPr>
              <w:pStyle w:val="CRCoverPage"/>
              <w:spacing w:after="0"/>
              <w:jc w:val="right"/>
              <w:rPr>
                <w:noProof/>
              </w:rPr>
            </w:pPr>
            <w:r w:rsidRPr="00607B92">
              <w:rPr>
                <w:b/>
                <w:i/>
                <w:noProof/>
              </w:rPr>
              <w:t>Date:</w:t>
            </w:r>
          </w:p>
        </w:tc>
        <w:tc>
          <w:tcPr>
            <w:tcW w:w="2127" w:type="dxa"/>
            <w:tcBorders>
              <w:right w:val="single" w:sz="4" w:space="0" w:color="auto"/>
            </w:tcBorders>
            <w:shd w:val="pct30" w:color="FFFF00" w:fill="auto"/>
          </w:tcPr>
          <w:p w:rsidR="000D7D43" w:rsidRPr="00607B92" w:rsidRDefault="008A3BD5" w:rsidP="00F66549">
            <w:pPr>
              <w:pStyle w:val="CRCoverPage"/>
              <w:spacing w:after="0"/>
              <w:ind w:left="100"/>
              <w:rPr>
                <w:noProof/>
              </w:rPr>
            </w:pPr>
            <w:r>
              <w:rPr>
                <w:noProof/>
              </w:rPr>
              <w:t>2016-08-12</w:t>
            </w:r>
          </w:p>
        </w:tc>
      </w:tr>
      <w:tr w:rsidR="000D7D43" w:rsidRPr="00607B92" w:rsidTr="00F66549">
        <w:tc>
          <w:tcPr>
            <w:tcW w:w="1843" w:type="dxa"/>
            <w:tcBorders>
              <w:left w:val="single" w:sz="4" w:space="0" w:color="auto"/>
            </w:tcBorders>
          </w:tcPr>
          <w:p w:rsidR="000D7D43" w:rsidRPr="00607B92" w:rsidRDefault="000D7D43" w:rsidP="00F66549">
            <w:pPr>
              <w:pStyle w:val="CRCoverPage"/>
              <w:spacing w:after="0"/>
              <w:rPr>
                <w:b/>
                <w:i/>
                <w:noProof/>
                <w:sz w:val="8"/>
                <w:szCs w:val="8"/>
              </w:rPr>
            </w:pPr>
          </w:p>
        </w:tc>
        <w:tc>
          <w:tcPr>
            <w:tcW w:w="1560" w:type="dxa"/>
            <w:gridSpan w:val="4"/>
          </w:tcPr>
          <w:p w:rsidR="000D7D43" w:rsidRPr="00607B92" w:rsidRDefault="000D7D43" w:rsidP="00F66549">
            <w:pPr>
              <w:pStyle w:val="CRCoverPage"/>
              <w:spacing w:after="0"/>
              <w:rPr>
                <w:noProof/>
                <w:sz w:val="8"/>
                <w:szCs w:val="8"/>
              </w:rPr>
            </w:pPr>
          </w:p>
        </w:tc>
        <w:tc>
          <w:tcPr>
            <w:tcW w:w="2694" w:type="dxa"/>
            <w:gridSpan w:val="3"/>
          </w:tcPr>
          <w:p w:rsidR="000D7D43" w:rsidRPr="00607B92" w:rsidRDefault="000D7D43" w:rsidP="00F66549">
            <w:pPr>
              <w:pStyle w:val="CRCoverPage"/>
              <w:spacing w:after="0"/>
              <w:rPr>
                <w:noProof/>
                <w:sz w:val="8"/>
                <w:szCs w:val="8"/>
              </w:rPr>
            </w:pPr>
          </w:p>
        </w:tc>
        <w:tc>
          <w:tcPr>
            <w:tcW w:w="1417" w:type="dxa"/>
            <w:gridSpan w:val="2"/>
          </w:tcPr>
          <w:p w:rsidR="000D7D43" w:rsidRPr="00607B92" w:rsidRDefault="000D7D43" w:rsidP="00F66549">
            <w:pPr>
              <w:pStyle w:val="CRCoverPage"/>
              <w:spacing w:after="0"/>
              <w:rPr>
                <w:noProof/>
                <w:sz w:val="8"/>
                <w:szCs w:val="8"/>
              </w:rPr>
            </w:pPr>
          </w:p>
        </w:tc>
        <w:tc>
          <w:tcPr>
            <w:tcW w:w="2127" w:type="dxa"/>
            <w:tcBorders>
              <w:right w:val="single" w:sz="4" w:space="0" w:color="auto"/>
            </w:tcBorders>
          </w:tcPr>
          <w:p w:rsidR="000D7D43" w:rsidRPr="00607B92" w:rsidRDefault="000D7D43" w:rsidP="00F66549">
            <w:pPr>
              <w:pStyle w:val="CRCoverPage"/>
              <w:spacing w:after="0"/>
              <w:rPr>
                <w:noProof/>
                <w:sz w:val="8"/>
                <w:szCs w:val="8"/>
              </w:rPr>
            </w:pPr>
          </w:p>
        </w:tc>
      </w:tr>
      <w:tr w:rsidR="000D7D43" w:rsidRPr="00607B92" w:rsidTr="00F66549">
        <w:trPr>
          <w:cantSplit/>
        </w:trPr>
        <w:tc>
          <w:tcPr>
            <w:tcW w:w="1843" w:type="dxa"/>
            <w:tcBorders>
              <w:left w:val="single" w:sz="4" w:space="0" w:color="auto"/>
            </w:tcBorders>
          </w:tcPr>
          <w:p w:rsidR="000D7D43" w:rsidRPr="00607B92" w:rsidRDefault="000D7D43" w:rsidP="00F66549">
            <w:pPr>
              <w:pStyle w:val="CRCoverPage"/>
              <w:tabs>
                <w:tab w:val="right" w:pos="1759"/>
              </w:tabs>
              <w:spacing w:after="0"/>
              <w:rPr>
                <w:b/>
                <w:i/>
                <w:noProof/>
              </w:rPr>
            </w:pPr>
            <w:r w:rsidRPr="00607B92">
              <w:rPr>
                <w:b/>
                <w:i/>
                <w:noProof/>
              </w:rPr>
              <w:t>Category:</w:t>
            </w:r>
          </w:p>
        </w:tc>
        <w:tc>
          <w:tcPr>
            <w:tcW w:w="425" w:type="dxa"/>
            <w:shd w:val="pct30" w:color="FFFF00" w:fill="auto"/>
          </w:tcPr>
          <w:p w:rsidR="000D7D43" w:rsidRPr="00607B92" w:rsidRDefault="000D7D43" w:rsidP="00F66549">
            <w:pPr>
              <w:pStyle w:val="CRCoverPage"/>
              <w:spacing w:after="0"/>
              <w:ind w:left="100"/>
              <w:rPr>
                <w:b/>
                <w:noProof/>
              </w:rPr>
            </w:pPr>
            <w:r w:rsidRPr="00607B92">
              <w:rPr>
                <w:b/>
                <w:noProof/>
              </w:rPr>
              <w:t>F</w:t>
            </w:r>
          </w:p>
        </w:tc>
        <w:tc>
          <w:tcPr>
            <w:tcW w:w="3829" w:type="dxa"/>
            <w:gridSpan w:val="6"/>
            <w:tcBorders>
              <w:left w:val="nil"/>
            </w:tcBorders>
          </w:tcPr>
          <w:p w:rsidR="000D7D43" w:rsidRPr="00607B92" w:rsidRDefault="000D7D43" w:rsidP="00F66549">
            <w:pPr>
              <w:pStyle w:val="CRCoverPage"/>
              <w:spacing w:after="0"/>
              <w:rPr>
                <w:noProof/>
              </w:rPr>
            </w:pPr>
          </w:p>
        </w:tc>
        <w:tc>
          <w:tcPr>
            <w:tcW w:w="1417" w:type="dxa"/>
            <w:gridSpan w:val="2"/>
            <w:tcBorders>
              <w:left w:val="nil"/>
            </w:tcBorders>
          </w:tcPr>
          <w:p w:rsidR="000D7D43" w:rsidRPr="00607B92" w:rsidRDefault="000D7D43" w:rsidP="00F66549">
            <w:pPr>
              <w:pStyle w:val="CRCoverPage"/>
              <w:spacing w:after="0"/>
              <w:jc w:val="right"/>
              <w:rPr>
                <w:b/>
                <w:i/>
                <w:noProof/>
              </w:rPr>
            </w:pPr>
            <w:r w:rsidRPr="00607B92">
              <w:rPr>
                <w:b/>
                <w:i/>
                <w:noProof/>
              </w:rPr>
              <w:t>Release:</w:t>
            </w:r>
          </w:p>
        </w:tc>
        <w:tc>
          <w:tcPr>
            <w:tcW w:w="2127" w:type="dxa"/>
            <w:tcBorders>
              <w:right w:val="single" w:sz="4" w:space="0" w:color="auto"/>
            </w:tcBorders>
            <w:shd w:val="pct30" w:color="FFFF00" w:fill="auto"/>
          </w:tcPr>
          <w:p w:rsidR="000D7D43" w:rsidRPr="00607B92" w:rsidRDefault="000D7D43" w:rsidP="00F66549">
            <w:pPr>
              <w:pStyle w:val="CRCoverPage"/>
              <w:spacing w:after="0"/>
              <w:ind w:left="100"/>
              <w:rPr>
                <w:noProof/>
              </w:rPr>
            </w:pPr>
            <w:r>
              <w:rPr>
                <w:noProof/>
              </w:rPr>
              <w:t>Rel-12</w:t>
            </w:r>
          </w:p>
        </w:tc>
      </w:tr>
      <w:tr w:rsidR="000D7D43" w:rsidRPr="00607B92" w:rsidTr="00F66549">
        <w:tc>
          <w:tcPr>
            <w:tcW w:w="1843" w:type="dxa"/>
            <w:tcBorders>
              <w:left w:val="single" w:sz="4" w:space="0" w:color="auto"/>
              <w:bottom w:val="single" w:sz="4" w:space="0" w:color="auto"/>
            </w:tcBorders>
          </w:tcPr>
          <w:p w:rsidR="000D7D43" w:rsidRPr="00607B92" w:rsidRDefault="000D7D43" w:rsidP="00F66549">
            <w:pPr>
              <w:pStyle w:val="CRCoverPage"/>
              <w:spacing w:after="0"/>
              <w:rPr>
                <w:b/>
                <w:i/>
                <w:noProof/>
              </w:rPr>
            </w:pPr>
          </w:p>
        </w:tc>
        <w:tc>
          <w:tcPr>
            <w:tcW w:w="4678" w:type="dxa"/>
            <w:gridSpan w:val="8"/>
            <w:tcBorders>
              <w:bottom w:val="single" w:sz="4" w:space="0" w:color="auto"/>
            </w:tcBorders>
          </w:tcPr>
          <w:p w:rsidR="000D7D43" w:rsidRPr="00607B92" w:rsidRDefault="000D7D43" w:rsidP="00F66549">
            <w:pPr>
              <w:pStyle w:val="CRCoverPage"/>
              <w:spacing w:after="0"/>
              <w:ind w:left="383" w:hanging="383"/>
              <w:rPr>
                <w:i/>
                <w:noProof/>
                <w:sz w:val="18"/>
              </w:rPr>
            </w:pPr>
            <w:r w:rsidRPr="00607B92">
              <w:rPr>
                <w:i/>
                <w:noProof/>
                <w:sz w:val="18"/>
              </w:rPr>
              <w:t xml:space="preserve">Use </w:t>
            </w:r>
            <w:r w:rsidRPr="00607B92">
              <w:rPr>
                <w:i/>
                <w:noProof/>
                <w:sz w:val="18"/>
                <w:u w:val="single"/>
              </w:rPr>
              <w:t>one</w:t>
            </w:r>
            <w:r w:rsidRPr="00607B92">
              <w:rPr>
                <w:i/>
                <w:noProof/>
                <w:sz w:val="18"/>
              </w:rPr>
              <w:t xml:space="preserve"> of the following categories:</w:t>
            </w:r>
            <w:r w:rsidRPr="00607B92">
              <w:rPr>
                <w:b/>
                <w:i/>
                <w:noProof/>
                <w:sz w:val="18"/>
              </w:rPr>
              <w:br/>
              <w:t>F</w:t>
            </w:r>
            <w:r w:rsidRPr="00607B92">
              <w:rPr>
                <w:i/>
                <w:noProof/>
                <w:sz w:val="18"/>
              </w:rPr>
              <w:t xml:space="preserve">  (correction)</w:t>
            </w:r>
            <w:r w:rsidRPr="00607B92">
              <w:rPr>
                <w:i/>
                <w:noProof/>
                <w:sz w:val="18"/>
              </w:rPr>
              <w:br/>
            </w:r>
            <w:r w:rsidRPr="00607B92">
              <w:rPr>
                <w:b/>
                <w:i/>
                <w:noProof/>
                <w:sz w:val="18"/>
              </w:rPr>
              <w:t>A</w:t>
            </w:r>
            <w:r w:rsidRPr="00607B92">
              <w:rPr>
                <w:i/>
                <w:noProof/>
                <w:sz w:val="18"/>
              </w:rPr>
              <w:t xml:space="preserve">  (mirror corresponding to a change in an earlier release)</w:t>
            </w:r>
            <w:r w:rsidRPr="00607B92">
              <w:rPr>
                <w:i/>
                <w:noProof/>
                <w:sz w:val="18"/>
              </w:rPr>
              <w:br/>
            </w:r>
            <w:r w:rsidRPr="00607B92">
              <w:rPr>
                <w:b/>
                <w:i/>
                <w:noProof/>
                <w:sz w:val="18"/>
              </w:rPr>
              <w:t>B</w:t>
            </w:r>
            <w:r w:rsidRPr="00607B92">
              <w:rPr>
                <w:i/>
                <w:noProof/>
                <w:sz w:val="18"/>
              </w:rPr>
              <w:t xml:space="preserve">  (addition of feature), </w:t>
            </w:r>
            <w:r w:rsidRPr="00607B92">
              <w:rPr>
                <w:i/>
                <w:noProof/>
                <w:sz w:val="18"/>
              </w:rPr>
              <w:br/>
            </w:r>
            <w:r w:rsidRPr="00607B92">
              <w:rPr>
                <w:b/>
                <w:i/>
                <w:noProof/>
                <w:sz w:val="18"/>
              </w:rPr>
              <w:t>C</w:t>
            </w:r>
            <w:r w:rsidRPr="00607B92">
              <w:rPr>
                <w:i/>
                <w:noProof/>
                <w:sz w:val="18"/>
              </w:rPr>
              <w:t xml:space="preserve">  (functional modification of feature)</w:t>
            </w:r>
            <w:r w:rsidRPr="00607B92">
              <w:rPr>
                <w:i/>
                <w:noProof/>
                <w:sz w:val="18"/>
              </w:rPr>
              <w:br/>
            </w:r>
            <w:r w:rsidRPr="00607B92">
              <w:rPr>
                <w:b/>
                <w:i/>
                <w:noProof/>
                <w:sz w:val="18"/>
              </w:rPr>
              <w:t>D</w:t>
            </w:r>
            <w:r w:rsidRPr="00607B92">
              <w:rPr>
                <w:i/>
                <w:noProof/>
                <w:sz w:val="18"/>
              </w:rPr>
              <w:t xml:space="preserve">  (editorial modification)</w:t>
            </w:r>
          </w:p>
          <w:p w:rsidR="000D7D43" w:rsidRPr="00607B92" w:rsidRDefault="000D7D43" w:rsidP="00F66549">
            <w:pPr>
              <w:pStyle w:val="CRCoverPage"/>
              <w:rPr>
                <w:noProof/>
              </w:rPr>
            </w:pPr>
            <w:r w:rsidRPr="00607B92">
              <w:rPr>
                <w:noProof/>
                <w:sz w:val="18"/>
              </w:rPr>
              <w:t>Detailed explanations of the above categories can</w:t>
            </w:r>
            <w:r w:rsidRPr="00607B92">
              <w:rPr>
                <w:noProof/>
                <w:sz w:val="18"/>
              </w:rPr>
              <w:br/>
              <w:t xml:space="preserve">be found in 3GPP </w:t>
            </w:r>
            <w:hyperlink r:id="rId7" w:history="1">
              <w:r w:rsidRPr="00607B92">
                <w:rPr>
                  <w:rStyle w:val="Hyperlink"/>
                  <w:noProof/>
                  <w:sz w:val="18"/>
                </w:rPr>
                <w:t>TR 21.900</w:t>
              </w:r>
            </w:hyperlink>
            <w:r w:rsidRPr="00607B92">
              <w:rPr>
                <w:noProof/>
                <w:sz w:val="18"/>
              </w:rPr>
              <w:t>.</w:t>
            </w:r>
          </w:p>
        </w:tc>
        <w:tc>
          <w:tcPr>
            <w:tcW w:w="3120" w:type="dxa"/>
            <w:gridSpan w:val="2"/>
            <w:tcBorders>
              <w:bottom w:val="single" w:sz="4" w:space="0" w:color="auto"/>
              <w:right w:val="single" w:sz="4" w:space="0" w:color="auto"/>
            </w:tcBorders>
          </w:tcPr>
          <w:p w:rsidR="000D7D43" w:rsidRPr="00607B92" w:rsidRDefault="000D7D43" w:rsidP="00F66549">
            <w:pPr>
              <w:pStyle w:val="CRCoverPage"/>
              <w:tabs>
                <w:tab w:val="left" w:pos="950"/>
              </w:tabs>
              <w:spacing w:after="0"/>
              <w:ind w:left="241" w:hanging="241"/>
              <w:rPr>
                <w:i/>
                <w:noProof/>
                <w:sz w:val="18"/>
              </w:rPr>
            </w:pPr>
            <w:r w:rsidRPr="00607B92">
              <w:rPr>
                <w:i/>
                <w:noProof/>
                <w:sz w:val="18"/>
              </w:rPr>
              <w:t xml:space="preserve">Use </w:t>
            </w:r>
            <w:r w:rsidRPr="00607B92">
              <w:rPr>
                <w:i/>
                <w:noProof/>
                <w:sz w:val="18"/>
                <w:u w:val="single"/>
              </w:rPr>
              <w:t>one</w:t>
            </w:r>
            <w:r w:rsidRPr="00607B92">
              <w:rPr>
                <w:i/>
                <w:noProof/>
                <w:sz w:val="18"/>
              </w:rPr>
              <w:t xml:space="preserve"> of the following releases:</w:t>
            </w:r>
            <w:r w:rsidRPr="00607B92">
              <w:rPr>
                <w:i/>
                <w:noProof/>
                <w:sz w:val="18"/>
              </w:rPr>
              <w:br/>
              <w:t>Rel-8</w:t>
            </w:r>
            <w:r w:rsidRPr="00607B92">
              <w:rPr>
                <w:i/>
                <w:noProof/>
                <w:sz w:val="18"/>
              </w:rPr>
              <w:tab/>
              <w:t>(Release 8)</w:t>
            </w:r>
            <w:r w:rsidRPr="00607B92">
              <w:rPr>
                <w:i/>
                <w:noProof/>
                <w:sz w:val="18"/>
              </w:rPr>
              <w:br/>
              <w:t>Rel-9</w:t>
            </w:r>
            <w:r w:rsidRPr="00607B92">
              <w:rPr>
                <w:i/>
                <w:noProof/>
                <w:sz w:val="18"/>
              </w:rPr>
              <w:tab/>
              <w:t>(Release 9)</w:t>
            </w:r>
            <w:r w:rsidRPr="00607B92">
              <w:rPr>
                <w:i/>
                <w:noProof/>
                <w:sz w:val="18"/>
              </w:rPr>
              <w:br/>
              <w:t>Rel-10</w:t>
            </w:r>
            <w:r w:rsidRPr="00607B92">
              <w:rPr>
                <w:i/>
                <w:noProof/>
                <w:sz w:val="18"/>
              </w:rPr>
              <w:tab/>
              <w:t>(Release 10)</w:t>
            </w:r>
            <w:r w:rsidRPr="00607B92">
              <w:rPr>
                <w:i/>
                <w:noProof/>
                <w:sz w:val="18"/>
              </w:rPr>
              <w:br/>
              <w:t>Rel-11</w:t>
            </w:r>
            <w:r w:rsidRPr="00607B92">
              <w:rPr>
                <w:i/>
                <w:noProof/>
                <w:sz w:val="18"/>
              </w:rPr>
              <w:tab/>
              <w:t>(Release 11)</w:t>
            </w:r>
            <w:r w:rsidRPr="00607B92">
              <w:rPr>
                <w:i/>
                <w:noProof/>
                <w:sz w:val="18"/>
              </w:rPr>
              <w:br/>
              <w:t>Rel-12</w:t>
            </w:r>
            <w:r w:rsidRPr="00607B92">
              <w:rPr>
                <w:i/>
                <w:noProof/>
                <w:sz w:val="18"/>
              </w:rPr>
              <w:tab/>
              <w:t>(Release 12)</w:t>
            </w:r>
            <w:r w:rsidRPr="00607B92">
              <w:rPr>
                <w:i/>
                <w:noProof/>
                <w:sz w:val="18"/>
              </w:rPr>
              <w:br/>
            </w:r>
            <w:bookmarkStart w:id="1" w:name="OLE_LINK1"/>
            <w:r w:rsidRPr="00607B92">
              <w:rPr>
                <w:i/>
                <w:noProof/>
                <w:sz w:val="18"/>
              </w:rPr>
              <w:t>Rel-13</w:t>
            </w:r>
            <w:r w:rsidRPr="00607B92">
              <w:rPr>
                <w:i/>
                <w:noProof/>
                <w:sz w:val="18"/>
              </w:rPr>
              <w:tab/>
              <w:t>(Release 13)</w:t>
            </w:r>
            <w:bookmarkEnd w:id="1"/>
            <w:r w:rsidRPr="00607B92">
              <w:rPr>
                <w:i/>
                <w:noProof/>
                <w:sz w:val="18"/>
              </w:rPr>
              <w:br/>
              <w:t>Rel-14</w:t>
            </w:r>
            <w:r w:rsidRPr="00607B92">
              <w:rPr>
                <w:i/>
                <w:noProof/>
                <w:sz w:val="18"/>
              </w:rPr>
              <w:tab/>
              <w:t>(Release 14)</w:t>
            </w:r>
          </w:p>
        </w:tc>
      </w:tr>
      <w:tr w:rsidR="000D7D43" w:rsidRPr="00607B92" w:rsidTr="00F66549">
        <w:tc>
          <w:tcPr>
            <w:tcW w:w="1843" w:type="dxa"/>
          </w:tcPr>
          <w:p w:rsidR="000D7D43" w:rsidRPr="00607B92" w:rsidRDefault="000D7D43" w:rsidP="00F66549">
            <w:pPr>
              <w:pStyle w:val="CRCoverPage"/>
              <w:spacing w:after="0"/>
              <w:rPr>
                <w:b/>
                <w:i/>
                <w:noProof/>
                <w:sz w:val="8"/>
                <w:szCs w:val="8"/>
              </w:rPr>
            </w:pPr>
          </w:p>
        </w:tc>
        <w:tc>
          <w:tcPr>
            <w:tcW w:w="7798" w:type="dxa"/>
            <w:gridSpan w:val="10"/>
          </w:tcPr>
          <w:p w:rsidR="000D7D43" w:rsidRPr="00607B92" w:rsidRDefault="000D7D43" w:rsidP="00F66549">
            <w:pPr>
              <w:pStyle w:val="CRCoverPage"/>
              <w:spacing w:after="0"/>
              <w:rPr>
                <w:noProof/>
                <w:sz w:val="8"/>
                <w:szCs w:val="8"/>
              </w:rPr>
            </w:pPr>
          </w:p>
        </w:tc>
      </w:tr>
      <w:tr w:rsidR="000D7D43" w:rsidRPr="00607B92" w:rsidTr="00F66549">
        <w:tc>
          <w:tcPr>
            <w:tcW w:w="2268" w:type="dxa"/>
            <w:gridSpan w:val="2"/>
            <w:tcBorders>
              <w:top w:val="single" w:sz="4" w:space="0" w:color="auto"/>
              <w:left w:val="single" w:sz="4" w:space="0" w:color="auto"/>
            </w:tcBorders>
          </w:tcPr>
          <w:p w:rsidR="000D7D43" w:rsidRPr="00607B92" w:rsidRDefault="000D7D43" w:rsidP="00F66549">
            <w:pPr>
              <w:pStyle w:val="CRCoverPage"/>
              <w:tabs>
                <w:tab w:val="right" w:pos="2184"/>
              </w:tabs>
              <w:spacing w:after="0"/>
              <w:rPr>
                <w:b/>
                <w:i/>
                <w:noProof/>
              </w:rPr>
            </w:pPr>
            <w:r w:rsidRPr="00607B92">
              <w:rPr>
                <w:b/>
                <w:i/>
                <w:noProof/>
              </w:rPr>
              <w:t>Reason for change:</w:t>
            </w:r>
          </w:p>
        </w:tc>
        <w:tc>
          <w:tcPr>
            <w:tcW w:w="7373" w:type="dxa"/>
            <w:gridSpan w:val="9"/>
            <w:tcBorders>
              <w:top w:val="single" w:sz="4" w:space="0" w:color="auto"/>
              <w:right w:val="single" w:sz="4" w:space="0" w:color="auto"/>
            </w:tcBorders>
            <w:shd w:val="pct30" w:color="FFFF00" w:fill="auto"/>
          </w:tcPr>
          <w:p w:rsidR="00325791" w:rsidRDefault="000D7D43" w:rsidP="00325791">
            <w:pPr>
              <w:rPr>
                <w:lang w:val="en-US"/>
              </w:rPr>
            </w:pPr>
            <w:r>
              <w:t xml:space="preserve"> </w:t>
            </w:r>
            <w:r w:rsidR="00325791">
              <w:rPr>
                <w:color w:val="1F497D"/>
              </w:rPr>
              <w:t>[As per IR.92 and section 3.3],</w:t>
            </w:r>
          </w:p>
          <w:p w:rsidR="00325791" w:rsidRDefault="00325791" w:rsidP="00325791">
            <w:pPr>
              <w:rPr>
                <w:lang w:val="en-US"/>
              </w:rPr>
            </w:pPr>
            <w:r>
              <w:t>The UE and the IMS core network</w:t>
            </w:r>
            <w:r>
              <w:rPr>
                <w:rStyle w:val="apple-converted-space"/>
              </w:rPr>
              <w:t> </w:t>
            </w:r>
            <w:r w:rsidRPr="00325791">
              <w:rPr>
                <w:rStyle w:val="apple-converted-space"/>
              </w:rPr>
              <w:t>must support</w:t>
            </w:r>
            <w:r>
              <w:rPr>
                <w:rStyle w:val="apple-converted-space"/>
              </w:rPr>
              <w:t xml:space="preserve"> DTMF </w:t>
            </w:r>
            <w:r>
              <w:t>events as defined in Annex G of 3GPP TS 26.114.</w:t>
            </w:r>
          </w:p>
          <w:p w:rsidR="00325791" w:rsidRDefault="00325791" w:rsidP="00325791">
            <w:pPr>
              <w:rPr>
                <w:lang w:val="en-US"/>
              </w:rPr>
            </w:pPr>
            <w:r>
              <w:rPr>
                <w:color w:val="1F497D"/>
              </w:rPr>
              <w:t>[26.114 and Annex G],</w:t>
            </w:r>
          </w:p>
          <w:p w:rsidR="00325791" w:rsidRDefault="00325791" w:rsidP="00325791">
            <w:pPr>
              <w:rPr>
                <w:lang w:val="en-US"/>
              </w:rPr>
            </w:pPr>
            <w:r>
              <w:t>This annex describes</w:t>
            </w:r>
            <w:r>
              <w:rPr>
                <w:rStyle w:val="apple-converted-space"/>
              </w:rPr>
              <w:t> </w:t>
            </w:r>
            <w:r w:rsidRPr="00325791">
              <w:rPr>
                <w:rStyle w:val="apple-converted-space"/>
              </w:rPr>
              <w:t>a method for sending DTMF events in the same RTP</w:t>
            </w:r>
            <w:r>
              <w:rPr>
                <w:rStyle w:val="apple-converted-space"/>
              </w:rPr>
              <w:t xml:space="preserve"> media stream as the speech</w:t>
            </w:r>
            <w:r>
              <w:t>.</w:t>
            </w:r>
          </w:p>
          <w:p w:rsidR="00325791" w:rsidRDefault="00325791" w:rsidP="00325791">
            <w:pPr>
              <w:pStyle w:val="b10"/>
              <w:spacing w:before="0" w:beforeAutospacing="0" w:after="180" w:afterAutospacing="0"/>
              <w:ind w:left="568" w:hanging="284"/>
              <w:rPr>
                <w:lang w:val="en-US"/>
              </w:rPr>
            </w:pPr>
            <w:r>
              <w:rPr>
                <w:sz w:val="20"/>
                <w:szCs w:val="20"/>
              </w:rPr>
              <w:t xml:space="preserve">-     MTSI clients offering speech communication </w:t>
            </w:r>
            <w:r w:rsidRPr="00325791">
              <w:rPr>
                <w:sz w:val="20"/>
                <w:szCs w:val="20"/>
              </w:rPr>
              <w:t>shall support the</w:t>
            </w:r>
            <w:r>
              <w:rPr>
                <w:sz w:val="20"/>
                <w:szCs w:val="20"/>
              </w:rPr>
              <w:t xml:space="preserve"> below described method in the transmitting direction and should support it in the receiving direction.</w:t>
            </w:r>
          </w:p>
          <w:p w:rsidR="00325791" w:rsidRDefault="00325791" w:rsidP="00325791">
            <w:pPr>
              <w:pStyle w:val="b10"/>
              <w:spacing w:before="0" w:beforeAutospacing="0" w:after="180" w:afterAutospacing="0"/>
              <w:ind w:left="568" w:hanging="284"/>
              <w:rPr>
                <w:lang w:val="en-US"/>
              </w:rPr>
            </w:pPr>
            <w:r>
              <w:rPr>
                <w:sz w:val="20"/>
                <w:szCs w:val="20"/>
              </w:rPr>
              <w:t>-     MTSI media gateways offering speech communication shall support the below described method in both the transmitting direction and in the receiving direction. For MTSI media gateways, the described method applies only to the PS session between the gateway and an MTSI client in terminal.</w:t>
            </w:r>
          </w:p>
          <w:p w:rsidR="00325791" w:rsidRDefault="00325791" w:rsidP="00325791">
            <w:r>
              <w:t>This method was designed to send DTMF events in the same RTP streams as the speech.</w:t>
            </w:r>
          </w:p>
          <w:p w:rsidR="00325791" w:rsidRPr="00E07FA9" w:rsidRDefault="00325791" w:rsidP="00325791">
            <w:pPr>
              <w:spacing w:after="0"/>
              <w:rPr>
                <w:rFonts w:ascii="Arial" w:hAnsi="Arial" w:cs="Arial"/>
                <w:noProof/>
              </w:rPr>
            </w:pPr>
            <w:r>
              <w:rPr>
                <w:rFonts w:ascii="Arial" w:hAnsi="Arial" w:cs="Arial"/>
                <w:noProof/>
              </w:rPr>
              <w:t>Based on the above, DTMF support is mandatory. This will be indicated in INVITE message.</w:t>
            </w:r>
          </w:p>
          <w:p w:rsidR="000D7D43" w:rsidRDefault="000D7D43" w:rsidP="00F66549">
            <w:pPr>
              <w:spacing w:after="0"/>
              <w:rPr>
                <w:rFonts w:ascii="Arial" w:hAnsi="Arial" w:cs="Arial"/>
                <w:noProof/>
              </w:rPr>
            </w:pPr>
          </w:p>
          <w:p w:rsidR="00325791" w:rsidRDefault="00325791" w:rsidP="00F66549">
            <w:pPr>
              <w:spacing w:after="0"/>
              <w:rPr>
                <w:rFonts w:ascii="Arial" w:hAnsi="Arial" w:cs="Arial"/>
                <w:noProof/>
              </w:rPr>
            </w:pPr>
            <w:r>
              <w:rPr>
                <w:rFonts w:ascii="Arial" w:hAnsi="Arial" w:cs="Arial"/>
                <w:noProof/>
              </w:rPr>
              <w:t>[24.229]</w:t>
            </w:r>
          </w:p>
          <w:p w:rsidR="00325791" w:rsidRDefault="00325791" w:rsidP="00F66549">
            <w:pPr>
              <w:spacing w:after="0"/>
              <w:rPr>
                <w:snapToGrid w:val="0"/>
              </w:rPr>
            </w:pPr>
            <w:r w:rsidRPr="00655921">
              <w:rPr>
                <w:snapToGrid w:val="0"/>
              </w:rPr>
              <w:t>In addition, the UE may indicate support of the in-band DTMF codec</w:t>
            </w:r>
            <w:r>
              <w:rPr>
                <w:snapToGrid w:val="0"/>
              </w:rPr>
              <w:t xml:space="preserve">, as described in </w:t>
            </w:r>
            <w:proofErr w:type="spellStart"/>
            <w:r>
              <w:rPr>
                <w:snapToGrid w:val="0"/>
              </w:rPr>
              <w:t>subclause</w:t>
            </w:r>
            <w:proofErr w:type="spellEnd"/>
            <w:r>
              <w:rPr>
                <w:snapToGrid w:val="0"/>
              </w:rPr>
              <w:t> </w:t>
            </w:r>
            <w:r w:rsidRPr="00655921">
              <w:rPr>
                <w:snapToGrid w:val="0"/>
              </w:rPr>
              <w:t>6.1.1.</w:t>
            </w:r>
          </w:p>
          <w:p w:rsidR="00325791" w:rsidRDefault="00325791" w:rsidP="00F66549">
            <w:pPr>
              <w:spacing w:after="0"/>
              <w:rPr>
                <w:snapToGrid w:val="0"/>
              </w:rPr>
            </w:pPr>
          </w:p>
          <w:p w:rsidR="00325791" w:rsidRPr="00E07FA9" w:rsidRDefault="00325791" w:rsidP="00325791">
            <w:pPr>
              <w:spacing w:after="0"/>
              <w:rPr>
                <w:rFonts w:ascii="Arial" w:hAnsi="Arial" w:cs="Arial"/>
                <w:noProof/>
              </w:rPr>
            </w:pPr>
            <w:r>
              <w:rPr>
                <w:rFonts w:ascii="Arial" w:hAnsi="Arial" w:cs="Arial"/>
                <w:noProof/>
              </w:rPr>
              <w:lastRenderedPageBreak/>
              <w:t>Based on the above, UE may indicate support DTMF codec. UE may indicate in ‘183 session progress’ during MT call.</w:t>
            </w:r>
          </w:p>
        </w:tc>
      </w:tr>
      <w:tr w:rsidR="000D7D43" w:rsidRPr="00607B92" w:rsidTr="00F66549">
        <w:tc>
          <w:tcPr>
            <w:tcW w:w="2268" w:type="dxa"/>
            <w:gridSpan w:val="2"/>
            <w:tcBorders>
              <w:left w:val="single" w:sz="4" w:space="0" w:color="auto"/>
            </w:tcBorders>
          </w:tcPr>
          <w:p w:rsidR="000D7D43" w:rsidRPr="00607B92" w:rsidRDefault="000D7D43" w:rsidP="00F66549">
            <w:pPr>
              <w:pStyle w:val="CRCoverPage"/>
              <w:spacing w:after="0"/>
              <w:rPr>
                <w:b/>
                <w:i/>
                <w:noProof/>
                <w:sz w:val="8"/>
                <w:szCs w:val="8"/>
              </w:rPr>
            </w:pPr>
          </w:p>
        </w:tc>
        <w:tc>
          <w:tcPr>
            <w:tcW w:w="7373" w:type="dxa"/>
            <w:gridSpan w:val="9"/>
            <w:tcBorders>
              <w:right w:val="single" w:sz="4" w:space="0" w:color="auto"/>
            </w:tcBorders>
          </w:tcPr>
          <w:p w:rsidR="000D7D43" w:rsidRPr="00607B92" w:rsidRDefault="000D7D43" w:rsidP="00F66549">
            <w:pPr>
              <w:pStyle w:val="CRCoverPage"/>
              <w:spacing w:after="0"/>
              <w:rPr>
                <w:noProof/>
                <w:sz w:val="8"/>
                <w:szCs w:val="8"/>
              </w:rPr>
            </w:pPr>
          </w:p>
        </w:tc>
      </w:tr>
      <w:tr w:rsidR="000D7D43" w:rsidRPr="00607B92" w:rsidTr="00F66549">
        <w:tc>
          <w:tcPr>
            <w:tcW w:w="2268" w:type="dxa"/>
            <w:gridSpan w:val="2"/>
            <w:tcBorders>
              <w:left w:val="single" w:sz="4" w:space="0" w:color="auto"/>
            </w:tcBorders>
          </w:tcPr>
          <w:p w:rsidR="000D7D43" w:rsidRPr="00607B92" w:rsidRDefault="000D7D43" w:rsidP="00F66549">
            <w:pPr>
              <w:pStyle w:val="CRCoverPage"/>
              <w:tabs>
                <w:tab w:val="right" w:pos="2184"/>
              </w:tabs>
              <w:spacing w:after="0"/>
              <w:rPr>
                <w:b/>
                <w:i/>
                <w:noProof/>
              </w:rPr>
            </w:pPr>
            <w:r w:rsidRPr="00607B92">
              <w:rPr>
                <w:b/>
                <w:i/>
                <w:noProof/>
              </w:rPr>
              <w:t>Summary of change:</w:t>
            </w:r>
          </w:p>
        </w:tc>
        <w:tc>
          <w:tcPr>
            <w:tcW w:w="7373" w:type="dxa"/>
            <w:gridSpan w:val="9"/>
            <w:tcBorders>
              <w:right w:val="single" w:sz="4" w:space="0" w:color="auto"/>
            </w:tcBorders>
            <w:shd w:val="pct30" w:color="FFFF00" w:fill="auto"/>
          </w:tcPr>
          <w:p w:rsidR="00E37D8C" w:rsidRDefault="00325791" w:rsidP="00E37D8C">
            <w:pPr>
              <w:pStyle w:val="CRCoverPage"/>
              <w:numPr>
                <w:ilvl w:val="0"/>
                <w:numId w:val="4"/>
              </w:numPr>
              <w:spacing w:after="0"/>
              <w:rPr>
                <w:noProof/>
              </w:rPr>
            </w:pPr>
            <w:r>
              <w:rPr>
                <w:noProof/>
              </w:rPr>
              <w:t>Added telephone-event to INVIT</w:t>
            </w:r>
            <w:r w:rsidR="00E37D8C">
              <w:rPr>
                <w:noProof/>
              </w:rPr>
              <w:t>E as DTMF support is mandatory.</w:t>
            </w:r>
          </w:p>
          <w:p w:rsidR="000D7D43" w:rsidRDefault="00325791" w:rsidP="00E37D8C">
            <w:pPr>
              <w:pStyle w:val="CRCoverPage"/>
              <w:numPr>
                <w:ilvl w:val="0"/>
                <w:numId w:val="4"/>
              </w:numPr>
              <w:spacing w:after="0"/>
              <w:rPr>
                <w:noProof/>
              </w:rPr>
            </w:pPr>
            <w:r>
              <w:rPr>
                <w:noProof/>
              </w:rPr>
              <w:t>Optionally, UE may indicate in ‘183 session progress’.</w:t>
            </w:r>
            <w:r w:rsidR="00E37D8C">
              <w:rPr>
                <w:noProof/>
              </w:rPr>
              <w:t xml:space="preserve"> </w:t>
            </w:r>
          </w:p>
          <w:p w:rsidR="00E37D8C" w:rsidRPr="00607B92" w:rsidRDefault="00E37D8C" w:rsidP="00E37D8C">
            <w:pPr>
              <w:pStyle w:val="CRCoverPage"/>
              <w:numPr>
                <w:ilvl w:val="0"/>
                <w:numId w:val="4"/>
              </w:numPr>
              <w:spacing w:after="0"/>
              <w:rPr>
                <w:noProof/>
              </w:rPr>
            </w:pPr>
            <w:r>
              <w:rPr>
                <w:noProof/>
              </w:rPr>
              <w:t>SS shall indicate DTMF support if UE indicates in 183 session progress</w:t>
            </w:r>
          </w:p>
        </w:tc>
      </w:tr>
      <w:tr w:rsidR="000D7D43" w:rsidRPr="00607B92" w:rsidTr="00F66549">
        <w:tc>
          <w:tcPr>
            <w:tcW w:w="2268" w:type="dxa"/>
            <w:gridSpan w:val="2"/>
            <w:tcBorders>
              <w:left w:val="single" w:sz="4" w:space="0" w:color="auto"/>
            </w:tcBorders>
          </w:tcPr>
          <w:p w:rsidR="000D7D43" w:rsidRPr="00607B92" w:rsidRDefault="000D7D43" w:rsidP="00F66549">
            <w:pPr>
              <w:pStyle w:val="CRCoverPage"/>
              <w:spacing w:after="0"/>
              <w:rPr>
                <w:b/>
                <w:i/>
                <w:noProof/>
                <w:sz w:val="8"/>
                <w:szCs w:val="8"/>
              </w:rPr>
            </w:pPr>
          </w:p>
        </w:tc>
        <w:tc>
          <w:tcPr>
            <w:tcW w:w="7373" w:type="dxa"/>
            <w:gridSpan w:val="9"/>
            <w:tcBorders>
              <w:right w:val="single" w:sz="4" w:space="0" w:color="auto"/>
            </w:tcBorders>
          </w:tcPr>
          <w:p w:rsidR="000D7D43" w:rsidRPr="00607B92" w:rsidRDefault="000D7D43" w:rsidP="00F66549">
            <w:pPr>
              <w:pStyle w:val="CRCoverPage"/>
              <w:spacing w:after="0"/>
              <w:rPr>
                <w:noProof/>
                <w:sz w:val="8"/>
                <w:szCs w:val="8"/>
              </w:rPr>
            </w:pPr>
          </w:p>
        </w:tc>
      </w:tr>
      <w:tr w:rsidR="000D7D43" w:rsidRPr="00607B92" w:rsidTr="00F66549">
        <w:tc>
          <w:tcPr>
            <w:tcW w:w="2268" w:type="dxa"/>
            <w:gridSpan w:val="2"/>
            <w:tcBorders>
              <w:left w:val="single" w:sz="4" w:space="0" w:color="auto"/>
              <w:bottom w:val="single" w:sz="4" w:space="0" w:color="auto"/>
            </w:tcBorders>
          </w:tcPr>
          <w:p w:rsidR="000D7D43" w:rsidRPr="00607B92" w:rsidRDefault="000D7D43" w:rsidP="00F66549">
            <w:pPr>
              <w:pStyle w:val="CRCoverPage"/>
              <w:tabs>
                <w:tab w:val="right" w:pos="2184"/>
              </w:tabs>
              <w:spacing w:after="0"/>
              <w:rPr>
                <w:b/>
                <w:i/>
                <w:noProof/>
              </w:rPr>
            </w:pPr>
            <w:r w:rsidRPr="00607B92">
              <w:rPr>
                <w:b/>
                <w:i/>
                <w:noProof/>
              </w:rPr>
              <w:t>Consequences if not approved:</w:t>
            </w:r>
          </w:p>
        </w:tc>
        <w:tc>
          <w:tcPr>
            <w:tcW w:w="7373" w:type="dxa"/>
            <w:gridSpan w:val="9"/>
            <w:tcBorders>
              <w:bottom w:val="single" w:sz="4" w:space="0" w:color="auto"/>
              <w:right w:val="single" w:sz="4" w:space="0" w:color="auto"/>
            </w:tcBorders>
            <w:shd w:val="pct30" w:color="FFFF00" w:fill="auto"/>
          </w:tcPr>
          <w:p w:rsidR="000D7D43" w:rsidRPr="00607B92" w:rsidRDefault="008A3BD5" w:rsidP="00F66549">
            <w:pPr>
              <w:pStyle w:val="CRCoverPage"/>
              <w:spacing w:after="0"/>
              <w:rPr>
                <w:noProof/>
              </w:rPr>
            </w:pPr>
            <w:r>
              <w:rPr>
                <w:noProof/>
              </w:rPr>
              <w:t>N</w:t>
            </w:r>
            <w:r w:rsidR="00F85D04" w:rsidRPr="00F85D04">
              <w:rPr>
                <w:noProof/>
              </w:rPr>
              <w:t>o test coverage</w:t>
            </w:r>
            <w:r>
              <w:rPr>
                <w:noProof/>
              </w:rPr>
              <w:t xml:space="preserve"> for DTMF support in MT call.</w:t>
            </w:r>
            <w:bookmarkStart w:id="2" w:name="_GoBack"/>
            <w:bookmarkEnd w:id="2"/>
          </w:p>
        </w:tc>
      </w:tr>
      <w:tr w:rsidR="000D7D43" w:rsidRPr="00607B92" w:rsidTr="00F66549">
        <w:tc>
          <w:tcPr>
            <w:tcW w:w="2268" w:type="dxa"/>
            <w:gridSpan w:val="2"/>
          </w:tcPr>
          <w:p w:rsidR="000D7D43" w:rsidRPr="00607B92" w:rsidRDefault="000D7D43" w:rsidP="00F66549">
            <w:pPr>
              <w:pStyle w:val="CRCoverPage"/>
              <w:spacing w:after="0"/>
              <w:rPr>
                <w:b/>
                <w:i/>
                <w:noProof/>
                <w:sz w:val="8"/>
                <w:szCs w:val="8"/>
              </w:rPr>
            </w:pPr>
          </w:p>
        </w:tc>
        <w:tc>
          <w:tcPr>
            <w:tcW w:w="7373" w:type="dxa"/>
            <w:gridSpan w:val="9"/>
          </w:tcPr>
          <w:p w:rsidR="000D7D43" w:rsidRPr="00607B92" w:rsidRDefault="000D7D43" w:rsidP="00F66549">
            <w:pPr>
              <w:pStyle w:val="CRCoverPage"/>
              <w:spacing w:after="0"/>
              <w:rPr>
                <w:noProof/>
                <w:sz w:val="8"/>
                <w:szCs w:val="8"/>
              </w:rPr>
            </w:pPr>
          </w:p>
        </w:tc>
      </w:tr>
      <w:tr w:rsidR="000D7D43" w:rsidRPr="00607B92" w:rsidTr="00F66549">
        <w:tc>
          <w:tcPr>
            <w:tcW w:w="2268" w:type="dxa"/>
            <w:gridSpan w:val="2"/>
            <w:tcBorders>
              <w:top w:val="single" w:sz="4" w:space="0" w:color="auto"/>
              <w:left w:val="single" w:sz="4" w:space="0" w:color="auto"/>
            </w:tcBorders>
          </w:tcPr>
          <w:p w:rsidR="000D7D43" w:rsidRPr="00607B92" w:rsidRDefault="000D7D43" w:rsidP="00F66549">
            <w:pPr>
              <w:pStyle w:val="CRCoverPage"/>
              <w:tabs>
                <w:tab w:val="right" w:pos="2184"/>
              </w:tabs>
              <w:spacing w:after="0"/>
              <w:rPr>
                <w:b/>
                <w:i/>
                <w:noProof/>
              </w:rPr>
            </w:pPr>
            <w:r w:rsidRPr="00607B92">
              <w:rPr>
                <w:b/>
                <w:i/>
                <w:noProof/>
              </w:rPr>
              <w:t>Clauses affected:</w:t>
            </w:r>
          </w:p>
        </w:tc>
        <w:tc>
          <w:tcPr>
            <w:tcW w:w="7373" w:type="dxa"/>
            <w:gridSpan w:val="9"/>
            <w:tcBorders>
              <w:top w:val="single" w:sz="4" w:space="0" w:color="auto"/>
              <w:right w:val="single" w:sz="4" w:space="0" w:color="auto"/>
            </w:tcBorders>
            <w:shd w:val="pct30" w:color="FFFF00" w:fill="auto"/>
          </w:tcPr>
          <w:p w:rsidR="000D7D43" w:rsidRPr="00607B92" w:rsidRDefault="000D7D43" w:rsidP="00F66549">
            <w:pPr>
              <w:pStyle w:val="CRCoverPage"/>
              <w:spacing w:after="0"/>
              <w:ind w:left="100"/>
              <w:rPr>
                <w:noProof/>
              </w:rPr>
            </w:pPr>
            <w:r>
              <w:rPr>
                <w:noProof/>
              </w:rPr>
              <w:t>C.11</w:t>
            </w:r>
          </w:p>
        </w:tc>
      </w:tr>
      <w:tr w:rsidR="000D7D43" w:rsidRPr="00607B92" w:rsidTr="00F66549">
        <w:tc>
          <w:tcPr>
            <w:tcW w:w="2268" w:type="dxa"/>
            <w:gridSpan w:val="2"/>
            <w:tcBorders>
              <w:left w:val="single" w:sz="4" w:space="0" w:color="auto"/>
            </w:tcBorders>
          </w:tcPr>
          <w:p w:rsidR="000D7D43" w:rsidRPr="00607B92" w:rsidRDefault="000D7D43" w:rsidP="00F66549">
            <w:pPr>
              <w:pStyle w:val="CRCoverPage"/>
              <w:spacing w:after="0"/>
              <w:rPr>
                <w:b/>
                <w:i/>
                <w:noProof/>
                <w:sz w:val="8"/>
                <w:szCs w:val="8"/>
              </w:rPr>
            </w:pPr>
          </w:p>
        </w:tc>
        <w:tc>
          <w:tcPr>
            <w:tcW w:w="7373" w:type="dxa"/>
            <w:gridSpan w:val="9"/>
            <w:tcBorders>
              <w:right w:val="single" w:sz="4" w:space="0" w:color="auto"/>
            </w:tcBorders>
          </w:tcPr>
          <w:p w:rsidR="000D7D43" w:rsidRPr="00607B92" w:rsidRDefault="000D7D43" w:rsidP="00F66549">
            <w:pPr>
              <w:pStyle w:val="CRCoverPage"/>
              <w:spacing w:after="0"/>
              <w:rPr>
                <w:noProof/>
                <w:sz w:val="8"/>
                <w:szCs w:val="8"/>
              </w:rPr>
            </w:pPr>
          </w:p>
        </w:tc>
      </w:tr>
      <w:tr w:rsidR="000D7D43" w:rsidRPr="00607B92" w:rsidTr="00F66549">
        <w:tc>
          <w:tcPr>
            <w:tcW w:w="2268" w:type="dxa"/>
            <w:gridSpan w:val="2"/>
            <w:tcBorders>
              <w:left w:val="single" w:sz="4" w:space="0" w:color="auto"/>
            </w:tcBorders>
          </w:tcPr>
          <w:p w:rsidR="000D7D43" w:rsidRPr="00607B92" w:rsidRDefault="000D7D43" w:rsidP="00F665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D7D43" w:rsidRPr="00607B92" w:rsidRDefault="000D7D43" w:rsidP="00F66549">
            <w:pPr>
              <w:pStyle w:val="CRCoverPage"/>
              <w:spacing w:after="0"/>
              <w:jc w:val="center"/>
              <w:rPr>
                <w:b/>
                <w:caps/>
                <w:noProof/>
              </w:rPr>
            </w:pPr>
            <w:r w:rsidRPr="00607B9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D7D43" w:rsidRPr="00607B92" w:rsidRDefault="000D7D43" w:rsidP="00F66549">
            <w:pPr>
              <w:pStyle w:val="CRCoverPage"/>
              <w:spacing w:after="0"/>
              <w:jc w:val="center"/>
              <w:rPr>
                <w:b/>
                <w:caps/>
                <w:noProof/>
              </w:rPr>
            </w:pPr>
            <w:r w:rsidRPr="00607B92">
              <w:rPr>
                <w:b/>
                <w:caps/>
                <w:noProof/>
              </w:rPr>
              <w:t>N</w:t>
            </w:r>
          </w:p>
        </w:tc>
        <w:tc>
          <w:tcPr>
            <w:tcW w:w="2977" w:type="dxa"/>
            <w:gridSpan w:val="3"/>
          </w:tcPr>
          <w:p w:rsidR="000D7D43" w:rsidRPr="00607B92" w:rsidRDefault="000D7D43" w:rsidP="00F6654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D7D43" w:rsidRPr="00607B92" w:rsidRDefault="000D7D43" w:rsidP="00F66549">
            <w:pPr>
              <w:pStyle w:val="CRCoverPage"/>
              <w:spacing w:after="0"/>
              <w:ind w:left="99"/>
              <w:rPr>
                <w:noProof/>
              </w:rPr>
            </w:pPr>
          </w:p>
        </w:tc>
      </w:tr>
      <w:tr w:rsidR="000D7D43" w:rsidRPr="00607B92" w:rsidTr="00F66549">
        <w:tc>
          <w:tcPr>
            <w:tcW w:w="2268" w:type="dxa"/>
            <w:gridSpan w:val="2"/>
            <w:tcBorders>
              <w:left w:val="single" w:sz="4" w:space="0" w:color="auto"/>
            </w:tcBorders>
          </w:tcPr>
          <w:p w:rsidR="000D7D43" w:rsidRPr="00607B92" w:rsidRDefault="000D7D43" w:rsidP="00F66549">
            <w:pPr>
              <w:pStyle w:val="CRCoverPage"/>
              <w:tabs>
                <w:tab w:val="right" w:pos="2184"/>
              </w:tabs>
              <w:spacing w:after="0"/>
              <w:rPr>
                <w:b/>
                <w:i/>
                <w:noProof/>
              </w:rPr>
            </w:pPr>
            <w:r w:rsidRPr="00607B9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D7D43" w:rsidRPr="00607B92" w:rsidRDefault="000D7D43" w:rsidP="00F665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7D43" w:rsidRPr="00607B92" w:rsidRDefault="000D7D43" w:rsidP="00F66549">
            <w:pPr>
              <w:pStyle w:val="CRCoverPage"/>
              <w:spacing w:after="0"/>
              <w:jc w:val="center"/>
              <w:rPr>
                <w:b/>
                <w:caps/>
                <w:noProof/>
              </w:rPr>
            </w:pPr>
            <w:r w:rsidRPr="00607B92">
              <w:rPr>
                <w:b/>
                <w:caps/>
                <w:noProof/>
              </w:rPr>
              <w:t>X</w:t>
            </w:r>
          </w:p>
        </w:tc>
        <w:tc>
          <w:tcPr>
            <w:tcW w:w="2977" w:type="dxa"/>
            <w:gridSpan w:val="3"/>
          </w:tcPr>
          <w:p w:rsidR="000D7D43" w:rsidRPr="00607B92" w:rsidRDefault="000D7D43" w:rsidP="00F66549">
            <w:pPr>
              <w:pStyle w:val="CRCoverPage"/>
              <w:tabs>
                <w:tab w:val="right" w:pos="2893"/>
              </w:tabs>
              <w:spacing w:after="0"/>
              <w:rPr>
                <w:noProof/>
              </w:rPr>
            </w:pPr>
            <w:r w:rsidRPr="00607B92">
              <w:rPr>
                <w:noProof/>
              </w:rPr>
              <w:t xml:space="preserve"> Other core specifications</w:t>
            </w:r>
            <w:r w:rsidRPr="00607B92">
              <w:rPr>
                <w:noProof/>
              </w:rPr>
              <w:tab/>
            </w:r>
          </w:p>
        </w:tc>
        <w:tc>
          <w:tcPr>
            <w:tcW w:w="3828" w:type="dxa"/>
            <w:gridSpan w:val="4"/>
            <w:tcBorders>
              <w:right w:val="single" w:sz="4" w:space="0" w:color="auto"/>
            </w:tcBorders>
            <w:shd w:val="pct30" w:color="FFFF00" w:fill="auto"/>
          </w:tcPr>
          <w:p w:rsidR="000D7D43" w:rsidRPr="00607B92" w:rsidRDefault="000D7D43" w:rsidP="00F66549">
            <w:pPr>
              <w:pStyle w:val="CRCoverPage"/>
              <w:spacing w:after="0"/>
              <w:ind w:left="99"/>
              <w:rPr>
                <w:noProof/>
              </w:rPr>
            </w:pPr>
            <w:r w:rsidRPr="00607B92">
              <w:rPr>
                <w:noProof/>
              </w:rPr>
              <w:t xml:space="preserve">TS/TR ... CR ... </w:t>
            </w:r>
          </w:p>
        </w:tc>
      </w:tr>
      <w:tr w:rsidR="000D7D43" w:rsidRPr="00607B92" w:rsidTr="00F66549">
        <w:tc>
          <w:tcPr>
            <w:tcW w:w="2268" w:type="dxa"/>
            <w:gridSpan w:val="2"/>
            <w:tcBorders>
              <w:left w:val="single" w:sz="4" w:space="0" w:color="auto"/>
            </w:tcBorders>
          </w:tcPr>
          <w:p w:rsidR="000D7D43" w:rsidRPr="00607B92" w:rsidRDefault="000D7D43" w:rsidP="00F66549">
            <w:pPr>
              <w:pStyle w:val="CRCoverPage"/>
              <w:spacing w:after="0"/>
              <w:rPr>
                <w:b/>
                <w:i/>
                <w:noProof/>
              </w:rPr>
            </w:pPr>
            <w:r w:rsidRPr="00607B9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D7D43" w:rsidRPr="00607B92" w:rsidRDefault="000D7D43" w:rsidP="00F665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7D43" w:rsidRPr="00607B92" w:rsidRDefault="000D7D43" w:rsidP="00F66549">
            <w:pPr>
              <w:pStyle w:val="CRCoverPage"/>
              <w:spacing w:after="0"/>
              <w:jc w:val="center"/>
              <w:rPr>
                <w:b/>
                <w:caps/>
                <w:noProof/>
              </w:rPr>
            </w:pPr>
            <w:r w:rsidRPr="00607B92">
              <w:rPr>
                <w:b/>
                <w:caps/>
                <w:noProof/>
              </w:rPr>
              <w:t>X</w:t>
            </w:r>
          </w:p>
        </w:tc>
        <w:tc>
          <w:tcPr>
            <w:tcW w:w="2977" w:type="dxa"/>
            <w:gridSpan w:val="3"/>
          </w:tcPr>
          <w:p w:rsidR="000D7D43" w:rsidRPr="00607B92" w:rsidRDefault="000D7D43" w:rsidP="00F66549">
            <w:pPr>
              <w:pStyle w:val="CRCoverPage"/>
              <w:spacing w:after="0"/>
              <w:rPr>
                <w:noProof/>
              </w:rPr>
            </w:pPr>
            <w:r w:rsidRPr="00607B92">
              <w:rPr>
                <w:noProof/>
              </w:rPr>
              <w:t xml:space="preserve"> Test specifications</w:t>
            </w:r>
          </w:p>
        </w:tc>
        <w:tc>
          <w:tcPr>
            <w:tcW w:w="3828" w:type="dxa"/>
            <w:gridSpan w:val="4"/>
            <w:tcBorders>
              <w:right w:val="single" w:sz="4" w:space="0" w:color="auto"/>
            </w:tcBorders>
            <w:shd w:val="pct30" w:color="FFFF00" w:fill="auto"/>
          </w:tcPr>
          <w:p w:rsidR="000D7D43" w:rsidRPr="00607B92" w:rsidRDefault="000D7D43" w:rsidP="00F66549">
            <w:pPr>
              <w:pStyle w:val="CRCoverPage"/>
              <w:spacing w:after="0"/>
              <w:ind w:left="99"/>
              <w:rPr>
                <w:noProof/>
              </w:rPr>
            </w:pPr>
            <w:r w:rsidRPr="00607B92">
              <w:rPr>
                <w:noProof/>
              </w:rPr>
              <w:t xml:space="preserve">TS/TR ... CR ... </w:t>
            </w:r>
          </w:p>
        </w:tc>
      </w:tr>
      <w:tr w:rsidR="000D7D43" w:rsidRPr="00607B92" w:rsidTr="00F66549">
        <w:tc>
          <w:tcPr>
            <w:tcW w:w="2268" w:type="dxa"/>
            <w:gridSpan w:val="2"/>
            <w:tcBorders>
              <w:left w:val="single" w:sz="4" w:space="0" w:color="auto"/>
            </w:tcBorders>
          </w:tcPr>
          <w:p w:rsidR="000D7D43" w:rsidRPr="00607B92" w:rsidRDefault="000D7D43" w:rsidP="00F66549">
            <w:pPr>
              <w:pStyle w:val="CRCoverPage"/>
              <w:spacing w:after="0"/>
              <w:rPr>
                <w:b/>
                <w:i/>
                <w:noProof/>
              </w:rPr>
            </w:pPr>
            <w:r w:rsidRPr="00607B9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D7D43" w:rsidRPr="00607B92" w:rsidRDefault="000D7D43" w:rsidP="00F665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D7D43" w:rsidRPr="00607B92" w:rsidRDefault="000D7D43" w:rsidP="00F66549">
            <w:pPr>
              <w:pStyle w:val="CRCoverPage"/>
              <w:spacing w:after="0"/>
              <w:jc w:val="center"/>
              <w:rPr>
                <w:b/>
                <w:caps/>
                <w:noProof/>
              </w:rPr>
            </w:pPr>
            <w:r w:rsidRPr="00607B92">
              <w:rPr>
                <w:b/>
                <w:caps/>
                <w:noProof/>
              </w:rPr>
              <w:t>X</w:t>
            </w:r>
          </w:p>
        </w:tc>
        <w:tc>
          <w:tcPr>
            <w:tcW w:w="2977" w:type="dxa"/>
            <w:gridSpan w:val="3"/>
          </w:tcPr>
          <w:p w:rsidR="000D7D43" w:rsidRPr="00607B92" w:rsidRDefault="000D7D43" w:rsidP="00F66549">
            <w:pPr>
              <w:pStyle w:val="CRCoverPage"/>
              <w:spacing w:after="0"/>
              <w:rPr>
                <w:noProof/>
              </w:rPr>
            </w:pPr>
            <w:r w:rsidRPr="00607B92">
              <w:rPr>
                <w:noProof/>
              </w:rPr>
              <w:t xml:space="preserve"> O&amp;M Specifications</w:t>
            </w:r>
          </w:p>
        </w:tc>
        <w:tc>
          <w:tcPr>
            <w:tcW w:w="3828" w:type="dxa"/>
            <w:gridSpan w:val="4"/>
            <w:tcBorders>
              <w:right w:val="single" w:sz="4" w:space="0" w:color="auto"/>
            </w:tcBorders>
            <w:shd w:val="pct30" w:color="FFFF00" w:fill="auto"/>
          </w:tcPr>
          <w:p w:rsidR="000D7D43" w:rsidRPr="00607B92" w:rsidRDefault="000D7D43" w:rsidP="00F66549">
            <w:pPr>
              <w:pStyle w:val="CRCoverPage"/>
              <w:spacing w:after="0"/>
              <w:ind w:left="99"/>
              <w:rPr>
                <w:noProof/>
              </w:rPr>
            </w:pPr>
            <w:r w:rsidRPr="00607B92">
              <w:rPr>
                <w:noProof/>
              </w:rPr>
              <w:t xml:space="preserve">TS/TR ... CR ... </w:t>
            </w:r>
          </w:p>
        </w:tc>
      </w:tr>
      <w:tr w:rsidR="000D7D43" w:rsidRPr="00607B92" w:rsidTr="00F66549">
        <w:tc>
          <w:tcPr>
            <w:tcW w:w="2268" w:type="dxa"/>
            <w:gridSpan w:val="2"/>
            <w:tcBorders>
              <w:left w:val="single" w:sz="4" w:space="0" w:color="auto"/>
            </w:tcBorders>
          </w:tcPr>
          <w:p w:rsidR="000D7D43" w:rsidRPr="00607B92" w:rsidRDefault="000D7D43" w:rsidP="00F66549">
            <w:pPr>
              <w:pStyle w:val="CRCoverPage"/>
              <w:spacing w:after="0"/>
              <w:rPr>
                <w:b/>
                <w:i/>
                <w:noProof/>
              </w:rPr>
            </w:pPr>
          </w:p>
        </w:tc>
        <w:tc>
          <w:tcPr>
            <w:tcW w:w="7373" w:type="dxa"/>
            <w:gridSpan w:val="9"/>
            <w:tcBorders>
              <w:right w:val="single" w:sz="4" w:space="0" w:color="auto"/>
            </w:tcBorders>
          </w:tcPr>
          <w:p w:rsidR="000D7D43" w:rsidRPr="00607B92" w:rsidRDefault="000D7D43" w:rsidP="00F66549">
            <w:pPr>
              <w:pStyle w:val="CRCoverPage"/>
              <w:spacing w:after="0"/>
              <w:rPr>
                <w:noProof/>
              </w:rPr>
            </w:pPr>
          </w:p>
        </w:tc>
      </w:tr>
      <w:tr w:rsidR="000D7D43" w:rsidRPr="00607B92" w:rsidTr="00F66549">
        <w:tc>
          <w:tcPr>
            <w:tcW w:w="2268" w:type="dxa"/>
            <w:gridSpan w:val="2"/>
            <w:tcBorders>
              <w:left w:val="single" w:sz="4" w:space="0" w:color="auto"/>
              <w:bottom w:val="single" w:sz="4" w:space="0" w:color="auto"/>
            </w:tcBorders>
          </w:tcPr>
          <w:p w:rsidR="000D7D43" w:rsidRPr="00607B92" w:rsidRDefault="000D7D43" w:rsidP="00F66549">
            <w:pPr>
              <w:pStyle w:val="CRCoverPage"/>
              <w:tabs>
                <w:tab w:val="right" w:pos="2184"/>
              </w:tabs>
              <w:spacing w:after="0"/>
              <w:rPr>
                <w:b/>
                <w:i/>
                <w:noProof/>
              </w:rPr>
            </w:pPr>
            <w:r w:rsidRPr="00607B92">
              <w:rPr>
                <w:b/>
                <w:i/>
                <w:noProof/>
              </w:rPr>
              <w:t>Other comments:</w:t>
            </w:r>
          </w:p>
        </w:tc>
        <w:tc>
          <w:tcPr>
            <w:tcW w:w="7373" w:type="dxa"/>
            <w:gridSpan w:val="9"/>
            <w:tcBorders>
              <w:bottom w:val="single" w:sz="4" w:space="0" w:color="auto"/>
              <w:right w:val="single" w:sz="4" w:space="0" w:color="auto"/>
            </w:tcBorders>
            <w:shd w:val="pct30" w:color="FFFF00" w:fill="auto"/>
          </w:tcPr>
          <w:p w:rsidR="000D7D43" w:rsidRPr="00607B92" w:rsidRDefault="000D7D43" w:rsidP="000D7D43">
            <w:pPr>
              <w:pStyle w:val="CRCoverPage"/>
              <w:spacing w:after="0"/>
              <w:rPr>
                <w:noProof/>
              </w:rPr>
            </w:pPr>
          </w:p>
        </w:tc>
      </w:tr>
    </w:tbl>
    <w:p w:rsidR="000D7D43" w:rsidRDefault="000D7D43"/>
    <w:p w:rsidR="000D7D43" w:rsidRPr="003210C0" w:rsidRDefault="000D7D43" w:rsidP="000D7D43">
      <w:pPr>
        <w:pStyle w:val="Heading1"/>
      </w:pPr>
      <w:bookmarkStart w:id="3" w:name="_Toc446084195"/>
      <w:r w:rsidRPr="003210C0">
        <w:t>C.11</w:t>
      </w:r>
      <w:r w:rsidRPr="003210C0">
        <w:tab/>
        <w:t>Generic test procedure for setting up MTSI MT speech call</w:t>
      </w:r>
      <w:bookmarkEnd w:id="3"/>
    </w:p>
    <w:p w:rsidR="000D7D43" w:rsidRPr="003210C0" w:rsidRDefault="000D7D43" w:rsidP="000D7D43">
      <w:r w:rsidRPr="003210C0">
        <w:t>The generic test procedure for setting up MTSI MT speech call may be performed after successful IMS or early IMS registration.</w:t>
      </w:r>
    </w:p>
    <w:p w:rsidR="000D7D43" w:rsidRPr="003210C0" w:rsidRDefault="000D7D43" w:rsidP="000D7D43">
      <w:pPr>
        <w:pStyle w:val="H6"/>
        <w:rPr>
          <w:snapToGrid w:val="0"/>
        </w:rPr>
      </w:pPr>
      <w:r w:rsidRPr="003210C0">
        <w:rPr>
          <w:snapToGrid w:val="0"/>
        </w:rPr>
        <w:t>Test procedure</w:t>
      </w:r>
    </w:p>
    <w:p w:rsidR="000D7D43" w:rsidRPr="003210C0" w:rsidRDefault="000D7D43" w:rsidP="000D7D43">
      <w:pPr>
        <w:pStyle w:val="B1"/>
        <w:ind w:left="284" w:firstLine="0"/>
        <w:rPr>
          <w:snapToGrid w:val="0"/>
        </w:rPr>
      </w:pPr>
      <w:r w:rsidRPr="003210C0">
        <w:rPr>
          <w:snapToGrid w:val="0"/>
        </w:rPr>
        <w:t>1)</w:t>
      </w:r>
      <w:r w:rsidRPr="003210C0">
        <w:rPr>
          <w:snapToGrid w:val="0"/>
        </w:rPr>
        <w:tab/>
        <w:t>SS sends an INVITE request to the UE.</w:t>
      </w:r>
    </w:p>
    <w:p w:rsidR="000D7D43" w:rsidRPr="003210C0" w:rsidRDefault="000D7D43" w:rsidP="000D7D43">
      <w:pPr>
        <w:pStyle w:val="B1"/>
        <w:ind w:left="284" w:firstLine="0"/>
        <w:rPr>
          <w:snapToGrid w:val="0"/>
        </w:rPr>
      </w:pPr>
      <w:r w:rsidRPr="003210C0">
        <w:rPr>
          <w:snapToGrid w:val="0"/>
        </w:rPr>
        <w:t>2)</w:t>
      </w:r>
      <w:r w:rsidRPr="003210C0">
        <w:rPr>
          <w:snapToGrid w:val="0"/>
        </w:rPr>
        <w:tab/>
        <w:t>Void.</w:t>
      </w:r>
    </w:p>
    <w:p w:rsidR="000D7D43" w:rsidRPr="003210C0" w:rsidRDefault="000D7D43" w:rsidP="000D7D43">
      <w:pPr>
        <w:pStyle w:val="B1"/>
        <w:ind w:left="284" w:firstLine="0"/>
        <w:rPr>
          <w:snapToGrid w:val="0"/>
        </w:rPr>
      </w:pPr>
      <w:r w:rsidRPr="003210C0">
        <w:rPr>
          <w:snapToGrid w:val="0"/>
        </w:rPr>
        <w:t>3)</w:t>
      </w:r>
      <w:r w:rsidRPr="003210C0">
        <w:rPr>
          <w:snapToGrid w:val="0"/>
        </w:rPr>
        <w:tab/>
        <w:t>SS may receive 100 Trying from the UE.</w:t>
      </w:r>
    </w:p>
    <w:p w:rsidR="000D7D43" w:rsidRPr="003210C0" w:rsidRDefault="000D7D43" w:rsidP="000D7D43">
      <w:pPr>
        <w:pStyle w:val="B1"/>
        <w:ind w:left="284" w:firstLine="0"/>
      </w:pPr>
      <w:r w:rsidRPr="003210C0">
        <w:rPr>
          <w:snapToGrid w:val="0"/>
        </w:rPr>
        <w:t>4)</w:t>
      </w:r>
      <w:r w:rsidRPr="003210C0">
        <w:rPr>
          <w:snapToGrid w:val="0"/>
        </w:rPr>
        <w:tab/>
        <w:t>SS expects and receives 183 Session Progress from the UE.</w:t>
      </w:r>
    </w:p>
    <w:p w:rsidR="000D7D43" w:rsidRPr="003210C0" w:rsidRDefault="000D7D43" w:rsidP="000D7D43">
      <w:pPr>
        <w:pStyle w:val="B1"/>
        <w:ind w:left="284" w:firstLine="0"/>
      </w:pPr>
      <w:r w:rsidRPr="003210C0">
        <w:t>5)</w:t>
      </w:r>
      <w:r w:rsidRPr="003210C0">
        <w:tab/>
        <w:t>SS sends PRACK to the UE to acknowledge the 183 Session Progress.</w:t>
      </w:r>
    </w:p>
    <w:p w:rsidR="000D7D43" w:rsidRPr="003210C0" w:rsidRDefault="000D7D43" w:rsidP="000D7D43">
      <w:pPr>
        <w:pStyle w:val="B1"/>
        <w:ind w:left="284" w:firstLine="0"/>
      </w:pPr>
      <w:r w:rsidRPr="003210C0">
        <w:t>6)</w:t>
      </w:r>
      <w:r w:rsidRPr="003210C0">
        <w:tab/>
        <w:t>SS expects and receives 200 OK for PRACK from the UE.</w:t>
      </w:r>
    </w:p>
    <w:p w:rsidR="000D7D43" w:rsidRPr="003210C0" w:rsidRDefault="000D7D43" w:rsidP="000D7D43">
      <w:pPr>
        <w:pStyle w:val="B1"/>
        <w:ind w:left="284" w:firstLine="0"/>
      </w:pPr>
      <w:r w:rsidRPr="003210C0">
        <w:t>7)</w:t>
      </w:r>
      <w:r w:rsidRPr="003210C0">
        <w:tab/>
        <w:t>SS sends UPDATE to the UE, with SDP indicating that precondition is met on the server side.</w:t>
      </w:r>
    </w:p>
    <w:p w:rsidR="000D7D43" w:rsidRPr="003210C0" w:rsidRDefault="000D7D43" w:rsidP="000D7D43">
      <w:pPr>
        <w:pStyle w:val="B1"/>
        <w:ind w:left="284" w:firstLine="0"/>
      </w:pPr>
      <w:r w:rsidRPr="003210C0">
        <w:t>8)</w:t>
      </w:r>
      <w:r w:rsidRPr="003210C0">
        <w:tab/>
        <w:t>SS expects and receives 200 OK for UPDATE from the UE, with proper SDP as answer.</w:t>
      </w:r>
    </w:p>
    <w:p w:rsidR="000D7D43" w:rsidRPr="003210C0" w:rsidRDefault="000D7D43" w:rsidP="000D7D43">
      <w:pPr>
        <w:pStyle w:val="B1"/>
        <w:ind w:left="284" w:firstLine="0"/>
      </w:pPr>
      <w:r w:rsidRPr="003210C0">
        <w:t>9)</w:t>
      </w:r>
      <w:r w:rsidRPr="003210C0">
        <w:tab/>
        <w:t>SS may receive 180 Ringing from the UE.</w:t>
      </w:r>
    </w:p>
    <w:p w:rsidR="000D7D43" w:rsidRPr="003210C0" w:rsidRDefault="000D7D43" w:rsidP="000D7D43">
      <w:pPr>
        <w:pStyle w:val="B1"/>
        <w:ind w:left="284" w:firstLine="0"/>
        <w:rPr>
          <w:snapToGrid w:val="0"/>
        </w:rPr>
      </w:pPr>
      <w:r w:rsidRPr="003210C0">
        <w:rPr>
          <w:snapToGrid w:val="0"/>
        </w:rPr>
        <w:t>10)</w:t>
      </w:r>
      <w:r w:rsidRPr="003210C0">
        <w:rPr>
          <w:snapToGrid w:val="0"/>
        </w:rPr>
        <w:tab/>
        <w:t xml:space="preserve">SS may send PRACK to the UE to acknowledge the 180 </w:t>
      </w:r>
      <w:proofErr w:type="gramStart"/>
      <w:r w:rsidRPr="003210C0">
        <w:rPr>
          <w:snapToGrid w:val="0"/>
        </w:rPr>
        <w:t>Ringing</w:t>
      </w:r>
      <w:proofErr w:type="gramEnd"/>
      <w:r w:rsidRPr="003210C0">
        <w:rPr>
          <w:snapToGrid w:val="0"/>
        </w:rPr>
        <w:t>.</w:t>
      </w:r>
    </w:p>
    <w:p w:rsidR="000D7D43" w:rsidRPr="003210C0" w:rsidRDefault="000D7D43" w:rsidP="000D7D43">
      <w:pPr>
        <w:pStyle w:val="B1"/>
        <w:ind w:left="284" w:firstLine="0"/>
        <w:rPr>
          <w:snapToGrid w:val="0"/>
        </w:rPr>
      </w:pPr>
      <w:r w:rsidRPr="003210C0">
        <w:rPr>
          <w:snapToGrid w:val="0"/>
        </w:rPr>
        <w:t>11)</w:t>
      </w:r>
      <w:r w:rsidRPr="003210C0">
        <w:rPr>
          <w:snapToGrid w:val="0"/>
        </w:rPr>
        <w:tab/>
        <w:t>SS may receive 200 OK for PRACK from the UE.</w:t>
      </w:r>
    </w:p>
    <w:p w:rsidR="000D7D43" w:rsidRPr="003210C0" w:rsidRDefault="000D7D43" w:rsidP="000D7D43">
      <w:pPr>
        <w:pStyle w:val="B1"/>
        <w:ind w:left="284" w:firstLine="0"/>
      </w:pPr>
      <w:r w:rsidRPr="003210C0">
        <w:rPr>
          <w:snapToGrid w:val="0"/>
        </w:rPr>
        <w:t>11A)</w:t>
      </w:r>
      <w:r w:rsidRPr="003210C0">
        <w:rPr>
          <w:snapToGrid w:val="0"/>
        </w:rPr>
        <w:tab/>
        <w:t>The UE accepts the session invite.</w:t>
      </w:r>
    </w:p>
    <w:p w:rsidR="000D7D43" w:rsidRPr="003210C0" w:rsidRDefault="000D7D43" w:rsidP="000D7D43">
      <w:pPr>
        <w:pStyle w:val="B1"/>
        <w:ind w:left="284" w:firstLine="0"/>
      </w:pPr>
      <w:r w:rsidRPr="003210C0">
        <w:t>12)</w:t>
      </w:r>
      <w:r w:rsidRPr="003210C0">
        <w:tab/>
        <w:t>SS expects and receives 200 OK for INVITE from the UE.</w:t>
      </w:r>
    </w:p>
    <w:p w:rsidR="000D7D43" w:rsidRPr="003210C0" w:rsidRDefault="000D7D43" w:rsidP="000D7D43">
      <w:pPr>
        <w:pStyle w:val="B1"/>
        <w:ind w:left="284" w:firstLine="0"/>
      </w:pPr>
      <w:r w:rsidRPr="003210C0">
        <w:t>13)</w:t>
      </w:r>
      <w:r w:rsidRPr="003210C0">
        <w:tab/>
        <w:t>SS sends ACK to the UE.</w:t>
      </w:r>
    </w:p>
    <w:p w:rsidR="000D7D43" w:rsidRPr="003210C0" w:rsidRDefault="000D7D43" w:rsidP="000D7D43">
      <w:pPr>
        <w:pStyle w:val="B1"/>
        <w:ind w:left="284" w:firstLine="0"/>
      </w:pPr>
      <w:r w:rsidRPr="003210C0">
        <w:t>14)</w:t>
      </w:r>
      <w:r w:rsidRPr="003210C0">
        <w:tab/>
        <w:t>SS sends BYE to the UE.</w:t>
      </w:r>
    </w:p>
    <w:p w:rsidR="000D7D43" w:rsidRPr="003210C0" w:rsidRDefault="000D7D43" w:rsidP="000D7D43">
      <w:pPr>
        <w:pStyle w:val="B1"/>
        <w:ind w:left="284" w:firstLine="0"/>
      </w:pPr>
      <w:r w:rsidRPr="003210C0">
        <w:t>15)</w:t>
      </w:r>
      <w:r w:rsidRPr="003210C0">
        <w:tab/>
        <w:t>SS expects and receives 200 OK for BYE from the UE.</w:t>
      </w:r>
    </w:p>
    <w:p w:rsidR="000D7D43" w:rsidRPr="003210C0" w:rsidRDefault="000D7D43" w:rsidP="000D7D43">
      <w:pPr>
        <w:pStyle w:val="H6"/>
      </w:pPr>
      <w:r w:rsidRPr="003210C0">
        <w:lastRenderedPageBreak/>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D7D43" w:rsidRPr="003210C0" w:rsidTr="00F66549">
        <w:trPr>
          <w:cantSplit/>
          <w:jc w:val="center"/>
        </w:trPr>
        <w:tc>
          <w:tcPr>
            <w:tcW w:w="720" w:type="dxa"/>
            <w:tcBorders>
              <w:top w:val="single" w:sz="4" w:space="0" w:color="auto"/>
              <w:left w:val="single" w:sz="4" w:space="0" w:color="auto"/>
              <w:bottom w:val="nil"/>
              <w:right w:val="single" w:sz="4" w:space="0" w:color="auto"/>
            </w:tcBorders>
          </w:tcPr>
          <w:p w:rsidR="000D7D43" w:rsidRPr="003210C0" w:rsidRDefault="000D7D43" w:rsidP="00F66549">
            <w:pPr>
              <w:pStyle w:val="TAH"/>
              <w:rPr>
                <w:lang w:eastAsia="en-US"/>
              </w:rPr>
            </w:pPr>
            <w:r w:rsidRPr="003210C0">
              <w:rPr>
                <w:lang w:eastAsia="en-US"/>
              </w:rPr>
              <w:t>Step</w:t>
            </w:r>
          </w:p>
        </w:tc>
        <w:tc>
          <w:tcPr>
            <w:tcW w:w="1260" w:type="dxa"/>
            <w:gridSpan w:val="2"/>
            <w:tcBorders>
              <w:left w:val="single" w:sz="4" w:space="0" w:color="auto"/>
              <w:right w:val="single" w:sz="4" w:space="0" w:color="auto"/>
            </w:tcBorders>
          </w:tcPr>
          <w:p w:rsidR="000D7D43" w:rsidRPr="003210C0" w:rsidRDefault="000D7D43" w:rsidP="00F66549">
            <w:pPr>
              <w:pStyle w:val="TAH"/>
              <w:rPr>
                <w:lang w:eastAsia="en-US"/>
              </w:rPr>
            </w:pPr>
            <w:r w:rsidRPr="003210C0">
              <w:rPr>
                <w:lang w:eastAsia="en-US"/>
              </w:rPr>
              <w:t>Direction</w:t>
            </w:r>
          </w:p>
        </w:tc>
        <w:tc>
          <w:tcPr>
            <w:tcW w:w="3420" w:type="dxa"/>
            <w:tcBorders>
              <w:top w:val="single" w:sz="4" w:space="0" w:color="auto"/>
              <w:left w:val="single" w:sz="4" w:space="0" w:color="auto"/>
              <w:bottom w:val="nil"/>
              <w:right w:val="single" w:sz="4" w:space="0" w:color="auto"/>
            </w:tcBorders>
          </w:tcPr>
          <w:p w:rsidR="000D7D43" w:rsidRPr="003210C0" w:rsidRDefault="000D7D43" w:rsidP="00F66549">
            <w:pPr>
              <w:pStyle w:val="TAH"/>
              <w:rPr>
                <w:lang w:eastAsia="en-US"/>
              </w:rPr>
            </w:pPr>
            <w:r w:rsidRPr="003210C0">
              <w:rPr>
                <w:lang w:eastAsia="en-US"/>
              </w:rPr>
              <w:t>Message</w:t>
            </w:r>
          </w:p>
        </w:tc>
        <w:tc>
          <w:tcPr>
            <w:tcW w:w="4288" w:type="dxa"/>
            <w:tcBorders>
              <w:top w:val="single" w:sz="4" w:space="0" w:color="auto"/>
              <w:left w:val="single" w:sz="4" w:space="0" w:color="auto"/>
              <w:bottom w:val="nil"/>
              <w:right w:val="single" w:sz="4" w:space="0" w:color="auto"/>
            </w:tcBorders>
          </w:tcPr>
          <w:p w:rsidR="000D7D43" w:rsidRPr="003210C0" w:rsidRDefault="000D7D43" w:rsidP="00F66549">
            <w:pPr>
              <w:pStyle w:val="TAH"/>
              <w:rPr>
                <w:lang w:eastAsia="en-US"/>
              </w:rPr>
            </w:pPr>
            <w:r w:rsidRPr="003210C0">
              <w:rPr>
                <w:lang w:eastAsia="en-US"/>
              </w:rPr>
              <w:t>Comment</w:t>
            </w:r>
          </w:p>
        </w:tc>
      </w:tr>
      <w:tr w:rsidR="000D7D43" w:rsidRPr="003210C0" w:rsidTr="00F66549">
        <w:trPr>
          <w:cantSplit/>
          <w:jc w:val="center"/>
        </w:trPr>
        <w:tc>
          <w:tcPr>
            <w:tcW w:w="720" w:type="dxa"/>
            <w:tcBorders>
              <w:top w:val="nil"/>
              <w:left w:val="single" w:sz="4" w:space="0" w:color="auto"/>
              <w:bottom w:val="single" w:sz="4" w:space="0" w:color="auto"/>
              <w:right w:val="single" w:sz="4" w:space="0" w:color="auto"/>
            </w:tcBorders>
          </w:tcPr>
          <w:p w:rsidR="000D7D43" w:rsidRPr="003210C0" w:rsidRDefault="000D7D43" w:rsidP="00F66549">
            <w:pPr>
              <w:pStyle w:val="TAH"/>
              <w:rPr>
                <w:lang w:eastAsia="en-US"/>
              </w:rPr>
            </w:pPr>
          </w:p>
        </w:tc>
        <w:tc>
          <w:tcPr>
            <w:tcW w:w="630" w:type="dxa"/>
            <w:tcBorders>
              <w:left w:val="single" w:sz="4" w:space="0" w:color="auto"/>
            </w:tcBorders>
          </w:tcPr>
          <w:p w:rsidR="000D7D43" w:rsidRPr="003210C0" w:rsidRDefault="000D7D43" w:rsidP="00F66549">
            <w:pPr>
              <w:pStyle w:val="TAH"/>
              <w:rPr>
                <w:lang w:eastAsia="en-US"/>
              </w:rPr>
            </w:pPr>
            <w:r w:rsidRPr="003210C0">
              <w:rPr>
                <w:lang w:eastAsia="en-US"/>
              </w:rPr>
              <w:t>UE</w:t>
            </w:r>
          </w:p>
        </w:tc>
        <w:tc>
          <w:tcPr>
            <w:tcW w:w="630" w:type="dxa"/>
            <w:tcBorders>
              <w:right w:val="single" w:sz="4" w:space="0" w:color="auto"/>
            </w:tcBorders>
          </w:tcPr>
          <w:p w:rsidR="000D7D43" w:rsidRPr="003210C0" w:rsidRDefault="000D7D43" w:rsidP="00F66549">
            <w:pPr>
              <w:pStyle w:val="TAH"/>
              <w:rPr>
                <w:lang w:eastAsia="en-US"/>
              </w:rPr>
            </w:pPr>
            <w:r w:rsidRPr="003210C0">
              <w:rPr>
                <w:lang w:eastAsia="en-US"/>
              </w:rPr>
              <w:t>SS</w:t>
            </w:r>
          </w:p>
        </w:tc>
        <w:tc>
          <w:tcPr>
            <w:tcW w:w="3420" w:type="dxa"/>
            <w:tcBorders>
              <w:top w:val="nil"/>
              <w:left w:val="single" w:sz="4" w:space="0" w:color="auto"/>
              <w:bottom w:val="single" w:sz="4" w:space="0" w:color="auto"/>
              <w:right w:val="single" w:sz="4" w:space="0" w:color="auto"/>
            </w:tcBorders>
          </w:tcPr>
          <w:p w:rsidR="000D7D43" w:rsidRPr="003210C0" w:rsidRDefault="000D7D43" w:rsidP="00F66549">
            <w:pPr>
              <w:pStyle w:val="TAH"/>
              <w:rPr>
                <w:lang w:eastAsia="en-US"/>
              </w:rPr>
            </w:pPr>
          </w:p>
        </w:tc>
        <w:tc>
          <w:tcPr>
            <w:tcW w:w="4288" w:type="dxa"/>
            <w:tcBorders>
              <w:top w:val="nil"/>
              <w:left w:val="single" w:sz="4" w:space="0" w:color="auto"/>
              <w:bottom w:val="single" w:sz="4" w:space="0" w:color="auto"/>
              <w:right w:val="single" w:sz="4" w:space="0" w:color="auto"/>
            </w:tcBorders>
          </w:tcPr>
          <w:p w:rsidR="000D7D43" w:rsidRPr="003210C0" w:rsidRDefault="000D7D43" w:rsidP="00F66549">
            <w:pPr>
              <w:pStyle w:val="TAH"/>
              <w:rPr>
                <w:lang w:eastAsia="en-US"/>
              </w:rPr>
            </w:pPr>
          </w:p>
        </w:tc>
      </w:tr>
      <w:tr w:rsidR="000D7D43" w:rsidRPr="003210C0" w:rsidTr="00F66549">
        <w:trPr>
          <w:cantSplit/>
          <w:jc w:val="center"/>
        </w:trPr>
        <w:tc>
          <w:tcPr>
            <w:tcW w:w="720" w:type="dxa"/>
            <w:tcBorders>
              <w:top w:val="single" w:sz="4" w:space="0" w:color="auto"/>
            </w:tcBorders>
          </w:tcPr>
          <w:p w:rsidR="000D7D43" w:rsidRPr="003210C0" w:rsidRDefault="000D7D43" w:rsidP="00F66549">
            <w:pPr>
              <w:pStyle w:val="TAC"/>
              <w:rPr>
                <w:lang w:eastAsia="en-US"/>
              </w:rPr>
            </w:pPr>
            <w:r w:rsidRPr="003210C0">
              <w:rPr>
                <w:lang w:eastAsia="en-US"/>
              </w:rPr>
              <w:t>1</w:t>
            </w:r>
          </w:p>
        </w:tc>
        <w:tc>
          <w:tcPr>
            <w:tcW w:w="1260" w:type="dxa"/>
            <w:gridSpan w:val="2"/>
          </w:tcPr>
          <w:p w:rsidR="000D7D43" w:rsidRPr="003210C0" w:rsidRDefault="000D7D43" w:rsidP="00F66549">
            <w:pPr>
              <w:pStyle w:val="TAC"/>
              <w:rPr>
                <w:lang w:eastAsia="en-US"/>
              </w:rPr>
            </w:pPr>
            <w:r w:rsidRPr="003210C0">
              <w:rPr>
                <w:lang w:eastAsia="en-US"/>
              </w:rPr>
              <w:sym w:font="Wingdings" w:char="00DF"/>
            </w:r>
          </w:p>
        </w:tc>
        <w:tc>
          <w:tcPr>
            <w:tcW w:w="3420" w:type="dxa"/>
            <w:tcBorders>
              <w:top w:val="single" w:sz="4" w:space="0" w:color="auto"/>
            </w:tcBorders>
          </w:tcPr>
          <w:p w:rsidR="000D7D43" w:rsidRPr="003210C0" w:rsidRDefault="000D7D43" w:rsidP="00F66549">
            <w:pPr>
              <w:pStyle w:val="TAL"/>
              <w:rPr>
                <w:lang w:eastAsia="en-US"/>
              </w:rPr>
            </w:pPr>
            <w:r w:rsidRPr="003210C0">
              <w:rPr>
                <w:lang w:eastAsia="en-US"/>
              </w:rPr>
              <w:t>INVITE</w:t>
            </w:r>
          </w:p>
        </w:tc>
        <w:tc>
          <w:tcPr>
            <w:tcW w:w="4288" w:type="dxa"/>
            <w:tcBorders>
              <w:top w:val="single" w:sz="4" w:space="0" w:color="auto"/>
            </w:tcBorders>
          </w:tcPr>
          <w:p w:rsidR="000D7D43" w:rsidRPr="003210C0" w:rsidRDefault="000D7D43" w:rsidP="00F66549">
            <w:pPr>
              <w:pStyle w:val="TAL"/>
              <w:rPr>
                <w:lang w:eastAsia="en-US"/>
              </w:rPr>
            </w:pPr>
            <w:r w:rsidRPr="003210C0">
              <w:rPr>
                <w:lang w:eastAsia="en-US"/>
              </w:rPr>
              <w:t>SS sends INVITE with the first SDP offer.</w:t>
            </w:r>
          </w:p>
        </w:tc>
      </w:tr>
      <w:tr w:rsidR="000D7D43" w:rsidRPr="003210C0" w:rsidTr="00F66549">
        <w:trPr>
          <w:cantSplit/>
          <w:jc w:val="center"/>
        </w:trPr>
        <w:tc>
          <w:tcPr>
            <w:tcW w:w="720" w:type="dxa"/>
            <w:tcBorders>
              <w:top w:val="single" w:sz="4" w:space="0" w:color="auto"/>
            </w:tcBorders>
          </w:tcPr>
          <w:p w:rsidR="000D7D43" w:rsidRPr="003210C0" w:rsidRDefault="000D7D43" w:rsidP="00F66549">
            <w:pPr>
              <w:pStyle w:val="TAC"/>
              <w:rPr>
                <w:lang w:eastAsia="en-US"/>
              </w:rPr>
            </w:pPr>
            <w:r w:rsidRPr="003210C0">
              <w:rPr>
                <w:lang w:eastAsia="en-US"/>
              </w:rPr>
              <w:t>2</w:t>
            </w:r>
          </w:p>
        </w:tc>
        <w:tc>
          <w:tcPr>
            <w:tcW w:w="1260" w:type="dxa"/>
            <w:gridSpan w:val="2"/>
          </w:tcPr>
          <w:p w:rsidR="000D7D43" w:rsidRPr="003210C0" w:rsidRDefault="000D7D43" w:rsidP="00F66549">
            <w:pPr>
              <w:pStyle w:val="TAC"/>
              <w:rPr>
                <w:lang w:eastAsia="en-US"/>
              </w:rPr>
            </w:pPr>
          </w:p>
        </w:tc>
        <w:tc>
          <w:tcPr>
            <w:tcW w:w="3420" w:type="dxa"/>
            <w:tcBorders>
              <w:top w:val="single" w:sz="4" w:space="0" w:color="auto"/>
            </w:tcBorders>
          </w:tcPr>
          <w:p w:rsidR="000D7D43" w:rsidRPr="003210C0" w:rsidRDefault="000D7D43" w:rsidP="00F66549">
            <w:pPr>
              <w:pStyle w:val="TAL"/>
              <w:rPr>
                <w:lang w:eastAsia="en-US"/>
              </w:rPr>
            </w:pPr>
          </w:p>
        </w:tc>
        <w:tc>
          <w:tcPr>
            <w:tcW w:w="4288" w:type="dxa"/>
            <w:tcBorders>
              <w:top w:val="single" w:sz="4" w:space="0" w:color="auto"/>
            </w:tcBorders>
          </w:tcPr>
          <w:p w:rsidR="000D7D43" w:rsidRPr="003210C0" w:rsidRDefault="000D7D43" w:rsidP="00F66549">
            <w:pPr>
              <w:pStyle w:val="TAL"/>
              <w:rPr>
                <w:lang w:eastAsia="en-US"/>
              </w:rPr>
            </w:pPr>
            <w:r w:rsidRPr="003210C0">
              <w:rPr>
                <w:lang w:eastAsia="en-US"/>
              </w:rPr>
              <w:t>Void</w:t>
            </w:r>
          </w:p>
        </w:tc>
      </w:tr>
      <w:tr w:rsidR="000D7D43" w:rsidRPr="003210C0" w:rsidTr="00F66549">
        <w:trPr>
          <w:cantSplit/>
          <w:jc w:val="center"/>
        </w:trPr>
        <w:tc>
          <w:tcPr>
            <w:tcW w:w="720" w:type="dxa"/>
            <w:tcBorders>
              <w:top w:val="single" w:sz="4" w:space="0" w:color="auto"/>
            </w:tcBorders>
          </w:tcPr>
          <w:p w:rsidR="000D7D43" w:rsidRPr="003210C0" w:rsidRDefault="000D7D43" w:rsidP="00F66549">
            <w:pPr>
              <w:pStyle w:val="TAC"/>
              <w:rPr>
                <w:lang w:eastAsia="en-US"/>
              </w:rPr>
            </w:pPr>
            <w:r w:rsidRPr="003210C0">
              <w:rPr>
                <w:lang w:eastAsia="en-US"/>
              </w:rPr>
              <w:t>3</w:t>
            </w:r>
          </w:p>
        </w:tc>
        <w:tc>
          <w:tcPr>
            <w:tcW w:w="1260" w:type="dxa"/>
            <w:gridSpan w:val="2"/>
          </w:tcPr>
          <w:p w:rsidR="000D7D43" w:rsidRPr="003210C0" w:rsidRDefault="000D7D43" w:rsidP="00F66549">
            <w:pPr>
              <w:pStyle w:val="TAC"/>
              <w:rPr>
                <w:lang w:eastAsia="en-US"/>
              </w:rPr>
            </w:pPr>
            <w:r w:rsidRPr="003210C0">
              <w:rPr>
                <w:lang w:eastAsia="en-US"/>
              </w:rPr>
              <w:sym w:font="Wingdings" w:char="00E0"/>
            </w:r>
          </w:p>
        </w:tc>
        <w:tc>
          <w:tcPr>
            <w:tcW w:w="3420" w:type="dxa"/>
            <w:tcBorders>
              <w:top w:val="single" w:sz="4" w:space="0" w:color="auto"/>
            </w:tcBorders>
          </w:tcPr>
          <w:p w:rsidR="000D7D43" w:rsidRPr="003210C0" w:rsidRDefault="000D7D43" w:rsidP="00F66549">
            <w:pPr>
              <w:pStyle w:val="TAL"/>
              <w:rPr>
                <w:lang w:eastAsia="en-US"/>
              </w:rPr>
            </w:pPr>
            <w:r w:rsidRPr="003210C0">
              <w:rPr>
                <w:lang w:eastAsia="en-US"/>
              </w:rPr>
              <w:t>100 Trying</w:t>
            </w:r>
          </w:p>
        </w:tc>
        <w:tc>
          <w:tcPr>
            <w:tcW w:w="4288" w:type="dxa"/>
            <w:tcBorders>
              <w:top w:val="single" w:sz="4" w:space="0" w:color="auto"/>
            </w:tcBorders>
          </w:tcPr>
          <w:p w:rsidR="000D7D43" w:rsidRPr="003210C0" w:rsidRDefault="000D7D43" w:rsidP="00F66549">
            <w:pPr>
              <w:pStyle w:val="TAL"/>
              <w:rPr>
                <w:lang w:eastAsia="en-US"/>
              </w:rPr>
            </w:pPr>
            <w:r w:rsidRPr="003210C0">
              <w:rPr>
                <w:lang w:eastAsia="en-US"/>
              </w:rPr>
              <w:t>(Optional) The UE responds with a 100 Trying provisional response</w:t>
            </w:r>
          </w:p>
        </w:tc>
      </w:tr>
      <w:tr w:rsidR="000D7D43" w:rsidRPr="003210C0" w:rsidTr="00F66549">
        <w:trPr>
          <w:cantSplit/>
          <w:jc w:val="center"/>
        </w:trPr>
        <w:tc>
          <w:tcPr>
            <w:tcW w:w="720" w:type="dxa"/>
            <w:tcBorders>
              <w:top w:val="single" w:sz="4" w:space="0" w:color="auto"/>
            </w:tcBorders>
          </w:tcPr>
          <w:p w:rsidR="000D7D43" w:rsidRPr="003210C0" w:rsidRDefault="000D7D43" w:rsidP="00F66549">
            <w:pPr>
              <w:pStyle w:val="TAC"/>
              <w:rPr>
                <w:lang w:eastAsia="en-US"/>
              </w:rPr>
            </w:pPr>
            <w:r w:rsidRPr="003210C0">
              <w:rPr>
                <w:lang w:eastAsia="en-US"/>
              </w:rPr>
              <w:t>4</w:t>
            </w:r>
          </w:p>
        </w:tc>
        <w:tc>
          <w:tcPr>
            <w:tcW w:w="1260" w:type="dxa"/>
            <w:gridSpan w:val="2"/>
          </w:tcPr>
          <w:p w:rsidR="000D7D43" w:rsidRPr="003210C0" w:rsidRDefault="000D7D43" w:rsidP="00F66549">
            <w:pPr>
              <w:pStyle w:val="TAC"/>
              <w:rPr>
                <w:lang w:eastAsia="en-US"/>
              </w:rPr>
            </w:pPr>
            <w:r w:rsidRPr="003210C0">
              <w:rPr>
                <w:lang w:eastAsia="en-US"/>
              </w:rPr>
              <w:sym w:font="Wingdings" w:char="00E0"/>
            </w:r>
          </w:p>
        </w:tc>
        <w:tc>
          <w:tcPr>
            <w:tcW w:w="3420" w:type="dxa"/>
            <w:tcBorders>
              <w:top w:val="single" w:sz="4" w:space="0" w:color="auto"/>
            </w:tcBorders>
          </w:tcPr>
          <w:p w:rsidR="000D7D43" w:rsidRPr="003210C0" w:rsidRDefault="000D7D43" w:rsidP="00F66549">
            <w:pPr>
              <w:pStyle w:val="TAL"/>
              <w:rPr>
                <w:lang w:eastAsia="en-US"/>
              </w:rPr>
            </w:pPr>
            <w:r w:rsidRPr="003210C0">
              <w:rPr>
                <w:lang w:eastAsia="en-US"/>
              </w:rPr>
              <w:t>183 Session Progress</w:t>
            </w:r>
          </w:p>
        </w:tc>
        <w:tc>
          <w:tcPr>
            <w:tcW w:w="4288" w:type="dxa"/>
            <w:tcBorders>
              <w:top w:val="single" w:sz="4" w:space="0" w:color="auto"/>
            </w:tcBorders>
          </w:tcPr>
          <w:p w:rsidR="000D7D43" w:rsidRPr="003210C0" w:rsidRDefault="000D7D43" w:rsidP="00F66549">
            <w:pPr>
              <w:pStyle w:val="TAL"/>
              <w:rPr>
                <w:lang w:eastAsia="en-US"/>
              </w:rPr>
            </w:pPr>
            <w:r w:rsidRPr="003210C0">
              <w:rPr>
                <w:lang w:eastAsia="en-US"/>
              </w:rPr>
              <w:t>The UE sends 183 response reliably with the SDP answer to the offer in INVITE</w:t>
            </w:r>
          </w:p>
        </w:tc>
      </w:tr>
      <w:tr w:rsidR="000D7D43" w:rsidRPr="003210C0" w:rsidTr="00F66549">
        <w:trPr>
          <w:cantSplit/>
          <w:jc w:val="center"/>
        </w:trPr>
        <w:tc>
          <w:tcPr>
            <w:tcW w:w="720" w:type="dxa"/>
            <w:tcBorders>
              <w:top w:val="single" w:sz="4" w:space="0" w:color="auto"/>
            </w:tcBorders>
          </w:tcPr>
          <w:p w:rsidR="000D7D43" w:rsidRPr="003210C0" w:rsidRDefault="000D7D43" w:rsidP="00F66549">
            <w:pPr>
              <w:pStyle w:val="TAC"/>
              <w:rPr>
                <w:lang w:eastAsia="en-US"/>
              </w:rPr>
            </w:pPr>
            <w:r w:rsidRPr="003210C0">
              <w:rPr>
                <w:lang w:eastAsia="en-US"/>
              </w:rPr>
              <w:t>5</w:t>
            </w:r>
          </w:p>
        </w:tc>
        <w:tc>
          <w:tcPr>
            <w:tcW w:w="1260" w:type="dxa"/>
            <w:gridSpan w:val="2"/>
          </w:tcPr>
          <w:p w:rsidR="000D7D43" w:rsidRPr="003210C0" w:rsidRDefault="000D7D43" w:rsidP="00F66549">
            <w:pPr>
              <w:pStyle w:val="TAC"/>
              <w:rPr>
                <w:lang w:eastAsia="en-US"/>
              </w:rPr>
            </w:pPr>
            <w:r w:rsidRPr="003210C0">
              <w:rPr>
                <w:lang w:eastAsia="en-US"/>
              </w:rPr>
              <w:sym w:font="Wingdings" w:char="00DF"/>
            </w:r>
          </w:p>
        </w:tc>
        <w:tc>
          <w:tcPr>
            <w:tcW w:w="3420" w:type="dxa"/>
            <w:tcBorders>
              <w:top w:val="single" w:sz="4" w:space="0" w:color="auto"/>
            </w:tcBorders>
          </w:tcPr>
          <w:p w:rsidR="000D7D43" w:rsidRPr="003210C0" w:rsidRDefault="000D7D43" w:rsidP="00F66549">
            <w:pPr>
              <w:pStyle w:val="TAL"/>
              <w:rPr>
                <w:lang w:eastAsia="en-US"/>
              </w:rPr>
            </w:pPr>
            <w:r w:rsidRPr="003210C0">
              <w:rPr>
                <w:lang w:eastAsia="en-US"/>
              </w:rPr>
              <w:t>PRACK</w:t>
            </w:r>
          </w:p>
        </w:tc>
        <w:tc>
          <w:tcPr>
            <w:tcW w:w="4288" w:type="dxa"/>
            <w:tcBorders>
              <w:top w:val="single" w:sz="4" w:space="0" w:color="auto"/>
            </w:tcBorders>
          </w:tcPr>
          <w:p w:rsidR="000D7D43" w:rsidRPr="003210C0" w:rsidRDefault="000D7D43" w:rsidP="00F66549">
            <w:pPr>
              <w:pStyle w:val="TAL"/>
              <w:rPr>
                <w:lang w:eastAsia="en-US"/>
              </w:rPr>
            </w:pPr>
            <w:r w:rsidRPr="003210C0">
              <w:rPr>
                <w:lang w:eastAsia="en-US"/>
              </w:rPr>
              <w:t>SS acknowledges the receipt of 183 response from the UE.</w:t>
            </w:r>
          </w:p>
        </w:tc>
      </w:tr>
      <w:tr w:rsidR="000D7D43" w:rsidRPr="003210C0" w:rsidTr="00F66549">
        <w:trPr>
          <w:cantSplit/>
          <w:jc w:val="center"/>
        </w:trPr>
        <w:tc>
          <w:tcPr>
            <w:tcW w:w="720" w:type="dxa"/>
            <w:tcBorders>
              <w:top w:val="single" w:sz="4" w:space="0" w:color="auto"/>
            </w:tcBorders>
          </w:tcPr>
          <w:p w:rsidR="000D7D43" w:rsidRPr="003210C0" w:rsidRDefault="000D7D43" w:rsidP="00F66549">
            <w:pPr>
              <w:pStyle w:val="TAC"/>
              <w:rPr>
                <w:lang w:eastAsia="en-US"/>
              </w:rPr>
            </w:pPr>
            <w:r w:rsidRPr="003210C0">
              <w:rPr>
                <w:lang w:eastAsia="en-US"/>
              </w:rPr>
              <w:t>6</w:t>
            </w:r>
          </w:p>
        </w:tc>
        <w:tc>
          <w:tcPr>
            <w:tcW w:w="1260" w:type="dxa"/>
            <w:gridSpan w:val="2"/>
          </w:tcPr>
          <w:p w:rsidR="000D7D43" w:rsidRPr="003210C0" w:rsidRDefault="000D7D43" w:rsidP="00F66549">
            <w:pPr>
              <w:pStyle w:val="TAC"/>
              <w:rPr>
                <w:lang w:eastAsia="en-US"/>
              </w:rPr>
            </w:pPr>
            <w:r w:rsidRPr="003210C0">
              <w:rPr>
                <w:lang w:eastAsia="en-US"/>
              </w:rPr>
              <w:sym w:font="Wingdings" w:char="00E0"/>
            </w:r>
          </w:p>
        </w:tc>
        <w:tc>
          <w:tcPr>
            <w:tcW w:w="3420" w:type="dxa"/>
            <w:tcBorders>
              <w:top w:val="single" w:sz="4" w:space="0" w:color="auto"/>
            </w:tcBorders>
          </w:tcPr>
          <w:p w:rsidR="000D7D43" w:rsidRPr="003210C0" w:rsidRDefault="000D7D43" w:rsidP="00F66549">
            <w:pPr>
              <w:pStyle w:val="TAL"/>
              <w:rPr>
                <w:lang w:eastAsia="en-US"/>
              </w:rPr>
            </w:pPr>
            <w:r w:rsidRPr="003210C0">
              <w:rPr>
                <w:lang w:eastAsia="en-US"/>
              </w:rPr>
              <w:t>200 OK</w:t>
            </w:r>
          </w:p>
        </w:tc>
        <w:tc>
          <w:tcPr>
            <w:tcW w:w="4288" w:type="dxa"/>
            <w:tcBorders>
              <w:top w:val="single" w:sz="4" w:space="0" w:color="auto"/>
            </w:tcBorders>
          </w:tcPr>
          <w:p w:rsidR="000D7D43" w:rsidRPr="003210C0" w:rsidRDefault="000D7D43" w:rsidP="00F66549">
            <w:pPr>
              <w:pStyle w:val="TAL"/>
              <w:rPr>
                <w:lang w:eastAsia="en-US"/>
              </w:rPr>
            </w:pPr>
            <w:r w:rsidRPr="003210C0">
              <w:rPr>
                <w:lang w:eastAsia="en-US"/>
              </w:rPr>
              <w:t>The UE responds to PRACK with 200 OK.</w:t>
            </w:r>
          </w:p>
        </w:tc>
      </w:tr>
      <w:tr w:rsidR="000D7D43" w:rsidRPr="003210C0" w:rsidTr="00F66549">
        <w:trPr>
          <w:cantSplit/>
          <w:jc w:val="center"/>
        </w:trPr>
        <w:tc>
          <w:tcPr>
            <w:tcW w:w="720" w:type="dxa"/>
            <w:tcBorders>
              <w:top w:val="single" w:sz="4" w:space="0" w:color="auto"/>
            </w:tcBorders>
          </w:tcPr>
          <w:p w:rsidR="000D7D43" w:rsidRPr="003210C0" w:rsidRDefault="000D7D43" w:rsidP="00F66549">
            <w:pPr>
              <w:pStyle w:val="TAC"/>
              <w:rPr>
                <w:lang w:eastAsia="en-US"/>
              </w:rPr>
            </w:pPr>
            <w:r w:rsidRPr="003210C0">
              <w:rPr>
                <w:lang w:eastAsia="en-US"/>
              </w:rPr>
              <w:t>7</w:t>
            </w:r>
          </w:p>
        </w:tc>
        <w:tc>
          <w:tcPr>
            <w:tcW w:w="1260" w:type="dxa"/>
            <w:gridSpan w:val="2"/>
          </w:tcPr>
          <w:p w:rsidR="000D7D43" w:rsidRPr="003210C0" w:rsidRDefault="000D7D43" w:rsidP="00F66549">
            <w:pPr>
              <w:pStyle w:val="TAC"/>
              <w:rPr>
                <w:lang w:eastAsia="en-US"/>
              </w:rPr>
            </w:pPr>
            <w:r w:rsidRPr="003210C0">
              <w:rPr>
                <w:lang w:eastAsia="en-US"/>
              </w:rPr>
              <w:sym w:font="Wingdings" w:char="00DF"/>
            </w:r>
          </w:p>
        </w:tc>
        <w:tc>
          <w:tcPr>
            <w:tcW w:w="3420" w:type="dxa"/>
            <w:tcBorders>
              <w:top w:val="single" w:sz="4" w:space="0" w:color="auto"/>
            </w:tcBorders>
          </w:tcPr>
          <w:p w:rsidR="000D7D43" w:rsidRPr="003210C0" w:rsidRDefault="000D7D43" w:rsidP="00F66549">
            <w:pPr>
              <w:pStyle w:val="TAL"/>
              <w:rPr>
                <w:lang w:eastAsia="en-US"/>
              </w:rPr>
            </w:pPr>
            <w:r w:rsidRPr="003210C0">
              <w:rPr>
                <w:lang w:eastAsia="en-US"/>
              </w:rPr>
              <w:t>UPDATE</w:t>
            </w:r>
          </w:p>
        </w:tc>
        <w:tc>
          <w:tcPr>
            <w:tcW w:w="4288" w:type="dxa"/>
            <w:tcBorders>
              <w:top w:val="single" w:sz="4" w:space="0" w:color="auto"/>
            </w:tcBorders>
          </w:tcPr>
          <w:p w:rsidR="000D7D43" w:rsidRPr="003210C0" w:rsidRDefault="000D7D43" w:rsidP="00F66549">
            <w:pPr>
              <w:pStyle w:val="TAL"/>
              <w:rPr>
                <w:lang w:eastAsia="en-US"/>
              </w:rPr>
            </w:pPr>
            <w:r w:rsidRPr="003210C0">
              <w:rPr>
                <w:lang w:eastAsia="en-US"/>
              </w:rPr>
              <w:t xml:space="preserve">SS sends an UPDATE with SDP offer indicating SS reserved resources. </w:t>
            </w:r>
          </w:p>
        </w:tc>
      </w:tr>
      <w:tr w:rsidR="000D7D43" w:rsidRPr="003210C0" w:rsidTr="00F66549">
        <w:trPr>
          <w:cantSplit/>
          <w:jc w:val="center"/>
        </w:trPr>
        <w:tc>
          <w:tcPr>
            <w:tcW w:w="720" w:type="dxa"/>
            <w:tcBorders>
              <w:top w:val="single" w:sz="4" w:space="0" w:color="auto"/>
            </w:tcBorders>
          </w:tcPr>
          <w:p w:rsidR="000D7D43" w:rsidRPr="003210C0" w:rsidRDefault="000D7D43" w:rsidP="00F66549">
            <w:pPr>
              <w:pStyle w:val="TAC"/>
              <w:rPr>
                <w:lang w:eastAsia="en-US"/>
              </w:rPr>
            </w:pPr>
            <w:r w:rsidRPr="003210C0">
              <w:rPr>
                <w:lang w:eastAsia="en-US"/>
              </w:rPr>
              <w:t>8</w:t>
            </w:r>
          </w:p>
        </w:tc>
        <w:tc>
          <w:tcPr>
            <w:tcW w:w="1260" w:type="dxa"/>
            <w:gridSpan w:val="2"/>
          </w:tcPr>
          <w:p w:rsidR="000D7D43" w:rsidRPr="003210C0" w:rsidRDefault="000D7D43" w:rsidP="00F66549">
            <w:pPr>
              <w:pStyle w:val="TAC"/>
              <w:rPr>
                <w:lang w:eastAsia="en-US"/>
              </w:rPr>
            </w:pPr>
            <w:r w:rsidRPr="003210C0">
              <w:rPr>
                <w:lang w:eastAsia="en-US"/>
              </w:rPr>
              <w:sym w:font="Wingdings" w:char="00E0"/>
            </w:r>
          </w:p>
        </w:tc>
        <w:tc>
          <w:tcPr>
            <w:tcW w:w="3420" w:type="dxa"/>
            <w:tcBorders>
              <w:top w:val="single" w:sz="4" w:space="0" w:color="auto"/>
            </w:tcBorders>
          </w:tcPr>
          <w:p w:rsidR="000D7D43" w:rsidRPr="003210C0" w:rsidRDefault="000D7D43" w:rsidP="00F66549">
            <w:pPr>
              <w:pStyle w:val="TAL"/>
              <w:rPr>
                <w:lang w:eastAsia="en-US"/>
              </w:rPr>
            </w:pPr>
            <w:r w:rsidRPr="003210C0">
              <w:rPr>
                <w:lang w:eastAsia="en-US"/>
              </w:rPr>
              <w:t>200 OK</w:t>
            </w:r>
          </w:p>
        </w:tc>
        <w:tc>
          <w:tcPr>
            <w:tcW w:w="4288" w:type="dxa"/>
            <w:tcBorders>
              <w:top w:val="single" w:sz="4" w:space="0" w:color="auto"/>
            </w:tcBorders>
          </w:tcPr>
          <w:p w:rsidR="000D7D43" w:rsidRPr="003210C0" w:rsidRDefault="000D7D43" w:rsidP="00F66549">
            <w:pPr>
              <w:pStyle w:val="TAL"/>
              <w:rPr>
                <w:lang w:eastAsia="en-US"/>
              </w:rPr>
            </w:pPr>
            <w:r w:rsidRPr="003210C0">
              <w:rPr>
                <w:lang w:eastAsia="en-US"/>
              </w:rPr>
              <w:t>The UE acknowledges the UPDATE with 200 OK and includes SDP answer to acknowledge its current precondition status.</w:t>
            </w:r>
          </w:p>
        </w:tc>
      </w:tr>
      <w:tr w:rsidR="000D7D43" w:rsidRPr="003210C0" w:rsidTr="00F66549">
        <w:trPr>
          <w:cantSplit/>
          <w:jc w:val="center"/>
        </w:trPr>
        <w:tc>
          <w:tcPr>
            <w:tcW w:w="720" w:type="dxa"/>
            <w:tcBorders>
              <w:top w:val="single" w:sz="4" w:space="0" w:color="auto"/>
            </w:tcBorders>
          </w:tcPr>
          <w:p w:rsidR="000D7D43" w:rsidRPr="003210C0" w:rsidRDefault="000D7D43" w:rsidP="00F66549">
            <w:pPr>
              <w:pStyle w:val="TAC"/>
              <w:rPr>
                <w:lang w:eastAsia="en-US"/>
              </w:rPr>
            </w:pPr>
            <w:r w:rsidRPr="003210C0">
              <w:rPr>
                <w:lang w:eastAsia="en-US"/>
              </w:rPr>
              <w:t>9</w:t>
            </w:r>
          </w:p>
        </w:tc>
        <w:tc>
          <w:tcPr>
            <w:tcW w:w="1260" w:type="dxa"/>
            <w:gridSpan w:val="2"/>
          </w:tcPr>
          <w:p w:rsidR="000D7D43" w:rsidRPr="003210C0" w:rsidRDefault="000D7D43" w:rsidP="00F66549">
            <w:pPr>
              <w:pStyle w:val="TAC"/>
              <w:rPr>
                <w:lang w:eastAsia="en-US"/>
              </w:rPr>
            </w:pPr>
            <w:r w:rsidRPr="003210C0">
              <w:rPr>
                <w:lang w:eastAsia="en-US"/>
              </w:rPr>
              <w:sym w:font="Wingdings" w:char="00E0"/>
            </w:r>
          </w:p>
        </w:tc>
        <w:tc>
          <w:tcPr>
            <w:tcW w:w="3420" w:type="dxa"/>
            <w:tcBorders>
              <w:top w:val="single" w:sz="4" w:space="0" w:color="auto"/>
            </w:tcBorders>
          </w:tcPr>
          <w:p w:rsidR="000D7D43" w:rsidRPr="003210C0" w:rsidRDefault="000D7D43" w:rsidP="00F66549">
            <w:pPr>
              <w:pStyle w:val="TAL"/>
              <w:rPr>
                <w:lang w:eastAsia="en-US"/>
              </w:rPr>
            </w:pPr>
            <w:r w:rsidRPr="003210C0">
              <w:rPr>
                <w:lang w:eastAsia="en-US"/>
              </w:rPr>
              <w:t>180 Ringing</w:t>
            </w:r>
          </w:p>
        </w:tc>
        <w:tc>
          <w:tcPr>
            <w:tcW w:w="4288" w:type="dxa"/>
            <w:tcBorders>
              <w:top w:val="single" w:sz="4" w:space="0" w:color="auto"/>
            </w:tcBorders>
          </w:tcPr>
          <w:p w:rsidR="000D7D43" w:rsidRPr="003210C0" w:rsidRDefault="000D7D43" w:rsidP="00F66549">
            <w:pPr>
              <w:pStyle w:val="TAL"/>
              <w:rPr>
                <w:lang w:eastAsia="en-US"/>
              </w:rPr>
            </w:pPr>
            <w:r w:rsidRPr="003210C0">
              <w:rPr>
                <w:lang w:eastAsia="en-US"/>
              </w:rPr>
              <w:t>(Optional) The UE responds to INVITE with 180 Ringing.</w:t>
            </w:r>
          </w:p>
        </w:tc>
      </w:tr>
      <w:tr w:rsidR="000D7D43" w:rsidRPr="003210C0" w:rsidTr="00F66549">
        <w:trPr>
          <w:cantSplit/>
          <w:jc w:val="center"/>
        </w:trPr>
        <w:tc>
          <w:tcPr>
            <w:tcW w:w="720" w:type="dxa"/>
            <w:tcBorders>
              <w:top w:val="single" w:sz="4" w:space="0" w:color="auto"/>
            </w:tcBorders>
          </w:tcPr>
          <w:p w:rsidR="000D7D43" w:rsidRPr="003210C0" w:rsidRDefault="000D7D43" w:rsidP="00F66549">
            <w:pPr>
              <w:pStyle w:val="TAC"/>
              <w:rPr>
                <w:lang w:eastAsia="en-US"/>
              </w:rPr>
            </w:pPr>
            <w:r w:rsidRPr="003210C0">
              <w:rPr>
                <w:lang w:eastAsia="en-US"/>
              </w:rPr>
              <w:t>10</w:t>
            </w:r>
          </w:p>
        </w:tc>
        <w:tc>
          <w:tcPr>
            <w:tcW w:w="1260" w:type="dxa"/>
            <w:gridSpan w:val="2"/>
          </w:tcPr>
          <w:p w:rsidR="000D7D43" w:rsidRPr="003210C0" w:rsidRDefault="000D7D43" w:rsidP="00F66549">
            <w:pPr>
              <w:pStyle w:val="TAC"/>
              <w:rPr>
                <w:lang w:eastAsia="en-US"/>
              </w:rPr>
            </w:pPr>
            <w:r w:rsidRPr="003210C0">
              <w:rPr>
                <w:lang w:eastAsia="en-US"/>
              </w:rPr>
              <w:sym w:font="Wingdings" w:char="00DF"/>
            </w:r>
          </w:p>
        </w:tc>
        <w:tc>
          <w:tcPr>
            <w:tcW w:w="3420" w:type="dxa"/>
            <w:tcBorders>
              <w:top w:val="single" w:sz="4" w:space="0" w:color="auto"/>
            </w:tcBorders>
          </w:tcPr>
          <w:p w:rsidR="000D7D43" w:rsidRPr="003210C0" w:rsidRDefault="000D7D43" w:rsidP="00F66549">
            <w:pPr>
              <w:pStyle w:val="TAL"/>
              <w:rPr>
                <w:lang w:eastAsia="en-US"/>
              </w:rPr>
            </w:pPr>
            <w:r w:rsidRPr="003210C0">
              <w:rPr>
                <w:rFonts w:eastAsia="MS Gothic"/>
                <w:lang w:eastAsia="en-US"/>
              </w:rPr>
              <w:t>PRACK</w:t>
            </w:r>
          </w:p>
        </w:tc>
        <w:tc>
          <w:tcPr>
            <w:tcW w:w="4288" w:type="dxa"/>
            <w:tcBorders>
              <w:top w:val="single" w:sz="4" w:space="0" w:color="auto"/>
            </w:tcBorders>
          </w:tcPr>
          <w:p w:rsidR="000D7D43" w:rsidRPr="003210C0" w:rsidRDefault="000D7D43" w:rsidP="00F66549">
            <w:pPr>
              <w:pStyle w:val="TAL"/>
              <w:rPr>
                <w:lang w:eastAsia="en-US"/>
              </w:rPr>
            </w:pPr>
            <w:r w:rsidRPr="003210C0">
              <w:rPr>
                <w:rFonts w:eastAsia="MS Gothic"/>
                <w:lang w:eastAsia="en-US"/>
              </w:rPr>
              <w:t>(Optional) SS shall send PRACK only if the 180 response contains 100rel option tag within the Require header.</w:t>
            </w:r>
          </w:p>
        </w:tc>
      </w:tr>
      <w:tr w:rsidR="000D7D43" w:rsidRPr="003210C0" w:rsidTr="00F66549">
        <w:trPr>
          <w:cantSplit/>
          <w:jc w:val="center"/>
        </w:trPr>
        <w:tc>
          <w:tcPr>
            <w:tcW w:w="720" w:type="dxa"/>
            <w:tcBorders>
              <w:top w:val="single" w:sz="4" w:space="0" w:color="auto"/>
            </w:tcBorders>
          </w:tcPr>
          <w:p w:rsidR="000D7D43" w:rsidRPr="003210C0" w:rsidRDefault="000D7D43" w:rsidP="00F66549">
            <w:pPr>
              <w:pStyle w:val="TAC"/>
              <w:rPr>
                <w:lang w:eastAsia="en-US"/>
              </w:rPr>
            </w:pPr>
            <w:r w:rsidRPr="003210C0">
              <w:rPr>
                <w:lang w:eastAsia="en-US"/>
              </w:rPr>
              <w:t>11</w:t>
            </w:r>
          </w:p>
        </w:tc>
        <w:tc>
          <w:tcPr>
            <w:tcW w:w="1260" w:type="dxa"/>
            <w:gridSpan w:val="2"/>
          </w:tcPr>
          <w:p w:rsidR="000D7D43" w:rsidRPr="003210C0" w:rsidRDefault="000D7D43" w:rsidP="00F66549">
            <w:pPr>
              <w:pStyle w:val="TAC"/>
              <w:rPr>
                <w:lang w:eastAsia="en-US"/>
              </w:rPr>
            </w:pPr>
            <w:r w:rsidRPr="003210C0">
              <w:rPr>
                <w:lang w:eastAsia="en-US"/>
              </w:rPr>
              <w:sym w:font="Wingdings" w:char="00E0"/>
            </w:r>
          </w:p>
        </w:tc>
        <w:tc>
          <w:tcPr>
            <w:tcW w:w="3420" w:type="dxa"/>
            <w:tcBorders>
              <w:top w:val="single" w:sz="4" w:space="0" w:color="auto"/>
            </w:tcBorders>
          </w:tcPr>
          <w:p w:rsidR="000D7D43" w:rsidRPr="003210C0" w:rsidRDefault="000D7D43" w:rsidP="00F66549">
            <w:pPr>
              <w:pStyle w:val="TAL"/>
              <w:rPr>
                <w:rFonts w:eastAsia="MS Gothic"/>
                <w:lang w:eastAsia="en-US"/>
              </w:rPr>
            </w:pPr>
            <w:r w:rsidRPr="003210C0">
              <w:rPr>
                <w:rFonts w:eastAsia="MS Gothic"/>
                <w:lang w:eastAsia="en-US"/>
              </w:rPr>
              <w:t>200 OK</w:t>
            </w:r>
          </w:p>
        </w:tc>
        <w:tc>
          <w:tcPr>
            <w:tcW w:w="4288" w:type="dxa"/>
            <w:tcBorders>
              <w:top w:val="single" w:sz="4" w:space="0" w:color="auto"/>
            </w:tcBorders>
          </w:tcPr>
          <w:p w:rsidR="000D7D43" w:rsidRPr="003210C0" w:rsidRDefault="000D7D43" w:rsidP="00F66549">
            <w:pPr>
              <w:pStyle w:val="TAL"/>
              <w:rPr>
                <w:rFonts w:eastAsia="MS Gothic"/>
                <w:lang w:eastAsia="en-US"/>
              </w:rPr>
            </w:pPr>
            <w:r w:rsidRPr="003210C0">
              <w:rPr>
                <w:rFonts w:eastAsia="MS Gothic"/>
                <w:lang w:eastAsia="en-US"/>
              </w:rPr>
              <w:t>(Optional) The UE acknowledges the PRACK with 200 OK.</w:t>
            </w:r>
          </w:p>
        </w:tc>
      </w:tr>
      <w:tr w:rsidR="000D7D43" w:rsidRPr="003210C0" w:rsidTr="00F66549">
        <w:trPr>
          <w:cantSplit/>
          <w:jc w:val="center"/>
        </w:trPr>
        <w:tc>
          <w:tcPr>
            <w:tcW w:w="720" w:type="dxa"/>
            <w:tcBorders>
              <w:top w:val="single" w:sz="4" w:space="0" w:color="auto"/>
            </w:tcBorders>
          </w:tcPr>
          <w:p w:rsidR="000D7D43" w:rsidRPr="003210C0" w:rsidRDefault="000D7D43" w:rsidP="00F66549">
            <w:pPr>
              <w:pStyle w:val="TAC"/>
              <w:rPr>
                <w:lang w:eastAsia="en-US"/>
              </w:rPr>
            </w:pPr>
            <w:r w:rsidRPr="003210C0">
              <w:rPr>
                <w:lang w:eastAsia="en-US"/>
              </w:rPr>
              <w:t>11A</w:t>
            </w:r>
          </w:p>
        </w:tc>
        <w:tc>
          <w:tcPr>
            <w:tcW w:w="1260" w:type="dxa"/>
            <w:gridSpan w:val="2"/>
          </w:tcPr>
          <w:p w:rsidR="000D7D43" w:rsidRPr="003210C0" w:rsidRDefault="000D7D43" w:rsidP="00F66549">
            <w:pPr>
              <w:pStyle w:val="TAC"/>
              <w:rPr>
                <w:lang w:eastAsia="en-US"/>
              </w:rPr>
            </w:pPr>
          </w:p>
        </w:tc>
        <w:tc>
          <w:tcPr>
            <w:tcW w:w="3420" w:type="dxa"/>
            <w:tcBorders>
              <w:top w:val="single" w:sz="4" w:space="0" w:color="auto"/>
            </w:tcBorders>
          </w:tcPr>
          <w:p w:rsidR="000D7D43" w:rsidRPr="003210C0" w:rsidRDefault="000D7D43" w:rsidP="00F66549">
            <w:pPr>
              <w:pStyle w:val="TAL"/>
              <w:rPr>
                <w:rFonts w:eastAsia="MS Gothic"/>
                <w:lang w:eastAsia="en-US"/>
              </w:rPr>
            </w:pPr>
          </w:p>
        </w:tc>
        <w:tc>
          <w:tcPr>
            <w:tcW w:w="4288" w:type="dxa"/>
            <w:tcBorders>
              <w:top w:val="single" w:sz="4" w:space="0" w:color="auto"/>
            </w:tcBorders>
          </w:tcPr>
          <w:p w:rsidR="000D7D43" w:rsidRPr="003210C0" w:rsidRDefault="000D7D43" w:rsidP="00F66549">
            <w:pPr>
              <w:pStyle w:val="TAL"/>
              <w:rPr>
                <w:rFonts w:eastAsia="MS Gothic"/>
                <w:lang w:eastAsia="en-US"/>
              </w:rPr>
            </w:pPr>
            <w:r w:rsidRPr="003210C0">
              <w:rPr>
                <w:lang w:eastAsia="en-US"/>
              </w:rPr>
              <w:t>Make UE accept the speech AMR offer.</w:t>
            </w:r>
          </w:p>
        </w:tc>
      </w:tr>
      <w:tr w:rsidR="000D7D43" w:rsidRPr="003210C0" w:rsidTr="00F66549">
        <w:trPr>
          <w:cantSplit/>
          <w:jc w:val="center"/>
        </w:trPr>
        <w:tc>
          <w:tcPr>
            <w:tcW w:w="720" w:type="dxa"/>
            <w:tcBorders>
              <w:top w:val="single" w:sz="4" w:space="0" w:color="auto"/>
            </w:tcBorders>
          </w:tcPr>
          <w:p w:rsidR="000D7D43" w:rsidRPr="003210C0" w:rsidRDefault="000D7D43" w:rsidP="00F66549">
            <w:pPr>
              <w:pStyle w:val="TAC"/>
              <w:rPr>
                <w:lang w:eastAsia="en-US"/>
              </w:rPr>
            </w:pPr>
            <w:r w:rsidRPr="003210C0">
              <w:rPr>
                <w:lang w:eastAsia="en-US"/>
              </w:rPr>
              <w:t>12</w:t>
            </w:r>
          </w:p>
        </w:tc>
        <w:tc>
          <w:tcPr>
            <w:tcW w:w="1260" w:type="dxa"/>
            <w:gridSpan w:val="2"/>
          </w:tcPr>
          <w:p w:rsidR="000D7D43" w:rsidRPr="003210C0" w:rsidRDefault="000D7D43" w:rsidP="00F66549">
            <w:pPr>
              <w:pStyle w:val="TAC"/>
              <w:rPr>
                <w:lang w:eastAsia="en-US"/>
              </w:rPr>
            </w:pPr>
            <w:r w:rsidRPr="003210C0">
              <w:rPr>
                <w:lang w:eastAsia="en-US"/>
              </w:rPr>
              <w:sym w:font="Wingdings" w:char="00E0"/>
            </w:r>
          </w:p>
        </w:tc>
        <w:tc>
          <w:tcPr>
            <w:tcW w:w="3420" w:type="dxa"/>
            <w:tcBorders>
              <w:top w:val="single" w:sz="4" w:space="0" w:color="auto"/>
            </w:tcBorders>
          </w:tcPr>
          <w:p w:rsidR="000D7D43" w:rsidRPr="003210C0" w:rsidRDefault="000D7D43" w:rsidP="00F66549">
            <w:pPr>
              <w:pStyle w:val="TAL"/>
              <w:rPr>
                <w:lang w:eastAsia="en-US"/>
              </w:rPr>
            </w:pPr>
            <w:r w:rsidRPr="003210C0">
              <w:rPr>
                <w:lang w:eastAsia="en-US"/>
              </w:rPr>
              <w:t>200 OK</w:t>
            </w:r>
          </w:p>
        </w:tc>
        <w:tc>
          <w:tcPr>
            <w:tcW w:w="4288" w:type="dxa"/>
            <w:tcBorders>
              <w:top w:val="single" w:sz="4" w:space="0" w:color="auto"/>
            </w:tcBorders>
          </w:tcPr>
          <w:p w:rsidR="000D7D43" w:rsidRPr="003210C0" w:rsidRDefault="000D7D43" w:rsidP="00F66549">
            <w:pPr>
              <w:pStyle w:val="TAL"/>
              <w:rPr>
                <w:lang w:eastAsia="en-US"/>
              </w:rPr>
            </w:pPr>
            <w:r w:rsidRPr="003210C0">
              <w:rPr>
                <w:lang w:eastAsia="en-US"/>
              </w:rPr>
              <w:t>The UE responds to INVITE with a 200 OK final response after the user answers the call.</w:t>
            </w:r>
          </w:p>
        </w:tc>
      </w:tr>
      <w:tr w:rsidR="000D7D43" w:rsidRPr="003210C0" w:rsidTr="00F66549">
        <w:trPr>
          <w:cantSplit/>
          <w:jc w:val="center"/>
        </w:trPr>
        <w:tc>
          <w:tcPr>
            <w:tcW w:w="720" w:type="dxa"/>
            <w:tcBorders>
              <w:top w:val="single" w:sz="4" w:space="0" w:color="auto"/>
            </w:tcBorders>
          </w:tcPr>
          <w:p w:rsidR="000D7D43" w:rsidRPr="003210C0" w:rsidRDefault="000D7D43" w:rsidP="00F66549">
            <w:pPr>
              <w:pStyle w:val="TAC"/>
              <w:rPr>
                <w:lang w:eastAsia="en-US"/>
              </w:rPr>
            </w:pPr>
            <w:r w:rsidRPr="003210C0">
              <w:rPr>
                <w:lang w:eastAsia="en-US"/>
              </w:rPr>
              <w:t>13</w:t>
            </w:r>
          </w:p>
        </w:tc>
        <w:tc>
          <w:tcPr>
            <w:tcW w:w="1260" w:type="dxa"/>
            <w:gridSpan w:val="2"/>
          </w:tcPr>
          <w:p w:rsidR="000D7D43" w:rsidRPr="003210C0" w:rsidRDefault="000D7D43" w:rsidP="00F66549">
            <w:pPr>
              <w:pStyle w:val="TAC"/>
              <w:rPr>
                <w:lang w:eastAsia="en-US"/>
              </w:rPr>
            </w:pPr>
            <w:r w:rsidRPr="003210C0">
              <w:rPr>
                <w:lang w:eastAsia="en-US"/>
              </w:rPr>
              <w:sym w:font="Wingdings" w:char="00DF"/>
            </w:r>
          </w:p>
        </w:tc>
        <w:tc>
          <w:tcPr>
            <w:tcW w:w="3420" w:type="dxa"/>
            <w:tcBorders>
              <w:top w:val="single" w:sz="4" w:space="0" w:color="auto"/>
            </w:tcBorders>
          </w:tcPr>
          <w:p w:rsidR="000D7D43" w:rsidRPr="003210C0" w:rsidRDefault="000D7D43" w:rsidP="00F66549">
            <w:pPr>
              <w:pStyle w:val="TAL"/>
              <w:rPr>
                <w:lang w:eastAsia="en-US"/>
              </w:rPr>
            </w:pPr>
            <w:r w:rsidRPr="003210C0">
              <w:rPr>
                <w:lang w:eastAsia="en-US"/>
              </w:rPr>
              <w:t>ACK</w:t>
            </w:r>
          </w:p>
        </w:tc>
        <w:tc>
          <w:tcPr>
            <w:tcW w:w="4288" w:type="dxa"/>
            <w:tcBorders>
              <w:top w:val="single" w:sz="4" w:space="0" w:color="auto"/>
            </w:tcBorders>
          </w:tcPr>
          <w:p w:rsidR="000D7D43" w:rsidRPr="003210C0" w:rsidRDefault="000D7D43" w:rsidP="00F66549">
            <w:pPr>
              <w:pStyle w:val="TAL"/>
              <w:rPr>
                <w:lang w:eastAsia="en-US"/>
              </w:rPr>
            </w:pPr>
            <w:r w:rsidRPr="003210C0">
              <w:rPr>
                <w:lang w:eastAsia="en-US"/>
              </w:rPr>
              <w:t>The SS acknowledges the receipt of 200 OK for INVITE.</w:t>
            </w:r>
          </w:p>
        </w:tc>
      </w:tr>
      <w:tr w:rsidR="000D7D43" w:rsidRPr="003210C0" w:rsidTr="00F66549">
        <w:trPr>
          <w:cantSplit/>
          <w:jc w:val="center"/>
        </w:trPr>
        <w:tc>
          <w:tcPr>
            <w:tcW w:w="720" w:type="dxa"/>
            <w:tcBorders>
              <w:top w:val="single" w:sz="4" w:space="0" w:color="auto"/>
            </w:tcBorders>
          </w:tcPr>
          <w:p w:rsidR="000D7D43" w:rsidRPr="003210C0" w:rsidRDefault="000D7D43" w:rsidP="00F66549">
            <w:pPr>
              <w:pStyle w:val="TAC"/>
              <w:rPr>
                <w:lang w:eastAsia="en-US"/>
              </w:rPr>
            </w:pPr>
            <w:r w:rsidRPr="003210C0">
              <w:rPr>
                <w:lang w:eastAsia="en-US"/>
              </w:rPr>
              <w:t>14</w:t>
            </w:r>
          </w:p>
        </w:tc>
        <w:tc>
          <w:tcPr>
            <w:tcW w:w="1260" w:type="dxa"/>
            <w:gridSpan w:val="2"/>
          </w:tcPr>
          <w:p w:rsidR="000D7D43" w:rsidRPr="003210C0" w:rsidRDefault="000D7D43" w:rsidP="00F66549">
            <w:pPr>
              <w:pStyle w:val="TAC"/>
              <w:rPr>
                <w:lang w:eastAsia="en-US"/>
              </w:rPr>
            </w:pPr>
            <w:r w:rsidRPr="003210C0">
              <w:rPr>
                <w:lang w:eastAsia="en-US"/>
              </w:rPr>
              <w:sym w:font="Wingdings" w:char="F0DF"/>
            </w:r>
          </w:p>
        </w:tc>
        <w:tc>
          <w:tcPr>
            <w:tcW w:w="3420" w:type="dxa"/>
            <w:tcBorders>
              <w:top w:val="single" w:sz="4" w:space="0" w:color="auto"/>
            </w:tcBorders>
          </w:tcPr>
          <w:p w:rsidR="000D7D43" w:rsidRPr="003210C0" w:rsidRDefault="000D7D43" w:rsidP="00F66549">
            <w:pPr>
              <w:pStyle w:val="TAL"/>
              <w:rPr>
                <w:lang w:eastAsia="en-US"/>
              </w:rPr>
            </w:pPr>
            <w:r w:rsidRPr="003210C0">
              <w:rPr>
                <w:lang w:eastAsia="en-US"/>
              </w:rPr>
              <w:t>BYE</w:t>
            </w:r>
          </w:p>
        </w:tc>
        <w:tc>
          <w:tcPr>
            <w:tcW w:w="4288" w:type="dxa"/>
            <w:tcBorders>
              <w:top w:val="single" w:sz="4" w:space="0" w:color="auto"/>
            </w:tcBorders>
          </w:tcPr>
          <w:p w:rsidR="000D7D43" w:rsidRPr="003210C0" w:rsidRDefault="000D7D43" w:rsidP="00F66549">
            <w:pPr>
              <w:pStyle w:val="TAL"/>
              <w:rPr>
                <w:lang w:eastAsia="en-US"/>
              </w:rPr>
            </w:pPr>
            <w:r w:rsidRPr="003210C0">
              <w:rPr>
                <w:lang w:eastAsia="en-US"/>
              </w:rPr>
              <w:t>The SS sends BYE to release the call.</w:t>
            </w:r>
          </w:p>
        </w:tc>
      </w:tr>
      <w:tr w:rsidR="000D7D43" w:rsidRPr="003210C0" w:rsidTr="00F66549">
        <w:trPr>
          <w:cantSplit/>
          <w:jc w:val="center"/>
        </w:trPr>
        <w:tc>
          <w:tcPr>
            <w:tcW w:w="720" w:type="dxa"/>
            <w:tcBorders>
              <w:top w:val="single" w:sz="4" w:space="0" w:color="auto"/>
            </w:tcBorders>
          </w:tcPr>
          <w:p w:rsidR="000D7D43" w:rsidRPr="003210C0" w:rsidRDefault="000D7D43" w:rsidP="00F66549">
            <w:pPr>
              <w:pStyle w:val="TAC"/>
              <w:rPr>
                <w:lang w:eastAsia="en-US"/>
              </w:rPr>
            </w:pPr>
            <w:r w:rsidRPr="003210C0">
              <w:rPr>
                <w:lang w:eastAsia="en-US"/>
              </w:rPr>
              <w:t>15</w:t>
            </w:r>
          </w:p>
        </w:tc>
        <w:tc>
          <w:tcPr>
            <w:tcW w:w="1260" w:type="dxa"/>
            <w:gridSpan w:val="2"/>
          </w:tcPr>
          <w:p w:rsidR="000D7D43" w:rsidRPr="003210C0" w:rsidRDefault="000D7D43" w:rsidP="00F66549">
            <w:pPr>
              <w:pStyle w:val="TAC"/>
              <w:rPr>
                <w:lang w:eastAsia="en-US"/>
              </w:rPr>
            </w:pPr>
            <w:r w:rsidRPr="003210C0">
              <w:rPr>
                <w:lang w:eastAsia="en-US"/>
              </w:rPr>
              <w:sym w:font="Wingdings" w:char="F0E0"/>
            </w:r>
          </w:p>
        </w:tc>
        <w:tc>
          <w:tcPr>
            <w:tcW w:w="3420" w:type="dxa"/>
            <w:tcBorders>
              <w:top w:val="single" w:sz="4" w:space="0" w:color="auto"/>
            </w:tcBorders>
          </w:tcPr>
          <w:p w:rsidR="000D7D43" w:rsidRPr="003210C0" w:rsidRDefault="000D7D43" w:rsidP="00F66549">
            <w:pPr>
              <w:pStyle w:val="TAL"/>
              <w:rPr>
                <w:lang w:eastAsia="en-US"/>
              </w:rPr>
            </w:pPr>
            <w:r w:rsidRPr="003210C0">
              <w:rPr>
                <w:lang w:eastAsia="en-US"/>
              </w:rPr>
              <w:t>200 OK</w:t>
            </w:r>
          </w:p>
        </w:tc>
        <w:tc>
          <w:tcPr>
            <w:tcW w:w="4288" w:type="dxa"/>
            <w:tcBorders>
              <w:top w:val="single" w:sz="4" w:space="0" w:color="auto"/>
            </w:tcBorders>
          </w:tcPr>
          <w:p w:rsidR="000D7D43" w:rsidRPr="003210C0" w:rsidRDefault="000D7D43" w:rsidP="00F66549">
            <w:pPr>
              <w:pStyle w:val="TAL"/>
              <w:rPr>
                <w:lang w:eastAsia="en-US"/>
              </w:rPr>
            </w:pPr>
            <w:r w:rsidRPr="003210C0">
              <w:rPr>
                <w:lang w:eastAsia="en-US"/>
              </w:rPr>
              <w:t>The UE sends 200 OK for the BYE request and ends the call.</w:t>
            </w:r>
          </w:p>
        </w:tc>
      </w:tr>
    </w:tbl>
    <w:p w:rsidR="000D7D43" w:rsidRPr="003210C0" w:rsidRDefault="000D7D43" w:rsidP="000D7D43"/>
    <w:p w:rsidR="000D7D43" w:rsidRPr="003210C0" w:rsidRDefault="000D7D43" w:rsidP="000D7D43">
      <w:pPr>
        <w:pStyle w:val="NO"/>
      </w:pPr>
      <w:r w:rsidRPr="003210C0">
        <w:t>NOTE:</w:t>
      </w:r>
      <w:r w:rsidRPr="003210C0">
        <w:tab/>
        <w:t>The default messages contents in annex A are used with condition “IMS security” or “early IMS security” when applicable</w:t>
      </w:r>
    </w:p>
    <w:p w:rsidR="000D7D43" w:rsidRPr="003210C0" w:rsidRDefault="000D7D43" w:rsidP="000D7D43">
      <w:pPr>
        <w:pStyle w:val="H6"/>
      </w:pPr>
      <w:r w:rsidRPr="003210C0">
        <w:lastRenderedPageBreak/>
        <w:t>Specific Message Content</w:t>
      </w:r>
    </w:p>
    <w:p w:rsidR="000D7D43" w:rsidRPr="003210C0" w:rsidRDefault="000D7D43" w:rsidP="000D7D43">
      <w:pPr>
        <w:pStyle w:val="H6"/>
      </w:pPr>
      <w:r w:rsidRPr="003210C0">
        <w:t>INVITE (Step 1)</w:t>
      </w:r>
    </w:p>
    <w:p w:rsidR="000D7D43" w:rsidRPr="003210C0" w:rsidRDefault="000D7D43" w:rsidP="000D7D43">
      <w:pPr>
        <w:keepNext/>
      </w:pPr>
      <w:r w:rsidRPr="003210C0">
        <w:t>Use the default message “INVITE for MT Call” in annex A.2.9 with the following exceptions:</w:t>
      </w:r>
    </w:p>
    <w:tbl>
      <w:tblPr>
        <w:tblW w:w="9356" w:type="dxa"/>
        <w:tblInd w:w="108" w:type="dxa"/>
        <w:tblLayout w:type="fixed"/>
        <w:tblLook w:val="01E0" w:firstRow="1" w:lastRow="1" w:firstColumn="1" w:lastColumn="1" w:noHBand="0" w:noVBand="0"/>
      </w:tblPr>
      <w:tblGrid>
        <w:gridCol w:w="2472"/>
        <w:gridCol w:w="6884"/>
      </w:tblGrid>
      <w:tr w:rsidR="000D7D43" w:rsidRPr="003210C0" w:rsidTr="00F66549">
        <w:trPr>
          <w:cantSplit/>
          <w:trHeight w:val="255"/>
        </w:trPr>
        <w:tc>
          <w:tcPr>
            <w:tcW w:w="2472" w:type="dxa"/>
            <w:tcBorders>
              <w:top w:val="single" w:sz="4" w:space="0" w:color="auto"/>
              <w:left w:val="single" w:sz="4" w:space="0" w:color="auto"/>
              <w:bottom w:val="single" w:sz="4" w:space="0" w:color="auto"/>
              <w:right w:val="single" w:sz="4" w:space="0" w:color="auto"/>
            </w:tcBorders>
          </w:tcPr>
          <w:p w:rsidR="000D7D43" w:rsidRPr="003210C0" w:rsidRDefault="000D7D43" w:rsidP="00F66549">
            <w:pPr>
              <w:pStyle w:val="TAL"/>
              <w:rPr>
                <w:rFonts w:eastAsia="SimSun"/>
                <w:b/>
                <w:szCs w:val="24"/>
                <w:lang w:eastAsia="zh-CN"/>
              </w:rPr>
            </w:pPr>
            <w:r w:rsidRPr="003210C0">
              <w:rPr>
                <w:rFonts w:eastAsia="SimSun"/>
                <w:b/>
                <w:szCs w:val="24"/>
                <w:lang w:eastAsia="zh-CN"/>
              </w:rPr>
              <w:t>Header/</w:t>
            </w:r>
            <w:proofErr w:type="spellStart"/>
            <w:r w:rsidRPr="003210C0">
              <w:rPr>
                <w:rFonts w:eastAsia="SimSun"/>
                <w:b/>
                <w:szCs w:val="24"/>
                <w:lang w:eastAsia="zh-CN"/>
              </w:rPr>
              <w:t>param</w:t>
            </w:r>
            <w:proofErr w:type="spellEnd"/>
          </w:p>
        </w:tc>
        <w:tc>
          <w:tcPr>
            <w:tcW w:w="6884" w:type="dxa"/>
            <w:tcBorders>
              <w:top w:val="single" w:sz="4" w:space="0" w:color="auto"/>
              <w:left w:val="single" w:sz="4" w:space="0" w:color="auto"/>
              <w:bottom w:val="single" w:sz="4" w:space="0" w:color="auto"/>
              <w:right w:val="single" w:sz="4" w:space="0" w:color="auto"/>
            </w:tcBorders>
          </w:tcPr>
          <w:p w:rsidR="000D7D43" w:rsidRPr="003210C0" w:rsidRDefault="000D7D43" w:rsidP="00F66549">
            <w:pPr>
              <w:pStyle w:val="TAL"/>
              <w:rPr>
                <w:rFonts w:eastAsia="SimSun"/>
                <w:b/>
                <w:szCs w:val="24"/>
                <w:lang w:eastAsia="zh-CN"/>
              </w:rPr>
            </w:pPr>
            <w:r w:rsidRPr="003210C0">
              <w:rPr>
                <w:rFonts w:eastAsia="SimSun"/>
                <w:b/>
                <w:szCs w:val="24"/>
                <w:lang w:eastAsia="zh-CN"/>
              </w:rPr>
              <w:t>Value/remark</w:t>
            </w:r>
          </w:p>
        </w:tc>
      </w:tr>
      <w:tr w:rsidR="000D7D43" w:rsidRPr="003210C0" w:rsidTr="00F66549">
        <w:trPr>
          <w:cantSplit/>
          <w:trHeight w:val="255"/>
          <w:tblHeader/>
        </w:trPr>
        <w:tc>
          <w:tcPr>
            <w:tcW w:w="2472" w:type="dxa"/>
            <w:tcBorders>
              <w:top w:val="single" w:sz="4" w:space="0" w:color="auto"/>
              <w:left w:val="single" w:sz="4" w:space="0" w:color="auto"/>
              <w:right w:val="single" w:sz="4" w:space="0" w:color="auto"/>
            </w:tcBorders>
          </w:tcPr>
          <w:p w:rsidR="000D7D43" w:rsidRPr="003210C0" w:rsidRDefault="000D7D43" w:rsidP="00F66549">
            <w:pPr>
              <w:pStyle w:val="TAL"/>
              <w:rPr>
                <w:rFonts w:eastAsia="SimSun"/>
                <w:b/>
                <w:szCs w:val="24"/>
                <w:lang w:eastAsia="zh-CN"/>
              </w:rPr>
            </w:pPr>
            <w:r w:rsidRPr="003210C0">
              <w:rPr>
                <w:rFonts w:eastAsia="SimSun"/>
                <w:b/>
                <w:szCs w:val="24"/>
                <w:lang w:eastAsia="zh-CN"/>
              </w:rPr>
              <w:t>Supported</w:t>
            </w:r>
          </w:p>
        </w:tc>
        <w:tc>
          <w:tcPr>
            <w:tcW w:w="6884" w:type="dxa"/>
            <w:tcBorders>
              <w:top w:val="single" w:sz="4" w:space="0" w:color="auto"/>
              <w:left w:val="single" w:sz="4" w:space="0" w:color="auto"/>
              <w:right w:val="single" w:sz="4" w:space="0" w:color="auto"/>
            </w:tcBorders>
          </w:tcPr>
          <w:p w:rsidR="000D7D43" w:rsidRPr="003210C0" w:rsidRDefault="000D7D43" w:rsidP="00F66549">
            <w:pPr>
              <w:pStyle w:val="TAL"/>
              <w:rPr>
                <w:rFonts w:eastAsia="SimSun"/>
                <w:b/>
                <w:szCs w:val="24"/>
                <w:lang w:eastAsia="zh-CN"/>
              </w:rPr>
            </w:pPr>
          </w:p>
        </w:tc>
      </w:tr>
      <w:tr w:rsidR="000D7D43" w:rsidRPr="003210C0" w:rsidTr="00F66549">
        <w:trPr>
          <w:cantSplit/>
          <w:trHeight w:val="255"/>
          <w:tblHeader/>
        </w:trPr>
        <w:tc>
          <w:tcPr>
            <w:tcW w:w="2472" w:type="dxa"/>
            <w:tcBorders>
              <w:left w:val="single" w:sz="4" w:space="0" w:color="auto"/>
              <w:bottom w:val="single" w:sz="4" w:space="0" w:color="auto"/>
              <w:right w:val="single" w:sz="4" w:space="0" w:color="auto"/>
            </w:tcBorders>
          </w:tcPr>
          <w:p w:rsidR="000D7D43" w:rsidRPr="003210C0" w:rsidRDefault="000D7D43" w:rsidP="00F66549">
            <w:pPr>
              <w:pStyle w:val="TAL"/>
              <w:rPr>
                <w:rFonts w:eastAsia="SimSun"/>
                <w:szCs w:val="24"/>
                <w:lang w:eastAsia="zh-CN"/>
              </w:rPr>
            </w:pPr>
            <w:r w:rsidRPr="003210C0">
              <w:rPr>
                <w:rFonts w:eastAsia="SimSun"/>
                <w:szCs w:val="24"/>
                <w:lang w:eastAsia="zh-CN"/>
              </w:rPr>
              <w:t xml:space="preserve">   option-tag</w:t>
            </w:r>
          </w:p>
        </w:tc>
        <w:tc>
          <w:tcPr>
            <w:tcW w:w="6884" w:type="dxa"/>
            <w:tcBorders>
              <w:left w:val="single" w:sz="4" w:space="0" w:color="auto"/>
              <w:bottom w:val="single" w:sz="4" w:space="0" w:color="auto"/>
              <w:right w:val="single" w:sz="4" w:space="0" w:color="auto"/>
            </w:tcBorders>
          </w:tcPr>
          <w:p w:rsidR="000D7D43" w:rsidRPr="003210C0" w:rsidRDefault="000D7D43" w:rsidP="00F66549">
            <w:pPr>
              <w:pStyle w:val="TAL"/>
              <w:rPr>
                <w:rFonts w:eastAsia="SimSun"/>
                <w:i/>
                <w:iCs/>
                <w:szCs w:val="24"/>
                <w:lang w:eastAsia="zh-CN"/>
              </w:rPr>
            </w:pPr>
            <w:r w:rsidRPr="003210C0">
              <w:rPr>
                <w:rFonts w:eastAsia="SimSun"/>
                <w:i/>
                <w:iCs/>
                <w:snapToGrid w:val="0"/>
                <w:szCs w:val="24"/>
                <w:lang w:eastAsia="zh-CN"/>
              </w:rPr>
              <w:t>precondition</w:t>
            </w:r>
          </w:p>
        </w:tc>
      </w:tr>
      <w:tr w:rsidR="000D7D43" w:rsidRPr="003210C0" w:rsidTr="00F66549">
        <w:trPr>
          <w:cantSplit/>
          <w:trHeight w:val="255"/>
        </w:trPr>
        <w:tc>
          <w:tcPr>
            <w:tcW w:w="2472" w:type="dxa"/>
            <w:tcBorders>
              <w:top w:val="single" w:sz="4" w:space="0" w:color="auto"/>
              <w:left w:val="single" w:sz="4" w:space="0" w:color="auto"/>
              <w:bottom w:val="single" w:sz="4" w:space="0" w:color="auto"/>
              <w:right w:val="single" w:sz="4" w:space="0" w:color="auto"/>
            </w:tcBorders>
          </w:tcPr>
          <w:p w:rsidR="000D7D43" w:rsidRPr="003210C0" w:rsidRDefault="000D7D43" w:rsidP="00F66549">
            <w:pPr>
              <w:pStyle w:val="TAL"/>
              <w:rPr>
                <w:rFonts w:eastAsia="SimSun"/>
                <w:b/>
                <w:szCs w:val="24"/>
                <w:lang w:eastAsia="zh-CN"/>
              </w:rPr>
            </w:pPr>
            <w:r w:rsidRPr="003210C0">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rsidR="000D7D43" w:rsidRPr="003210C0" w:rsidRDefault="000D7D43" w:rsidP="00F66549">
            <w:pPr>
              <w:pStyle w:val="TAL"/>
              <w:rPr>
                <w:rFonts w:eastAsia="SimSun"/>
                <w:snapToGrid w:val="0"/>
                <w:szCs w:val="24"/>
                <w:lang w:eastAsia="zh-CN"/>
              </w:rPr>
            </w:pPr>
            <w:r w:rsidRPr="003210C0">
              <w:rPr>
                <w:rFonts w:eastAsia="SimSun"/>
                <w:snapToGrid w:val="0"/>
                <w:szCs w:val="24"/>
                <w:lang w:eastAsia="zh-CN"/>
              </w:rPr>
              <w:t>The following SDP types and values.</w:t>
            </w:r>
          </w:p>
          <w:p w:rsidR="000D7D43" w:rsidRPr="003210C0" w:rsidRDefault="000D7D43" w:rsidP="00F66549">
            <w:pPr>
              <w:pStyle w:val="TAL"/>
              <w:rPr>
                <w:rFonts w:eastAsia="SimSun"/>
                <w:snapToGrid w:val="0"/>
                <w:szCs w:val="24"/>
                <w:lang w:eastAsia="zh-CN"/>
              </w:rPr>
            </w:pPr>
          </w:p>
          <w:p w:rsidR="000D7D43" w:rsidRPr="003210C0" w:rsidRDefault="000D7D43" w:rsidP="00F66549">
            <w:pPr>
              <w:pStyle w:val="TAL"/>
              <w:rPr>
                <w:rFonts w:eastAsia="SimSun"/>
                <w:snapToGrid w:val="0"/>
                <w:szCs w:val="24"/>
                <w:lang w:eastAsia="zh-CN"/>
              </w:rPr>
            </w:pPr>
            <w:r w:rsidRPr="003210C0">
              <w:rPr>
                <w:rFonts w:eastAsia="SimSun"/>
                <w:snapToGrid w:val="0"/>
                <w:szCs w:val="24"/>
                <w:lang w:eastAsia="zh-CN"/>
              </w:rPr>
              <w:t>Session description:</w:t>
            </w:r>
          </w:p>
          <w:p w:rsidR="000D7D43" w:rsidRPr="003210C0" w:rsidRDefault="000D7D43" w:rsidP="000D7D43">
            <w:pPr>
              <w:pStyle w:val="TAL"/>
              <w:numPr>
                <w:ilvl w:val="0"/>
                <w:numId w:val="1"/>
              </w:numPr>
              <w:rPr>
                <w:rFonts w:eastAsia="SimSun"/>
                <w:snapToGrid w:val="0"/>
                <w:szCs w:val="24"/>
                <w:lang w:eastAsia="zh-CN"/>
              </w:rPr>
            </w:pPr>
            <w:r w:rsidRPr="003210C0">
              <w:rPr>
                <w:rFonts w:eastAsia="SimSun"/>
                <w:i/>
                <w:iCs/>
                <w:snapToGrid w:val="0"/>
                <w:szCs w:val="24"/>
                <w:lang w:eastAsia="zh-CN"/>
              </w:rPr>
              <w:t>v=0</w:t>
            </w:r>
          </w:p>
          <w:p w:rsidR="000D7D43" w:rsidRPr="003210C0" w:rsidRDefault="000D7D43" w:rsidP="000D7D43">
            <w:pPr>
              <w:pStyle w:val="TAL"/>
              <w:numPr>
                <w:ilvl w:val="0"/>
                <w:numId w:val="1"/>
              </w:numPr>
              <w:rPr>
                <w:rFonts w:eastAsia="SimSun"/>
                <w:snapToGrid w:val="0"/>
                <w:szCs w:val="24"/>
                <w:lang w:eastAsia="zh-CN"/>
              </w:rPr>
            </w:pPr>
            <w:r w:rsidRPr="003210C0">
              <w:rPr>
                <w:rFonts w:eastAsia="SimSun"/>
                <w:i/>
                <w:iCs/>
                <w:snapToGrid w:val="0"/>
                <w:szCs w:val="24"/>
                <w:lang w:eastAsia="zh-CN"/>
              </w:rPr>
              <w:t>o=- 1111111111 1111111111 IN</w:t>
            </w:r>
            <w:r w:rsidRPr="003210C0">
              <w:rPr>
                <w:rFonts w:eastAsia="SimSun"/>
                <w:snapToGrid w:val="0"/>
                <w:szCs w:val="24"/>
                <w:lang w:eastAsia="zh-CN"/>
              </w:rPr>
              <w:t xml:space="preserve"> </w:t>
            </w:r>
            <w:r w:rsidRPr="003210C0">
              <w:rPr>
                <w:rFonts w:eastAsia="SimSun"/>
                <w:szCs w:val="24"/>
                <w:lang w:eastAsia="zh-CN"/>
              </w:rPr>
              <w:t>(</w:t>
            </w:r>
            <w:proofErr w:type="spellStart"/>
            <w:r w:rsidRPr="003210C0">
              <w:rPr>
                <w:rFonts w:eastAsia="SimSun"/>
                <w:szCs w:val="24"/>
                <w:lang w:eastAsia="zh-CN"/>
              </w:rPr>
              <w:t>addrtype</w:t>
            </w:r>
            <w:proofErr w:type="spellEnd"/>
            <w:r w:rsidRPr="003210C0">
              <w:rPr>
                <w:rFonts w:eastAsia="SimSun"/>
                <w:szCs w:val="24"/>
                <w:lang w:eastAsia="zh-CN"/>
              </w:rPr>
              <w:t>)</w:t>
            </w:r>
            <w:r w:rsidRPr="003210C0">
              <w:rPr>
                <w:rFonts w:eastAsia="SimSun"/>
                <w:snapToGrid w:val="0"/>
                <w:szCs w:val="24"/>
                <w:lang w:eastAsia="zh-CN"/>
              </w:rPr>
              <w:t xml:space="preserve"> (unicast-address for SS)</w:t>
            </w:r>
          </w:p>
          <w:p w:rsidR="000D7D43" w:rsidRPr="003210C0" w:rsidRDefault="000D7D43" w:rsidP="000D7D43">
            <w:pPr>
              <w:pStyle w:val="TAL"/>
              <w:numPr>
                <w:ilvl w:val="0"/>
                <w:numId w:val="1"/>
              </w:numPr>
              <w:rPr>
                <w:rFonts w:eastAsia="SimSun"/>
                <w:snapToGrid w:val="0"/>
                <w:szCs w:val="24"/>
                <w:lang w:eastAsia="zh-CN"/>
              </w:rPr>
            </w:pPr>
            <w:r w:rsidRPr="003210C0">
              <w:rPr>
                <w:i/>
                <w:iCs/>
                <w:snapToGrid w:val="0"/>
                <w:lang w:eastAsia="en-US"/>
              </w:rPr>
              <w:t>s=-</w:t>
            </w:r>
          </w:p>
          <w:p w:rsidR="000D7D43" w:rsidRPr="003210C0" w:rsidRDefault="000D7D43" w:rsidP="000D7D43">
            <w:pPr>
              <w:pStyle w:val="TAL"/>
              <w:numPr>
                <w:ilvl w:val="0"/>
                <w:numId w:val="1"/>
              </w:numPr>
              <w:rPr>
                <w:rFonts w:eastAsia="SimSun"/>
                <w:snapToGrid w:val="0"/>
                <w:szCs w:val="24"/>
                <w:lang w:eastAsia="zh-CN"/>
              </w:rPr>
            </w:pPr>
            <w:r w:rsidRPr="003210C0">
              <w:rPr>
                <w:rFonts w:eastAsia="SimSun"/>
                <w:i/>
                <w:iCs/>
                <w:snapToGrid w:val="0"/>
                <w:szCs w:val="24"/>
                <w:lang w:eastAsia="zh-CN"/>
              </w:rPr>
              <w:t>c=IN</w:t>
            </w:r>
            <w:r w:rsidRPr="003210C0">
              <w:rPr>
                <w:rFonts w:eastAsia="SimSun"/>
                <w:snapToGrid w:val="0"/>
                <w:szCs w:val="24"/>
                <w:lang w:eastAsia="zh-CN"/>
              </w:rPr>
              <w:t xml:space="preserve"> </w:t>
            </w:r>
            <w:r w:rsidRPr="003210C0">
              <w:rPr>
                <w:rFonts w:eastAsia="SimSun"/>
                <w:szCs w:val="24"/>
                <w:lang w:eastAsia="zh-CN"/>
              </w:rPr>
              <w:t>(</w:t>
            </w:r>
            <w:proofErr w:type="spellStart"/>
            <w:r w:rsidRPr="003210C0">
              <w:rPr>
                <w:rFonts w:eastAsia="SimSun"/>
                <w:szCs w:val="24"/>
                <w:lang w:eastAsia="zh-CN"/>
              </w:rPr>
              <w:t>addrtype</w:t>
            </w:r>
            <w:proofErr w:type="spellEnd"/>
            <w:r w:rsidRPr="003210C0">
              <w:rPr>
                <w:rFonts w:eastAsia="SimSun"/>
                <w:szCs w:val="24"/>
                <w:lang w:eastAsia="zh-CN"/>
              </w:rPr>
              <w:t>)</w:t>
            </w:r>
            <w:r w:rsidRPr="003210C0">
              <w:rPr>
                <w:rFonts w:eastAsia="SimSun"/>
                <w:snapToGrid w:val="0"/>
                <w:szCs w:val="24"/>
                <w:lang w:eastAsia="zh-CN"/>
              </w:rPr>
              <w:t xml:space="preserve"> (connection-address for SS)</w:t>
            </w:r>
          </w:p>
          <w:p w:rsidR="000D7D43" w:rsidRPr="003210C0" w:rsidRDefault="000D7D43" w:rsidP="000D7D43">
            <w:pPr>
              <w:pStyle w:val="TAL"/>
              <w:numPr>
                <w:ilvl w:val="0"/>
                <w:numId w:val="1"/>
              </w:numPr>
              <w:rPr>
                <w:rFonts w:eastAsia="SimSun"/>
                <w:snapToGrid w:val="0"/>
                <w:szCs w:val="24"/>
                <w:lang w:eastAsia="zh-CN"/>
              </w:rPr>
            </w:pPr>
            <w:r w:rsidRPr="003210C0">
              <w:rPr>
                <w:rFonts w:eastAsia="SimSun"/>
                <w:i/>
                <w:iCs/>
                <w:snapToGrid w:val="0"/>
                <w:szCs w:val="24"/>
                <w:lang w:eastAsia="zh-CN"/>
              </w:rPr>
              <w:t>b=AS:37</w:t>
            </w:r>
          </w:p>
          <w:p w:rsidR="000D7D43" w:rsidRPr="003210C0" w:rsidRDefault="000D7D43" w:rsidP="00F66549">
            <w:pPr>
              <w:pStyle w:val="TAL"/>
              <w:rPr>
                <w:rFonts w:eastAsia="SimSun"/>
                <w:snapToGrid w:val="0"/>
                <w:szCs w:val="24"/>
                <w:lang w:eastAsia="zh-CN"/>
              </w:rPr>
            </w:pPr>
          </w:p>
          <w:p w:rsidR="000D7D43" w:rsidRPr="003210C0" w:rsidRDefault="000D7D43" w:rsidP="00F66549">
            <w:pPr>
              <w:pStyle w:val="TAL"/>
              <w:rPr>
                <w:rFonts w:eastAsia="SimSun"/>
                <w:snapToGrid w:val="0"/>
                <w:szCs w:val="24"/>
                <w:lang w:eastAsia="zh-CN"/>
              </w:rPr>
            </w:pPr>
            <w:r w:rsidRPr="003210C0">
              <w:rPr>
                <w:rFonts w:eastAsia="SimSun"/>
                <w:snapToGrid w:val="0"/>
                <w:szCs w:val="24"/>
                <w:lang w:eastAsia="zh-CN"/>
              </w:rPr>
              <w:t>Time description:</w:t>
            </w:r>
          </w:p>
          <w:p w:rsidR="000D7D43" w:rsidRPr="003210C0" w:rsidRDefault="000D7D43" w:rsidP="000D7D43">
            <w:pPr>
              <w:pStyle w:val="TAL"/>
              <w:numPr>
                <w:ilvl w:val="0"/>
                <w:numId w:val="1"/>
              </w:numPr>
              <w:rPr>
                <w:rFonts w:eastAsia="SimSun"/>
                <w:snapToGrid w:val="0"/>
                <w:szCs w:val="24"/>
                <w:lang w:eastAsia="zh-CN"/>
              </w:rPr>
            </w:pPr>
            <w:r w:rsidRPr="003210C0">
              <w:rPr>
                <w:rFonts w:eastAsia="SimSun"/>
                <w:i/>
                <w:iCs/>
                <w:snapToGrid w:val="0"/>
                <w:szCs w:val="24"/>
                <w:lang w:eastAsia="zh-CN"/>
              </w:rPr>
              <w:t>t=0 0</w:t>
            </w:r>
          </w:p>
          <w:p w:rsidR="000D7D43" w:rsidRPr="003210C0" w:rsidRDefault="000D7D43" w:rsidP="00F66549">
            <w:pPr>
              <w:pStyle w:val="TAL"/>
              <w:rPr>
                <w:rFonts w:eastAsia="SimSun"/>
                <w:snapToGrid w:val="0"/>
                <w:szCs w:val="24"/>
                <w:lang w:eastAsia="zh-CN"/>
              </w:rPr>
            </w:pPr>
          </w:p>
          <w:p w:rsidR="000D7D43" w:rsidRPr="003210C0" w:rsidRDefault="000D7D43" w:rsidP="00F66549">
            <w:pPr>
              <w:pStyle w:val="TAL"/>
              <w:rPr>
                <w:rFonts w:eastAsia="SimSun"/>
                <w:snapToGrid w:val="0"/>
                <w:szCs w:val="24"/>
                <w:lang w:eastAsia="zh-CN"/>
              </w:rPr>
            </w:pPr>
            <w:r w:rsidRPr="003210C0">
              <w:rPr>
                <w:rFonts w:eastAsia="SimSun"/>
                <w:szCs w:val="24"/>
                <w:lang w:eastAsia="zh-CN"/>
              </w:rPr>
              <w:t>Media description:</w:t>
            </w:r>
          </w:p>
          <w:p w:rsidR="000D7D43" w:rsidRPr="003210C0" w:rsidRDefault="000D7D43" w:rsidP="000D7D43">
            <w:pPr>
              <w:pStyle w:val="TAL"/>
              <w:numPr>
                <w:ilvl w:val="0"/>
                <w:numId w:val="1"/>
              </w:numPr>
              <w:rPr>
                <w:rFonts w:eastAsia="SimSun"/>
                <w:snapToGrid w:val="0"/>
                <w:szCs w:val="24"/>
                <w:lang w:eastAsia="zh-CN"/>
              </w:rPr>
            </w:pPr>
            <w:r w:rsidRPr="003210C0">
              <w:rPr>
                <w:rFonts w:eastAsia="SimSun"/>
                <w:i/>
                <w:iCs/>
                <w:snapToGrid w:val="0"/>
                <w:szCs w:val="24"/>
                <w:lang w:eastAsia="zh-CN"/>
              </w:rPr>
              <w:t>m=audio</w:t>
            </w:r>
            <w:r w:rsidRPr="003210C0">
              <w:rPr>
                <w:rFonts w:eastAsia="SimSun"/>
                <w:snapToGrid w:val="0"/>
                <w:szCs w:val="24"/>
                <w:lang w:eastAsia="zh-CN"/>
              </w:rPr>
              <w:t xml:space="preserve"> (transport port) </w:t>
            </w:r>
            <w:smartTag w:uri="urn:schemas-microsoft-com:office:smarttags" w:element="PersonName">
              <w:r w:rsidRPr="003210C0">
                <w:rPr>
                  <w:rFonts w:eastAsia="SimSun"/>
                  <w:i/>
                  <w:iCs/>
                  <w:snapToGrid w:val="0"/>
                  <w:szCs w:val="24"/>
                  <w:lang w:eastAsia="zh-CN"/>
                </w:rPr>
                <w:t>RT</w:t>
              </w:r>
            </w:smartTag>
            <w:r w:rsidRPr="003210C0">
              <w:rPr>
                <w:rFonts w:eastAsia="SimSun"/>
                <w:i/>
                <w:iCs/>
                <w:snapToGrid w:val="0"/>
                <w:szCs w:val="24"/>
                <w:lang w:eastAsia="zh-CN"/>
              </w:rPr>
              <w:t>P/AVP 97</w:t>
            </w:r>
            <w:ins w:id="4" w:author="rasheed" w:date="2016-07-07T00:09:00Z">
              <w:r w:rsidR="00C80162">
                <w:rPr>
                  <w:rFonts w:eastAsia="SimSun"/>
                  <w:i/>
                  <w:iCs/>
                  <w:snapToGrid w:val="0"/>
                  <w:szCs w:val="24"/>
                  <w:lang w:eastAsia="zh-CN"/>
                </w:rPr>
                <w:t>100</w:t>
              </w:r>
            </w:ins>
          </w:p>
          <w:p w:rsidR="000D7D43" w:rsidRPr="003210C0" w:rsidRDefault="000D7D43" w:rsidP="000D7D43">
            <w:pPr>
              <w:pStyle w:val="TAL"/>
              <w:numPr>
                <w:ilvl w:val="0"/>
                <w:numId w:val="1"/>
              </w:numPr>
              <w:rPr>
                <w:rFonts w:eastAsia="SimSun"/>
                <w:snapToGrid w:val="0"/>
                <w:szCs w:val="24"/>
                <w:lang w:eastAsia="zh-CN"/>
              </w:rPr>
            </w:pPr>
            <w:r w:rsidRPr="003210C0">
              <w:rPr>
                <w:rFonts w:eastAsia="SimSun"/>
                <w:i/>
                <w:iCs/>
                <w:snapToGrid w:val="0"/>
                <w:szCs w:val="24"/>
                <w:lang w:eastAsia="zh-CN"/>
              </w:rPr>
              <w:t>b=AS:37</w:t>
            </w:r>
          </w:p>
          <w:p w:rsidR="000D7D43" w:rsidRPr="003210C0" w:rsidRDefault="000D7D43" w:rsidP="000D7D43">
            <w:pPr>
              <w:pStyle w:val="TAL"/>
              <w:numPr>
                <w:ilvl w:val="0"/>
                <w:numId w:val="1"/>
              </w:numPr>
              <w:rPr>
                <w:rFonts w:eastAsia="SimSun"/>
                <w:i/>
                <w:iCs/>
                <w:snapToGrid w:val="0"/>
                <w:szCs w:val="24"/>
                <w:lang w:eastAsia="zh-CN"/>
              </w:rPr>
            </w:pPr>
            <w:r w:rsidRPr="003210C0">
              <w:rPr>
                <w:rFonts w:eastAsia="SimSun"/>
                <w:i/>
                <w:iCs/>
                <w:snapToGrid w:val="0"/>
                <w:szCs w:val="24"/>
                <w:lang w:eastAsia="zh-CN"/>
              </w:rPr>
              <w:t>b=RS:0</w:t>
            </w:r>
          </w:p>
          <w:p w:rsidR="000D7D43" w:rsidRPr="003210C0" w:rsidRDefault="000D7D43" w:rsidP="000D7D43">
            <w:pPr>
              <w:pStyle w:val="TAL"/>
              <w:numPr>
                <w:ilvl w:val="0"/>
                <w:numId w:val="1"/>
              </w:numPr>
              <w:rPr>
                <w:rFonts w:eastAsia="SimSun"/>
                <w:i/>
                <w:iCs/>
                <w:snapToGrid w:val="0"/>
                <w:szCs w:val="24"/>
                <w:lang w:eastAsia="zh-CN"/>
              </w:rPr>
            </w:pPr>
            <w:r w:rsidRPr="003210C0">
              <w:rPr>
                <w:rFonts w:eastAsia="SimSun"/>
                <w:i/>
                <w:iCs/>
                <w:snapToGrid w:val="0"/>
                <w:szCs w:val="24"/>
                <w:lang w:eastAsia="zh-CN"/>
              </w:rPr>
              <w:t>b=RR:2500</w:t>
            </w:r>
          </w:p>
          <w:p w:rsidR="000D7D43" w:rsidRPr="003210C0" w:rsidRDefault="000D7D43" w:rsidP="00F66549">
            <w:pPr>
              <w:pStyle w:val="TAL"/>
              <w:rPr>
                <w:rFonts w:eastAsia="SimSun"/>
                <w:snapToGrid w:val="0"/>
                <w:szCs w:val="24"/>
                <w:lang w:eastAsia="zh-CN"/>
              </w:rPr>
            </w:pPr>
          </w:p>
          <w:p w:rsidR="000D7D43" w:rsidRPr="003210C0" w:rsidRDefault="000D7D43" w:rsidP="00F66549">
            <w:pPr>
              <w:pStyle w:val="TAL"/>
              <w:rPr>
                <w:rFonts w:eastAsia="SimSun"/>
                <w:snapToGrid w:val="0"/>
                <w:szCs w:val="24"/>
                <w:lang w:eastAsia="zh-CN"/>
              </w:rPr>
            </w:pPr>
            <w:r w:rsidRPr="003210C0">
              <w:rPr>
                <w:rFonts w:eastAsia="SimSun"/>
                <w:snapToGrid w:val="0"/>
                <w:szCs w:val="24"/>
                <w:lang w:eastAsia="zh-CN"/>
              </w:rPr>
              <w:t xml:space="preserve">Attributes for media: </w:t>
            </w:r>
          </w:p>
          <w:p w:rsidR="000D7D43" w:rsidRPr="003210C0" w:rsidRDefault="000D7D43" w:rsidP="000D7D43">
            <w:pPr>
              <w:pStyle w:val="TAL"/>
              <w:numPr>
                <w:ilvl w:val="0"/>
                <w:numId w:val="1"/>
              </w:numPr>
              <w:rPr>
                <w:rFonts w:eastAsia="SimSun"/>
                <w:snapToGrid w:val="0"/>
                <w:szCs w:val="24"/>
                <w:lang w:eastAsia="zh-CN"/>
              </w:rPr>
            </w:pPr>
            <w:r w:rsidRPr="003210C0">
              <w:rPr>
                <w:rFonts w:eastAsia="SimSun"/>
                <w:i/>
                <w:iCs/>
                <w:snapToGrid w:val="0"/>
                <w:szCs w:val="24"/>
                <w:lang w:eastAsia="zh-CN"/>
              </w:rPr>
              <w:t>a=rtpmap:97 AMR/8000/1</w:t>
            </w:r>
          </w:p>
          <w:p w:rsidR="000D7D43" w:rsidRPr="000D7D43" w:rsidRDefault="000D7D43" w:rsidP="000D7D43">
            <w:pPr>
              <w:pStyle w:val="TAL"/>
              <w:numPr>
                <w:ilvl w:val="0"/>
                <w:numId w:val="1"/>
              </w:numPr>
              <w:rPr>
                <w:ins w:id="5" w:author="rasheed" w:date="2016-07-06T23:56:00Z"/>
                <w:rFonts w:eastAsia="SimSun"/>
                <w:i/>
                <w:iCs/>
                <w:szCs w:val="24"/>
                <w:lang w:eastAsia="zh-CN"/>
                <w:rPrChange w:id="6" w:author="rasheed" w:date="2016-07-06T23:56:00Z">
                  <w:rPr>
                    <w:ins w:id="7" w:author="rasheed" w:date="2016-07-06T23:56:00Z"/>
                    <w:rFonts w:eastAsia="SimSun"/>
                    <w:i/>
                    <w:iCs/>
                    <w:snapToGrid w:val="0"/>
                    <w:szCs w:val="24"/>
                    <w:lang w:eastAsia="zh-CN"/>
                  </w:rPr>
                </w:rPrChange>
              </w:rPr>
            </w:pPr>
            <w:r w:rsidRPr="003210C0">
              <w:rPr>
                <w:rFonts w:eastAsia="SimSun"/>
                <w:i/>
                <w:iCs/>
                <w:snapToGrid w:val="0"/>
                <w:szCs w:val="24"/>
                <w:lang w:eastAsia="zh-CN"/>
              </w:rPr>
              <w:t>a=fmtp:97 mode-change-capability=2; max-red=220</w:t>
            </w:r>
          </w:p>
          <w:p w:rsidR="000D7D43" w:rsidRDefault="000D7D43" w:rsidP="000D7D43">
            <w:pPr>
              <w:pStyle w:val="TAL"/>
              <w:numPr>
                <w:ilvl w:val="0"/>
                <w:numId w:val="1"/>
              </w:numPr>
              <w:rPr>
                <w:ins w:id="8" w:author="rasheed" w:date="2016-07-06T23:56:00Z"/>
                <w:rFonts w:eastAsia="SimSun"/>
                <w:i/>
                <w:iCs/>
                <w:szCs w:val="24"/>
                <w:lang w:eastAsia="zh-CN"/>
              </w:rPr>
            </w:pPr>
            <w:ins w:id="9" w:author="rasheed" w:date="2016-07-06T23:56:00Z">
              <w:r w:rsidRPr="000D7D43">
                <w:rPr>
                  <w:rFonts w:eastAsia="SimSun"/>
                  <w:i/>
                  <w:iCs/>
                  <w:szCs w:val="24"/>
                  <w:lang w:eastAsia="zh-CN"/>
                </w:rPr>
                <w:t>a=rtpmap:100 telephone-event/8000</w:t>
              </w:r>
            </w:ins>
          </w:p>
          <w:p w:rsidR="000D7D43" w:rsidRPr="003210C0" w:rsidRDefault="000D7D43" w:rsidP="000D7D43">
            <w:pPr>
              <w:pStyle w:val="TAL"/>
              <w:numPr>
                <w:ilvl w:val="0"/>
                <w:numId w:val="1"/>
              </w:numPr>
              <w:rPr>
                <w:rFonts w:eastAsia="SimSun"/>
                <w:i/>
                <w:iCs/>
                <w:szCs w:val="24"/>
                <w:lang w:eastAsia="zh-CN"/>
              </w:rPr>
            </w:pPr>
            <w:ins w:id="10" w:author="rasheed" w:date="2016-07-06T23:56:00Z">
              <w:r w:rsidRPr="000D7D43">
                <w:rPr>
                  <w:rFonts w:eastAsia="SimSun"/>
                  <w:i/>
                  <w:iCs/>
                  <w:szCs w:val="24"/>
                  <w:lang w:eastAsia="zh-CN"/>
                </w:rPr>
                <w:t>a=fmtp:100 0-15</w:t>
              </w:r>
            </w:ins>
          </w:p>
          <w:p w:rsidR="000D7D43" w:rsidRPr="003210C0" w:rsidRDefault="000D7D43" w:rsidP="000D7D43">
            <w:pPr>
              <w:pStyle w:val="TAL"/>
              <w:numPr>
                <w:ilvl w:val="0"/>
                <w:numId w:val="1"/>
              </w:numPr>
              <w:rPr>
                <w:rFonts w:eastAsia="SimSun"/>
                <w:i/>
                <w:iCs/>
                <w:szCs w:val="24"/>
                <w:lang w:eastAsia="zh-CN"/>
              </w:rPr>
            </w:pPr>
            <w:r w:rsidRPr="003210C0">
              <w:rPr>
                <w:rFonts w:eastAsia="SimSun"/>
                <w:i/>
                <w:iCs/>
                <w:snapToGrid w:val="0"/>
                <w:szCs w:val="24"/>
                <w:lang w:eastAsia="zh-CN"/>
              </w:rPr>
              <w:t>a=ptime:20</w:t>
            </w:r>
          </w:p>
          <w:p w:rsidR="000D7D43" w:rsidRPr="003210C0" w:rsidRDefault="000D7D43" w:rsidP="000D7D43">
            <w:pPr>
              <w:pStyle w:val="TAL"/>
              <w:numPr>
                <w:ilvl w:val="0"/>
                <w:numId w:val="1"/>
              </w:numPr>
              <w:rPr>
                <w:rFonts w:eastAsia="SimSun"/>
                <w:i/>
                <w:iCs/>
                <w:szCs w:val="24"/>
                <w:lang w:eastAsia="zh-CN"/>
              </w:rPr>
            </w:pPr>
            <w:r w:rsidRPr="003210C0">
              <w:rPr>
                <w:rFonts w:eastAsia="SimSun"/>
                <w:i/>
                <w:iCs/>
                <w:snapToGrid w:val="0"/>
                <w:szCs w:val="24"/>
                <w:lang w:eastAsia="zh-CN"/>
              </w:rPr>
              <w:t>a=maxptime:240</w:t>
            </w:r>
          </w:p>
          <w:p w:rsidR="000D7D43" w:rsidRPr="003210C0" w:rsidRDefault="000D7D43" w:rsidP="00F66549">
            <w:pPr>
              <w:pStyle w:val="TAL"/>
              <w:rPr>
                <w:rFonts w:eastAsia="SimSun"/>
                <w:i/>
                <w:iCs/>
                <w:szCs w:val="24"/>
                <w:lang w:eastAsia="zh-CN"/>
              </w:rPr>
            </w:pPr>
          </w:p>
          <w:p w:rsidR="000D7D43" w:rsidRPr="003210C0" w:rsidRDefault="000D7D43" w:rsidP="00F66549">
            <w:pPr>
              <w:pStyle w:val="TAL"/>
              <w:rPr>
                <w:rFonts w:eastAsia="SimSun"/>
                <w:snapToGrid w:val="0"/>
                <w:szCs w:val="24"/>
                <w:lang w:eastAsia="zh-CN"/>
              </w:rPr>
            </w:pPr>
            <w:r w:rsidRPr="003210C0">
              <w:rPr>
                <w:rFonts w:eastAsia="SimSun"/>
                <w:snapToGrid w:val="0"/>
                <w:szCs w:val="24"/>
                <w:lang w:eastAsia="zh-CN"/>
              </w:rPr>
              <w:t>Attributes for preconditions:</w:t>
            </w:r>
          </w:p>
          <w:p w:rsidR="000D7D43" w:rsidRPr="003210C0" w:rsidRDefault="000D7D43" w:rsidP="000D7D43">
            <w:pPr>
              <w:pStyle w:val="TAL"/>
              <w:numPr>
                <w:ilvl w:val="0"/>
                <w:numId w:val="1"/>
              </w:numPr>
              <w:rPr>
                <w:rFonts w:eastAsia="SimSun"/>
                <w:i/>
                <w:iCs/>
                <w:snapToGrid w:val="0"/>
                <w:szCs w:val="24"/>
                <w:lang w:eastAsia="zh-CN"/>
              </w:rPr>
            </w:pPr>
            <w:r w:rsidRPr="003210C0">
              <w:rPr>
                <w:rFonts w:eastAsia="SimSun"/>
                <w:i/>
                <w:iCs/>
                <w:szCs w:val="24"/>
                <w:lang w:eastAsia="zh-CN"/>
              </w:rPr>
              <w:t>a=</w:t>
            </w:r>
            <w:proofErr w:type="spellStart"/>
            <w:r w:rsidRPr="003210C0">
              <w:rPr>
                <w:rFonts w:eastAsia="SimSun"/>
                <w:i/>
                <w:iCs/>
                <w:szCs w:val="24"/>
                <w:lang w:eastAsia="zh-CN"/>
              </w:rPr>
              <w:t>curr:qos</w:t>
            </w:r>
            <w:proofErr w:type="spellEnd"/>
            <w:r w:rsidRPr="003210C0">
              <w:rPr>
                <w:rFonts w:eastAsia="SimSun"/>
                <w:i/>
                <w:iCs/>
                <w:szCs w:val="24"/>
                <w:lang w:eastAsia="zh-CN"/>
              </w:rPr>
              <w:t xml:space="preserve"> local none</w:t>
            </w:r>
          </w:p>
          <w:p w:rsidR="000D7D43" w:rsidRPr="003210C0" w:rsidRDefault="000D7D43" w:rsidP="000D7D43">
            <w:pPr>
              <w:pStyle w:val="TAL"/>
              <w:numPr>
                <w:ilvl w:val="0"/>
                <w:numId w:val="1"/>
              </w:numPr>
              <w:rPr>
                <w:rFonts w:eastAsia="SimSun"/>
                <w:i/>
                <w:iCs/>
                <w:snapToGrid w:val="0"/>
                <w:szCs w:val="24"/>
                <w:lang w:eastAsia="zh-CN"/>
              </w:rPr>
            </w:pPr>
            <w:r w:rsidRPr="003210C0">
              <w:rPr>
                <w:rFonts w:eastAsia="SimSun"/>
                <w:i/>
                <w:iCs/>
                <w:szCs w:val="24"/>
                <w:lang w:eastAsia="zh-CN"/>
              </w:rPr>
              <w:t>a=</w:t>
            </w:r>
            <w:proofErr w:type="spellStart"/>
            <w:r w:rsidRPr="003210C0">
              <w:rPr>
                <w:rFonts w:eastAsia="SimSun"/>
                <w:i/>
                <w:iCs/>
                <w:szCs w:val="24"/>
                <w:lang w:eastAsia="zh-CN"/>
              </w:rPr>
              <w:t>curr:qos</w:t>
            </w:r>
            <w:proofErr w:type="spellEnd"/>
            <w:r w:rsidRPr="003210C0">
              <w:rPr>
                <w:rFonts w:eastAsia="SimSun"/>
                <w:i/>
                <w:iCs/>
                <w:szCs w:val="24"/>
                <w:lang w:eastAsia="zh-CN"/>
              </w:rPr>
              <w:t xml:space="preserve"> remote none</w:t>
            </w:r>
          </w:p>
          <w:p w:rsidR="000D7D43" w:rsidRPr="003210C0" w:rsidRDefault="000D7D43" w:rsidP="000D7D43">
            <w:pPr>
              <w:pStyle w:val="TAL"/>
              <w:numPr>
                <w:ilvl w:val="0"/>
                <w:numId w:val="1"/>
              </w:numPr>
              <w:rPr>
                <w:rFonts w:eastAsia="SimSun"/>
                <w:i/>
                <w:iCs/>
                <w:snapToGrid w:val="0"/>
                <w:szCs w:val="24"/>
                <w:lang w:eastAsia="zh-CN"/>
              </w:rPr>
            </w:pPr>
            <w:r w:rsidRPr="003210C0">
              <w:rPr>
                <w:rFonts w:eastAsia="SimSun"/>
                <w:i/>
                <w:iCs/>
                <w:szCs w:val="24"/>
                <w:lang w:eastAsia="zh-CN"/>
              </w:rPr>
              <w:t>a=</w:t>
            </w:r>
            <w:proofErr w:type="spellStart"/>
            <w:r w:rsidRPr="003210C0">
              <w:rPr>
                <w:rFonts w:eastAsia="SimSun"/>
                <w:i/>
                <w:iCs/>
                <w:szCs w:val="24"/>
                <w:lang w:eastAsia="zh-CN"/>
              </w:rPr>
              <w:t>des:qos</w:t>
            </w:r>
            <w:proofErr w:type="spellEnd"/>
            <w:r w:rsidRPr="003210C0">
              <w:rPr>
                <w:rFonts w:eastAsia="SimSun"/>
                <w:i/>
                <w:iCs/>
                <w:szCs w:val="24"/>
                <w:lang w:eastAsia="zh-CN"/>
              </w:rPr>
              <w:t xml:space="preserve"> mandatory local </w:t>
            </w:r>
            <w:proofErr w:type="spellStart"/>
            <w:r w:rsidRPr="003210C0">
              <w:rPr>
                <w:rFonts w:eastAsia="SimSun"/>
                <w:i/>
                <w:iCs/>
                <w:szCs w:val="24"/>
                <w:lang w:eastAsia="zh-CN"/>
              </w:rPr>
              <w:t>sendrecv</w:t>
            </w:r>
            <w:proofErr w:type="spellEnd"/>
          </w:p>
          <w:p w:rsidR="000D7D43" w:rsidRPr="003210C0" w:rsidRDefault="000D7D43" w:rsidP="000D7D43">
            <w:pPr>
              <w:pStyle w:val="TAL"/>
              <w:numPr>
                <w:ilvl w:val="0"/>
                <w:numId w:val="1"/>
              </w:numPr>
              <w:rPr>
                <w:rFonts w:ascii="Courier New" w:eastAsia="SimSun" w:hAnsi="Courier New" w:cs="Courier New"/>
                <w:szCs w:val="24"/>
                <w:lang w:eastAsia="zh-CN"/>
              </w:rPr>
            </w:pPr>
            <w:r w:rsidRPr="003210C0">
              <w:rPr>
                <w:rFonts w:eastAsia="SimSun"/>
                <w:i/>
                <w:iCs/>
                <w:szCs w:val="24"/>
                <w:lang w:eastAsia="zh-CN"/>
              </w:rPr>
              <w:t>a=</w:t>
            </w:r>
            <w:proofErr w:type="spellStart"/>
            <w:r w:rsidRPr="003210C0">
              <w:rPr>
                <w:rFonts w:eastAsia="SimSun"/>
                <w:i/>
                <w:iCs/>
                <w:szCs w:val="24"/>
                <w:lang w:eastAsia="zh-CN"/>
              </w:rPr>
              <w:t>des:qos</w:t>
            </w:r>
            <w:proofErr w:type="spellEnd"/>
            <w:r w:rsidRPr="003210C0">
              <w:rPr>
                <w:rFonts w:eastAsia="SimSun"/>
                <w:i/>
                <w:iCs/>
                <w:szCs w:val="24"/>
                <w:lang w:eastAsia="zh-CN"/>
              </w:rPr>
              <w:t xml:space="preserve"> optional remote </w:t>
            </w:r>
            <w:proofErr w:type="spellStart"/>
            <w:r w:rsidRPr="003210C0">
              <w:rPr>
                <w:rFonts w:eastAsia="SimSun"/>
                <w:i/>
                <w:iCs/>
                <w:szCs w:val="24"/>
                <w:lang w:eastAsia="zh-CN"/>
              </w:rPr>
              <w:t>sendrecv</w:t>
            </w:r>
            <w:proofErr w:type="spellEnd"/>
          </w:p>
        </w:tc>
      </w:tr>
    </w:tbl>
    <w:p w:rsidR="000D7D43" w:rsidRPr="003210C0" w:rsidRDefault="000D7D43" w:rsidP="000D7D43"/>
    <w:p w:rsidR="000D7D43" w:rsidRPr="003210C0" w:rsidRDefault="000D7D43" w:rsidP="000D7D43">
      <w:pPr>
        <w:pStyle w:val="H6"/>
      </w:pPr>
      <w:r w:rsidRPr="003210C0">
        <w:lastRenderedPageBreak/>
        <w:t>183 Session Progress (Step 4)</w:t>
      </w:r>
    </w:p>
    <w:p w:rsidR="000D7D43" w:rsidRPr="003210C0" w:rsidRDefault="000D7D43" w:rsidP="000D7D43">
      <w:pPr>
        <w:keepNext/>
      </w:pPr>
      <w:r w:rsidRPr="003210C0">
        <w:t>Use the default message "183 Session Progress" in annex A.2.3 with the following exceptions:</w:t>
      </w:r>
    </w:p>
    <w:tbl>
      <w:tblPr>
        <w:tblW w:w="9356" w:type="dxa"/>
        <w:tblInd w:w="108" w:type="dxa"/>
        <w:tblLayout w:type="fixed"/>
        <w:tblLook w:val="01E0" w:firstRow="1" w:lastRow="1" w:firstColumn="1" w:lastColumn="1" w:noHBand="0" w:noVBand="0"/>
      </w:tblPr>
      <w:tblGrid>
        <w:gridCol w:w="2472"/>
        <w:gridCol w:w="6884"/>
      </w:tblGrid>
      <w:tr w:rsidR="000D7D43" w:rsidRPr="003210C0" w:rsidTr="00F66549">
        <w:trPr>
          <w:cantSplit/>
          <w:trHeight w:val="255"/>
        </w:trPr>
        <w:tc>
          <w:tcPr>
            <w:tcW w:w="2472" w:type="dxa"/>
            <w:tcBorders>
              <w:top w:val="single" w:sz="4" w:space="0" w:color="auto"/>
              <w:left w:val="single" w:sz="4" w:space="0" w:color="auto"/>
              <w:bottom w:val="single" w:sz="4" w:space="0" w:color="auto"/>
              <w:right w:val="single" w:sz="4" w:space="0" w:color="auto"/>
            </w:tcBorders>
          </w:tcPr>
          <w:p w:rsidR="000D7D43" w:rsidRPr="003210C0" w:rsidRDefault="000D7D43" w:rsidP="00F66549">
            <w:pPr>
              <w:pStyle w:val="TAL"/>
              <w:rPr>
                <w:rFonts w:eastAsia="SimSun"/>
                <w:b/>
                <w:szCs w:val="24"/>
                <w:lang w:eastAsia="zh-CN"/>
              </w:rPr>
            </w:pPr>
            <w:r w:rsidRPr="003210C0">
              <w:rPr>
                <w:rFonts w:eastAsia="SimSun"/>
                <w:b/>
                <w:szCs w:val="24"/>
                <w:lang w:eastAsia="zh-CN"/>
              </w:rPr>
              <w:t>Header/</w:t>
            </w:r>
            <w:proofErr w:type="spellStart"/>
            <w:r w:rsidRPr="003210C0">
              <w:rPr>
                <w:rFonts w:eastAsia="SimSun"/>
                <w:b/>
                <w:szCs w:val="24"/>
                <w:lang w:eastAsia="zh-CN"/>
              </w:rPr>
              <w:t>param</w:t>
            </w:r>
            <w:proofErr w:type="spellEnd"/>
          </w:p>
        </w:tc>
        <w:tc>
          <w:tcPr>
            <w:tcW w:w="6884" w:type="dxa"/>
            <w:tcBorders>
              <w:top w:val="single" w:sz="4" w:space="0" w:color="auto"/>
              <w:left w:val="single" w:sz="4" w:space="0" w:color="auto"/>
              <w:bottom w:val="single" w:sz="4" w:space="0" w:color="auto"/>
              <w:right w:val="single" w:sz="4" w:space="0" w:color="auto"/>
            </w:tcBorders>
          </w:tcPr>
          <w:p w:rsidR="000D7D43" w:rsidRPr="003210C0" w:rsidRDefault="000D7D43" w:rsidP="00F66549">
            <w:pPr>
              <w:pStyle w:val="TAL"/>
              <w:rPr>
                <w:rFonts w:eastAsia="SimSun"/>
                <w:b/>
                <w:szCs w:val="24"/>
                <w:lang w:eastAsia="zh-CN"/>
              </w:rPr>
            </w:pPr>
            <w:r w:rsidRPr="003210C0">
              <w:rPr>
                <w:rFonts w:eastAsia="SimSun"/>
                <w:b/>
                <w:szCs w:val="24"/>
                <w:lang w:eastAsia="zh-CN"/>
              </w:rPr>
              <w:t>Value/remark</w:t>
            </w:r>
          </w:p>
        </w:tc>
      </w:tr>
      <w:tr w:rsidR="000D7D43" w:rsidRPr="003210C0" w:rsidTr="00F66549">
        <w:trPr>
          <w:cantSplit/>
          <w:trHeight w:val="255"/>
          <w:tblHeader/>
        </w:trPr>
        <w:tc>
          <w:tcPr>
            <w:tcW w:w="2472" w:type="dxa"/>
            <w:tcBorders>
              <w:top w:val="single" w:sz="4" w:space="0" w:color="auto"/>
              <w:left w:val="single" w:sz="4" w:space="0" w:color="auto"/>
              <w:right w:val="single" w:sz="4" w:space="0" w:color="auto"/>
            </w:tcBorders>
          </w:tcPr>
          <w:p w:rsidR="000D7D43" w:rsidRPr="003210C0" w:rsidRDefault="000D7D43" w:rsidP="00F66549">
            <w:pPr>
              <w:pStyle w:val="TAL"/>
              <w:jc w:val="both"/>
              <w:rPr>
                <w:rFonts w:eastAsia="SimSun"/>
                <w:b/>
                <w:szCs w:val="24"/>
                <w:lang w:eastAsia="zh-CN"/>
              </w:rPr>
            </w:pPr>
            <w:r w:rsidRPr="003210C0">
              <w:rPr>
                <w:rFonts w:eastAsia="SimSun"/>
                <w:b/>
                <w:szCs w:val="24"/>
                <w:lang w:eastAsia="zh-CN"/>
              </w:rPr>
              <w:t>Status-Line</w:t>
            </w:r>
          </w:p>
        </w:tc>
        <w:tc>
          <w:tcPr>
            <w:tcW w:w="6884" w:type="dxa"/>
            <w:tcBorders>
              <w:top w:val="single" w:sz="4" w:space="0" w:color="auto"/>
              <w:left w:val="single" w:sz="4" w:space="0" w:color="auto"/>
              <w:right w:val="single" w:sz="4" w:space="0" w:color="auto"/>
            </w:tcBorders>
          </w:tcPr>
          <w:p w:rsidR="000D7D43" w:rsidRPr="003210C0" w:rsidRDefault="000D7D43" w:rsidP="00F66549">
            <w:pPr>
              <w:pStyle w:val="TAL"/>
              <w:rPr>
                <w:rFonts w:eastAsia="SimSun"/>
                <w:b/>
                <w:szCs w:val="24"/>
                <w:lang w:eastAsia="zh-CN"/>
              </w:rPr>
            </w:pPr>
          </w:p>
        </w:tc>
      </w:tr>
      <w:tr w:rsidR="000D7D43" w:rsidRPr="003210C0" w:rsidTr="00F66549">
        <w:trPr>
          <w:cantSplit/>
          <w:trHeight w:val="255"/>
          <w:tblHeader/>
        </w:trPr>
        <w:tc>
          <w:tcPr>
            <w:tcW w:w="2472" w:type="dxa"/>
            <w:tcBorders>
              <w:left w:val="single" w:sz="4" w:space="0" w:color="auto"/>
              <w:bottom w:val="single" w:sz="4" w:space="0" w:color="auto"/>
              <w:right w:val="single" w:sz="4" w:space="0" w:color="auto"/>
            </w:tcBorders>
          </w:tcPr>
          <w:p w:rsidR="000D7D43" w:rsidRPr="003210C0" w:rsidRDefault="000D7D43" w:rsidP="00F66549">
            <w:pPr>
              <w:pStyle w:val="TAR"/>
              <w:ind w:right="360"/>
              <w:jc w:val="left"/>
              <w:rPr>
                <w:rFonts w:eastAsia="SimSun"/>
                <w:b/>
                <w:szCs w:val="24"/>
                <w:lang w:eastAsia="zh-CN"/>
              </w:rPr>
            </w:pPr>
            <w:r w:rsidRPr="003210C0">
              <w:rPr>
                <w:rFonts w:eastAsia="SimSun"/>
                <w:szCs w:val="24"/>
                <w:lang w:eastAsia="zh-CN"/>
              </w:rPr>
              <w:t xml:space="preserve">    Reason-Phrase</w:t>
            </w:r>
          </w:p>
        </w:tc>
        <w:tc>
          <w:tcPr>
            <w:tcW w:w="6884" w:type="dxa"/>
            <w:tcBorders>
              <w:left w:val="single" w:sz="4" w:space="0" w:color="auto"/>
              <w:bottom w:val="single" w:sz="4" w:space="0" w:color="auto"/>
              <w:right w:val="single" w:sz="4" w:space="0" w:color="auto"/>
            </w:tcBorders>
          </w:tcPr>
          <w:p w:rsidR="000D7D43" w:rsidRPr="003210C0" w:rsidRDefault="000D7D43" w:rsidP="00F66549">
            <w:pPr>
              <w:pStyle w:val="TAR"/>
              <w:jc w:val="both"/>
              <w:rPr>
                <w:rFonts w:eastAsia="SimSun"/>
                <w:b/>
                <w:szCs w:val="24"/>
                <w:lang w:eastAsia="zh-CN"/>
              </w:rPr>
            </w:pPr>
            <w:r w:rsidRPr="003210C0">
              <w:rPr>
                <w:rFonts w:eastAsia="SimSun"/>
                <w:szCs w:val="24"/>
                <w:lang w:eastAsia="zh-CN"/>
              </w:rPr>
              <w:t>Not checked</w:t>
            </w:r>
          </w:p>
        </w:tc>
      </w:tr>
      <w:tr w:rsidR="000D7D43" w:rsidRPr="003210C0" w:rsidTr="00F66549">
        <w:trPr>
          <w:cantSplit/>
          <w:trHeight w:val="255"/>
          <w:tblHeader/>
        </w:trPr>
        <w:tc>
          <w:tcPr>
            <w:tcW w:w="2472" w:type="dxa"/>
            <w:tcBorders>
              <w:top w:val="single" w:sz="4" w:space="0" w:color="auto"/>
              <w:left w:val="single" w:sz="4" w:space="0" w:color="auto"/>
              <w:right w:val="single" w:sz="4" w:space="0" w:color="auto"/>
            </w:tcBorders>
          </w:tcPr>
          <w:p w:rsidR="000D7D43" w:rsidRPr="003210C0" w:rsidRDefault="000D7D43" w:rsidP="00F66549">
            <w:pPr>
              <w:pStyle w:val="TAL"/>
              <w:rPr>
                <w:rFonts w:eastAsia="SimSun"/>
                <w:b/>
                <w:szCs w:val="24"/>
                <w:lang w:eastAsia="zh-CN"/>
              </w:rPr>
            </w:pPr>
            <w:r w:rsidRPr="003210C0">
              <w:rPr>
                <w:rFonts w:eastAsia="SimSun"/>
                <w:b/>
                <w:szCs w:val="24"/>
                <w:lang w:eastAsia="zh-CN"/>
              </w:rPr>
              <w:t>Require</w:t>
            </w:r>
          </w:p>
        </w:tc>
        <w:tc>
          <w:tcPr>
            <w:tcW w:w="6884" w:type="dxa"/>
            <w:tcBorders>
              <w:top w:val="single" w:sz="4" w:space="0" w:color="auto"/>
              <w:left w:val="single" w:sz="4" w:space="0" w:color="auto"/>
              <w:right w:val="single" w:sz="4" w:space="0" w:color="auto"/>
            </w:tcBorders>
          </w:tcPr>
          <w:p w:rsidR="000D7D43" w:rsidRPr="003210C0" w:rsidRDefault="000D7D43" w:rsidP="00F66549">
            <w:pPr>
              <w:pStyle w:val="TAR"/>
              <w:jc w:val="both"/>
              <w:rPr>
                <w:rFonts w:eastAsia="SimSun"/>
                <w:szCs w:val="24"/>
                <w:lang w:eastAsia="zh-CN"/>
              </w:rPr>
            </w:pPr>
          </w:p>
        </w:tc>
      </w:tr>
      <w:tr w:rsidR="000D7D43" w:rsidRPr="003210C0" w:rsidTr="00F66549">
        <w:trPr>
          <w:cantSplit/>
          <w:trHeight w:val="255"/>
          <w:tblHeader/>
        </w:trPr>
        <w:tc>
          <w:tcPr>
            <w:tcW w:w="2472" w:type="dxa"/>
            <w:tcBorders>
              <w:left w:val="single" w:sz="4" w:space="0" w:color="auto"/>
              <w:bottom w:val="single" w:sz="4" w:space="0" w:color="auto"/>
              <w:right w:val="single" w:sz="4" w:space="0" w:color="auto"/>
            </w:tcBorders>
          </w:tcPr>
          <w:p w:rsidR="000D7D43" w:rsidRPr="003210C0" w:rsidRDefault="000D7D43" w:rsidP="00F66549">
            <w:pPr>
              <w:pStyle w:val="TAL"/>
              <w:rPr>
                <w:rFonts w:eastAsia="SimSun"/>
                <w:szCs w:val="24"/>
                <w:lang w:eastAsia="zh-CN"/>
              </w:rPr>
            </w:pPr>
            <w:r w:rsidRPr="003210C0">
              <w:rPr>
                <w:rFonts w:eastAsia="SimSun"/>
                <w:szCs w:val="24"/>
                <w:lang w:eastAsia="zh-CN"/>
              </w:rPr>
              <w:t xml:space="preserve">   option-tag</w:t>
            </w:r>
          </w:p>
        </w:tc>
        <w:tc>
          <w:tcPr>
            <w:tcW w:w="6884" w:type="dxa"/>
            <w:tcBorders>
              <w:left w:val="single" w:sz="4" w:space="0" w:color="auto"/>
              <w:bottom w:val="single" w:sz="4" w:space="0" w:color="auto"/>
              <w:right w:val="single" w:sz="4" w:space="0" w:color="auto"/>
            </w:tcBorders>
          </w:tcPr>
          <w:p w:rsidR="000D7D43" w:rsidRPr="003210C0" w:rsidRDefault="000D7D43" w:rsidP="00F66549">
            <w:pPr>
              <w:pStyle w:val="TAR"/>
              <w:jc w:val="both"/>
              <w:rPr>
                <w:rFonts w:eastAsia="SimSun"/>
                <w:szCs w:val="24"/>
                <w:lang w:eastAsia="zh-CN"/>
              </w:rPr>
            </w:pPr>
            <w:r w:rsidRPr="003210C0">
              <w:rPr>
                <w:rFonts w:eastAsia="SimSun"/>
                <w:i/>
                <w:iCs/>
                <w:snapToGrid w:val="0"/>
                <w:szCs w:val="24"/>
                <w:lang w:eastAsia="zh-CN"/>
              </w:rPr>
              <w:t>precondition</w:t>
            </w:r>
          </w:p>
        </w:tc>
      </w:tr>
      <w:tr w:rsidR="000D7D43" w:rsidRPr="003210C0" w:rsidTr="00F66549">
        <w:trPr>
          <w:cantSplit/>
          <w:trHeight w:val="255"/>
        </w:trPr>
        <w:tc>
          <w:tcPr>
            <w:tcW w:w="2472" w:type="dxa"/>
            <w:tcBorders>
              <w:top w:val="single" w:sz="4" w:space="0" w:color="auto"/>
              <w:left w:val="single" w:sz="4" w:space="0" w:color="auto"/>
              <w:bottom w:val="single" w:sz="4" w:space="0" w:color="auto"/>
              <w:right w:val="single" w:sz="4" w:space="0" w:color="auto"/>
            </w:tcBorders>
          </w:tcPr>
          <w:p w:rsidR="000D7D43" w:rsidRPr="003210C0" w:rsidRDefault="000D7D43" w:rsidP="00F66549">
            <w:pPr>
              <w:pStyle w:val="TAL"/>
              <w:rPr>
                <w:rFonts w:eastAsia="SimSun"/>
                <w:b/>
                <w:szCs w:val="24"/>
                <w:lang w:eastAsia="zh-CN"/>
              </w:rPr>
            </w:pPr>
            <w:r w:rsidRPr="003210C0">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rsidR="000D7D43" w:rsidRPr="003210C0" w:rsidRDefault="000D7D43" w:rsidP="00F66549">
            <w:pPr>
              <w:pStyle w:val="TAL"/>
              <w:rPr>
                <w:rFonts w:eastAsia="SimSun"/>
                <w:snapToGrid w:val="0"/>
                <w:szCs w:val="24"/>
                <w:lang w:eastAsia="zh-CN"/>
              </w:rPr>
            </w:pPr>
            <w:r w:rsidRPr="003210C0">
              <w:rPr>
                <w:rFonts w:eastAsia="SimSun"/>
                <w:snapToGrid w:val="0"/>
                <w:szCs w:val="24"/>
                <w:lang w:eastAsia="zh-CN"/>
              </w:rPr>
              <w:t>The following SDP types and values shall be present.</w:t>
            </w:r>
          </w:p>
          <w:p w:rsidR="000D7D43" w:rsidRPr="003210C0" w:rsidRDefault="000D7D43" w:rsidP="00F66549">
            <w:pPr>
              <w:pStyle w:val="TAL"/>
              <w:rPr>
                <w:rFonts w:eastAsia="SimSun"/>
                <w:snapToGrid w:val="0"/>
                <w:szCs w:val="24"/>
                <w:lang w:eastAsia="zh-CN"/>
              </w:rPr>
            </w:pPr>
          </w:p>
          <w:p w:rsidR="000D7D43" w:rsidRPr="003210C0" w:rsidRDefault="000D7D43" w:rsidP="00F66549">
            <w:pPr>
              <w:pStyle w:val="TAL"/>
              <w:rPr>
                <w:rFonts w:eastAsia="SimSun"/>
                <w:snapToGrid w:val="0"/>
                <w:szCs w:val="24"/>
                <w:lang w:eastAsia="zh-CN"/>
              </w:rPr>
            </w:pPr>
            <w:r w:rsidRPr="003210C0">
              <w:rPr>
                <w:rFonts w:eastAsia="SimSun"/>
                <w:snapToGrid w:val="0"/>
                <w:szCs w:val="24"/>
                <w:lang w:eastAsia="zh-CN"/>
              </w:rPr>
              <w:t>Session description:</w:t>
            </w:r>
          </w:p>
          <w:p w:rsidR="000D7D43" w:rsidRPr="003210C0" w:rsidRDefault="000D7D43" w:rsidP="000D7D43">
            <w:pPr>
              <w:pStyle w:val="TAL"/>
              <w:numPr>
                <w:ilvl w:val="0"/>
                <w:numId w:val="1"/>
              </w:numPr>
              <w:rPr>
                <w:rFonts w:eastAsia="SimSun"/>
                <w:snapToGrid w:val="0"/>
                <w:szCs w:val="24"/>
                <w:lang w:eastAsia="zh-CN"/>
              </w:rPr>
            </w:pPr>
            <w:r w:rsidRPr="003210C0">
              <w:rPr>
                <w:rFonts w:eastAsia="SimSun"/>
                <w:i/>
                <w:iCs/>
                <w:snapToGrid w:val="0"/>
                <w:szCs w:val="24"/>
                <w:lang w:eastAsia="zh-CN"/>
              </w:rPr>
              <w:t>v=0</w:t>
            </w:r>
          </w:p>
          <w:p w:rsidR="000D7D43" w:rsidRPr="003210C0" w:rsidRDefault="000D7D43" w:rsidP="000D7D43">
            <w:pPr>
              <w:pStyle w:val="TAL"/>
              <w:numPr>
                <w:ilvl w:val="0"/>
                <w:numId w:val="1"/>
              </w:numPr>
              <w:rPr>
                <w:rFonts w:eastAsia="SimSun"/>
                <w:snapToGrid w:val="0"/>
                <w:szCs w:val="24"/>
                <w:lang w:eastAsia="zh-CN"/>
              </w:rPr>
            </w:pPr>
            <w:r w:rsidRPr="003210C0">
              <w:rPr>
                <w:rFonts w:eastAsia="SimSun"/>
                <w:i/>
                <w:iCs/>
                <w:snapToGrid w:val="0"/>
                <w:szCs w:val="24"/>
                <w:lang w:eastAsia="zh-CN"/>
              </w:rPr>
              <w:t>o=</w:t>
            </w:r>
            <w:r w:rsidRPr="003210C0">
              <w:rPr>
                <w:rFonts w:eastAsia="SimSun"/>
                <w:iCs/>
                <w:snapToGrid w:val="0"/>
                <w:szCs w:val="24"/>
                <w:lang w:eastAsia="zh-CN"/>
              </w:rPr>
              <w:t>(user</w:t>
            </w:r>
            <w:r w:rsidRPr="003210C0" w:rsidDel="00754483">
              <w:rPr>
                <w:rFonts w:eastAsia="SimSun"/>
                <w:iCs/>
                <w:snapToGrid w:val="0"/>
                <w:szCs w:val="24"/>
                <w:lang w:eastAsia="zh-CN"/>
              </w:rPr>
              <w:t>-</w:t>
            </w:r>
            <w:r w:rsidRPr="003210C0">
              <w:rPr>
                <w:rFonts w:eastAsia="SimSun"/>
                <w:iCs/>
                <w:snapToGrid w:val="0"/>
                <w:szCs w:val="24"/>
                <w:lang w:eastAsia="zh-CN"/>
              </w:rPr>
              <w:t xml:space="preserve">name) </w:t>
            </w:r>
            <w:r w:rsidRPr="003210C0">
              <w:rPr>
                <w:rFonts w:eastAsia="SimSun"/>
                <w:snapToGrid w:val="0"/>
                <w:szCs w:val="24"/>
                <w:lang w:eastAsia="zh-CN"/>
              </w:rPr>
              <w:t>(</w:t>
            </w:r>
            <w:proofErr w:type="spellStart"/>
            <w:r w:rsidRPr="003210C0">
              <w:rPr>
                <w:rFonts w:eastAsia="SimSun"/>
                <w:snapToGrid w:val="0"/>
                <w:szCs w:val="24"/>
                <w:lang w:eastAsia="zh-CN"/>
              </w:rPr>
              <w:t>sess</w:t>
            </w:r>
            <w:proofErr w:type="spellEnd"/>
            <w:r w:rsidRPr="003210C0">
              <w:rPr>
                <w:rFonts w:eastAsia="SimSun"/>
                <w:snapToGrid w:val="0"/>
                <w:szCs w:val="24"/>
                <w:lang w:eastAsia="zh-CN"/>
              </w:rPr>
              <w:t>-id) (</w:t>
            </w:r>
            <w:proofErr w:type="spellStart"/>
            <w:r w:rsidRPr="003210C0">
              <w:rPr>
                <w:rFonts w:eastAsia="SimSun"/>
                <w:snapToGrid w:val="0"/>
                <w:szCs w:val="24"/>
                <w:lang w:eastAsia="zh-CN"/>
              </w:rPr>
              <w:t>sess</w:t>
            </w:r>
            <w:proofErr w:type="spellEnd"/>
            <w:r w:rsidRPr="003210C0">
              <w:rPr>
                <w:rFonts w:eastAsia="SimSun"/>
                <w:snapToGrid w:val="0"/>
                <w:szCs w:val="24"/>
                <w:lang w:eastAsia="zh-CN"/>
              </w:rPr>
              <w:t>-version)</w:t>
            </w:r>
            <w:r w:rsidRPr="003210C0">
              <w:rPr>
                <w:rFonts w:eastAsia="SimSun"/>
                <w:i/>
                <w:iCs/>
                <w:snapToGrid w:val="0"/>
                <w:szCs w:val="24"/>
                <w:lang w:eastAsia="zh-CN"/>
              </w:rPr>
              <w:t xml:space="preserve"> IN</w:t>
            </w:r>
            <w:r w:rsidRPr="003210C0">
              <w:rPr>
                <w:rFonts w:eastAsia="SimSun"/>
                <w:snapToGrid w:val="0"/>
                <w:szCs w:val="24"/>
                <w:lang w:eastAsia="zh-CN"/>
              </w:rPr>
              <w:t xml:space="preserve"> </w:t>
            </w:r>
            <w:r w:rsidRPr="003210C0">
              <w:rPr>
                <w:rFonts w:eastAsia="SimSun"/>
                <w:szCs w:val="24"/>
                <w:lang w:eastAsia="zh-CN"/>
              </w:rPr>
              <w:t>(</w:t>
            </w:r>
            <w:proofErr w:type="spellStart"/>
            <w:r w:rsidRPr="003210C0">
              <w:rPr>
                <w:rFonts w:eastAsia="SimSun"/>
                <w:szCs w:val="24"/>
                <w:lang w:eastAsia="zh-CN"/>
              </w:rPr>
              <w:t>addrtype</w:t>
            </w:r>
            <w:proofErr w:type="spellEnd"/>
            <w:r w:rsidRPr="003210C0">
              <w:rPr>
                <w:rFonts w:eastAsia="SimSun"/>
                <w:szCs w:val="24"/>
                <w:lang w:eastAsia="zh-CN"/>
              </w:rPr>
              <w:t>)</w:t>
            </w:r>
            <w:r w:rsidRPr="003210C0">
              <w:rPr>
                <w:rFonts w:eastAsia="SimSun"/>
                <w:snapToGrid w:val="0"/>
                <w:szCs w:val="24"/>
                <w:lang w:eastAsia="zh-CN"/>
              </w:rPr>
              <w:t xml:space="preserve"> (unicast-address for UE)</w:t>
            </w:r>
          </w:p>
          <w:p w:rsidR="000D7D43" w:rsidRPr="003210C0" w:rsidRDefault="000D7D43" w:rsidP="000D7D43">
            <w:pPr>
              <w:pStyle w:val="TAL"/>
              <w:numPr>
                <w:ilvl w:val="0"/>
                <w:numId w:val="1"/>
              </w:numPr>
              <w:rPr>
                <w:rFonts w:eastAsia="SimSun"/>
                <w:snapToGrid w:val="0"/>
                <w:szCs w:val="24"/>
                <w:lang w:eastAsia="zh-CN"/>
              </w:rPr>
            </w:pPr>
            <w:r w:rsidRPr="003210C0">
              <w:rPr>
                <w:rFonts w:eastAsia="SimSun"/>
                <w:i/>
                <w:iCs/>
                <w:snapToGrid w:val="0"/>
                <w:szCs w:val="24"/>
                <w:lang w:eastAsia="zh-CN"/>
              </w:rPr>
              <w:t>s=</w:t>
            </w:r>
            <w:r w:rsidRPr="003210C0">
              <w:rPr>
                <w:rFonts w:eastAsia="SimSun"/>
                <w:iCs/>
                <w:snapToGrid w:val="0"/>
                <w:szCs w:val="24"/>
                <w:lang w:eastAsia="zh-CN"/>
              </w:rPr>
              <w:t>(session name)</w:t>
            </w:r>
          </w:p>
          <w:p w:rsidR="000D7D43" w:rsidRPr="003210C0" w:rsidRDefault="000D7D43" w:rsidP="000D7D43">
            <w:pPr>
              <w:pStyle w:val="TAL"/>
              <w:numPr>
                <w:ilvl w:val="0"/>
                <w:numId w:val="1"/>
              </w:numPr>
              <w:rPr>
                <w:rFonts w:eastAsia="SimSun"/>
                <w:snapToGrid w:val="0"/>
                <w:szCs w:val="24"/>
                <w:lang w:eastAsia="zh-CN"/>
              </w:rPr>
            </w:pPr>
            <w:r w:rsidRPr="003210C0">
              <w:rPr>
                <w:rFonts w:eastAsia="SimSun"/>
                <w:i/>
                <w:iCs/>
                <w:snapToGrid w:val="0"/>
                <w:szCs w:val="24"/>
                <w:lang w:eastAsia="zh-CN"/>
              </w:rPr>
              <w:t>c=IN</w:t>
            </w:r>
            <w:r w:rsidRPr="003210C0">
              <w:rPr>
                <w:rFonts w:eastAsia="SimSun"/>
                <w:snapToGrid w:val="0"/>
                <w:szCs w:val="24"/>
                <w:lang w:eastAsia="zh-CN"/>
              </w:rPr>
              <w:t xml:space="preserve"> </w:t>
            </w:r>
            <w:r w:rsidRPr="003210C0">
              <w:rPr>
                <w:rFonts w:eastAsia="SimSun"/>
                <w:szCs w:val="24"/>
                <w:lang w:eastAsia="zh-CN"/>
              </w:rPr>
              <w:t>(</w:t>
            </w:r>
            <w:proofErr w:type="spellStart"/>
            <w:r w:rsidRPr="003210C0">
              <w:rPr>
                <w:rFonts w:eastAsia="SimSun"/>
                <w:szCs w:val="24"/>
                <w:lang w:eastAsia="zh-CN"/>
              </w:rPr>
              <w:t>addrtype</w:t>
            </w:r>
            <w:proofErr w:type="spellEnd"/>
            <w:r w:rsidRPr="003210C0">
              <w:rPr>
                <w:rFonts w:eastAsia="SimSun"/>
                <w:szCs w:val="24"/>
                <w:lang w:eastAsia="zh-CN"/>
              </w:rPr>
              <w:t>)</w:t>
            </w:r>
            <w:r w:rsidRPr="003210C0">
              <w:rPr>
                <w:rFonts w:eastAsia="SimSun"/>
                <w:snapToGrid w:val="0"/>
                <w:szCs w:val="24"/>
                <w:lang w:eastAsia="zh-CN"/>
              </w:rPr>
              <w:t xml:space="preserve"> (connection-address for UE) [Note 1]</w:t>
            </w:r>
          </w:p>
          <w:p w:rsidR="000D7D43" w:rsidRPr="003210C0" w:rsidRDefault="000D7D43" w:rsidP="000D7D43">
            <w:pPr>
              <w:pStyle w:val="TAL"/>
              <w:numPr>
                <w:ilvl w:val="0"/>
                <w:numId w:val="1"/>
              </w:numPr>
              <w:rPr>
                <w:rFonts w:eastAsia="SimSun"/>
                <w:snapToGrid w:val="0"/>
                <w:szCs w:val="24"/>
                <w:lang w:eastAsia="zh-CN"/>
              </w:rPr>
            </w:pPr>
            <w:r w:rsidRPr="003210C0">
              <w:rPr>
                <w:rFonts w:eastAsia="SimSun"/>
                <w:i/>
                <w:iCs/>
                <w:snapToGrid w:val="0"/>
                <w:szCs w:val="24"/>
                <w:lang w:eastAsia="zh-CN"/>
              </w:rPr>
              <w:t>b=AS:</w:t>
            </w:r>
            <w:r w:rsidRPr="003210C0">
              <w:rPr>
                <w:rFonts w:eastAsia="SimSun"/>
                <w:snapToGrid w:val="0"/>
                <w:szCs w:val="24"/>
                <w:lang w:eastAsia="zh-CN"/>
              </w:rPr>
              <w:t xml:space="preserve"> (bandwidth-value)</w:t>
            </w:r>
          </w:p>
          <w:p w:rsidR="000D7D43" w:rsidRPr="003210C0" w:rsidRDefault="000D7D43" w:rsidP="00F66549">
            <w:pPr>
              <w:pStyle w:val="TAL"/>
              <w:rPr>
                <w:rFonts w:eastAsia="SimSun"/>
                <w:snapToGrid w:val="0"/>
                <w:szCs w:val="24"/>
                <w:lang w:eastAsia="zh-CN"/>
              </w:rPr>
            </w:pPr>
          </w:p>
          <w:p w:rsidR="000D7D43" w:rsidRPr="003210C0" w:rsidRDefault="000D7D43" w:rsidP="00F66549">
            <w:pPr>
              <w:pStyle w:val="TAL"/>
              <w:rPr>
                <w:rFonts w:eastAsia="SimSun"/>
                <w:snapToGrid w:val="0"/>
                <w:szCs w:val="24"/>
                <w:lang w:eastAsia="zh-CN"/>
              </w:rPr>
            </w:pPr>
            <w:r w:rsidRPr="003210C0">
              <w:rPr>
                <w:rFonts w:eastAsia="SimSun"/>
                <w:snapToGrid w:val="0"/>
                <w:szCs w:val="24"/>
                <w:lang w:eastAsia="zh-CN"/>
              </w:rPr>
              <w:t>Time description:</w:t>
            </w:r>
          </w:p>
          <w:p w:rsidR="000D7D43" w:rsidRPr="003210C0" w:rsidRDefault="000D7D43" w:rsidP="000D7D43">
            <w:pPr>
              <w:pStyle w:val="TAL"/>
              <w:numPr>
                <w:ilvl w:val="0"/>
                <w:numId w:val="1"/>
              </w:numPr>
              <w:rPr>
                <w:rFonts w:eastAsia="SimSun"/>
                <w:snapToGrid w:val="0"/>
                <w:szCs w:val="24"/>
                <w:lang w:eastAsia="zh-CN"/>
              </w:rPr>
            </w:pPr>
            <w:r w:rsidRPr="003210C0">
              <w:rPr>
                <w:rFonts w:eastAsia="SimSun"/>
                <w:i/>
                <w:iCs/>
                <w:snapToGrid w:val="0"/>
                <w:szCs w:val="24"/>
                <w:lang w:eastAsia="zh-CN"/>
              </w:rPr>
              <w:t>t=0 0</w:t>
            </w:r>
          </w:p>
          <w:p w:rsidR="000D7D43" w:rsidRPr="003210C0" w:rsidRDefault="000D7D43" w:rsidP="00F66549">
            <w:pPr>
              <w:pStyle w:val="TAL"/>
              <w:rPr>
                <w:rFonts w:eastAsia="SimSun"/>
                <w:i/>
                <w:iCs/>
                <w:snapToGrid w:val="0"/>
                <w:szCs w:val="24"/>
                <w:lang w:eastAsia="zh-CN"/>
              </w:rPr>
            </w:pPr>
          </w:p>
          <w:p w:rsidR="000D7D43" w:rsidRPr="003210C0" w:rsidRDefault="000D7D43" w:rsidP="00F66549">
            <w:pPr>
              <w:pStyle w:val="TAL"/>
              <w:rPr>
                <w:rFonts w:eastAsia="SimSun"/>
                <w:snapToGrid w:val="0"/>
                <w:szCs w:val="24"/>
                <w:lang w:eastAsia="zh-CN"/>
              </w:rPr>
            </w:pPr>
            <w:r w:rsidRPr="003210C0">
              <w:rPr>
                <w:rFonts w:eastAsia="SimSun"/>
                <w:szCs w:val="24"/>
                <w:lang w:eastAsia="zh-CN"/>
              </w:rPr>
              <w:t>Media description:</w:t>
            </w:r>
          </w:p>
          <w:p w:rsidR="000D7D43" w:rsidRPr="003210C0" w:rsidRDefault="000D7D43" w:rsidP="000D7D43">
            <w:pPr>
              <w:pStyle w:val="TAL"/>
              <w:numPr>
                <w:ilvl w:val="0"/>
                <w:numId w:val="1"/>
              </w:numPr>
              <w:rPr>
                <w:rFonts w:eastAsia="SimSun"/>
                <w:snapToGrid w:val="0"/>
                <w:szCs w:val="24"/>
                <w:lang w:eastAsia="zh-CN"/>
              </w:rPr>
            </w:pPr>
            <w:r w:rsidRPr="003210C0">
              <w:rPr>
                <w:rFonts w:eastAsia="SimSun"/>
                <w:i/>
                <w:iCs/>
                <w:snapToGrid w:val="0"/>
                <w:szCs w:val="24"/>
                <w:lang w:eastAsia="zh-CN"/>
              </w:rPr>
              <w:t>m=audio</w:t>
            </w:r>
            <w:r w:rsidRPr="003210C0">
              <w:rPr>
                <w:rFonts w:eastAsia="SimSun"/>
                <w:snapToGrid w:val="0"/>
                <w:szCs w:val="24"/>
                <w:lang w:eastAsia="zh-CN"/>
              </w:rPr>
              <w:t xml:space="preserve"> (transport port) </w:t>
            </w:r>
            <w:smartTag w:uri="urn:schemas-microsoft-com:office:smarttags" w:element="PersonName">
              <w:r w:rsidRPr="003210C0">
                <w:rPr>
                  <w:rFonts w:eastAsia="SimSun"/>
                  <w:i/>
                  <w:iCs/>
                  <w:snapToGrid w:val="0"/>
                  <w:szCs w:val="24"/>
                  <w:lang w:eastAsia="zh-CN"/>
                </w:rPr>
                <w:t>RT</w:t>
              </w:r>
            </w:smartTag>
            <w:r w:rsidRPr="003210C0">
              <w:rPr>
                <w:rFonts w:eastAsia="SimSun"/>
                <w:i/>
                <w:iCs/>
                <w:snapToGrid w:val="0"/>
                <w:szCs w:val="24"/>
                <w:lang w:eastAsia="zh-CN"/>
              </w:rPr>
              <w:t>P/AVP</w:t>
            </w:r>
            <w:r w:rsidRPr="003210C0">
              <w:rPr>
                <w:rFonts w:eastAsia="SimSun"/>
                <w:snapToGrid w:val="0"/>
                <w:szCs w:val="24"/>
                <w:lang w:eastAsia="zh-CN"/>
              </w:rPr>
              <w:t xml:space="preserve"> (</w:t>
            </w:r>
            <w:proofErr w:type="spellStart"/>
            <w:r w:rsidRPr="003210C0">
              <w:rPr>
                <w:rFonts w:eastAsia="SimSun"/>
                <w:szCs w:val="24"/>
                <w:lang w:eastAsia="zh-CN"/>
              </w:rPr>
              <w:t>fmt</w:t>
            </w:r>
            <w:proofErr w:type="spellEnd"/>
            <w:r w:rsidRPr="003210C0">
              <w:rPr>
                <w:rFonts w:eastAsia="SimSun"/>
                <w:szCs w:val="24"/>
                <w:lang w:eastAsia="zh-CN"/>
              </w:rPr>
              <w:t>) [Note 3]</w:t>
            </w:r>
          </w:p>
          <w:p w:rsidR="000D7D43" w:rsidRPr="003210C0" w:rsidRDefault="000D7D43" w:rsidP="000D7D43">
            <w:pPr>
              <w:pStyle w:val="TAL"/>
              <w:numPr>
                <w:ilvl w:val="0"/>
                <w:numId w:val="1"/>
              </w:numPr>
              <w:rPr>
                <w:rFonts w:eastAsia="SimSun"/>
                <w:snapToGrid w:val="0"/>
                <w:szCs w:val="24"/>
                <w:lang w:eastAsia="zh-CN"/>
              </w:rPr>
            </w:pPr>
            <w:r w:rsidRPr="003210C0">
              <w:rPr>
                <w:rFonts w:eastAsia="SimSun"/>
                <w:i/>
                <w:iCs/>
                <w:snapToGrid w:val="0"/>
                <w:szCs w:val="24"/>
                <w:lang w:eastAsia="zh-CN"/>
              </w:rPr>
              <w:t>c=IN</w:t>
            </w:r>
            <w:r w:rsidRPr="003210C0">
              <w:rPr>
                <w:rFonts w:eastAsia="SimSun"/>
                <w:snapToGrid w:val="0"/>
                <w:szCs w:val="24"/>
                <w:lang w:eastAsia="zh-CN"/>
              </w:rPr>
              <w:t xml:space="preserve"> </w:t>
            </w:r>
            <w:r w:rsidRPr="003210C0">
              <w:rPr>
                <w:rFonts w:eastAsia="SimSun"/>
                <w:szCs w:val="24"/>
                <w:lang w:eastAsia="zh-CN"/>
              </w:rPr>
              <w:t>(</w:t>
            </w:r>
            <w:proofErr w:type="spellStart"/>
            <w:r w:rsidRPr="003210C0">
              <w:rPr>
                <w:rFonts w:eastAsia="SimSun"/>
                <w:szCs w:val="24"/>
                <w:lang w:eastAsia="zh-CN"/>
              </w:rPr>
              <w:t>addrtype</w:t>
            </w:r>
            <w:proofErr w:type="spellEnd"/>
            <w:r w:rsidRPr="003210C0">
              <w:rPr>
                <w:rFonts w:eastAsia="SimSun"/>
                <w:szCs w:val="24"/>
                <w:lang w:eastAsia="zh-CN"/>
              </w:rPr>
              <w:t>)</w:t>
            </w:r>
            <w:r w:rsidRPr="003210C0">
              <w:rPr>
                <w:rFonts w:eastAsia="SimSun"/>
                <w:snapToGrid w:val="0"/>
                <w:szCs w:val="24"/>
                <w:lang w:eastAsia="zh-CN"/>
              </w:rPr>
              <w:t xml:space="preserve"> (connection-address for UE) [Note 1]</w:t>
            </w:r>
          </w:p>
          <w:p w:rsidR="000D7D43" w:rsidRPr="003210C0" w:rsidRDefault="000D7D43" w:rsidP="000D7D43">
            <w:pPr>
              <w:pStyle w:val="TAL"/>
              <w:numPr>
                <w:ilvl w:val="0"/>
                <w:numId w:val="1"/>
              </w:numPr>
              <w:rPr>
                <w:rFonts w:eastAsia="SimSun"/>
                <w:snapToGrid w:val="0"/>
                <w:szCs w:val="24"/>
                <w:lang w:eastAsia="zh-CN"/>
              </w:rPr>
            </w:pPr>
            <w:r w:rsidRPr="003210C0">
              <w:rPr>
                <w:rFonts w:eastAsia="SimSun"/>
                <w:i/>
                <w:iCs/>
                <w:snapToGrid w:val="0"/>
                <w:szCs w:val="24"/>
                <w:lang w:eastAsia="zh-CN"/>
              </w:rPr>
              <w:t>b=AS:</w:t>
            </w:r>
            <w:r w:rsidRPr="003210C0">
              <w:rPr>
                <w:rFonts w:eastAsia="SimSun"/>
                <w:snapToGrid w:val="0"/>
                <w:szCs w:val="24"/>
                <w:lang w:eastAsia="zh-CN"/>
              </w:rPr>
              <w:t xml:space="preserve"> (bandwidth-value)</w:t>
            </w:r>
          </w:p>
          <w:p w:rsidR="000D7D43" w:rsidRPr="003210C0" w:rsidRDefault="000D7D43" w:rsidP="000D7D43">
            <w:pPr>
              <w:pStyle w:val="TAL"/>
              <w:numPr>
                <w:ilvl w:val="0"/>
                <w:numId w:val="1"/>
              </w:numPr>
              <w:rPr>
                <w:rFonts w:eastAsia="SimSun"/>
                <w:snapToGrid w:val="0"/>
                <w:szCs w:val="24"/>
                <w:lang w:eastAsia="zh-CN"/>
              </w:rPr>
            </w:pPr>
            <w:r w:rsidRPr="003210C0">
              <w:rPr>
                <w:rFonts w:eastAsia="SimSun"/>
                <w:i/>
                <w:iCs/>
                <w:snapToGrid w:val="0"/>
                <w:szCs w:val="24"/>
                <w:lang w:eastAsia="zh-CN"/>
              </w:rPr>
              <w:t>b=RS:</w:t>
            </w:r>
            <w:r w:rsidRPr="003210C0">
              <w:rPr>
                <w:rFonts w:eastAsia="SimSun"/>
                <w:snapToGrid w:val="0"/>
                <w:szCs w:val="24"/>
                <w:lang w:eastAsia="zh-CN"/>
              </w:rPr>
              <w:t xml:space="preserve"> (bandwidth-value)</w:t>
            </w:r>
          </w:p>
          <w:p w:rsidR="000D7D43" w:rsidRPr="003210C0" w:rsidRDefault="000D7D43" w:rsidP="000D7D43">
            <w:pPr>
              <w:pStyle w:val="TAL"/>
              <w:numPr>
                <w:ilvl w:val="0"/>
                <w:numId w:val="1"/>
              </w:numPr>
              <w:rPr>
                <w:rFonts w:eastAsia="SimSun"/>
                <w:snapToGrid w:val="0"/>
                <w:szCs w:val="24"/>
                <w:lang w:eastAsia="zh-CN"/>
              </w:rPr>
            </w:pPr>
            <w:r w:rsidRPr="003210C0">
              <w:rPr>
                <w:rFonts w:eastAsia="SimSun"/>
                <w:i/>
                <w:iCs/>
                <w:snapToGrid w:val="0"/>
                <w:szCs w:val="24"/>
                <w:lang w:eastAsia="zh-CN"/>
              </w:rPr>
              <w:t>b=RR:</w:t>
            </w:r>
            <w:r w:rsidRPr="003210C0">
              <w:rPr>
                <w:rFonts w:eastAsia="SimSun"/>
                <w:snapToGrid w:val="0"/>
                <w:szCs w:val="24"/>
                <w:lang w:eastAsia="zh-CN"/>
              </w:rPr>
              <w:t xml:space="preserve"> (bandwidth-value)</w:t>
            </w:r>
          </w:p>
          <w:p w:rsidR="000D7D43" w:rsidRPr="003210C0" w:rsidRDefault="000D7D43" w:rsidP="00F66549">
            <w:pPr>
              <w:pStyle w:val="TAL"/>
              <w:rPr>
                <w:rFonts w:eastAsia="SimSun"/>
                <w:snapToGrid w:val="0"/>
                <w:szCs w:val="24"/>
                <w:lang w:eastAsia="zh-CN"/>
              </w:rPr>
            </w:pPr>
          </w:p>
          <w:p w:rsidR="000D7D43" w:rsidRPr="003210C0" w:rsidRDefault="000D7D43" w:rsidP="00F66549">
            <w:pPr>
              <w:pStyle w:val="TAL"/>
              <w:rPr>
                <w:rFonts w:eastAsia="SimSun"/>
                <w:snapToGrid w:val="0"/>
                <w:szCs w:val="24"/>
                <w:lang w:eastAsia="zh-CN"/>
              </w:rPr>
            </w:pPr>
            <w:r w:rsidRPr="003210C0">
              <w:rPr>
                <w:rFonts w:eastAsia="SimSun"/>
                <w:snapToGrid w:val="0"/>
                <w:szCs w:val="24"/>
                <w:lang w:eastAsia="zh-CN"/>
              </w:rPr>
              <w:t>Attributes for media:</w:t>
            </w:r>
          </w:p>
          <w:p w:rsidR="000D7D43" w:rsidRPr="003210C0" w:rsidRDefault="000D7D43" w:rsidP="000D7D43">
            <w:pPr>
              <w:pStyle w:val="TAL"/>
              <w:numPr>
                <w:ilvl w:val="0"/>
                <w:numId w:val="1"/>
              </w:numPr>
              <w:rPr>
                <w:rFonts w:eastAsia="SimSun"/>
                <w:snapToGrid w:val="0"/>
                <w:szCs w:val="24"/>
                <w:lang w:eastAsia="zh-CN"/>
              </w:rPr>
            </w:pPr>
            <w:r w:rsidRPr="003210C0">
              <w:rPr>
                <w:rFonts w:eastAsia="SimSun"/>
                <w:i/>
                <w:iCs/>
                <w:snapToGrid w:val="0"/>
                <w:szCs w:val="24"/>
                <w:lang w:eastAsia="zh-CN"/>
              </w:rPr>
              <w:t>a=</w:t>
            </w:r>
            <w:proofErr w:type="spellStart"/>
            <w:r w:rsidRPr="003210C0">
              <w:rPr>
                <w:rFonts w:eastAsia="SimSun"/>
                <w:i/>
                <w:iCs/>
                <w:snapToGrid w:val="0"/>
                <w:szCs w:val="24"/>
                <w:lang w:eastAsia="zh-CN"/>
              </w:rPr>
              <w:t>rtpmap</w:t>
            </w:r>
            <w:proofErr w:type="spellEnd"/>
            <w:r w:rsidRPr="003210C0">
              <w:rPr>
                <w:rFonts w:eastAsia="SimSun"/>
                <w:i/>
                <w:iCs/>
                <w:snapToGrid w:val="0"/>
                <w:szCs w:val="24"/>
                <w:lang w:eastAsia="zh-CN"/>
              </w:rPr>
              <w:t>:</w:t>
            </w:r>
            <w:r w:rsidRPr="003210C0">
              <w:rPr>
                <w:rFonts w:eastAsia="SimSun"/>
                <w:snapToGrid w:val="0"/>
                <w:szCs w:val="24"/>
                <w:lang w:eastAsia="zh-CN"/>
              </w:rPr>
              <w:t>(payload type)</w:t>
            </w:r>
            <w:r w:rsidRPr="003210C0">
              <w:rPr>
                <w:rFonts w:eastAsia="SimSun"/>
                <w:i/>
                <w:iCs/>
                <w:snapToGrid w:val="0"/>
                <w:szCs w:val="24"/>
                <w:lang w:eastAsia="zh-CN"/>
              </w:rPr>
              <w:t xml:space="preserve"> AMR/8000</w:t>
            </w:r>
            <w:r w:rsidRPr="003210C0">
              <w:rPr>
                <w:rFonts w:eastAsia="SimSun"/>
                <w:snapToGrid w:val="0"/>
                <w:szCs w:val="24"/>
                <w:lang w:eastAsia="zh-CN"/>
              </w:rPr>
              <w:t xml:space="preserve"> [Note 3]</w:t>
            </w:r>
          </w:p>
          <w:p w:rsidR="000D7D43" w:rsidRPr="000D7D43" w:rsidRDefault="000D7D43" w:rsidP="000D7D43">
            <w:pPr>
              <w:pStyle w:val="TAL"/>
              <w:numPr>
                <w:ilvl w:val="0"/>
                <w:numId w:val="1"/>
              </w:numPr>
              <w:rPr>
                <w:ins w:id="11" w:author="rasheed" w:date="2016-07-06T23:58:00Z"/>
                <w:rFonts w:eastAsia="SimSun"/>
                <w:i/>
                <w:iCs/>
                <w:szCs w:val="24"/>
                <w:lang w:eastAsia="zh-CN"/>
                <w:rPrChange w:id="12" w:author="rasheed" w:date="2016-07-06T23:58:00Z">
                  <w:rPr>
                    <w:ins w:id="13" w:author="rasheed" w:date="2016-07-06T23:58:00Z"/>
                    <w:rFonts w:eastAsia="SimSun"/>
                    <w:szCs w:val="24"/>
                    <w:lang w:eastAsia="zh-CN"/>
                  </w:rPr>
                </w:rPrChange>
              </w:rPr>
            </w:pPr>
            <w:r w:rsidRPr="003210C0">
              <w:rPr>
                <w:rFonts w:eastAsia="SimSun"/>
                <w:i/>
                <w:iCs/>
                <w:snapToGrid w:val="0"/>
                <w:szCs w:val="24"/>
                <w:lang w:eastAsia="zh-CN"/>
              </w:rPr>
              <w:t>a=</w:t>
            </w:r>
            <w:proofErr w:type="spellStart"/>
            <w:r w:rsidRPr="003210C0">
              <w:rPr>
                <w:rFonts w:eastAsia="SimSun"/>
                <w:i/>
                <w:iCs/>
                <w:snapToGrid w:val="0"/>
                <w:szCs w:val="24"/>
                <w:lang w:eastAsia="zh-CN"/>
              </w:rPr>
              <w:t>fmtp</w:t>
            </w:r>
            <w:proofErr w:type="spellEnd"/>
            <w:r w:rsidRPr="003210C0">
              <w:rPr>
                <w:rFonts w:eastAsia="SimSun"/>
                <w:i/>
                <w:iCs/>
                <w:snapToGrid w:val="0"/>
                <w:szCs w:val="24"/>
                <w:lang w:eastAsia="zh-CN"/>
              </w:rPr>
              <w:t>:</w:t>
            </w:r>
            <w:r w:rsidRPr="003210C0">
              <w:rPr>
                <w:rFonts w:eastAsia="SimSun"/>
                <w:szCs w:val="24"/>
                <w:lang w:eastAsia="zh-CN"/>
              </w:rPr>
              <w:t>(format) [Note 3, 4]</w:t>
            </w:r>
          </w:p>
          <w:p w:rsidR="000D7D43" w:rsidRPr="000D7D43" w:rsidRDefault="00FE25EE" w:rsidP="000D7D43">
            <w:pPr>
              <w:pStyle w:val="TAL"/>
              <w:numPr>
                <w:ilvl w:val="0"/>
                <w:numId w:val="1"/>
              </w:numPr>
              <w:rPr>
                <w:ins w:id="14" w:author="rasheed" w:date="2016-07-07T00:00:00Z"/>
                <w:rFonts w:eastAsia="SimSun"/>
                <w:i/>
                <w:iCs/>
                <w:szCs w:val="24"/>
                <w:lang w:eastAsia="zh-CN"/>
                <w:rPrChange w:id="15" w:author="rasheed" w:date="2016-07-07T00:00:00Z">
                  <w:rPr>
                    <w:ins w:id="16" w:author="rasheed" w:date="2016-07-07T00:00:00Z"/>
                    <w:rFonts w:eastAsia="SimSun"/>
                    <w:lang w:eastAsia="zh-CN"/>
                  </w:rPr>
                </w:rPrChange>
              </w:rPr>
            </w:pPr>
            <w:ins w:id="17" w:author="rasheed" w:date="2016-07-06T23:58:00Z">
              <w:r>
                <w:rPr>
                  <w:rFonts w:eastAsia="SimSun"/>
                  <w:i/>
                  <w:lang w:eastAsia="zh-CN"/>
                </w:rPr>
                <w:t>a=</w:t>
              </w:r>
              <w:proofErr w:type="spellStart"/>
              <w:r>
                <w:rPr>
                  <w:rFonts w:eastAsia="SimSun"/>
                  <w:i/>
                  <w:lang w:eastAsia="zh-CN"/>
                </w:rPr>
                <w:t>rtpmap</w:t>
              </w:r>
              <w:proofErr w:type="spellEnd"/>
              <w:r>
                <w:rPr>
                  <w:rFonts w:eastAsia="SimSun"/>
                  <w:i/>
                  <w:lang w:eastAsia="zh-CN"/>
                </w:rPr>
                <w:t>:</w:t>
              </w:r>
              <w:r w:rsidR="000D7D43" w:rsidRPr="003210C0">
                <w:rPr>
                  <w:rFonts w:eastAsia="SimSun"/>
                  <w:lang w:eastAsia="zh-CN"/>
                </w:rPr>
                <w:t>(payload type)</w:t>
              </w:r>
              <w:r w:rsidR="000D7D43" w:rsidRPr="003210C0">
                <w:rPr>
                  <w:rFonts w:eastAsia="SimSun"/>
                  <w:i/>
                  <w:lang w:eastAsia="zh-CN"/>
                </w:rPr>
                <w:t xml:space="preserve"> telephone-event </w:t>
              </w:r>
              <w:r w:rsidR="000D7D43" w:rsidRPr="003210C0">
                <w:rPr>
                  <w:rFonts w:eastAsia="SimSun"/>
                  <w:lang w:eastAsia="zh-CN"/>
                </w:rPr>
                <w:t>[Note 5]</w:t>
              </w:r>
            </w:ins>
          </w:p>
          <w:p w:rsidR="000D7D43" w:rsidRPr="000D7D43" w:rsidRDefault="00FE25EE" w:rsidP="000D7D43">
            <w:pPr>
              <w:pStyle w:val="TAL"/>
              <w:numPr>
                <w:ilvl w:val="0"/>
                <w:numId w:val="1"/>
              </w:numPr>
              <w:rPr>
                <w:rFonts w:eastAsia="SimSun"/>
                <w:i/>
                <w:iCs/>
                <w:szCs w:val="24"/>
                <w:lang w:eastAsia="zh-CN"/>
              </w:rPr>
            </w:pPr>
            <w:ins w:id="18" w:author="rasheed" w:date="2016-07-07T00:00:00Z">
              <w:r>
                <w:rPr>
                  <w:rFonts w:eastAsia="SimSun"/>
                  <w:i/>
                  <w:iCs/>
                  <w:szCs w:val="24"/>
                  <w:lang w:eastAsia="zh-CN"/>
                </w:rPr>
                <w:t>a=</w:t>
              </w:r>
              <w:proofErr w:type="spellStart"/>
              <w:r>
                <w:rPr>
                  <w:rFonts w:eastAsia="SimSun"/>
                  <w:i/>
                  <w:iCs/>
                  <w:szCs w:val="24"/>
                  <w:lang w:eastAsia="zh-CN"/>
                </w:rPr>
                <w:t>fmtp</w:t>
              </w:r>
              <w:proofErr w:type="spellEnd"/>
              <w:r>
                <w:rPr>
                  <w:rFonts w:eastAsia="SimSun"/>
                  <w:i/>
                  <w:iCs/>
                  <w:szCs w:val="24"/>
                  <w:lang w:eastAsia="zh-CN"/>
                </w:rPr>
                <w:t>:</w:t>
              </w:r>
            </w:ins>
            <w:ins w:id="19" w:author="rasheed" w:date="2016-07-07T00:04:00Z">
              <w:r w:rsidR="000D7D43" w:rsidRPr="003210C0">
                <w:rPr>
                  <w:rFonts w:eastAsia="SimSun"/>
                  <w:lang w:eastAsia="zh-CN"/>
                </w:rPr>
                <w:t>(</w:t>
              </w:r>
            </w:ins>
            <w:ins w:id="20" w:author="Jankovic, Peter" w:date="2016-08-11T09:49:00Z">
              <w:r w:rsidR="00B466CA" w:rsidRPr="003210C0">
                <w:rPr>
                  <w:rFonts w:eastAsia="SimSun"/>
                  <w:szCs w:val="24"/>
                  <w:lang w:eastAsia="zh-CN"/>
                </w:rPr>
                <w:t>format</w:t>
              </w:r>
            </w:ins>
            <w:ins w:id="21" w:author="rasheed" w:date="2016-07-07T00:04:00Z">
              <w:r w:rsidR="000D7D43" w:rsidRPr="003210C0">
                <w:rPr>
                  <w:rFonts w:eastAsia="SimSun"/>
                  <w:lang w:eastAsia="zh-CN"/>
                </w:rPr>
                <w:t>)</w:t>
              </w:r>
              <w:r>
                <w:rPr>
                  <w:rFonts w:eastAsia="SimSun"/>
                  <w:i/>
                  <w:lang w:eastAsia="zh-CN"/>
                </w:rPr>
                <w:t>[Note 3</w:t>
              </w:r>
            </w:ins>
            <w:ins w:id="22" w:author="rasheed" w:date="2016-07-07T00:07:00Z">
              <w:r>
                <w:rPr>
                  <w:rFonts w:eastAsia="SimSun"/>
                  <w:i/>
                  <w:lang w:eastAsia="zh-CN"/>
                </w:rPr>
                <w:t>]</w:t>
              </w:r>
            </w:ins>
          </w:p>
          <w:p w:rsidR="000D7D43" w:rsidRPr="003210C0" w:rsidRDefault="000D7D43" w:rsidP="00F66549">
            <w:pPr>
              <w:pStyle w:val="TAL"/>
              <w:rPr>
                <w:rFonts w:eastAsia="SimSun"/>
                <w:szCs w:val="24"/>
                <w:lang w:eastAsia="zh-CN"/>
              </w:rPr>
            </w:pPr>
          </w:p>
          <w:p w:rsidR="000D7D43" w:rsidRPr="003210C0" w:rsidRDefault="000D7D43" w:rsidP="00F66549">
            <w:pPr>
              <w:pStyle w:val="TAL"/>
              <w:rPr>
                <w:rFonts w:eastAsia="SimSun"/>
                <w:snapToGrid w:val="0"/>
                <w:szCs w:val="24"/>
                <w:lang w:eastAsia="zh-CN"/>
              </w:rPr>
            </w:pPr>
            <w:r w:rsidRPr="003210C0">
              <w:rPr>
                <w:rFonts w:eastAsia="SimSun"/>
                <w:snapToGrid w:val="0"/>
                <w:szCs w:val="24"/>
                <w:lang w:eastAsia="zh-CN"/>
              </w:rPr>
              <w:t>Attributes for preconditions:</w:t>
            </w:r>
          </w:p>
          <w:p w:rsidR="000D7D43" w:rsidRPr="003210C0" w:rsidRDefault="000D7D43" w:rsidP="000D7D43">
            <w:pPr>
              <w:pStyle w:val="TAL"/>
              <w:numPr>
                <w:ilvl w:val="0"/>
                <w:numId w:val="1"/>
              </w:numPr>
              <w:rPr>
                <w:rFonts w:eastAsia="SimSun"/>
                <w:i/>
                <w:iCs/>
                <w:snapToGrid w:val="0"/>
                <w:szCs w:val="24"/>
                <w:lang w:eastAsia="zh-CN"/>
              </w:rPr>
            </w:pPr>
            <w:r w:rsidRPr="003210C0">
              <w:rPr>
                <w:rFonts w:eastAsia="SimSun"/>
                <w:i/>
                <w:iCs/>
                <w:szCs w:val="24"/>
                <w:lang w:eastAsia="zh-CN"/>
              </w:rPr>
              <w:t>a=</w:t>
            </w:r>
            <w:proofErr w:type="spellStart"/>
            <w:r w:rsidRPr="003210C0">
              <w:rPr>
                <w:rFonts w:eastAsia="SimSun"/>
                <w:i/>
                <w:iCs/>
                <w:szCs w:val="24"/>
                <w:lang w:eastAsia="zh-CN"/>
              </w:rPr>
              <w:t>curr:qos</w:t>
            </w:r>
            <w:proofErr w:type="spellEnd"/>
            <w:r w:rsidRPr="003210C0">
              <w:rPr>
                <w:rFonts w:eastAsia="SimSun"/>
                <w:i/>
                <w:iCs/>
                <w:szCs w:val="24"/>
                <w:lang w:eastAsia="zh-CN"/>
              </w:rPr>
              <w:t xml:space="preserve"> local none </w:t>
            </w:r>
            <w:r w:rsidRPr="003210C0">
              <w:rPr>
                <w:rFonts w:eastAsia="SimSun"/>
                <w:szCs w:val="24"/>
                <w:lang w:eastAsia="zh-CN"/>
              </w:rPr>
              <w:t xml:space="preserve">or </w:t>
            </w:r>
            <w:r w:rsidRPr="003210C0">
              <w:rPr>
                <w:rFonts w:eastAsia="SimSun"/>
                <w:i/>
                <w:iCs/>
                <w:szCs w:val="24"/>
                <w:lang w:eastAsia="zh-CN"/>
              </w:rPr>
              <w:t>a=</w:t>
            </w:r>
            <w:proofErr w:type="spellStart"/>
            <w:r w:rsidRPr="003210C0">
              <w:rPr>
                <w:rFonts w:eastAsia="SimSun"/>
                <w:i/>
                <w:iCs/>
                <w:szCs w:val="24"/>
                <w:lang w:eastAsia="zh-CN"/>
              </w:rPr>
              <w:t>curr:qos</w:t>
            </w:r>
            <w:proofErr w:type="spellEnd"/>
            <w:r w:rsidRPr="003210C0">
              <w:rPr>
                <w:rFonts w:eastAsia="SimSun"/>
                <w:i/>
                <w:iCs/>
                <w:szCs w:val="24"/>
                <w:lang w:eastAsia="zh-CN"/>
              </w:rPr>
              <w:t xml:space="preserve"> local </w:t>
            </w:r>
            <w:proofErr w:type="spellStart"/>
            <w:r w:rsidRPr="003210C0">
              <w:rPr>
                <w:rFonts w:eastAsia="SimSun"/>
                <w:i/>
                <w:iCs/>
                <w:szCs w:val="24"/>
                <w:lang w:eastAsia="zh-CN"/>
              </w:rPr>
              <w:t>sendrecv</w:t>
            </w:r>
            <w:proofErr w:type="spellEnd"/>
          </w:p>
          <w:p w:rsidR="000D7D43" w:rsidRPr="003210C0" w:rsidRDefault="000D7D43" w:rsidP="000D7D43">
            <w:pPr>
              <w:pStyle w:val="TAL"/>
              <w:numPr>
                <w:ilvl w:val="0"/>
                <w:numId w:val="1"/>
              </w:numPr>
              <w:rPr>
                <w:rFonts w:eastAsia="SimSun"/>
                <w:i/>
                <w:iCs/>
                <w:snapToGrid w:val="0"/>
                <w:szCs w:val="24"/>
                <w:lang w:eastAsia="zh-CN"/>
              </w:rPr>
            </w:pPr>
            <w:r w:rsidRPr="003210C0">
              <w:rPr>
                <w:rFonts w:eastAsia="SimSun"/>
                <w:i/>
                <w:iCs/>
                <w:szCs w:val="24"/>
                <w:lang w:eastAsia="zh-CN"/>
              </w:rPr>
              <w:t>a=</w:t>
            </w:r>
            <w:proofErr w:type="spellStart"/>
            <w:r w:rsidRPr="003210C0">
              <w:rPr>
                <w:rFonts w:eastAsia="SimSun"/>
                <w:i/>
                <w:iCs/>
                <w:szCs w:val="24"/>
                <w:lang w:eastAsia="zh-CN"/>
              </w:rPr>
              <w:t>curr:qos</w:t>
            </w:r>
            <w:proofErr w:type="spellEnd"/>
            <w:r w:rsidRPr="003210C0">
              <w:rPr>
                <w:rFonts w:eastAsia="SimSun"/>
                <w:i/>
                <w:iCs/>
                <w:szCs w:val="24"/>
                <w:lang w:eastAsia="zh-CN"/>
              </w:rPr>
              <w:t xml:space="preserve"> remote none</w:t>
            </w:r>
          </w:p>
          <w:p w:rsidR="000D7D43" w:rsidRPr="003210C0" w:rsidRDefault="000D7D43" w:rsidP="000D7D43">
            <w:pPr>
              <w:pStyle w:val="TAL"/>
              <w:numPr>
                <w:ilvl w:val="0"/>
                <w:numId w:val="1"/>
              </w:numPr>
              <w:rPr>
                <w:rFonts w:eastAsia="SimSun"/>
                <w:i/>
                <w:iCs/>
                <w:snapToGrid w:val="0"/>
                <w:szCs w:val="24"/>
                <w:lang w:eastAsia="zh-CN"/>
              </w:rPr>
            </w:pPr>
            <w:r w:rsidRPr="003210C0">
              <w:rPr>
                <w:rFonts w:eastAsia="SimSun"/>
                <w:i/>
                <w:iCs/>
                <w:szCs w:val="24"/>
                <w:lang w:eastAsia="zh-CN"/>
              </w:rPr>
              <w:t>a=</w:t>
            </w:r>
            <w:proofErr w:type="spellStart"/>
            <w:r w:rsidRPr="003210C0">
              <w:rPr>
                <w:rFonts w:eastAsia="SimSun"/>
                <w:i/>
                <w:iCs/>
                <w:szCs w:val="24"/>
                <w:lang w:eastAsia="zh-CN"/>
              </w:rPr>
              <w:t>des:qos</w:t>
            </w:r>
            <w:proofErr w:type="spellEnd"/>
            <w:r w:rsidRPr="003210C0">
              <w:rPr>
                <w:rFonts w:eastAsia="SimSun"/>
                <w:i/>
                <w:iCs/>
                <w:szCs w:val="24"/>
                <w:lang w:eastAsia="zh-CN"/>
              </w:rPr>
              <w:t xml:space="preserve"> mandatory local </w:t>
            </w:r>
            <w:proofErr w:type="spellStart"/>
            <w:r w:rsidRPr="003210C0">
              <w:rPr>
                <w:rFonts w:eastAsia="SimSun"/>
                <w:i/>
                <w:iCs/>
                <w:szCs w:val="24"/>
                <w:lang w:eastAsia="zh-CN"/>
              </w:rPr>
              <w:t>sendrecv</w:t>
            </w:r>
            <w:proofErr w:type="spellEnd"/>
          </w:p>
          <w:p w:rsidR="000D7D43" w:rsidRPr="003210C0" w:rsidRDefault="000D7D43" w:rsidP="000D7D43">
            <w:pPr>
              <w:pStyle w:val="TAL"/>
              <w:numPr>
                <w:ilvl w:val="0"/>
                <w:numId w:val="1"/>
              </w:numPr>
              <w:rPr>
                <w:rFonts w:eastAsia="SimSun"/>
                <w:i/>
                <w:iCs/>
                <w:snapToGrid w:val="0"/>
                <w:szCs w:val="24"/>
                <w:lang w:eastAsia="zh-CN"/>
              </w:rPr>
            </w:pPr>
            <w:r w:rsidRPr="003210C0">
              <w:rPr>
                <w:rFonts w:eastAsia="SimSun"/>
                <w:i/>
                <w:iCs/>
                <w:szCs w:val="24"/>
                <w:lang w:eastAsia="zh-CN"/>
              </w:rPr>
              <w:t>a=</w:t>
            </w:r>
            <w:proofErr w:type="spellStart"/>
            <w:r w:rsidRPr="003210C0">
              <w:rPr>
                <w:rFonts w:eastAsia="SimSun"/>
                <w:i/>
                <w:iCs/>
                <w:szCs w:val="24"/>
                <w:lang w:eastAsia="zh-CN"/>
              </w:rPr>
              <w:t>des:qos</w:t>
            </w:r>
            <w:proofErr w:type="spellEnd"/>
            <w:r w:rsidRPr="003210C0">
              <w:rPr>
                <w:rFonts w:eastAsia="SimSun"/>
                <w:i/>
                <w:iCs/>
                <w:szCs w:val="24"/>
                <w:lang w:eastAsia="zh-CN"/>
              </w:rPr>
              <w:t xml:space="preserve"> mandatory remote </w:t>
            </w:r>
            <w:proofErr w:type="spellStart"/>
            <w:r w:rsidRPr="003210C0">
              <w:rPr>
                <w:rFonts w:eastAsia="SimSun"/>
                <w:i/>
                <w:iCs/>
                <w:szCs w:val="24"/>
                <w:lang w:eastAsia="zh-CN"/>
              </w:rPr>
              <w:t>sendrecv</w:t>
            </w:r>
            <w:proofErr w:type="spellEnd"/>
          </w:p>
          <w:p w:rsidR="000D7D43" w:rsidRPr="003210C0" w:rsidRDefault="000D7D43" w:rsidP="000D7D43">
            <w:pPr>
              <w:pStyle w:val="TAL"/>
              <w:numPr>
                <w:ilvl w:val="0"/>
                <w:numId w:val="1"/>
              </w:numPr>
              <w:rPr>
                <w:rFonts w:eastAsia="SimSun"/>
                <w:i/>
                <w:iCs/>
                <w:snapToGrid w:val="0"/>
                <w:szCs w:val="24"/>
                <w:lang w:eastAsia="zh-CN"/>
              </w:rPr>
            </w:pPr>
            <w:r w:rsidRPr="003210C0">
              <w:rPr>
                <w:rFonts w:eastAsia="SimSun"/>
                <w:i/>
                <w:iCs/>
                <w:snapToGrid w:val="0"/>
                <w:szCs w:val="24"/>
                <w:lang w:eastAsia="zh-CN"/>
              </w:rPr>
              <w:t>a=</w:t>
            </w:r>
            <w:proofErr w:type="spellStart"/>
            <w:r w:rsidRPr="003210C0">
              <w:rPr>
                <w:rFonts w:eastAsia="SimSun"/>
                <w:i/>
                <w:iCs/>
                <w:snapToGrid w:val="0"/>
                <w:szCs w:val="24"/>
                <w:lang w:eastAsia="zh-CN"/>
              </w:rPr>
              <w:t>conf:qos</w:t>
            </w:r>
            <w:proofErr w:type="spellEnd"/>
            <w:r w:rsidRPr="003210C0">
              <w:rPr>
                <w:rFonts w:eastAsia="SimSun"/>
                <w:i/>
                <w:iCs/>
                <w:snapToGrid w:val="0"/>
                <w:szCs w:val="24"/>
                <w:lang w:eastAsia="zh-CN"/>
              </w:rPr>
              <w:t xml:space="preserve"> remote </w:t>
            </w:r>
            <w:proofErr w:type="spellStart"/>
            <w:r w:rsidRPr="003210C0">
              <w:rPr>
                <w:rFonts w:eastAsia="SimSun"/>
                <w:i/>
                <w:iCs/>
                <w:szCs w:val="24"/>
                <w:lang w:eastAsia="zh-CN"/>
              </w:rPr>
              <w:t>sendrecv</w:t>
            </w:r>
            <w:proofErr w:type="spellEnd"/>
          </w:p>
          <w:p w:rsidR="000D7D43" w:rsidRPr="003210C0" w:rsidRDefault="000D7D43" w:rsidP="00F66549">
            <w:pPr>
              <w:pStyle w:val="TAL"/>
              <w:rPr>
                <w:rFonts w:ascii="Courier New" w:eastAsia="SimSun" w:hAnsi="Courier New" w:cs="Courier New"/>
                <w:szCs w:val="24"/>
                <w:lang w:eastAsia="zh-CN"/>
              </w:rPr>
            </w:pPr>
          </w:p>
          <w:p w:rsidR="000D7D43" w:rsidRPr="003210C0" w:rsidRDefault="000D7D43" w:rsidP="00F66549">
            <w:pPr>
              <w:pStyle w:val="TAL"/>
              <w:spacing w:before="100" w:beforeAutospacing="1" w:afterAutospacing="1"/>
              <w:rPr>
                <w:rFonts w:eastAsia="SimSun"/>
                <w:szCs w:val="24"/>
                <w:lang w:eastAsia="zh-CN"/>
              </w:rPr>
            </w:pPr>
            <w:r w:rsidRPr="003210C0">
              <w:rPr>
                <w:rFonts w:eastAsia="SimSun"/>
                <w:szCs w:val="24"/>
                <w:lang w:eastAsia="zh-CN"/>
              </w:rPr>
              <w:t>Note 1: At least one "c=" field shall be present.</w:t>
            </w:r>
          </w:p>
          <w:p w:rsidR="000D7D43" w:rsidRPr="003210C0" w:rsidRDefault="000D7D43" w:rsidP="00F66549">
            <w:pPr>
              <w:pStyle w:val="TAL"/>
              <w:spacing w:before="100" w:beforeAutospacing="1" w:afterAutospacing="1"/>
              <w:rPr>
                <w:rFonts w:eastAsia="SimSun"/>
                <w:szCs w:val="24"/>
                <w:lang w:eastAsia="zh-CN"/>
              </w:rPr>
            </w:pPr>
            <w:r w:rsidRPr="003210C0">
              <w:rPr>
                <w:rFonts w:eastAsia="SimSun"/>
                <w:szCs w:val="24"/>
                <w:lang w:eastAsia="zh-CN"/>
              </w:rPr>
              <w:t>Note 2: Void</w:t>
            </w:r>
          </w:p>
          <w:p w:rsidR="000D7D43" w:rsidRPr="003210C0" w:rsidRDefault="000D7D43" w:rsidP="00F66549">
            <w:pPr>
              <w:pStyle w:val="TAL"/>
              <w:spacing w:before="100" w:beforeAutospacing="1" w:afterAutospacing="1"/>
              <w:rPr>
                <w:rFonts w:eastAsia="SimSun"/>
                <w:bCs/>
                <w:szCs w:val="24"/>
                <w:lang w:eastAsia="zh-CN"/>
              </w:rPr>
            </w:pPr>
            <w:r w:rsidRPr="003210C0">
              <w:rPr>
                <w:rFonts w:eastAsia="SimSun"/>
                <w:szCs w:val="24"/>
                <w:lang w:eastAsia="zh-CN"/>
              </w:rPr>
              <w:t>Note 3:</w:t>
            </w:r>
            <w:r w:rsidRPr="003210C0">
              <w:rPr>
                <w:rFonts w:eastAsia="SimSun"/>
                <w:bCs/>
                <w:szCs w:val="24"/>
                <w:lang w:eastAsia="zh-CN"/>
              </w:rPr>
              <w:t xml:space="preserve"> The value for </w:t>
            </w:r>
            <w:proofErr w:type="spellStart"/>
            <w:r w:rsidRPr="003210C0">
              <w:rPr>
                <w:rFonts w:eastAsia="SimSun"/>
                <w:bCs/>
                <w:szCs w:val="24"/>
                <w:lang w:eastAsia="zh-CN"/>
              </w:rPr>
              <w:t>fmt</w:t>
            </w:r>
            <w:proofErr w:type="spellEnd"/>
            <w:r w:rsidRPr="003210C0">
              <w:rPr>
                <w:rFonts w:eastAsia="SimSun"/>
                <w:bCs/>
                <w:szCs w:val="24"/>
                <w:lang w:eastAsia="zh-CN"/>
              </w:rPr>
              <w:t>, payload type and format is not checked</w:t>
            </w:r>
          </w:p>
          <w:p w:rsidR="000D7D43" w:rsidRDefault="000D7D43" w:rsidP="00F66549">
            <w:pPr>
              <w:pStyle w:val="TAL"/>
              <w:rPr>
                <w:ins w:id="23" w:author="rasheed" w:date="2016-07-06T23:58:00Z"/>
                <w:rFonts w:eastAsia="SimSun"/>
                <w:bCs/>
                <w:szCs w:val="24"/>
                <w:lang w:eastAsia="zh-CN"/>
              </w:rPr>
            </w:pPr>
            <w:r w:rsidRPr="003210C0">
              <w:rPr>
                <w:rFonts w:eastAsia="SimSun"/>
                <w:bCs/>
                <w:szCs w:val="24"/>
                <w:lang w:eastAsia="zh-CN"/>
              </w:rPr>
              <w:t>Note 4: Parameters for the AMR codec are not checked</w:t>
            </w:r>
          </w:p>
          <w:p w:rsidR="000D7D43" w:rsidRPr="000D7D43" w:rsidRDefault="000D7D43" w:rsidP="00F66549">
            <w:pPr>
              <w:pStyle w:val="TAL"/>
              <w:rPr>
                <w:rFonts w:eastAsia="SimSun" w:cs="Tahoma"/>
                <w:b/>
                <w:szCs w:val="16"/>
                <w:lang w:eastAsia="zh-CN"/>
                <w:rPrChange w:id="24" w:author="rasheed" w:date="2016-07-06T23:58:00Z">
                  <w:rPr>
                    <w:rFonts w:ascii="Courier New" w:eastAsia="SimSun" w:hAnsi="Courier New" w:cs="Courier New"/>
                    <w:szCs w:val="24"/>
                    <w:lang w:eastAsia="zh-CN"/>
                  </w:rPr>
                </w:rPrChange>
              </w:rPr>
            </w:pPr>
            <w:ins w:id="25" w:author="rasheed" w:date="2016-07-06T23:58:00Z">
              <w:r w:rsidRPr="003210C0">
                <w:rPr>
                  <w:rFonts w:eastAsia="SimSun" w:cs="Tahoma"/>
                  <w:szCs w:val="16"/>
                  <w:lang w:eastAsia="zh-CN"/>
                </w:rPr>
                <w:t>Note 5:</w:t>
              </w:r>
              <w:r w:rsidRPr="003210C0">
                <w:rPr>
                  <w:rFonts w:eastAsia="SimSun" w:cs="Tahoma"/>
                  <w:szCs w:val="16"/>
                  <w:lang w:eastAsia="zh-CN"/>
                </w:rPr>
                <w:tab/>
                <w:t xml:space="preserve">a rate may be added to the “telephone-event” </w:t>
              </w:r>
              <w:proofErr w:type="spellStart"/>
              <w:r w:rsidRPr="003210C0">
                <w:rPr>
                  <w:rFonts w:eastAsia="SimSun" w:cs="Tahoma"/>
                  <w:szCs w:val="16"/>
                  <w:lang w:eastAsia="zh-CN"/>
                </w:rPr>
                <w:t>seperated</w:t>
              </w:r>
              <w:proofErr w:type="spellEnd"/>
              <w:r w:rsidRPr="003210C0">
                <w:rPr>
                  <w:rFonts w:eastAsia="SimSun" w:cs="Tahoma"/>
                  <w:szCs w:val="16"/>
                  <w:lang w:eastAsia="zh-CN"/>
                </w:rPr>
                <w:t xml:space="preserve"> by “/” (e.g. “telephone-event/8000”)</w:t>
              </w:r>
            </w:ins>
          </w:p>
        </w:tc>
      </w:tr>
    </w:tbl>
    <w:p w:rsidR="000D7D43" w:rsidRPr="003210C0" w:rsidRDefault="000D7D43" w:rsidP="000D7D43"/>
    <w:p w:rsidR="000D7D43" w:rsidRPr="003210C0" w:rsidRDefault="000D7D43" w:rsidP="000D7D43">
      <w:pPr>
        <w:pStyle w:val="H6"/>
      </w:pPr>
      <w:r w:rsidRPr="003210C0">
        <w:lastRenderedPageBreak/>
        <w:t>UPDATE (step 7)</w:t>
      </w:r>
    </w:p>
    <w:p w:rsidR="000D7D43" w:rsidRPr="003210C0" w:rsidRDefault="000D7D43" w:rsidP="000D7D43">
      <w:pPr>
        <w:keepNext/>
      </w:pPr>
      <w:r w:rsidRPr="003210C0">
        <w:t>Use the default message "UPDATE" in annex A.2.5 with the following exceptions:</w:t>
      </w:r>
    </w:p>
    <w:tbl>
      <w:tblPr>
        <w:tblW w:w="9356" w:type="dxa"/>
        <w:tblInd w:w="108" w:type="dxa"/>
        <w:tblLayout w:type="fixed"/>
        <w:tblLook w:val="01E0" w:firstRow="1" w:lastRow="1" w:firstColumn="1" w:lastColumn="1" w:noHBand="0" w:noVBand="0"/>
      </w:tblPr>
      <w:tblGrid>
        <w:gridCol w:w="2472"/>
        <w:gridCol w:w="6884"/>
      </w:tblGrid>
      <w:tr w:rsidR="000D7D43" w:rsidRPr="003210C0" w:rsidTr="00F66549">
        <w:trPr>
          <w:cantSplit/>
          <w:trHeight w:val="255"/>
        </w:trPr>
        <w:tc>
          <w:tcPr>
            <w:tcW w:w="2472" w:type="dxa"/>
            <w:tcBorders>
              <w:top w:val="single" w:sz="4" w:space="0" w:color="auto"/>
              <w:left w:val="single" w:sz="4" w:space="0" w:color="auto"/>
              <w:bottom w:val="single" w:sz="4" w:space="0" w:color="auto"/>
              <w:right w:val="single" w:sz="4" w:space="0" w:color="auto"/>
            </w:tcBorders>
          </w:tcPr>
          <w:p w:rsidR="000D7D43" w:rsidRPr="003210C0" w:rsidRDefault="000D7D43" w:rsidP="00F66549">
            <w:pPr>
              <w:pStyle w:val="TAL"/>
              <w:rPr>
                <w:rFonts w:eastAsia="SimSun"/>
                <w:b/>
                <w:szCs w:val="24"/>
                <w:lang w:eastAsia="zh-CN"/>
              </w:rPr>
            </w:pPr>
            <w:r w:rsidRPr="003210C0">
              <w:rPr>
                <w:rFonts w:eastAsia="SimSun"/>
                <w:b/>
                <w:szCs w:val="24"/>
                <w:lang w:eastAsia="zh-CN"/>
              </w:rPr>
              <w:t>Header/</w:t>
            </w:r>
            <w:proofErr w:type="spellStart"/>
            <w:r w:rsidRPr="003210C0">
              <w:rPr>
                <w:rFonts w:eastAsia="SimSun"/>
                <w:b/>
                <w:szCs w:val="24"/>
                <w:lang w:eastAsia="zh-CN"/>
              </w:rPr>
              <w:t>param</w:t>
            </w:r>
            <w:proofErr w:type="spellEnd"/>
          </w:p>
        </w:tc>
        <w:tc>
          <w:tcPr>
            <w:tcW w:w="6884" w:type="dxa"/>
            <w:tcBorders>
              <w:top w:val="single" w:sz="4" w:space="0" w:color="auto"/>
              <w:left w:val="single" w:sz="4" w:space="0" w:color="auto"/>
              <w:bottom w:val="single" w:sz="4" w:space="0" w:color="auto"/>
              <w:right w:val="single" w:sz="4" w:space="0" w:color="auto"/>
            </w:tcBorders>
          </w:tcPr>
          <w:p w:rsidR="000D7D43" w:rsidRPr="003210C0" w:rsidRDefault="000D7D43" w:rsidP="00F66549">
            <w:pPr>
              <w:pStyle w:val="TAL"/>
              <w:rPr>
                <w:rFonts w:eastAsia="SimSun"/>
                <w:b/>
                <w:szCs w:val="24"/>
                <w:lang w:eastAsia="zh-CN"/>
              </w:rPr>
            </w:pPr>
            <w:r w:rsidRPr="003210C0">
              <w:rPr>
                <w:rFonts w:eastAsia="SimSun"/>
                <w:b/>
                <w:szCs w:val="24"/>
                <w:lang w:eastAsia="zh-CN"/>
              </w:rPr>
              <w:t>Value/remark</w:t>
            </w:r>
          </w:p>
        </w:tc>
      </w:tr>
      <w:tr w:rsidR="000D7D43" w:rsidRPr="003210C0" w:rsidTr="00F66549">
        <w:trPr>
          <w:cantSplit/>
          <w:trHeight w:val="255"/>
        </w:trPr>
        <w:tc>
          <w:tcPr>
            <w:tcW w:w="2472" w:type="dxa"/>
            <w:tcBorders>
              <w:top w:val="single" w:sz="4" w:space="0" w:color="auto"/>
              <w:left w:val="single" w:sz="4" w:space="0" w:color="auto"/>
              <w:bottom w:val="single" w:sz="4" w:space="0" w:color="auto"/>
              <w:right w:val="single" w:sz="4" w:space="0" w:color="auto"/>
            </w:tcBorders>
          </w:tcPr>
          <w:p w:rsidR="000D7D43" w:rsidRPr="003210C0" w:rsidRDefault="000D7D43" w:rsidP="00F66549">
            <w:pPr>
              <w:keepNext/>
              <w:keepLines/>
              <w:spacing w:after="0"/>
              <w:rPr>
                <w:rFonts w:ascii="Arial" w:eastAsia="SimSun" w:hAnsi="Arial"/>
                <w:b/>
                <w:sz w:val="18"/>
                <w:szCs w:val="24"/>
                <w:lang w:eastAsia="zh-CN"/>
              </w:rPr>
            </w:pPr>
            <w:r w:rsidRPr="003210C0">
              <w:rPr>
                <w:rFonts w:ascii="Arial" w:eastAsia="SimSun" w:hAnsi="Arial"/>
                <w:b/>
                <w:sz w:val="18"/>
                <w:szCs w:val="24"/>
                <w:lang w:eastAsia="zh-CN"/>
              </w:rPr>
              <w:t>Require</w:t>
            </w:r>
          </w:p>
          <w:p w:rsidR="000D7D43" w:rsidRPr="003210C0" w:rsidRDefault="000D7D43" w:rsidP="00F66549">
            <w:pPr>
              <w:keepNext/>
              <w:keepLines/>
              <w:spacing w:after="0"/>
              <w:rPr>
                <w:rFonts w:ascii="Arial" w:eastAsia="SimSun" w:hAnsi="Arial"/>
                <w:b/>
                <w:sz w:val="18"/>
                <w:szCs w:val="24"/>
                <w:lang w:eastAsia="zh-CN"/>
              </w:rPr>
            </w:pPr>
            <w:r w:rsidRPr="003210C0">
              <w:rPr>
                <w:rFonts w:ascii="Arial" w:eastAsia="SimSun" w:hAnsi="Arial"/>
                <w:sz w:val="18"/>
                <w:szCs w:val="24"/>
                <w:lang w:eastAsia="zh-CN"/>
              </w:rPr>
              <w:t xml:space="preserve">   option-tag</w:t>
            </w:r>
          </w:p>
        </w:tc>
        <w:tc>
          <w:tcPr>
            <w:tcW w:w="6884" w:type="dxa"/>
            <w:tcBorders>
              <w:top w:val="single" w:sz="4" w:space="0" w:color="auto"/>
              <w:left w:val="single" w:sz="4" w:space="0" w:color="auto"/>
              <w:bottom w:val="single" w:sz="4" w:space="0" w:color="auto"/>
              <w:right w:val="single" w:sz="4" w:space="0" w:color="auto"/>
            </w:tcBorders>
          </w:tcPr>
          <w:p w:rsidR="000D7D43" w:rsidRPr="003210C0" w:rsidRDefault="000D7D43" w:rsidP="00F66549">
            <w:pPr>
              <w:keepNext/>
              <w:keepLines/>
              <w:spacing w:after="0"/>
              <w:rPr>
                <w:rFonts w:ascii="Arial" w:eastAsia="SimSun" w:hAnsi="Arial"/>
                <w:b/>
                <w:sz w:val="18"/>
                <w:szCs w:val="24"/>
                <w:lang w:eastAsia="zh-CN"/>
              </w:rPr>
            </w:pPr>
          </w:p>
          <w:p w:rsidR="000D7D43" w:rsidRPr="003210C0" w:rsidRDefault="000D7D43" w:rsidP="00F66549">
            <w:pPr>
              <w:keepNext/>
              <w:keepLines/>
              <w:spacing w:after="0"/>
              <w:rPr>
                <w:rFonts w:ascii="Arial" w:eastAsia="SimSun" w:hAnsi="Arial"/>
                <w:b/>
                <w:sz w:val="18"/>
                <w:szCs w:val="24"/>
                <w:lang w:eastAsia="zh-CN"/>
              </w:rPr>
            </w:pPr>
            <w:r w:rsidRPr="003210C0">
              <w:rPr>
                <w:rFonts w:ascii="Arial" w:eastAsia="SimSun" w:hAnsi="Arial"/>
                <w:i/>
                <w:iCs/>
                <w:snapToGrid w:val="0"/>
                <w:sz w:val="18"/>
                <w:szCs w:val="24"/>
                <w:lang w:eastAsia="zh-CN"/>
              </w:rPr>
              <w:t>precondition</w:t>
            </w:r>
          </w:p>
        </w:tc>
      </w:tr>
      <w:tr w:rsidR="000D7D43" w:rsidRPr="003210C0" w:rsidTr="00F66549">
        <w:trPr>
          <w:cantSplit/>
          <w:trHeight w:val="255"/>
        </w:trPr>
        <w:tc>
          <w:tcPr>
            <w:tcW w:w="2472" w:type="dxa"/>
            <w:tcBorders>
              <w:top w:val="single" w:sz="4" w:space="0" w:color="auto"/>
              <w:left w:val="single" w:sz="4" w:space="0" w:color="auto"/>
              <w:bottom w:val="single" w:sz="4" w:space="0" w:color="auto"/>
              <w:right w:val="single" w:sz="4" w:space="0" w:color="auto"/>
            </w:tcBorders>
          </w:tcPr>
          <w:p w:rsidR="000D7D43" w:rsidRPr="003210C0" w:rsidRDefault="000D7D43" w:rsidP="00F66549">
            <w:pPr>
              <w:pStyle w:val="TAL"/>
              <w:rPr>
                <w:rFonts w:eastAsia="SimSun"/>
                <w:b/>
                <w:szCs w:val="24"/>
                <w:lang w:eastAsia="zh-CN"/>
              </w:rPr>
            </w:pPr>
            <w:r w:rsidRPr="003210C0">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rsidR="000D7D43" w:rsidRPr="003210C0" w:rsidRDefault="000D7D43" w:rsidP="00F66549">
            <w:pPr>
              <w:pStyle w:val="TAL"/>
              <w:rPr>
                <w:rFonts w:eastAsia="SimSun"/>
                <w:snapToGrid w:val="0"/>
                <w:szCs w:val="24"/>
                <w:lang w:eastAsia="zh-CN"/>
              </w:rPr>
            </w:pPr>
            <w:r w:rsidRPr="003210C0">
              <w:rPr>
                <w:rFonts w:eastAsia="SimSun"/>
                <w:snapToGrid w:val="0"/>
                <w:szCs w:val="24"/>
                <w:lang w:eastAsia="zh-CN"/>
              </w:rPr>
              <w:t>The following SDP types and values.</w:t>
            </w:r>
          </w:p>
          <w:p w:rsidR="000D7D43" w:rsidRPr="003210C0" w:rsidRDefault="000D7D43" w:rsidP="00F66549">
            <w:pPr>
              <w:pStyle w:val="TAL"/>
              <w:rPr>
                <w:rFonts w:eastAsia="SimSun"/>
                <w:snapToGrid w:val="0"/>
                <w:szCs w:val="24"/>
                <w:lang w:eastAsia="zh-CN"/>
              </w:rPr>
            </w:pPr>
          </w:p>
          <w:p w:rsidR="000D7D43" w:rsidRPr="003210C0" w:rsidRDefault="000D7D43" w:rsidP="00F66549">
            <w:pPr>
              <w:pStyle w:val="TAL"/>
              <w:rPr>
                <w:rFonts w:eastAsia="SimSun"/>
                <w:snapToGrid w:val="0"/>
                <w:szCs w:val="24"/>
                <w:lang w:eastAsia="zh-CN"/>
              </w:rPr>
            </w:pPr>
            <w:r w:rsidRPr="003210C0">
              <w:rPr>
                <w:rFonts w:eastAsia="SimSun"/>
                <w:snapToGrid w:val="0"/>
                <w:szCs w:val="24"/>
                <w:lang w:eastAsia="zh-CN"/>
              </w:rPr>
              <w:t>Session description:</w:t>
            </w:r>
          </w:p>
          <w:p w:rsidR="000D7D43" w:rsidRPr="003210C0" w:rsidRDefault="000D7D43" w:rsidP="000D7D43">
            <w:pPr>
              <w:pStyle w:val="TAL"/>
              <w:numPr>
                <w:ilvl w:val="0"/>
                <w:numId w:val="1"/>
              </w:numPr>
              <w:rPr>
                <w:rFonts w:eastAsia="SimSun"/>
                <w:snapToGrid w:val="0"/>
                <w:szCs w:val="24"/>
                <w:lang w:eastAsia="zh-CN"/>
              </w:rPr>
            </w:pPr>
            <w:r w:rsidRPr="003210C0">
              <w:rPr>
                <w:rFonts w:eastAsia="SimSun"/>
                <w:i/>
                <w:iCs/>
                <w:snapToGrid w:val="0"/>
                <w:szCs w:val="24"/>
                <w:lang w:eastAsia="zh-CN"/>
              </w:rPr>
              <w:t>v=0</w:t>
            </w:r>
          </w:p>
          <w:p w:rsidR="000D7D43" w:rsidRPr="003210C0" w:rsidRDefault="000D7D43" w:rsidP="000D7D43">
            <w:pPr>
              <w:pStyle w:val="TAL"/>
              <w:numPr>
                <w:ilvl w:val="0"/>
                <w:numId w:val="1"/>
              </w:numPr>
              <w:rPr>
                <w:rFonts w:eastAsia="SimSun"/>
                <w:snapToGrid w:val="0"/>
                <w:szCs w:val="24"/>
                <w:lang w:eastAsia="zh-CN"/>
              </w:rPr>
            </w:pPr>
            <w:r w:rsidRPr="003210C0">
              <w:rPr>
                <w:rFonts w:eastAsia="SimSun"/>
                <w:i/>
                <w:iCs/>
                <w:snapToGrid w:val="0"/>
                <w:szCs w:val="24"/>
                <w:lang w:eastAsia="zh-CN"/>
              </w:rPr>
              <w:t>o=- 1111111111 1111111112 IN</w:t>
            </w:r>
            <w:r w:rsidRPr="003210C0">
              <w:rPr>
                <w:rFonts w:eastAsia="SimSun"/>
                <w:snapToGrid w:val="0"/>
                <w:szCs w:val="24"/>
                <w:lang w:eastAsia="zh-CN"/>
              </w:rPr>
              <w:t xml:space="preserve"> </w:t>
            </w:r>
            <w:r w:rsidRPr="003210C0">
              <w:rPr>
                <w:rFonts w:eastAsia="SimSun"/>
                <w:szCs w:val="24"/>
                <w:lang w:eastAsia="zh-CN"/>
              </w:rPr>
              <w:t>(</w:t>
            </w:r>
            <w:proofErr w:type="spellStart"/>
            <w:r w:rsidRPr="003210C0">
              <w:rPr>
                <w:rFonts w:eastAsia="SimSun"/>
                <w:szCs w:val="24"/>
                <w:lang w:eastAsia="zh-CN"/>
              </w:rPr>
              <w:t>addrtype</w:t>
            </w:r>
            <w:proofErr w:type="spellEnd"/>
            <w:r w:rsidRPr="003210C0">
              <w:rPr>
                <w:rFonts w:eastAsia="SimSun"/>
                <w:szCs w:val="24"/>
                <w:lang w:eastAsia="zh-CN"/>
              </w:rPr>
              <w:t>)</w:t>
            </w:r>
            <w:r w:rsidRPr="003210C0">
              <w:rPr>
                <w:rFonts w:eastAsia="SimSun"/>
                <w:snapToGrid w:val="0"/>
                <w:szCs w:val="24"/>
                <w:lang w:eastAsia="zh-CN"/>
              </w:rPr>
              <w:t xml:space="preserve"> (unicast-address for SS)</w:t>
            </w:r>
          </w:p>
          <w:p w:rsidR="000D7D43" w:rsidRPr="003210C0" w:rsidRDefault="000D7D43" w:rsidP="000D7D43">
            <w:pPr>
              <w:pStyle w:val="TAL"/>
              <w:numPr>
                <w:ilvl w:val="0"/>
                <w:numId w:val="1"/>
              </w:numPr>
              <w:rPr>
                <w:rFonts w:eastAsia="SimSun"/>
                <w:snapToGrid w:val="0"/>
                <w:szCs w:val="24"/>
                <w:lang w:eastAsia="zh-CN"/>
              </w:rPr>
            </w:pPr>
            <w:r w:rsidRPr="003210C0">
              <w:rPr>
                <w:i/>
                <w:iCs/>
                <w:snapToGrid w:val="0"/>
                <w:lang w:eastAsia="en-US"/>
              </w:rPr>
              <w:t>s=-</w:t>
            </w:r>
          </w:p>
          <w:p w:rsidR="000D7D43" w:rsidRPr="003210C0" w:rsidRDefault="000D7D43" w:rsidP="000D7D43">
            <w:pPr>
              <w:pStyle w:val="TAL"/>
              <w:numPr>
                <w:ilvl w:val="0"/>
                <w:numId w:val="1"/>
              </w:numPr>
              <w:rPr>
                <w:rFonts w:eastAsia="SimSun"/>
                <w:snapToGrid w:val="0"/>
                <w:szCs w:val="24"/>
                <w:lang w:eastAsia="zh-CN"/>
              </w:rPr>
            </w:pPr>
            <w:r w:rsidRPr="003210C0">
              <w:rPr>
                <w:rFonts w:eastAsia="SimSun"/>
                <w:i/>
                <w:iCs/>
                <w:snapToGrid w:val="0"/>
                <w:szCs w:val="24"/>
                <w:lang w:eastAsia="zh-CN"/>
              </w:rPr>
              <w:t>c=IN</w:t>
            </w:r>
            <w:r w:rsidRPr="003210C0">
              <w:rPr>
                <w:rFonts w:eastAsia="SimSun"/>
                <w:snapToGrid w:val="0"/>
                <w:szCs w:val="24"/>
                <w:lang w:eastAsia="zh-CN"/>
              </w:rPr>
              <w:t xml:space="preserve"> </w:t>
            </w:r>
            <w:r w:rsidRPr="003210C0">
              <w:rPr>
                <w:rFonts w:eastAsia="SimSun"/>
                <w:szCs w:val="24"/>
                <w:lang w:eastAsia="zh-CN"/>
              </w:rPr>
              <w:t>(</w:t>
            </w:r>
            <w:proofErr w:type="spellStart"/>
            <w:r w:rsidRPr="003210C0">
              <w:rPr>
                <w:rFonts w:eastAsia="SimSun"/>
                <w:szCs w:val="24"/>
                <w:lang w:eastAsia="zh-CN"/>
              </w:rPr>
              <w:t>addrtype</w:t>
            </w:r>
            <w:proofErr w:type="spellEnd"/>
            <w:r w:rsidRPr="003210C0">
              <w:rPr>
                <w:rFonts w:eastAsia="SimSun"/>
                <w:szCs w:val="24"/>
                <w:lang w:eastAsia="zh-CN"/>
              </w:rPr>
              <w:t>)</w:t>
            </w:r>
            <w:r w:rsidRPr="003210C0">
              <w:rPr>
                <w:rFonts w:eastAsia="SimSun"/>
                <w:snapToGrid w:val="0"/>
                <w:szCs w:val="24"/>
                <w:lang w:eastAsia="zh-CN"/>
              </w:rPr>
              <w:t xml:space="preserve"> (connection-address for SS)</w:t>
            </w:r>
          </w:p>
          <w:p w:rsidR="000D7D43" w:rsidRPr="003210C0" w:rsidRDefault="000D7D43" w:rsidP="000D7D43">
            <w:pPr>
              <w:pStyle w:val="TAL"/>
              <w:numPr>
                <w:ilvl w:val="0"/>
                <w:numId w:val="1"/>
              </w:numPr>
              <w:rPr>
                <w:rFonts w:eastAsia="SimSun"/>
                <w:snapToGrid w:val="0"/>
                <w:szCs w:val="24"/>
                <w:lang w:eastAsia="zh-CN"/>
              </w:rPr>
            </w:pPr>
            <w:r w:rsidRPr="003210C0">
              <w:rPr>
                <w:rFonts w:eastAsia="SimSun"/>
                <w:i/>
                <w:iCs/>
                <w:snapToGrid w:val="0"/>
                <w:szCs w:val="24"/>
                <w:lang w:eastAsia="zh-CN"/>
              </w:rPr>
              <w:t>b=AS:37</w:t>
            </w:r>
          </w:p>
          <w:p w:rsidR="000D7D43" w:rsidRPr="003210C0" w:rsidRDefault="000D7D43" w:rsidP="00F66549">
            <w:pPr>
              <w:pStyle w:val="TAL"/>
              <w:rPr>
                <w:rFonts w:eastAsia="SimSun"/>
                <w:snapToGrid w:val="0"/>
                <w:szCs w:val="24"/>
                <w:lang w:eastAsia="zh-CN"/>
              </w:rPr>
            </w:pPr>
          </w:p>
          <w:p w:rsidR="000D7D43" w:rsidRPr="003210C0" w:rsidRDefault="000D7D43" w:rsidP="00F66549">
            <w:pPr>
              <w:pStyle w:val="TAL"/>
              <w:rPr>
                <w:rFonts w:eastAsia="SimSun"/>
                <w:snapToGrid w:val="0"/>
                <w:szCs w:val="24"/>
                <w:lang w:eastAsia="zh-CN"/>
              </w:rPr>
            </w:pPr>
            <w:r w:rsidRPr="003210C0">
              <w:rPr>
                <w:rFonts w:eastAsia="SimSun"/>
                <w:snapToGrid w:val="0"/>
                <w:szCs w:val="24"/>
                <w:lang w:eastAsia="zh-CN"/>
              </w:rPr>
              <w:t>Time description:</w:t>
            </w:r>
          </w:p>
          <w:p w:rsidR="000D7D43" w:rsidRPr="003210C0" w:rsidRDefault="000D7D43" w:rsidP="000D7D43">
            <w:pPr>
              <w:pStyle w:val="TAL"/>
              <w:numPr>
                <w:ilvl w:val="0"/>
                <w:numId w:val="1"/>
              </w:numPr>
              <w:rPr>
                <w:rFonts w:eastAsia="SimSun"/>
                <w:snapToGrid w:val="0"/>
                <w:szCs w:val="24"/>
                <w:lang w:eastAsia="zh-CN"/>
              </w:rPr>
            </w:pPr>
            <w:r w:rsidRPr="003210C0">
              <w:rPr>
                <w:rFonts w:eastAsia="SimSun"/>
                <w:i/>
                <w:iCs/>
                <w:snapToGrid w:val="0"/>
                <w:szCs w:val="24"/>
                <w:lang w:eastAsia="zh-CN"/>
              </w:rPr>
              <w:t>t=0 0</w:t>
            </w:r>
          </w:p>
          <w:p w:rsidR="000D7D43" w:rsidRPr="003210C0" w:rsidRDefault="000D7D43" w:rsidP="00F66549">
            <w:pPr>
              <w:pStyle w:val="TAL"/>
              <w:rPr>
                <w:rFonts w:eastAsia="SimSun"/>
                <w:snapToGrid w:val="0"/>
                <w:szCs w:val="24"/>
                <w:lang w:eastAsia="zh-CN"/>
              </w:rPr>
            </w:pPr>
          </w:p>
          <w:p w:rsidR="000D7D43" w:rsidRPr="003210C0" w:rsidRDefault="000D7D43" w:rsidP="00F66549">
            <w:pPr>
              <w:pStyle w:val="TAL"/>
              <w:rPr>
                <w:rFonts w:eastAsia="SimSun"/>
                <w:snapToGrid w:val="0"/>
                <w:szCs w:val="24"/>
                <w:lang w:eastAsia="zh-CN"/>
              </w:rPr>
            </w:pPr>
            <w:r w:rsidRPr="003210C0">
              <w:rPr>
                <w:rFonts w:eastAsia="SimSun"/>
                <w:szCs w:val="24"/>
                <w:lang w:eastAsia="zh-CN"/>
              </w:rPr>
              <w:t>Media description:</w:t>
            </w:r>
          </w:p>
          <w:p w:rsidR="000D7D43" w:rsidRPr="003210C0" w:rsidRDefault="000D7D43" w:rsidP="000D7D43">
            <w:pPr>
              <w:pStyle w:val="TAL"/>
              <w:numPr>
                <w:ilvl w:val="0"/>
                <w:numId w:val="1"/>
              </w:numPr>
              <w:rPr>
                <w:rFonts w:eastAsia="SimSun"/>
                <w:snapToGrid w:val="0"/>
                <w:szCs w:val="24"/>
                <w:lang w:eastAsia="zh-CN"/>
              </w:rPr>
            </w:pPr>
            <w:r w:rsidRPr="003210C0">
              <w:rPr>
                <w:rFonts w:eastAsia="SimSun"/>
                <w:i/>
                <w:iCs/>
                <w:snapToGrid w:val="0"/>
                <w:szCs w:val="24"/>
                <w:lang w:eastAsia="zh-CN"/>
              </w:rPr>
              <w:t>m=audio</w:t>
            </w:r>
            <w:r w:rsidRPr="003210C0">
              <w:rPr>
                <w:rFonts w:eastAsia="SimSun"/>
                <w:snapToGrid w:val="0"/>
                <w:szCs w:val="24"/>
                <w:lang w:eastAsia="zh-CN"/>
              </w:rPr>
              <w:t xml:space="preserve"> (transport port) </w:t>
            </w:r>
            <w:r w:rsidRPr="003210C0">
              <w:rPr>
                <w:rFonts w:eastAsia="SimSun"/>
                <w:i/>
                <w:iCs/>
                <w:snapToGrid w:val="0"/>
                <w:szCs w:val="24"/>
                <w:lang w:eastAsia="zh-CN"/>
              </w:rPr>
              <w:t>RTP/AVP 97</w:t>
            </w:r>
            <w:ins w:id="26" w:author="Jankovic, Peter" w:date="2016-08-11T09:37:00Z">
              <w:r w:rsidR="0019173B">
                <w:rPr>
                  <w:rFonts w:eastAsia="SimSun"/>
                  <w:i/>
                  <w:iCs/>
                  <w:snapToGrid w:val="0"/>
                  <w:szCs w:val="24"/>
                  <w:lang w:eastAsia="zh-CN"/>
                </w:rPr>
                <w:t xml:space="preserve"> 100</w:t>
              </w:r>
            </w:ins>
            <w:ins w:id="27" w:author="Jankovic, Peter" w:date="2016-08-11T09:38:00Z">
              <w:r w:rsidR="0019173B">
                <w:rPr>
                  <w:rFonts w:eastAsia="SimSun"/>
                  <w:i/>
                  <w:iCs/>
                  <w:snapToGrid w:val="0"/>
                  <w:szCs w:val="24"/>
                  <w:lang w:eastAsia="zh-CN"/>
                </w:rPr>
                <w:t xml:space="preserve"> </w:t>
              </w:r>
              <w:r w:rsidR="0019173B">
                <w:rPr>
                  <w:rFonts w:eastAsia="SimSun"/>
                  <w:i/>
                  <w:iCs/>
                  <w:szCs w:val="24"/>
                  <w:lang w:eastAsia="zh-CN"/>
                </w:rPr>
                <w:t>[Note 3]</w:t>
              </w:r>
            </w:ins>
          </w:p>
          <w:p w:rsidR="000D7D43" w:rsidRPr="003210C0" w:rsidRDefault="000D7D43" w:rsidP="000D7D43">
            <w:pPr>
              <w:pStyle w:val="TAL"/>
              <w:numPr>
                <w:ilvl w:val="0"/>
                <w:numId w:val="1"/>
              </w:numPr>
              <w:rPr>
                <w:rFonts w:eastAsia="SimSun"/>
                <w:snapToGrid w:val="0"/>
                <w:szCs w:val="24"/>
                <w:lang w:eastAsia="zh-CN"/>
              </w:rPr>
            </w:pPr>
            <w:r w:rsidRPr="003210C0">
              <w:rPr>
                <w:rFonts w:eastAsia="SimSun"/>
                <w:i/>
                <w:iCs/>
                <w:snapToGrid w:val="0"/>
                <w:szCs w:val="24"/>
                <w:lang w:eastAsia="zh-CN"/>
              </w:rPr>
              <w:t>b=AS:37</w:t>
            </w:r>
          </w:p>
          <w:p w:rsidR="000D7D43" w:rsidRPr="003210C0" w:rsidRDefault="000D7D43" w:rsidP="000D7D43">
            <w:pPr>
              <w:pStyle w:val="TAL"/>
              <w:numPr>
                <w:ilvl w:val="0"/>
                <w:numId w:val="1"/>
              </w:numPr>
              <w:rPr>
                <w:rFonts w:eastAsia="SimSun"/>
                <w:i/>
                <w:iCs/>
                <w:snapToGrid w:val="0"/>
                <w:szCs w:val="24"/>
                <w:lang w:eastAsia="zh-CN"/>
              </w:rPr>
            </w:pPr>
            <w:r w:rsidRPr="003210C0">
              <w:rPr>
                <w:rFonts w:eastAsia="SimSun"/>
                <w:i/>
                <w:iCs/>
                <w:snapToGrid w:val="0"/>
                <w:szCs w:val="24"/>
                <w:lang w:eastAsia="zh-CN"/>
              </w:rPr>
              <w:t>b=RS:0</w:t>
            </w:r>
          </w:p>
          <w:p w:rsidR="000D7D43" w:rsidRPr="003210C0" w:rsidRDefault="000D7D43" w:rsidP="000D7D43">
            <w:pPr>
              <w:pStyle w:val="TAL"/>
              <w:numPr>
                <w:ilvl w:val="0"/>
                <w:numId w:val="1"/>
              </w:numPr>
              <w:rPr>
                <w:rFonts w:eastAsia="SimSun"/>
                <w:i/>
                <w:iCs/>
                <w:snapToGrid w:val="0"/>
                <w:szCs w:val="24"/>
                <w:lang w:eastAsia="zh-CN"/>
              </w:rPr>
            </w:pPr>
            <w:r w:rsidRPr="003210C0">
              <w:rPr>
                <w:rFonts w:eastAsia="SimSun"/>
                <w:i/>
                <w:iCs/>
                <w:snapToGrid w:val="0"/>
                <w:szCs w:val="24"/>
                <w:lang w:eastAsia="zh-CN"/>
              </w:rPr>
              <w:t>b=RR:2500</w:t>
            </w:r>
          </w:p>
          <w:p w:rsidR="000D7D43" w:rsidRPr="003210C0" w:rsidRDefault="000D7D43" w:rsidP="00F66549">
            <w:pPr>
              <w:pStyle w:val="TAL"/>
              <w:rPr>
                <w:rFonts w:eastAsia="SimSun"/>
                <w:snapToGrid w:val="0"/>
                <w:szCs w:val="24"/>
                <w:lang w:eastAsia="zh-CN"/>
              </w:rPr>
            </w:pPr>
          </w:p>
          <w:p w:rsidR="000D7D43" w:rsidRPr="003210C0" w:rsidRDefault="000D7D43" w:rsidP="00F66549">
            <w:pPr>
              <w:pStyle w:val="TAL"/>
              <w:rPr>
                <w:rFonts w:eastAsia="SimSun"/>
                <w:snapToGrid w:val="0"/>
                <w:szCs w:val="24"/>
                <w:lang w:eastAsia="zh-CN"/>
              </w:rPr>
            </w:pPr>
            <w:r w:rsidRPr="003210C0">
              <w:rPr>
                <w:rFonts w:eastAsia="SimSun"/>
                <w:snapToGrid w:val="0"/>
                <w:szCs w:val="24"/>
                <w:lang w:eastAsia="zh-CN"/>
              </w:rPr>
              <w:t xml:space="preserve">Attributes for media: </w:t>
            </w:r>
          </w:p>
          <w:p w:rsidR="000D7D43" w:rsidRPr="003210C0" w:rsidRDefault="000D7D43" w:rsidP="000D7D43">
            <w:pPr>
              <w:pStyle w:val="TAL"/>
              <w:numPr>
                <w:ilvl w:val="0"/>
                <w:numId w:val="1"/>
              </w:numPr>
              <w:rPr>
                <w:rFonts w:eastAsia="SimSun"/>
                <w:snapToGrid w:val="0"/>
                <w:szCs w:val="24"/>
                <w:lang w:eastAsia="zh-CN"/>
              </w:rPr>
            </w:pPr>
            <w:r w:rsidRPr="003210C0">
              <w:rPr>
                <w:rFonts w:eastAsia="SimSun"/>
                <w:i/>
                <w:iCs/>
                <w:snapToGrid w:val="0"/>
                <w:szCs w:val="24"/>
                <w:lang w:eastAsia="zh-CN"/>
              </w:rPr>
              <w:t xml:space="preserve">a=rtpmap:97 AMR/8000  </w:t>
            </w:r>
            <w:r w:rsidRPr="003210C0">
              <w:rPr>
                <w:rFonts w:eastAsia="SimSun"/>
                <w:snapToGrid w:val="0"/>
                <w:szCs w:val="24"/>
                <w:lang w:eastAsia="zh-CN"/>
              </w:rPr>
              <w:t>[Note 2]</w:t>
            </w:r>
          </w:p>
          <w:p w:rsidR="000D7D43" w:rsidRPr="0019173B" w:rsidRDefault="000D7D43" w:rsidP="000D7D43">
            <w:pPr>
              <w:pStyle w:val="TAL"/>
              <w:numPr>
                <w:ilvl w:val="0"/>
                <w:numId w:val="1"/>
              </w:numPr>
              <w:rPr>
                <w:ins w:id="28" w:author="Jankovic, Peter" w:date="2016-08-11T09:33:00Z"/>
                <w:rFonts w:eastAsia="SimSun"/>
                <w:i/>
                <w:iCs/>
                <w:szCs w:val="24"/>
                <w:lang w:eastAsia="zh-CN"/>
                <w:rPrChange w:id="29" w:author="Jankovic, Peter" w:date="2016-08-11T09:33:00Z">
                  <w:rPr>
                    <w:ins w:id="30" w:author="Jankovic, Peter" w:date="2016-08-11T09:33:00Z"/>
                    <w:rFonts w:eastAsia="SimSun"/>
                    <w:i/>
                    <w:iCs/>
                    <w:snapToGrid w:val="0"/>
                    <w:szCs w:val="24"/>
                    <w:lang w:eastAsia="zh-CN"/>
                  </w:rPr>
                </w:rPrChange>
              </w:rPr>
            </w:pPr>
            <w:r w:rsidRPr="003210C0">
              <w:rPr>
                <w:rFonts w:eastAsia="SimSun"/>
                <w:i/>
                <w:iCs/>
                <w:snapToGrid w:val="0"/>
                <w:szCs w:val="24"/>
                <w:lang w:eastAsia="zh-CN"/>
              </w:rPr>
              <w:t>a=fmtp:97 mode-change-capability=2; max-red=220</w:t>
            </w:r>
          </w:p>
          <w:p w:rsidR="0019173B" w:rsidRDefault="0019173B" w:rsidP="0019173B">
            <w:pPr>
              <w:pStyle w:val="TAL"/>
              <w:numPr>
                <w:ilvl w:val="0"/>
                <w:numId w:val="1"/>
              </w:numPr>
              <w:rPr>
                <w:ins w:id="31" w:author="Jankovic, Peter" w:date="2016-08-11T09:33:00Z"/>
                <w:rFonts w:eastAsia="SimSun"/>
                <w:i/>
                <w:iCs/>
                <w:szCs w:val="24"/>
                <w:lang w:eastAsia="zh-CN"/>
              </w:rPr>
            </w:pPr>
            <w:ins w:id="32" w:author="Jankovic, Peter" w:date="2016-08-11T09:33:00Z">
              <w:r w:rsidRPr="000D7D43">
                <w:rPr>
                  <w:rFonts w:eastAsia="SimSun"/>
                  <w:i/>
                  <w:iCs/>
                  <w:szCs w:val="24"/>
                  <w:lang w:eastAsia="zh-CN"/>
                </w:rPr>
                <w:t>a=rtpmap:100 telephone-event/8000</w:t>
              </w:r>
              <w:r>
                <w:rPr>
                  <w:rFonts w:eastAsia="SimSun"/>
                  <w:i/>
                  <w:iCs/>
                  <w:szCs w:val="24"/>
                  <w:lang w:eastAsia="zh-CN"/>
                </w:rPr>
                <w:t xml:space="preserve"> [Note 3]</w:t>
              </w:r>
            </w:ins>
          </w:p>
          <w:p w:rsidR="0019173B" w:rsidRPr="0019173B" w:rsidRDefault="0019173B" w:rsidP="0019173B">
            <w:pPr>
              <w:pStyle w:val="TAL"/>
              <w:numPr>
                <w:ilvl w:val="0"/>
                <w:numId w:val="1"/>
              </w:numPr>
              <w:rPr>
                <w:rFonts w:eastAsia="SimSun"/>
                <w:i/>
                <w:iCs/>
                <w:szCs w:val="24"/>
                <w:lang w:eastAsia="zh-CN"/>
              </w:rPr>
            </w:pPr>
            <w:ins w:id="33" w:author="Jankovic, Peter" w:date="2016-08-11T09:33:00Z">
              <w:r w:rsidRPr="000D7D43">
                <w:rPr>
                  <w:rFonts w:eastAsia="SimSun"/>
                  <w:i/>
                  <w:iCs/>
                  <w:szCs w:val="24"/>
                  <w:lang w:eastAsia="zh-CN"/>
                </w:rPr>
                <w:t>a=fmtp:100 0-15</w:t>
              </w:r>
            </w:ins>
          </w:p>
          <w:p w:rsidR="000D7D43" w:rsidRPr="003210C0" w:rsidRDefault="000D7D43" w:rsidP="000D7D43">
            <w:pPr>
              <w:pStyle w:val="TAL"/>
              <w:numPr>
                <w:ilvl w:val="0"/>
                <w:numId w:val="1"/>
              </w:numPr>
              <w:rPr>
                <w:rFonts w:eastAsia="SimSun"/>
                <w:i/>
                <w:iCs/>
                <w:szCs w:val="24"/>
                <w:lang w:eastAsia="zh-CN"/>
              </w:rPr>
            </w:pPr>
            <w:r w:rsidRPr="003210C0">
              <w:rPr>
                <w:rFonts w:eastAsia="SimSun"/>
                <w:i/>
                <w:iCs/>
                <w:snapToGrid w:val="0"/>
                <w:szCs w:val="24"/>
                <w:lang w:eastAsia="zh-CN"/>
              </w:rPr>
              <w:t>a=ptime:20</w:t>
            </w:r>
          </w:p>
          <w:p w:rsidR="000D7D43" w:rsidRPr="003210C0" w:rsidRDefault="000D7D43" w:rsidP="000D7D43">
            <w:pPr>
              <w:pStyle w:val="TAL"/>
              <w:numPr>
                <w:ilvl w:val="0"/>
                <w:numId w:val="1"/>
              </w:numPr>
              <w:rPr>
                <w:rFonts w:eastAsia="SimSun"/>
                <w:i/>
                <w:iCs/>
                <w:szCs w:val="24"/>
                <w:lang w:eastAsia="zh-CN"/>
              </w:rPr>
            </w:pPr>
            <w:r w:rsidRPr="003210C0">
              <w:rPr>
                <w:rFonts w:eastAsia="SimSun"/>
                <w:i/>
                <w:iCs/>
                <w:snapToGrid w:val="0"/>
                <w:szCs w:val="24"/>
                <w:lang w:eastAsia="zh-CN"/>
              </w:rPr>
              <w:t>a=maxptime:240</w:t>
            </w:r>
          </w:p>
          <w:p w:rsidR="000D7D43" w:rsidRPr="003210C0" w:rsidRDefault="000D7D43" w:rsidP="00F66549">
            <w:pPr>
              <w:pStyle w:val="TAL"/>
              <w:rPr>
                <w:rFonts w:eastAsia="SimSun"/>
                <w:i/>
                <w:iCs/>
                <w:szCs w:val="24"/>
                <w:lang w:eastAsia="zh-CN"/>
              </w:rPr>
            </w:pPr>
          </w:p>
          <w:p w:rsidR="000D7D43" w:rsidRPr="003210C0" w:rsidRDefault="000D7D43" w:rsidP="00F66549">
            <w:pPr>
              <w:pStyle w:val="TAL"/>
              <w:rPr>
                <w:rFonts w:eastAsia="SimSun"/>
                <w:snapToGrid w:val="0"/>
                <w:szCs w:val="24"/>
                <w:lang w:eastAsia="zh-CN"/>
              </w:rPr>
            </w:pPr>
            <w:r w:rsidRPr="003210C0">
              <w:rPr>
                <w:rFonts w:eastAsia="SimSun"/>
                <w:snapToGrid w:val="0"/>
                <w:szCs w:val="24"/>
                <w:lang w:eastAsia="zh-CN"/>
              </w:rPr>
              <w:t>Attributes for preconditions:</w:t>
            </w:r>
          </w:p>
          <w:p w:rsidR="000D7D43" w:rsidRPr="003210C0" w:rsidRDefault="000D7D43" w:rsidP="000D7D43">
            <w:pPr>
              <w:pStyle w:val="TAL"/>
              <w:numPr>
                <w:ilvl w:val="0"/>
                <w:numId w:val="1"/>
              </w:numPr>
              <w:rPr>
                <w:rFonts w:eastAsia="SimSun"/>
                <w:i/>
                <w:iCs/>
                <w:snapToGrid w:val="0"/>
                <w:szCs w:val="24"/>
                <w:lang w:eastAsia="zh-CN"/>
              </w:rPr>
            </w:pPr>
            <w:r w:rsidRPr="003210C0">
              <w:rPr>
                <w:rFonts w:eastAsia="SimSun"/>
                <w:i/>
                <w:iCs/>
                <w:szCs w:val="24"/>
                <w:lang w:eastAsia="zh-CN"/>
              </w:rPr>
              <w:t>a=</w:t>
            </w:r>
            <w:proofErr w:type="spellStart"/>
            <w:r w:rsidRPr="003210C0">
              <w:rPr>
                <w:rFonts w:eastAsia="SimSun"/>
                <w:i/>
                <w:iCs/>
                <w:szCs w:val="24"/>
                <w:lang w:eastAsia="zh-CN"/>
              </w:rPr>
              <w:t>curr:qos</w:t>
            </w:r>
            <w:proofErr w:type="spellEnd"/>
            <w:r w:rsidRPr="003210C0">
              <w:rPr>
                <w:rFonts w:eastAsia="SimSun"/>
                <w:i/>
                <w:iCs/>
                <w:szCs w:val="24"/>
                <w:lang w:eastAsia="zh-CN"/>
              </w:rPr>
              <w:t xml:space="preserve"> local </w:t>
            </w:r>
            <w:proofErr w:type="spellStart"/>
            <w:r w:rsidRPr="003210C0">
              <w:rPr>
                <w:rFonts w:eastAsia="SimSun"/>
                <w:i/>
                <w:iCs/>
                <w:szCs w:val="24"/>
                <w:lang w:eastAsia="zh-CN"/>
              </w:rPr>
              <w:t>sendrecv</w:t>
            </w:r>
            <w:proofErr w:type="spellEnd"/>
            <w:r w:rsidRPr="003210C0">
              <w:rPr>
                <w:rFonts w:eastAsia="SimSun"/>
                <w:i/>
                <w:iCs/>
                <w:szCs w:val="24"/>
                <w:lang w:eastAsia="zh-CN"/>
              </w:rPr>
              <w:t xml:space="preserve"> </w:t>
            </w:r>
          </w:p>
          <w:p w:rsidR="000D7D43" w:rsidRPr="003210C0" w:rsidRDefault="000D7D43" w:rsidP="000D7D43">
            <w:pPr>
              <w:pStyle w:val="TAL"/>
              <w:numPr>
                <w:ilvl w:val="0"/>
                <w:numId w:val="1"/>
              </w:numPr>
              <w:rPr>
                <w:rFonts w:eastAsia="SimSun"/>
                <w:i/>
                <w:iCs/>
                <w:snapToGrid w:val="0"/>
                <w:szCs w:val="24"/>
                <w:lang w:eastAsia="zh-CN"/>
              </w:rPr>
            </w:pPr>
            <w:r w:rsidRPr="003210C0">
              <w:rPr>
                <w:rFonts w:eastAsia="SimSun"/>
                <w:i/>
                <w:iCs/>
                <w:szCs w:val="24"/>
                <w:lang w:eastAsia="zh-CN"/>
              </w:rPr>
              <w:t>a=</w:t>
            </w:r>
            <w:proofErr w:type="spellStart"/>
            <w:r w:rsidRPr="003210C0">
              <w:rPr>
                <w:rFonts w:eastAsia="SimSun"/>
                <w:i/>
                <w:iCs/>
                <w:szCs w:val="24"/>
                <w:lang w:eastAsia="zh-CN"/>
              </w:rPr>
              <w:t>curr:qos</w:t>
            </w:r>
            <w:proofErr w:type="spellEnd"/>
            <w:r w:rsidRPr="003210C0">
              <w:rPr>
                <w:rFonts w:eastAsia="SimSun"/>
                <w:i/>
                <w:iCs/>
                <w:szCs w:val="24"/>
                <w:lang w:eastAsia="zh-CN"/>
              </w:rPr>
              <w:t xml:space="preserve"> remote none </w:t>
            </w:r>
            <w:r w:rsidRPr="003210C0">
              <w:rPr>
                <w:rFonts w:eastAsia="SimSun"/>
                <w:szCs w:val="24"/>
                <w:lang w:eastAsia="zh-CN"/>
              </w:rPr>
              <w:t xml:space="preserve">or </w:t>
            </w:r>
            <w:proofErr w:type="spellStart"/>
            <w:r w:rsidRPr="003210C0">
              <w:rPr>
                <w:rFonts w:eastAsia="SimSun"/>
                <w:i/>
                <w:iCs/>
                <w:szCs w:val="24"/>
                <w:lang w:eastAsia="zh-CN"/>
              </w:rPr>
              <w:t>curr:qos</w:t>
            </w:r>
            <w:proofErr w:type="spellEnd"/>
            <w:r w:rsidRPr="003210C0">
              <w:rPr>
                <w:rFonts w:eastAsia="SimSun"/>
                <w:i/>
                <w:iCs/>
                <w:szCs w:val="24"/>
                <w:lang w:eastAsia="zh-CN"/>
              </w:rPr>
              <w:t xml:space="preserve"> remote </w:t>
            </w:r>
            <w:proofErr w:type="spellStart"/>
            <w:r w:rsidRPr="003210C0">
              <w:rPr>
                <w:rFonts w:eastAsia="SimSun"/>
                <w:i/>
                <w:iCs/>
                <w:szCs w:val="24"/>
                <w:lang w:eastAsia="zh-CN"/>
              </w:rPr>
              <w:t>sendrecv</w:t>
            </w:r>
            <w:proofErr w:type="spellEnd"/>
            <w:r w:rsidRPr="003210C0">
              <w:rPr>
                <w:rFonts w:eastAsia="SimSun"/>
                <w:i/>
                <w:iCs/>
                <w:szCs w:val="24"/>
                <w:lang w:eastAsia="zh-CN"/>
              </w:rPr>
              <w:t xml:space="preserve"> </w:t>
            </w:r>
            <w:r w:rsidRPr="003210C0">
              <w:rPr>
                <w:rFonts w:eastAsia="SimSun"/>
                <w:szCs w:val="24"/>
                <w:lang w:eastAsia="zh-CN"/>
              </w:rPr>
              <w:t>[Note 1]</w:t>
            </w:r>
          </w:p>
          <w:p w:rsidR="000D7D43" w:rsidRPr="003210C0" w:rsidRDefault="000D7D43" w:rsidP="000D7D43">
            <w:pPr>
              <w:pStyle w:val="TAL"/>
              <w:numPr>
                <w:ilvl w:val="0"/>
                <w:numId w:val="1"/>
              </w:numPr>
              <w:rPr>
                <w:rFonts w:eastAsia="SimSun"/>
                <w:i/>
                <w:iCs/>
                <w:snapToGrid w:val="0"/>
                <w:szCs w:val="24"/>
                <w:lang w:eastAsia="zh-CN"/>
              </w:rPr>
            </w:pPr>
            <w:r w:rsidRPr="003210C0">
              <w:rPr>
                <w:rFonts w:eastAsia="SimSun"/>
                <w:i/>
                <w:iCs/>
                <w:szCs w:val="24"/>
                <w:lang w:eastAsia="zh-CN"/>
              </w:rPr>
              <w:t>a=</w:t>
            </w:r>
            <w:proofErr w:type="spellStart"/>
            <w:r w:rsidRPr="003210C0">
              <w:rPr>
                <w:rFonts w:eastAsia="SimSun"/>
                <w:i/>
                <w:iCs/>
                <w:szCs w:val="24"/>
                <w:lang w:eastAsia="zh-CN"/>
              </w:rPr>
              <w:t>des:qos</w:t>
            </w:r>
            <w:proofErr w:type="spellEnd"/>
            <w:r w:rsidRPr="003210C0">
              <w:rPr>
                <w:rFonts w:eastAsia="SimSun"/>
                <w:i/>
                <w:iCs/>
                <w:szCs w:val="24"/>
                <w:lang w:eastAsia="zh-CN"/>
              </w:rPr>
              <w:t xml:space="preserve"> mandatory local </w:t>
            </w:r>
            <w:proofErr w:type="spellStart"/>
            <w:r w:rsidRPr="003210C0">
              <w:rPr>
                <w:rFonts w:eastAsia="SimSun"/>
                <w:i/>
                <w:iCs/>
                <w:szCs w:val="24"/>
                <w:lang w:eastAsia="zh-CN"/>
              </w:rPr>
              <w:t>sendrecv</w:t>
            </w:r>
            <w:proofErr w:type="spellEnd"/>
          </w:p>
          <w:p w:rsidR="000D7D43" w:rsidRPr="0019173B" w:rsidRDefault="000D7D43" w:rsidP="00F66549">
            <w:pPr>
              <w:pStyle w:val="TAL"/>
              <w:numPr>
                <w:ilvl w:val="0"/>
                <w:numId w:val="1"/>
              </w:numPr>
              <w:rPr>
                <w:rFonts w:eastAsia="SimSun"/>
                <w:i/>
                <w:iCs/>
                <w:snapToGrid w:val="0"/>
                <w:szCs w:val="24"/>
                <w:lang w:eastAsia="zh-CN"/>
              </w:rPr>
            </w:pPr>
            <w:r w:rsidRPr="003210C0">
              <w:rPr>
                <w:rFonts w:eastAsia="SimSun"/>
                <w:i/>
                <w:iCs/>
                <w:szCs w:val="24"/>
                <w:lang w:eastAsia="zh-CN"/>
              </w:rPr>
              <w:t>a=</w:t>
            </w:r>
            <w:proofErr w:type="spellStart"/>
            <w:r w:rsidRPr="003210C0">
              <w:rPr>
                <w:rFonts w:eastAsia="SimSun"/>
                <w:i/>
                <w:iCs/>
                <w:szCs w:val="24"/>
                <w:lang w:eastAsia="zh-CN"/>
              </w:rPr>
              <w:t>des:qos</w:t>
            </w:r>
            <w:proofErr w:type="spellEnd"/>
            <w:r w:rsidRPr="003210C0">
              <w:rPr>
                <w:rFonts w:eastAsia="SimSun"/>
                <w:i/>
                <w:iCs/>
                <w:szCs w:val="24"/>
                <w:lang w:eastAsia="zh-CN"/>
              </w:rPr>
              <w:t xml:space="preserve"> mandatory remote </w:t>
            </w:r>
            <w:proofErr w:type="spellStart"/>
            <w:r w:rsidRPr="003210C0">
              <w:rPr>
                <w:rFonts w:eastAsia="SimSun"/>
                <w:i/>
                <w:iCs/>
                <w:szCs w:val="24"/>
                <w:lang w:eastAsia="zh-CN"/>
              </w:rPr>
              <w:t>sendrecv</w:t>
            </w:r>
            <w:proofErr w:type="spellEnd"/>
          </w:p>
          <w:p w:rsidR="000D7D43" w:rsidRPr="003210C0" w:rsidRDefault="000D7D43" w:rsidP="00F66549">
            <w:pPr>
              <w:pStyle w:val="TAL"/>
              <w:spacing w:before="100" w:beforeAutospacing="1" w:afterAutospacing="1"/>
              <w:rPr>
                <w:rFonts w:eastAsia="SimSun"/>
                <w:szCs w:val="24"/>
                <w:lang w:eastAsia="zh-CN"/>
              </w:rPr>
            </w:pPr>
            <w:r w:rsidRPr="003210C0">
              <w:rPr>
                <w:rFonts w:eastAsia="SimSun"/>
                <w:szCs w:val="24"/>
                <w:lang w:eastAsia="zh-CN"/>
              </w:rPr>
              <w:t>Note 1: Use the value (none/</w:t>
            </w:r>
            <w:proofErr w:type="spellStart"/>
            <w:r w:rsidRPr="003210C0">
              <w:rPr>
                <w:rFonts w:eastAsia="SimSun"/>
                <w:szCs w:val="24"/>
                <w:lang w:eastAsia="zh-CN"/>
              </w:rPr>
              <w:t>sendrecv</w:t>
            </w:r>
            <w:proofErr w:type="spellEnd"/>
            <w:r w:rsidRPr="003210C0">
              <w:rPr>
                <w:rFonts w:eastAsia="SimSun"/>
                <w:szCs w:val="24"/>
                <w:lang w:eastAsia="zh-CN"/>
              </w:rPr>
              <w:t>) received from 183 Session Progress and attribute a=</w:t>
            </w:r>
            <w:proofErr w:type="spellStart"/>
            <w:r w:rsidRPr="003210C0">
              <w:rPr>
                <w:rFonts w:eastAsia="SimSun"/>
                <w:szCs w:val="24"/>
                <w:lang w:eastAsia="zh-CN"/>
              </w:rPr>
              <w:t>curr:qos</w:t>
            </w:r>
            <w:proofErr w:type="spellEnd"/>
            <w:r w:rsidRPr="003210C0">
              <w:rPr>
                <w:rFonts w:eastAsia="SimSun"/>
                <w:szCs w:val="24"/>
                <w:lang w:eastAsia="zh-CN"/>
              </w:rPr>
              <w:t xml:space="preserve"> local.</w:t>
            </w:r>
          </w:p>
          <w:p w:rsidR="000D7D43" w:rsidRDefault="000D7D43" w:rsidP="00F66549">
            <w:pPr>
              <w:pStyle w:val="TAL"/>
              <w:rPr>
                <w:ins w:id="34" w:author="rasheed" w:date="2016-07-08T14:08:00Z"/>
                <w:rFonts w:eastAsia="SimSun"/>
                <w:bCs/>
                <w:szCs w:val="24"/>
                <w:lang w:eastAsia="zh-CN"/>
              </w:rPr>
            </w:pPr>
            <w:r w:rsidRPr="003210C0">
              <w:rPr>
                <w:rFonts w:eastAsia="SimSun"/>
                <w:bCs/>
                <w:szCs w:val="24"/>
                <w:lang w:eastAsia="zh-CN"/>
              </w:rPr>
              <w:t>Note 2: The AMR channel number shall be “/1” or omitted.</w:t>
            </w:r>
          </w:p>
          <w:p w:rsidR="004D3A38" w:rsidRPr="004D3A38" w:rsidRDefault="004D3A38">
            <w:pPr>
              <w:pStyle w:val="TAN"/>
              <w:rPr>
                <w:lang w:eastAsia="en-US"/>
                <w:rPrChange w:id="35" w:author="rasheed" w:date="2016-07-08T14:11:00Z">
                  <w:rPr>
                    <w:rFonts w:eastAsia="SimSun"/>
                    <w:snapToGrid w:val="0"/>
                    <w:szCs w:val="24"/>
                    <w:lang w:eastAsia="zh-CN"/>
                  </w:rPr>
                </w:rPrChange>
              </w:rPr>
              <w:pPrChange w:id="36" w:author="rasheed" w:date="2016-07-08T14:11:00Z">
                <w:pPr>
                  <w:pStyle w:val="TAL"/>
                </w:pPr>
              </w:pPrChange>
            </w:pPr>
            <w:ins w:id="37" w:author="rasheed" w:date="2016-07-08T14:08:00Z">
              <w:r>
                <w:rPr>
                  <w:lang w:eastAsia="en-US"/>
                </w:rPr>
                <w:t>Note 3: Codec with telephone-event(DTMF) shall be sent only if UE sends telephone-event(DTMF) in 183 session progress</w:t>
              </w:r>
            </w:ins>
          </w:p>
        </w:tc>
      </w:tr>
    </w:tbl>
    <w:p w:rsidR="000D7D43" w:rsidRPr="003210C0" w:rsidRDefault="000D7D43" w:rsidP="000D7D43">
      <w:pPr>
        <w:keepNext/>
      </w:pPr>
    </w:p>
    <w:p w:rsidR="000D7D43" w:rsidRPr="003210C0" w:rsidRDefault="000D7D43" w:rsidP="000D7D43">
      <w:pPr>
        <w:pStyle w:val="H6"/>
      </w:pPr>
      <w:r w:rsidRPr="003210C0">
        <w:t>200 OK (step 8)</w:t>
      </w:r>
    </w:p>
    <w:p w:rsidR="000D7D43" w:rsidRPr="003210C0" w:rsidRDefault="000D7D43" w:rsidP="000D7D43">
      <w:pPr>
        <w:keepNext/>
      </w:pPr>
      <w:r w:rsidRPr="003210C0">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0D7D43" w:rsidRPr="003210C0" w:rsidTr="00F66549">
        <w:trPr>
          <w:cantSplit/>
          <w:trHeight w:val="255"/>
        </w:trPr>
        <w:tc>
          <w:tcPr>
            <w:tcW w:w="2472" w:type="dxa"/>
            <w:tcBorders>
              <w:top w:val="single" w:sz="4" w:space="0" w:color="auto"/>
              <w:left w:val="single" w:sz="4" w:space="0" w:color="auto"/>
              <w:bottom w:val="single" w:sz="4" w:space="0" w:color="auto"/>
              <w:right w:val="single" w:sz="4" w:space="0" w:color="auto"/>
            </w:tcBorders>
          </w:tcPr>
          <w:p w:rsidR="000D7D43" w:rsidRPr="003210C0" w:rsidRDefault="000D7D43" w:rsidP="00F66549">
            <w:pPr>
              <w:pStyle w:val="TAL"/>
              <w:rPr>
                <w:rFonts w:eastAsia="SimSun"/>
                <w:b/>
                <w:szCs w:val="24"/>
                <w:lang w:eastAsia="zh-CN"/>
              </w:rPr>
            </w:pPr>
            <w:r w:rsidRPr="003210C0">
              <w:rPr>
                <w:rFonts w:eastAsia="SimSun"/>
                <w:b/>
                <w:szCs w:val="24"/>
                <w:lang w:eastAsia="zh-CN"/>
              </w:rPr>
              <w:lastRenderedPageBreak/>
              <w:t>Header/</w:t>
            </w:r>
            <w:proofErr w:type="spellStart"/>
            <w:r w:rsidRPr="003210C0">
              <w:rPr>
                <w:rFonts w:eastAsia="SimSun"/>
                <w:b/>
                <w:szCs w:val="24"/>
                <w:lang w:eastAsia="zh-CN"/>
              </w:rPr>
              <w:t>param</w:t>
            </w:r>
            <w:proofErr w:type="spellEnd"/>
          </w:p>
        </w:tc>
        <w:tc>
          <w:tcPr>
            <w:tcW w:w="6884" w:type="dxa"/>
            <w:tcBorders>
              <w:top w:val="single" w:sz="4" w:space="0" w:color="auto"/>
              <w:left w:val="single" w:sz="4" w:space="0" w:color="auto"/>
              <w:bottom w:val="single" w:sz="4" w:space="0" w:color="auto"/>
              <w:right w:val="single" w:sz="4" w:space="0" w:color="auto"/>
            </w:tcBorders>
          </w:tcPr>
          <w:p w:rsidR="000D7D43" w:rsidRPr="003210C0" w:rsidRDefault="000D7D43" w:rsidP="00F66549">
            <w:pPr>
              <w:pStyle w:val="TAL"/>
              <w:rPr>
                <w:rFonts w:eastAsia="SimSun"/>
                <w:b/>
                <w:szCs w:val="24"/>
                <w:lang w:eastAsia="zh-CN"/>
              </w:rPr>
            </w:pPr>
            <w:r w:rsidRPr="003210C0">
              <w:rPr>
                <w:rFonts w:eastAsia="SimSun"/>
                <w:b/>
                <w:szCs w:val="24"/>
                <w:lang w:eastAsia="zh-CN"/>
              </w:rPr>
              <w:t>Value/remark</w:t>
            </w:r>
          </w:p>
        </w:tc>
      </w:tr>
      <w:tr w:rsidR="000D7D43" w:rsidRPr="003210C0" w:rsidTr="00F66549">
        <w:trPr>
          <w:cantSplit/>
          <w:trHeight w:val="255"/>
        </w:trPr>
        <w:tc>
          <w:tcPr>
            <w:tcW w:w="2472" w:type="dxa"/>
            <w:tcBorders>
              <w:top w:val="single" w:sz="4" w:space="0" w:color="auto"/>
              <w:left w:val="single" w:sz="4" w:space="0" w:color="auto"/>
              <w:bottom w:val="single" w:sz="4" w:space="0" w:color="auto"/>
              <w:right w:val="single" w:sz="4" w:space="0" w:color="auto"/>
            </w:tcBorders>
          </w:tcPr>
          <w:p w:rsidR="000D7D43" w:rsidRPr="003210C0" w:rsidRDefault="000D7D43" w:rsidP="00F66549">
            <w:pPr>
              <w:keepNext/>
              <w:keepLines/>
              <w:spacing w:after="0"/>
              <w:rPr>
                <w:rFonts w:ascii="Arial" w:eastAsia="SimSun" w:hAnsi="Arial"/>
                <w:b/>
                <w:sz w:val="18"/>
                <w:szCs w:val="24"/>
                <w:lang w:eastAsia="zh-CN"/>
              </w:rPr>
            </w:pPr>
            <w:r w:rsidRPr="003210C0">
              <w:rPr>
                <w:rFonts w:ascii="Arial" w:eastAsia="SimSun" w:hAnsi="Arial"/>
                <w:b/>
                <w:sz w:val="18"/>
                <w:szCs w:val="24"/>
                <w:lang w:eastAsia="zh-CN"/>
              </w:rPr>
              <w:t>Require</w:t>
            </w:r>
          </w:p>
          <w:p w:rsidR="000D7D43" w:rsidRPr="003210C0" w:rsidRDefault="000D7D43" w:rsidP="00F66549">
            <w:pPr>
              <w:keepNext/>
              <w:keepLines/>
              <w:spacing w:after="0"/>
              <w:rPr>
                <w:rFonts w:ascii="Arial" w:eastAsia="SimSun" w:hAnsi="Arial"/>
                <w:b/>
                <w:sz w:val="18"/>
                <w:szCs w:val="24"/>
                <w:lang w:eastAsia="zh-CN"/>
              </w:rPr>
            </w:pPr>
            <w:r w:rsidRPr="003210C0">
              <w:rPr>
                <w:rFonts w:ascii="Arial" w:eastAsia="SimSun" w:hAnsi="Arial"/>
                <w:sz w:val="18"/>
                <w:szCs w:val="24"/>
                <w:lang w:eastAsia="zh-CN"/>
              </w:rPr>
              <w:t xml:space="preserve">   option-tag</w:t>
            </w:r>
          </w:p>
        </w:tc>
        <w:tc>
          <w:tcPr>
            <w:tcW w:w="6884" w:type="dxa"/>
            <w:tcBorders>
              <w:top w:val="single" w:sz="4" w:space="0" w:color="auto"/>
              <w:left w:val="single" w:sz="4" w:space="0" w:color="auto"/>
              <w:bottom w:val="single" w:sz="4" w:space="0" w:color="auto"/>
              <w:right w:val="single" w:sz="4" w:space="0" w:color="auto"/>
            </w:tcBorders>
          </w:tcPr>
          <w:p w:rsidR="000D7D43" w:rsidRPr="003210C0" w:rsidRDefault="000D7D43" w:rsidP="00F66549">
            <w:pPr>
              <w:keepNext/>
              <w:keepLines/>
              <w:spacing w:after="0"/>
              <w:rPr>
                <w:rFonts w:ascii="Arial" w:eastAsia="SimSun" w:hAnsi="Arial"/>
                <w:b/>
                <w:sz w:val="18"/>
                <w:szCs w:val="24"/>
                <w:lang w:eastAsia="zh-CN"/>
              </w:rPr>
            </w:pPr>
          </w:p>
          <w:p w:rsidR="000D7D43" w:rsidRPr="003210C0" w:rsidRDefault="000D7D43" w:rsidP="00F66549">
            <w:pPr>
              <w:keepNext/>
              <w:keepLines/>
              <w:spacing w:after="0"/>
              <w:rPr>
                <w:rFonts w:ascii="Arial" w:eastAsia="SimSun" w:hAnsi="Arial"/>
                <w:b/>
                <w:sz w:val="18"/>
                <w:szCs w:val="24"/>
                <w:lang w:eastAsia="zh-CN"/>
              </w:rPr>
            </w:pPr>
            <w:r w:rsidRPr="003210C0">
              <w:rPr>
                <w:rFonts w:ascii="Arial" w:eastAsia="SimSun" w:hAnsi="Arial"/>
                <w:i/>
                <w:iCs/>
                <w:snapToGrid w:val="0"/>
                <w:sz w:val="18"/>
                <w:szCs w:val="24"/>
                <w:lang w:eastAsia="zh-CN"/>
              </w:rPr>
              <w:t>precondition</w:t>
            </w:r>
          </w:p>
        </w:tc>
      </w:tr>
      <w:tr w:rsidR="000D7D43" w:rsidRPr="003210C0" w:rsidTr="00F66549">
        <w:trPr>
          <w:cantSplit/>
          <w:trHeight w:val="255"/>
          <w:tblHeader/>
        </w:trPr>
        <w:tc>
          <w:tcPr>
            <w:tcW w:w="2472" w:type="dxa"/>
            <w:tcBorders>
              <w:top w:val="single" w:sz="4" w:space="0" w:color="auto"/>
              <w:left w:val="single" w:sz="4" w:space="0" w:color="auto"/>
              <w:right w:val="single" w:sz="4" w:space="0" w:color="auto"/>
            </w:tcBorders>
          </w:tcPr>
          <w:p w:rsidR="000D7D43" w:rsidRPr="003210C0" w:rsidRDefault="000D7D43" w:rsidP="00F66549">
            <w:pPr>
              <w:pStyle w:val="TAL"/>
              <w:rPr>
                <w:rFonts w:eastAsia="SimSun"/>
                <w:b/>
                <w:szCs w:val="24"/>
                <w:lang w:eastAsia="zh-CN"/>
              </w:rPr>
            </w:pPr>
            <w:r w:rsidRPr="003210C0">
              <w:rPr>
                <w:rFonts w:eastAsia="SimSun"/>
                <w:b/>
                <w:szCs w:val="24"/>
                <w:lang w:eastAsia="zh-CN"/>
              </w:rPr>
              <w:t>Content-Type</w:t>
            </w:r>
          </w:p>
        </w:tc>
        <w:tc>
          <w:tcPr>
            <w:tcW w:w="6884" w:type="dxa"/>
            <w:tcBorders>
              <w:top w:val="single" w:sz="4" w:space="0" w:color="auto"/>
              <w:left w:val="single" w:sz="4" w:space="0" w:color="auto"/>
              <w:right w:val="single" w:sz="4" w:space="0" w:color="auto"/>
            </w:tcBorders>
          </w:tcPr>
          <w:p w:rsidR="000D7D43" w:rsidRPr="003210C0" w:rsidRDefault="000D7D43" w:rsidP="00F66549">
            <w:pPr>
              <w:pStyle w:val="TAL"/>
              <w:rPr>
                <w:rFonts w:eastAsia="SimSun"/>
                <w:b/>
                <w:szCs w:val="24"/>
                <w:lang w:eastAsia="zh-CN"/>
              </w:rPr>
            </w:pPr>
          </w:p>
        </w:tc>
      </w:tr>
      <w:tr w:rsidR="000D7D43" w:rsidRPr="003210C0" w:rsidTr="00F66549">
        <w:trPr>
          <w:cantSplit/>
          <w:trHeight w:val="255"/>
          <w:tblHeader/>
        </w:trPr>
        <w:tc>
          <w:tcPr>
            <w:tcW w:w="2472" w:type="dxa"/>
            <w:tcBorders>
              <w:left w:val="single" w:sz="4" w:space="0" w:color="auto"/>
              <w:bottom w:val="single" w:sz="4" w:space="0" w:color="auto"/>
              <w:right w:val="single" w:sz="4" w:space="0" w:color="auto"/>
            </w:tcBorders>
          </w:tcPr>
          <w:p w:rsidR="000D7D43" w:rsidRPr="003210C0" w:rsidRDefault="000D7D43" w:rsidP="00F66549">
            <w:pPr>
              <w:pStyle w:val="TAL"/>
              <w:rPr>
                <w:rFonts w:eastAsia="SimSun"/>
                <w:szCs w:val="24"/>
                <w:lang w:eastAsia="zh-CN"/>
              </w:rPr>
            </w:pPr>
            <w:r w:rsidRPr="003210C0">
              <w:rPr>
                <w:rFonts w:eastAsia="SimSun"/>
                <w:szCs w:val="24"/>
                <w:lang w:eastAsia="zh-CN"/>
              </w:rPr>
              <w:tab/>
              <w:t>media-type</w:t>
            </w:r>
          </w:p>
        </w:tc>
        <w:tc>
          <w:tcPr>
            <w:tcW w:w="6884" w:type="dxa"/>
            <w:tcBorders>
              <w:left w:val="single" w:sz="4" w:space="0" w:color="auto"/>
              <w:bottom w:val="single" w:sz="4" w:space="0" w:color="auto"/>
              <w:right w:val="single" w:sz="4" w:space="0" w:color="auto"/>
            </w:tcBorders>
          </w:tcPr>
          <w:p w:rsidR="000D7D43" w:rsidRPr="003210C0" w:rsidRDefault="000D7D43" w:rsidP="00F66549">
            <w:pPr>
              <w:pStyle w:val="TAL"/>
              <w:rPr>
                <w:rFonts w:eastAsia="SimSun"/>
                <w:i/>
                <w:iCs/>
                <w:szCs w:val="24"/>
                <w:lang w:eastAsia="zh-CN"/>
              </w:rPr>
            </w:pPr>
            <w:r w:rsidRPr="003210C0">
              <w:rPr>
                <w:rFonts w:eastAsia="SimSun"/>
                <w:i/>
                <w:szCs w:val="24"/>
                <w:lang w:eastAsia="zh-CN"/>
              </w:rPr>
              <w:t>application/</w:t>
            </w:r>
            <w:proofErr w:type="spellStart"/>
            <w:r w:rsidRPr="003210C0">
              <w:rPr>
                <w:rFonts w:eastAsia="SimSun"/>
                <w:i/>
                <w:szCs w:val="24"/>
                <w:lang w:eastAsia="zh-CN"/>
              </w:rPr>
              <w:t>sdp</w:t>
            </w:r>
            <w:proofErr w:type="spellEnd"/>
            <w:r w:rsidRPr="003210C0">
              <w:rPr>
                <w:rFonts w:eastAsia="SimSun"/>
                <w:i/>
                <w:iCs/>
                <w:snapToGrid w:val="0"/>
                <w:szCs w:val="24"/>
                <w:lang w:eastAsia="zh-CN"/>
              </w:rPr>
              <w:t xml:space="preserve"> </w:t>
            </w:r>
          </w:p>
        </w:tc>
      </w:tr>
      <w:tr w:rsidR="000D7D43" w:rsidRPr="003210C0" w:rsidTr="00F66549">
        <w:trPr>
          <w:cantSplit/>
          <w:trHeight w:val="255"/>
          <w:tblHeader/>
        </w:trPr>
        <w:tc>
          <w:tcPr>
            <w:tcW w:w="2472" w:type="dxa"/>
            <w:tcBorders>
              <w:top w:val="single" w:sz="4" w:space="0" w:color="auto"/>
              <w:left w:val="single" w:sz="4" w:space="0" w:color="auto"/>
              <w:right w:val="single" w:sz="4" w:space="0" w:color="auto"/>
            </w:tcBorders>
          </w:tcPr>
          <w:p w:rsidR="000D7D43" w:rsidRPr="003210C0" w:rsidRDefault="000D7D43" w:rsidP="00F66549">
            <w:pPr>
              <w:pStyle w:val="TAR"/>
              <w:ind w:right="360"/>
              <w:jc w:val="left"/>
              <w:rPr>
                <w:rFonts w:eastAsia="SimSun"/>
                <w:szCs w:val="24"/>
                <w:lang w:eastAsia="zh-CN"/>
              </w:rPr>
            </w:pPr>
            <w:r w:rsidRPr="003210C0">
              <w:rPr>
                <w:rFonts w:eastAsia="SimSun"/>
                <w:b/>
                <w:szCs w:val="24"/>
                <w:lang w:eastAsia="zh-CN"/>
              </w:rPr>
              <w:t>Content-Length</w:t>
            </w:r>
          </w:p>
        </w:tc>
        <w:tc>
          <w:tcPr>
            <w:tcW w:w="6884" w:type="dxa"/>
            <w:tcBorders>
              <w:top w:val="single" w:sz="4" w:space="0" w:color="auto"/>
              <w:left w:val="single" w:sz="4" w:space="0" w:color="auto"/>
              <w:right w:val="single" w:sz="4" w:space="0" w:color="auto"/>
            </w:tcBorders>
          </w:tcPr>
          <w:p w:rsidR="000D7D43" w:rsidRPr="003210C0" w:rsidRDefault="000D7D43" w:rsidP="00F66549">
            <w:pPr>
              <w:pStyle w:val="TAR"/>
              <w:rPr>
                <w:rFonts w:eastAsia="SimSun"/>
                <w:i/>
                <w:szCs w:val="24"/>
                <w:lang w:eastAsia="zh-CN"/>
              </w:rPr>
            </w:pPr>
          </w:p>
        </w:tc>
      </w:tr>
      <w:tr w:rsidR="000D7D43" w:rsidRPr="003210C0" w:rsidTr="00F66549">
        <w:trPr>
          <w:cantSplit/>
          <w:trHeight w:val="255"/>
          <w:tblHeader/>
        </w:trPr>
        <w:tc>
          <w:tcPr>
            <w:tcW w:w="2472" w:type="dxa"/>
            <w:tcBorders>
              <w:left w:val="single" w:sz="4" w:space="0" w:color="auto"/>
              <w:bottom w:val="single" w:sz="4" w:space="0" w:color="auto"/>
              <w:right w:val="single" w:sz="4" w:space="0" w:color="auto"/>
            </w:tcBorders>
          </w:tcPr>
          <w:p w:rsidR="000D7D43" w:rsidRPr="003210C0" w:rsidRDefault="000D7D43" w:rsidP="00F66549">
            <w:pPr>
              <w:pStyle w:val="TAR"/>
              <w:ind w:right="360"/>
              <w:jc w:val="left"/>
              <w:rPr>
                <w:rFonts w:eastAsia="SimSun"/>
                <w:b/>
                <w:szCs w:val="24"/>
                <w:lang w:eastAsia="zh-CN"/>
              </w:rPr>
            </w:pPr>
            <w:r w:rsidRPr="003210C0">
              <w:rPr>
                <w:rFonts w:eastAsia="SimSun"/>
                <w:szCs w:val="24"/>
                <w:lang w:eastAsia="zh-CN"/>
              </w:rPr>
              <w:t xml:space="preserve">      value</w:t>
            </w:r>
          </w:p>
        </w:tc>
        <w:tc>
          <w:tcPr>
            <w:tcW w:w="6884" w:type="dxa"/>
            <w:tcBorders>
              <w:left w:val="single" w:sz="4" w:space="0" w:color="auto"/>
              <w:bottom w:val="single" w:sz="4" w:space="0" w:color="auto"/>
              <w:right w:val="single" w:sz="4" w:space="0" w:color="auto"/>
            </w:tcBorders>
          </w:tcPr>
          <w:p w:rsidR="000D7D43" w:rsidRPr="003210C0" w:rsidRDefault="000D7D43" w:rsidP="00F66549">
            <w:pPr>
              <w:pStyle w:val="TAR"/>
              <w:ind w:right="360"/>
              <w:jc w:val="left"/>
              <w:rPr>
                <w:rFonts w:eastAsia="SimSun"/>
                <w:iCs/>
                <w:szCs w:val="24"/>
                <w:lang w:eastAsia="zh-CN"/>
              </w:rPr>
            </w:pPr>
            <w:r w:rsidRPr="003210C0">
              <w:rPr>
                <w:rFonts w:eastAsia="SimSun"/>
                <w:iCs/>
                <w:szCs w:val="24"/>
                <w:lang w:eastAsia="zh-CN"/>
              </w:rPr>
              <w:t>length of message-body</w:t>
            </w:r>
          </w:p>
        </w:tc>
      </w:tr>
      <w:tr w:rsidR="000D7D43" w:rsidRPr="003210C0" w:rsidTr="00F66549">
        <w:trPr>
          <w:cantSplit/>
          <w:trHeight w:val="255"/>
        </w:trPr>
        <w:tc>
          <w:tcPr>
            <w:tcW w:w="2472" w:type="dxa"/>
            <w:tcBorders>
              <w:top w:val="single" w:sz="4" w:space="0" w:color="auto"/>
              <w:left w:val="single" w:sz="4" w:space="0" w:color="auto"/>
              <w:bottom w:val="single" w:sz="4" w:space="0" w:color="auto"/>
              <w:right w:val="single" w:sz="4" w:space="0" w:color="auto"/>
            </w:tcBorders>
          </w:tcPr>
          <w:p w:rsidR="000D7D43" w:rsidRPr="003210C0" w:rsidRDefault="000D7D43" w:rsidP="00F66549">
            <w:pPr>
              <w:pStyle w:val="TAL"/>
              <w:rPr>
                <w:rFonts w:eastAsia="SimSun"/>
                <w:b/>
                <w:szCs w:val="24"/>
                <w:lang w:eastAsia="zh-CN"/>
              </w:rPr>
            </w:pPr>
            <w:r w:rsidRPr="003210C0">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rsidR="000D7D43" w:rsidRPr="003210C0" w:rsidRDefault="000D7D43" w:rsidP="00F66549">
            <w:pPr>
              <w:pStyle w:val="TAL"/>
              <w:rPr>
                <w:rFonts w:eastAsia="SimSun"/>
                <w:snapToGrid w:val="0"/>
                <w:szCs w:val="24"/>
                <w:lang w:eastAsia="zh-CN"/>
              </w:rPr>
            </w:pPr>
            <w:r w:rsidRPr="003210C0">
              <w:rPr>
                <w:rFonts w:eastAsia="SimSun"/>
                <w:snapToGrid w:val="0"/>
                <w:szCs w:val="24"/>
                <w:lang w:eastAsia="zh-CN"/>
              </w:rPr>
              <w:t>The following SDP types and values shall be present.</w:t>
            </w:r>
          </w:p>
          <w:p w:rsidR="000D7D43" w:rsidRPr="003210C0" w:rsidRDefault="000D7D43" w:rsidP="00F66549">
            <w:pPr>
              <w:pStyle w:val="TAL"/>
              <w:rPr>
                <w:rFonts w:eastAsia="SimSun"/>
                <w:snapToGrid w:val="0"/>
                <w:szCs w:val="24"/>
                <w:lang w:eastAsia="zh-CN"/>
              </w:rPr>
            </w:pPr>
          </w:p>
          <w:p w:rsidR="000D7D43" w:rsidRPr="003210C0" w:rsidRDefault="000D7D43" w:rsidP="00F66549">
            <w:pPr>
              <w:pStyle w:val="TAL"/>
              <w:rPr>
                <w:rFonts w:eastAsia="SimSun"/>
                <w:snapToGrid w:val="0"/>
                <w:szCs w:val="24"/>
                <w:lang w:eastAsia="zh-CN"/>
              </w:rPr>
            </w:pPr>
            <w:r w:rsidRPr="003210C0">
              <w:rPr>
                <w:rFonts w:eastAsia="SimSun"/>
                <w:snapToGrid w:val="0"/>
                <w:szCs w:val="24"/>
                <w:lang w:eastAsia="zh-CN"/>
              </w:rPr>
              <w:t>Session description:</w:t>
            </w:r>
          </w:p>
          <w:p w:rsidR="000D7D43" w:rsidRPr="003210C0" w:rsidRDefault="000D7D43" w:rsidP="000D7D43">
            <w:pPr>
              <w:pStyle w:val="TAL"/>
              <w:numPr>
                <w:ilvl w:val="0"/>
                <w:numId w:val="1"/>
              </w:numPr>
              <w:rPr>
                <w:rFonts w:eastAsia="SimSun"/>
                <w:snapToGrid w:val="0"/>
                <w:szCs w:val="24"/>
                <w:lang w:eastAsia="zh-CN"/>
              </w:rPr>
            </w:pPr>
            <w:r w:rsidRPr="003210C0">
              <w:rPr>
                <w:rFonts w:eastAsia="SimSun"/>
                <w:i/>
                <w:iCs/>
                <w:snapToGrid w:val="0"/>
                <w:szCs w:val="24"/>
                <w:lang w:eastAsia="zh-CN"/>
              </w:rPr>
              <w:t>v=0</w:t>
            </w:r>
          </w:p>
          <w:p w:rsidR="000D7D43" w:rsidRPr="003210C0" w:rsidRDefault="000D7D43" w:rsidP="000D7D43">
            <w:pPr>
              <w:pStyle w:val="TAL"/>
              <w:numPr>
                <w:ilvl w:val="0"/>
                <w:numId w:val="1"/>
              </w:numPr>
              <w:rPr>
                <w:rFonts w:eastAsia="SimSun"/>
                <w:snapToGrid w:val="0"/>
                <w:szCs w:val="24"/>
                <w:lang w:eastAsia="zh-CN"/>
              </w:rPr>
            </w:pPr>
            <w:r w:rsidRPr="003210C0">
              <w:rPr>
                <w:rFonts w:eastAsia="SimSun"/>
                <w:i/>
                <w:iCs/>
                <w:snapToGrid w:val="0"/>
                <w:szCs w:val="24"/>
                <w:lang w:eastAsia="zh-CN"/>
              </w:rPr>
              <w:t>o=</w:t>
            </w:r>
            <w:r w:rsidRPr="003210C0">
              <w:rPr>
                <w:rFonts w:eastAsia="SimSun"/>
                <w:iCs/>
                <w:snapToGrid w:val="0"/>
                <w:szCs w:val="24"/>
                <w:lang w:eastAsia="zh-CN"/>
              </w:rPr>
              <w:t>(user</w:t>
            </w:r>
            <w:r w:rsidRPr="003210C0" w:rsidDel="00754483">
              <w:rPr>
                <w:rFonts w:eastAsia="SimSun"/>
                <w:iCs/>
                <w:snapToGrid w:val="0"/>
                <w:szCs w:val="24"/>
                <w:lang w:eastAsia="zh-CN"/>
              </w:rPr>
              <w:t>-</w:t>
            </w:r>
            <w:r w:rsidRPr="003210C0">
              <w:rPr>
                <w:rFonts w:eastAsia="SimSun"/>
                <w:iCs/>
                <w:snapToGrid w:val="0"/>
                <w:szCs w:val="24"/>
                <w:lang w:eastAsia="zh-CN"/>
              </w:rPr>
              <w:t xml:space="preserve">name) </w:t>
            </w:r>
            <w:r w:rsidRPr="003210C0">
              <w:rPr>
                <w:rFonts w:eastAsia="SimSun"/>
                <w:snapToGrid w:val="0"/>
                <w:szCs w:val="24"/>
                <w:lang w:eastAsia="zh-CN"/>
              </w:rPr>
              <w:t>(</w:t>
            </w:r>
            <w:proofErr w:type="spellStart"/>
            <w:r w:rsidRPr="003210C0">
              <w:rPr>
                <w:rFonts w:eastAsia="SimSun"/>
                <w:snapToGrid w:val="0"/>
                <w:szCs w:val="24"/>
                <w:lang w:eastAsia="zh-CN"/>
              </w:rPr>
              <w:t>sess</w:t>
            </w:r>
            <w:proofErr w:type="spellEnd"/>
            <w:r w:rsidRPr="003210C0">
              <w:rPr>
                <w:rFonts w:eastAsia="SimSun"/>
                <w:snapToGrid w:val="0"/>
                <w:szCs w:val="24"/>
                <w:lang w:eastAsia="zh-CN"/>
              </w:rPr>
              <w:t>-id) (</w:t>
            </w:r>
            <w:proofErr w:type="spellStart"/>
            <w:r w:rsidRPr="003210C0">
              <w:rPr>
                <w:rFonts w:eastAsia="SimSun"/>
                <w:snapToGrid w:val="0"/>
                <w:szCs w:val="24"/>
                <w:lang w:eastAsia="zh-CN"/>
              </w:rPr>
              <w:t>sess</w:t>
            </w:r>
            <w:proofErr w:type="spellEnd"/>
            <w:r w:rsidRPr="003210C0">
              <w:rPr>
                <w:rFonts w:eastAsia="SimSun"/>
                <w:snapToGrid w:val="0"/>
                <w:szCs w:val="24"/>
                <w:lang w:eastAsia="zh-CN"/>
              </w:rPr>
              <w:t>-version)</w:t>
            </w:r>
            <w:r w:rsidRPr="003210C0">
              <w:rPr>
                <w:rFonts w:eastAsia="SimSun"/>
                <w:i/>
                <w:iCs/>
                <w:snapToGrid w:val="0"/>
                <w:szCs w:val="24"/>
                <w:lang w:eastAsia="zh-CN"/>
              </w:rPr>
              <w:t xml:space="preserve"> IN</w:t>
            </w:r>
            <w:r w:rsidRPr="003210C0">
              <w:rPr>
                <w:rFonts w:eastAsia="SimSun"/>
                <w:snapToGrid w:val="0"/>
                <w:szCs w:val="24"/>
                <w:lang w:eastAsia="zh-CN"/>
              </w:rPr>
              <w:t xml:space="preserve"> </w:t>
            </w:r>
            <w:r w:rsidRPr="003210C0">
              <w:rPr>
                <w:rFonts w:eastAsia="SimSun"/>
                <w:szCs w:val="24"/>
                <w:lang w:eastAsia="zh-CN"/>
              </w:rPr>
              <w:t>(</w:t>
            </w:r>
            <w:proofErr w:type="spellStart"/>
            <w:r w:rsidRPr="003210C0">
              <w:rPr>
                <w:rFonts w:eastAsia="SimSun"/>
                <w:szCs w:val="24"/>
                <w:lang w:eastAsia="zh-CN"/>
              </w:rPr>
              <w:t>addrtype</w:t>
            </w:r>
            <w:proofErr w:type="spellEnd"/>
            <w:r w:rsidRPr="003210C0">
              <w:rPr>
                <w:rFonts w:eastAsia="SimSun"/>
                <w:szCs w:val="24"/>
                <w:lang w:eastAsia="zh-CN"/>
              </w:rPr>
              <w:t>)</w:t>
            </w:r>
            <w:r w:rsidRPr="003210C0">
              <w:rPr>
                <w:rFonts w:eastAsia="SimSun"/>
                <w:snapToGrid w:val="0"/>
                <w:szCs w:val="24"/>
                <w:lang w:eastAsia="zh-CN"/>
              </w:rPr>
              <w:t xml:space="preserve"> (unicast-address for UE) [Note 4]</w:t>
            </w:r>
          </w:p>
          <w:p w:rsidR="000D7D43" w:rsidRPr="003210C0" w:rsidRDefault="000D7D43" w:rsidP="000D7D43">
            <w:pPr>
              <w:pStyle w:val="TAL"/>
              <w:numPr>
                <w:ilvl w:val="0"/>
                <w:numId w:val="1"/>
              </w:numPr>
              <w:rPr>
                <w:rFonts w:eastAsia="SimSun"/>
                <w:snapToGrid w:val="0"/>
                <w:szCs w:val="24"/>
                <w:lang w:eastAsia="zh-CN"/>
              </w:rPr>
            </w:pPr>
            <w:r w:rsidRPr="003210C0">
              <w:rPr>
                <w:rFonts w:eastAsia="SimSun"/>
                <w:i/>
                <w:iCs/>
                <w:snapToGrid w:val="0"/>
                <w:szCs w:val="24"/>
                <w:lang w:eastAsia="zh-CN"/>
              </w:rPr>
              <w:t>s=</w:t>
            </w:r>
            <w:r w:rsidRPr="003210C0">
              <w:rPr>
                <w:rFonts w:eastAsia="SimSun"/>
                <w:iCs/>
                <w:snapToGrid w:val="0"/>
                <w:szCs w:val="24"/>
                <w:lang w:eastAsia="zh-CN"/>
              </w:rPr>
              <w:t>(session</w:t>
            </w:r>
            <w:r w:rsidRPr="003210C0">
              <w:rPr>
                <w:rFonts w:eastAsia="SimSun"/>
                <w:i/>
                <w:iCs/>
                <w:snapToGrid w:val="0"/>
                <w:szCs w:val="24"/>
                <w:lang w:eastAsia="zh-CN"/>
              </w:rPr>
              <w:t xml:space="preserve"> name)</w:t>
            </w:r>
          </w:p>
          <w:p w:rsidR="000D7D43" w:rsidRPr="003210C0" w:rsidRDefault="000D7D43" w:rsidP="000D7D43">
            <w:pPr>
              <w:pStyle w:val="TAL"/>
              <w:numPr>
                <w:ilvl w:val="0"/>
                <w:numId w:val="1"/>
              </w:numPr>
              <w:rPr>
                <w:rFonts w:eastAsia="SimSun"/>
                <w:snapToGrid w:val="0"/>
                <w:szCs w:val="24"/>
                <w:lang w:eastAsia="zh-CN"/>
              </w:rPr>
            </w:pPr>
            <w:r w:rsidRPr="003210C0">
              <w:rPr>
                <w:rFonts w:eastAsia="SimSun"/>
                <w:i/>
                <w:iCs/>
                <w:snapToGrid w:val="0"/>
                <w:szCs w:val="24"/>
                <w:lang w:eastAsia="zh-CN"/>
              </w:rPr>
              <w:t>c=IN</w:t>
            </w:r>
            <w:r w:rsidRPr="003210C0">
              <w:rPr>
                <w:rFonts w:eastAsia="SimSun"/>
                <w:snapToGrid w:val="0"/>
                <w:szCs w:val="24"/>
                <w:lang w:eastAsia="zh-CN"/>
              </w:rPr>
              <w:t xml:space="preserve"> </w:t>
            </w:r>
            <w:r w:rsidRPr="003210C0">
              <w:rPr>
                <w:rFonts w:eastAsia="SimSun"/>
                <w:szCs w:val="24"/>
                <w:lang w:eastAsia="zh-CN"/>
              </w:rPr>
              <w:t>(</w:t>
            </w:r>
            <w:proofErr w:type="spellStart"/>
            <w:r w:rsidRPr="003210C0">
              <w:rPr>
                <w:rFonts w:eastAsia="SimSun"/>
                <w:szCs w:val="24"/>
                <w:lang w:eastAsia="zh-CN"/>
              </w:rPr>
              <w:t>addrtype</w:t>
            </w:r>
            <w:proofErr w:type="spellEnd"/>
            <w:r w:rsidRPr="003210C0">
              <w:rPr>
                <w:rFonts w:eastAsia="SimSun"/>
                <w:szCs w:val="24"/>
                <w:lang w:eastAsia="zh-CN"/>
              </w:rPr>
              <w:t>)</w:t>
            </w:r>
            <w:r w:rsidRPr="003210C0">
              <w:rPr>
                <w:rFonts w:eastAsia="SimSun"/>
                <w:snapToGrid w:val="0"/>
                <w:szCs w:val="24"/>
                <w:lang w:eastAsia="zh-CN"/>
              </w:rPr>
              <w:t xml:space="preserve"> (connection-address for UE) [Note 1]</w:t>
            </w:r>
          </w:p>
          <w:p w:rsidR="000D7D43" w:rsidRPr="003210C0" w:rsidRDefault="000D7D43" w:rsidP="000D7D43">
            <w:pPr>
              <w:pStyle w:val="TAL"/>
              <w:numPr>
                <w:ilvl w:val="0"/>
                <w:numId w:val="1"/>
              </w:numPr>
              <w:rPr>
                <w:rFonts w:eastAsia="SimSun"/>
                <w:snapToGrid w:val="0"/>
                <w:szCs w:val="24"/>
                <w:lang w:eastAsia="zh-CN"/>
              </w:rPr>
            </w:pPr>
            <w:r w:rsidRPr="003210C0">
              <w:rPr>
                <w:rFonts w:eastAsia="SimSun"/>
                <w:i/>
                <w:iCs/>
                <w:snapToGrid w:val="0"/>
                <w:szCs w:val="24"/>
                <w:lang w:eastAsia="zh-CN"/>
              </w:rPr>
              <w:t>b=AS:</w:t>
            </w:r>
            <w:r w:rsidRPr="003210C0">
              <w:rPr>
                <w:rFonts w:eastAsia="SimSun"/>
                <w:snapToGrid w:val="0"/>
                <w:szCs w:val="24"/>
                <w:lang w:eastAsia="zh-CN"/>
              </w:rPr>
              <w:t xml:space="preserve"> (bandwidth-value)</w:t>
            </w:r>
          </w:p>
          <w:p w:rsidR="000D7D43" w:rsidRPr="003210C0" w:rsidRDefault="000D7D43" w:rsidP="00F66549">
            <w:pPr>
              <w:pStyle w:val="TAL"/>
              <w:rPr>
                <w:rFonts w:eastAsia="SimSun"/>
                <w:snapToGrid w:val="0"/>
                <w:szCs w:val="24"/>
                <w:lang w:eastAsia="zh-CN"/>
              </w:rPr>
            </w:pPr>
          </w:p>
          <w:p w:rsidR="000D7D43" w:rsidRPr="003210C0" w:rsidRDefault="000D7D43" w:rsidP="00F66549">
            <w:pPr>
              <w:pStyle w:val="TAL"/>
              <w:rPr>
                <w:rFonts w:eastAsia="SimSun"/>
                <w:snapToGrid w:val="0"/>
                <w:szCs w:val="24"/>
                <w:lang w:eastAsia="zh-CN"/>
              </w:rPr>
            </w:pPr>
            <w:r w:rsidRPr="003210C0">
              <w:rPr>
                <w:rFonts w:eastAsia="SimSun"/>
                <w:snapToGrid w:val="0"/>
                <w:szCs w:val="24"/>
                <w:lang w:eastAsia="zh-CN"/>
              </w:rPr>
              <w:t>Time description:</w:t>
            </w:r>
          </w:p>
          <w:p w:rsidR="000D7D43" w:rsidRPr="003210C0" w:rsidRDefault="000D7D43" w:rsidP="000D7D43">
            <w:pPr>
              <w:pStyle w:val="TAL"/>
              <w:numPr>
                <w:ilvl w:val="0"/>
                <w:numId w:val="1"/>
              </w:numPr>
              <w:rPr>
                <w:rFonts w:eastAsia="SimSun"/>
                <w:snapToGrid w:val="0"/>
                <w:szCs w:val="24"/>
                <w:lang w:eastAsia="zh-CN"/>
              </w:rPr>
            </w:pPr>
            <w:r w:rsidRPr="003210C0">
              <w:rPr>
                <w:rFonts w:eastAsia="SimSun"/>
                <w:i/>
                <w:iCs/>
                <w:snapToGrid w:val="0"/>
                <w:szCs w:val="24"/>
                <w:lang w:eastAsia="zh-CN"/>
              </w:rPr>
              <w:t>t=0 0</w:t>
            </w:r>
          </w:p>
          <w:p w:rsidR="000D7D43" w:rsidRPr="003210C0" w:rsidRDefault="000D7D43" w:rsidP="00F66549">
            <w:pPr>
              <w:pStyle w:val="TAL"/>
              <w:rPr>
                <w:rFonts w:eastAsia="SimSun"/>
                <w:i/>
                <w:iCs/>
                <w:szCs w:val="24"/>
                <w:lang w:eastAsia="zh-CN"/>
              </w:rPr>
            </w:pPr>
          </w:p>
          <w:p w:rsidR="000D7D43" w:rsidRPr="003210C0" w:rsidRDefault="000D7D43" w:rsidP="00F66549">
            <w:pPr>
              <w:pStyle w:val="TAL"/>
              <w:rPr>
                <w:rFonts w:eastAsia="SimSun"/>
                <w:snapToGrid w:val="0"/>
                <w:szCs w:val="24"/>
                <w:lang w:eastAsia="zh-CN"/>
              </w:rPr>
            </w:pPr>
            <w:r w:rsidRPr="003210C0">
              <w:rPr>
                <w:rFonts w:eastAsia="SimSun"/>
                <w:szCs w:val="24"/>
                <w:lang w:eastAsia="zh-CN"/>
              </w:rPr>
              <w:t>Media description:</w:t>
            </w:r>
          </w:p>
          <w:p w:rsidR="000D7D43" w:rsidRPr="003210C0" w:rsidRDefault="000D7D43" w:rsidP="000D7D43">
            <w:pPr>
              <w:pStyle w:val="TAL"/>
              <w:numPr>
                <w:ilvl w:val="0"/>
                <w:numId w:val="1"/>
              </w:numPr>
              <w:rPr>
                <w:rFonts w:eastAsia="SimSun"/>
                <w:snapToGrid w:val="0"/>
                <w:szCs w:val="24"/>
                <w:lang w:eastAsia="zh-CN"/>
              </w:rPr>
            </w:pPr>
            <w:r w:rsidRPr="003210C0">
              <w:rPr>
                <w:rFonts w:eastAsia="SimSun"/>
                <w:i/>
                <w:iCs/>
                <w:snapToGrid w:val="0"/>
                <w:szCs w:val="24"/>
                <w:lang w:eastAsia="zh-CN"/>
              </w:rPr>
              <w:t>m=audio</w:t>
            </w:r>
            <w:r w:rsidRPr="003210C0">
              <w:rPr>
                <w:rFonts w:eastAsia="SimSun"/>
                <w:snapToGrid w:val="0"/>
                <w:szCs w:val="24"/>
                <w:lang w:eastAsia="zh-CN"/>
              </w:rPr>
              <w:t xml:space="preserve"> (transport port) </w:t>
            </w:r>
            <w:smartTag w:uri="urn:schemas-microsoft-com:office:smarttags" w:element="PersonName">
              <w:r w:rsidRPr="003210C0">
                <w:rPr>
                  <w:rFonts w:eastAsia="SimSun"/>
                  <w:i/>
                  <w:iCs/>
                  <w:snapToGrid w:val="0"/>
                  <w:szCs w:val="24"/>
                  <w:lang w:eastAsia="zh-CN"/>
                </w:rPr>
                <w:t>RT</w:t>
              </w:r>
            </w:smartTag>
            <w:r w:rsidRPr="003210C0">
              <w:rPr>
                <w:rFonts w:eastAsia="SimSun"/>
                <w:i/>
                <w:iCs/>
                <w:snapToGrid w:val="0"/>
                <w:szCs w:val="24"/>
                <w:lang w:eastAsia="zh-CN"/>
              </w:rPr>
              <w:t>P/AVP</w:t>
            </w:r>
            <w:r w:rsidRPr="003210C0">
              <w:rPr>
                <w:rFonts w:eastAsia="SimSun"/>
                <w:snapToGrid w:val="0"/>
                <w:szCs w:val="24"/>
                <w:lang w:eastAsia="zh-CN"/>
              </w:rPr>
              <w:t xml:space="preserve"> (</w:t>
            </w:r>
            <w:proofErr w:type="spellStart"/>
            <w:r w:rsidRPr="003210C0">
              <w:rPr>
                <w:rFonts w:eastAsia="SimSun"/>
                <w:szCs w:val="24"/>
                <w:lang w:eastAsia="zh-CN"/>
              </w:rPr>
              <w:t>fmt</w:t>
            </w:r>
            <w:proofErr w:type="spellEnd"/>
            <w:r w:rsidRPr="003210C0">
              <w:rPr>
                <w:rFonts w:eastAsia="SimSun"/>
                <w:szCs w:val="24"/>
                <w:lang w:eastAsia="zh-CN"/>
              </w:rPr>
              <w:t>) [Note 2]</w:t>
            </w:r>
          </w:p>
          <w:p w:rsidR="000D7D43" w:rsidRPr="003210C0" w:rsidRDefault="000D7D43" w:rsidP="000D7D43">
            <w:pPr>
              <w:pStyle w:val="TAL"/>
              <w:numPr>
                <w:ilvl w:val="0"/>
                <w:numId w:val="1"/>
              </w:numPr>
              <w:rPr>
                <w:rFonts w:eastAsia="SimSun"/>
                <w:snapToGrid w:val="0"/>
                <w:szCs w:val="24"/>
                <w:lang w:eastAsia="zh-CN"/>
              </w:rPr>
            </w:pPr>
            <w:r w:rsidRPr="003210C0">
              <w:rPr>
                <w:rFonts w:eastAsia="SimSun"/>
                <w:i/>
                <w:iCs/>
                <w:snapToGrid w:val="0"/>
                <w:szCs w:val="24"/>
                <w:lang w:eastAsia="zh-CN"/>
              </w:rPr>
              <w:t>c=IN</w:t>
            </w:r>
            <w:r w:rsidRPr="003210C0">
              <w:rPr>
                <w:rFonts w:eastAsia="SimSun"/>
                <w:snapToGrid w:val="0"/>
                <w:szCs w:val="24"/>
                <w:lang w:eastAsia="zh-CN"/>
              </w:rPr>
              <w:t xml:space="preserve"> </w:t>
            </w:r>
            <w:r w:rsidRPr="003210C0">
              <w:rPr>
                <w:rFonts w:eastAsia="SimSun"/>
                <w:szCs w:val="24"/>
                <w:lang w:eastAsia="zh-CN"/>
              </w:rPr>
              <w:t>(</w:t>
            </w:r>
            <w:proofErr w:type="spellStart"/>
            <w:r w:rsidRPr="003210C0">
              <w:rPr>
                <w:rFonts w:eastAsia="SimSun"/>
                <w:szCs w:val="24"/>
                <w:lang w:eastAsia="zh-CN"/>
              </w:rPr>
              <w:t>addrtype</w:t>
            </w:r>
            <w:proofErr w:type="spellEnd"/>
            <w:r w:rsidRPr="003210C0">
              <w:rPr>
                <w:rFonts w:eastAsia="SimSun"/>
                <w:szCs w:val="24"/>
                <w:lang w:eastAsia="zh-CN"/>
              </w:rPr>
              <w:t>)</w:t>
            </w:r>
            <w:r w:rsidRPr="003210C0">
              <w:rPr>
                <w:rFonts w:eastAsia="SimSun"/>
                <w:snapToGrid w:val="0"/>
                <w:szCs w:val="24"/>
                <w:lang w:eastAsia="zh-CN"/>
              </w:rPr>
              <w:t xml:space="preserve"> (connection-address for UE) [Note 1]</w:t>
            </w:r>
          </w:p>
          <w:p w:rsidR="000D7D43" w:rsidRPr="003210C0" w:rsidRDefault="000D7D43" w:rsidP="000D7D43">
            <w:pPr>
              <w:pStyle w:val="TAL"/>
              <w:numPr>
                <w:ilvl w:val="0"/>
                <w:numId w:val="1"/>
              </w:numPr>
              <w:rPr>
                <w:rFonts w:eastAsia="SimSun"/>
                <w:snapToGrid w:val="0"/>
                <w:szCs w:val="24"/>
                <w:lang w:eastAsia="zh-CN"/>
              </w:rPr>
            </w:pPr>
            <w:r w:rsidRPr="003210C0">
              <w:rPr>
                <w:rFonts w:eastAsia="SimSun"/>
                <w:i/>
                <w:iCs/>
                <w:snapToGrid w:val="0"/>
                <w:szCs w:val="24"/>
                <w:lang w:eastAsia="zh-CN"/>
              </w:rPr>
              <w:t>b=AS:</w:t>
            </w:r>
            <w:r w:rsidRPr="003210C0">
              <w:rPr>
                <w:rFonts w:eastAsia="SimSun"/>
                <w:snapToGrid w:val="0"/>
                <w:szCs w:val="24"/>
                <w:lang w:eastAsia="zh-CN"/>
              </w:rPr>
              <w:t xml:space="preserve"> (bandwidth-value)</w:t>
            </w:r>
          </w:p>
          <w:p w:rsidR="000D7D43" w:rsidRPr="003210C0" w:rsidRDefault="000D7D43" w:rsidP="000D7D43">
            <w:pPr>
              <w:pStyle w:val="TAL"/>
              <w:numPr>
                <w:ilvl w:val="0"/>
                <w:numId w:val="1"/>
              </w:numPr>
              <w:rPr>
                <w:rFonts w:eastAsia="SimSun"/>
                <w:snapToGrid w:val="0"/>
                <w:szCs w:val="24"/>
                <w:lang w:eastAsia="zh-CN"/>
              </w:rPr>
            </w:pPr>
            <w:r w:rsidRPr="003210C0">
              <w:rPr>
                <w:rFonts w:eastAsia="SimSun"/>
                <w:i/>
                <w:iCs/>
                <w:snapToGrid w:val="0"/>
                <w:szCs w:val="24"/>
                <w:lang w:eastAsia="zh-CN"/>
              </w:rPr>
              <w:t>b=RS:</w:t>
            </w:r>
            <w:r w:rsidRPr="003210C0">
              <w:rPr>
                <w:rFonts w:eastAsia="SimSun"/>
                <w:snapToGrid w:val="0"/>
                <w:szCs w:val="24"/>
                <w:lang w:eastAsia="zh-CN"/>
              </w:rPr>
              <w:t xml:space="preserve"> (bandwidth-value)</w:t>
            </w:r>
          </w:p>
          <w:p w:rsidR="000D7D43" w:rsidRPr="003210C0" w:rsidRDefault="000D7D43" w:rsidP="000D7D43">
            <w:pPr>
              <w:pStyle w:val="TAL"/>
              <w:numPr>
                <w:ilvl w:val="0"/>
                <w:numId w:val="1"/>
              </w:numPr>
              <w:rPr>
                <w:rFonts w:eastAsia="SimSun"/>
                <w:snapToGrid w:val="0"/>
                <w:szCs w:val="24"/>
                <w:lang w:eastAsia="zh-CN"/>
              </w:rPr>
            </w:pPr>
            <w:r w:rsidRPr="003210C0">
              <w:rPr>
                <w:rFonts w:eastAsia="SimSun"/>
                <w:i/>
                <w:iCs/>
                <w:snapToGrid w:val="0"/>
                <w:szCs w:val="24"/>
                <w:lang w:eastAsia="zh-CN"/>
              </w:rPr>
              <w:t>b=RR:</w:t>
            </w:r>
            <w:r w:rsidRPr="003210C0">
              <w:rPr>
                <w:rFonts w:eastAsia="SimSun"/>
                <w:snapToGrid w:val="0"/>
                <w:szCs w:val="24"/>
                <w:lang w:eastAsia="zh-CN"/>
              </w:rPr>
              <w:t xml:space="preserve"> (bandwidth-value)</w:t>
            </w:r>
          </w:p>
          <w:p w:rsidR="000D7D43" w:rsidRPr="003210C0" w:rsidRDefault="000D7D43" w:rsidP="00F66549">
            <w:pPr>
              <w:pStyle w:val="TAL"/>
              <w:rPr>
                <w:rFonts w:eastAsia="SimSun"/>
                <w:snapToGrid w:val="0"/>
                <w:szCs w:val="24"/>
                <w:lang w:eastAsia="zh-CN"/>
              </w:rPr>
            </w:pPr>
          </w:p>
          <w:p w:rsidR="000D7D43" w:rsidRPr="003210C0" w:rsidRDefault="000D7D43" w:rsidP="00F66549">
            <w:pPr>
              <w:pStyle w:val="TAL"/>
              <w:rPr>
                <w:rFonts w:eastAsia="SimSun"/>
                <w:snapToGrid w:val="0"/>
                <w:szCs w:val="24"/>
                <w:lang w:eastAsia="zh-CN"/>
              </w:rPr>
            </w:pPr>
            <w:r w:rsidRPr="003210C0">
              <w:rPr>
                <w:rFonts w:eastAsia="SimSun"/>
                <w:snapToGrid w:val="0"/>
                <w:szCs w:val="24"/>
                <w:lang w:eastAsia="zh-CN"/>
              </w:rPr>
              <w:t>Attributes for media:</w:t>
            </w:r>
          </w:p>
          <w:p w:rsidR="000D7D43" w:rsidRPr="003210C0" w:rsidRDefault="000D7D43" w:rsidP="000D7D43">
            <w:pPr>
              <w:pStyle w:val="TAL"/>
              <w:numPr>
                <w:ilvl w:val="0"/>
                <w:numId w:val="1"/>
              </w:numPr>
              <w:rPr>
                <w:rFonts w:eastAsia="SimSun"/>
                <w:snapToGrid w:val="0"/>
                <w:szCs w:val="24"/>
                <w:lang w:eastAsia="zh-CN"/>
              </w:rPr>
            </w:pPr>
            <w:r w:rsidRPr="003210C0">
              <w:rPr>
                <w:rFonts w:eastAsia="SimSun"/>
                <w:i/>
                <w:iCs/>
                <w:snapToGrid w:val="0"/>
                <w:szCs w:val="24"/>
                <w:lang w:eastAsia="zh-CN"/>
              </w:rPr>
              <w:t>a=</w:t>
            </w:r>
            <w:proofErr w:type="spellStart"/>
            <w:r w:rsidRPr="003210C0">
              <w:rPr>
                <w:rFonts w:eastAsia="SimSun"/>
                <w:i/>
                <w:iCs/>
                <w:snapToGrid w:val="0"/>
                <w:szCs w:val="24"/>
                <w:lang w:eastAsia="zh-CN"/>
              </w:rPr>
              <w:t>rtpmap</w:t>
            </w:r>
            <w:proofErr w:type="spellEnd"/>
            <w:r w:rsidRPr="003210C0">
              <w:rPr>
                <w:rFonts w:eastAsia="SimSun"/>
                <w:i/>
                <w:iCs/>
                <w:snapToGrid w:val="0"/>
                <w:szCs w:val="24"/>
                <w:lang w:eastAsia="zh-CN"/>
              </w:rPr>
              <w:t>:</w:t>
            </w:r>
            <w:r w:rsidRPr="003210C0">
              <w:rPr>
                <w:rFonts w:eastAsia="SimSun"/>
                <w:snapToGrid w:val="0"/>
                <w:szCs w:val="24"/>
                <w:lang w:eastAsia="zh-CN"/>
              </w:rPr>
              <w:t>(payload type)</w:t>
            </w:r>
            <w:r w:rsidRPr="003210C0">
              <w:rPr>
                <w:rFonts w:eastAsia="SimSun"/>
                <w:i/>
                <w:iCs/>
                <w:snapToGrid w:val="0"/>
                <w:szCs w:val="24"/>
                <w:lang w:eastAsia="zh-CN"/>
              </w:rPr>
              <w:t xml:space="preserve"> AMR/8000 </w:t>
            </w:r>
            <w:r w:rsidRPr="003210C0">
              <w:rPr>
                <w:rFonts w:eastAsia="SimSun"/>
                <w:iCs/>
                <w:snapToGrid w:val="0"/>
                <w:szCs w:val="24"/>
                <w:lang w:eastAsia="zh-CN"/>
              </w:rPr>
              <w:t>[Note 2]</w:t>
            </w:r>
            <w:ins w:id="38" w:author="rasheed" w:date="2016-07-08T09:39:00Z">
              <w:r w:rsidR="004D3A38">
                <w:rPr>
                  <w:rFonts w:eastAsia="SimSun"/>
                  <w:iCs/>
                  <w:snapToGrid w:val="0"/>
                  <w:szCs w:val="24"/>
                  <w:lang w:eastAsia="zh-CN"/>
                </w:rPr>
                <w:t xml:space="preserve"> [Note 4</w:t>
              </w:r>
              <w:r w:rsidR="00E37D8C">
                <w:rPr>
                  <w:rFonts w:eastAsia="SimSun"/>
                  <w:iCs/>
                  <w:snapToGrid w:val="0"/>
                  <w:szCs w:val="24"/>
                  <w:lang w:eastAsia="zh-CN"/>
                </w:rPr>
                <w:t>]</w:t>
              </w:r>
            </w:ins>
          </w:p>
          <w:p w:rsidR="00E37D8C" w:rsidRPr="004D3A38" w:rsidRDefault="000D7D43" w:rsidP="00E37D8C">
            <w:pPr>
              <w:pStyle w:val="TAL"/>
              <w:numPr>
                <w:ilvl w:val="0"/>
                <w:numId w:val="1"/>
              </w:numPr>
              <w:rPr>
                <w:ins w:id="39" w:author="rasheed" w:date="2016-07-08T14:09:00Z"/>
                <w:rFonts w:eastAsia="SimSun"/>
                <w:i/>
                <w:iCs/>
                <w:szCs w:val="24"/>
                <w:lang w:eastAsia="zh-CN"/>
                <w:rPrChange w:id="40" w:author="rasheed" w:date="2016-07-08T14:09:00Z">
                  <w:rPr>
                    <w:ins w:id="41" w:author="rasheed" w:date="2016-07-08T14:09:00Z"/>
                    <w:rFonts w:eastAsia="SimSun"/>
                    <w:szCs w:val="24"/>
                    <w:lang w:eastAsia="zh-CN"/>
                  </w:rPr>
                </w:rPrChange>
              </w:rPr>
            </w:pPr>
            <w:r w:rsidRPr="003210C0">
              <w:rPr>
                <w:rFonts w:eastAsia="SimSun"/>
                <w:i/>
                <w:iCs/>
                <w:snapToGrid w:val="0"/>
                <w:szCs w:val="24"/>
                <w:lang w:eastAsia="zh-CN"/>
              </w:rPr>
              <w:t>a=</w:t>
            </w:r>
            <w:proofErr w:type="spellStart"/>
            <w:r w:rsidRPr="003210C0">
              <w:rPr>
                <w:rFonts w:eastAsia="SimSun"/>
                <w:i/>
                <w:iCs/>
                <w:snapToGrid w:val="0"/>
                <w:szCs w:val="24"/>
                <w:lang w:eastAsia="zh-CN"/>
              </w:rPr>
              <w:t>fmtp</w:t>
            </w:r>
            <w:proofErr w:type="spellEnd"/>
            <w:r w:rsidRPr="003210C0">
              <w:rPr>
                <w:rFonts w:eastAsia="SimSun"/>
                <w:i/>
                <w:iCs/>
                <w:snapToGrid w:val="0"/>
                <w:szCs w:val="24"/>
                <w:lang w:eastAsia="zh-CN"/>
              </w:rPr>
              <w:t>:</w:t>
            </w:r>
            <w:r w:rsidRPr="003210C0">
              <w:rPr>
                <w:rFonts w:eastAsia="SimSun"/>
                <w:szCs w:val="24"/>
                <w:lang w:eastAsia="zh-CN"/>
              </w:rPr>
              <w:t>(format) [Note 2, 3]</w:t>
            </w:r>
            <w:ins w:id="42" w:author="rasheed" w:date="2016-07-08T09:39:00Z">
              <w:r w:rsidR="004D3A38">
                <w:rPr>
                  <w:rFonts w:eastAsia="SimSun"/>
                  <w:szCs w:val="24"/>
                  <w:lang w:eastAsia="zh-CN"/>
                </w:rPr>
                <w:t>[Note 4</w:t>
              </w:r>
              <w:r w:rsidR="00E37D8C">
                <w:rPr>
                  <w:rFonts w:eastAsia="SimSun"/>
                  <w:szCs w:val="24"/>
                  <w:lang w:eastAsia="zh-CN"/>
                </w:rPr>
                <w:t>]</w:t>
              </w:r>
            </w:ins>
          </w:p>
          <w:p w:rsidR="004D3A38" w:rsidRPr="00276A6E" w:rsidRDefault="004D3A38" w:rsidP="004D3A38">
            <w:pPr>
              <w:pStyle w:val="TAL"/>
              <w:numPr>
                <w:ilvl w:val="0"/>
                <w:numId w:val="1"/>
              </w:numPr>
              <w:rPr>
                <w:ins w:id="43" w:author="rasheed" w:date="2016-07-08T14:09:00Z"/>
                <w:rFonts w:eastAsia="SimSun"/>
                <w:i/>
                <w:iCs/>
                <w:szCs w:val="24"/>
                <w:lang w:eastAsia="zh-CN"/>
              </w:rPr>
            </w:pPr>
            <w:ins w:id="44" w:author="rasheed" w:date="2016-07-08T14:09:00Z">
              <w:r>
                <w:rPr>
                  <w:rFonts w:eastAsia="SimSun"/>
                  <w:i/>
                  <w:lang w:eastAsia="zh-CN"/>
                </w:rPr>
                <w:t>a=</w:t>
              </w:r>
              <w:proofErr w:type="spellStart"/>
              <w:r>
                <w:rPr>
                  <w:rFonts w:eastAsia="SimSun"/>
                  <w:i/>
                  <w:lang w:eastAsia="zh-CN"/>
                </w:rPr>
                <w:t>rtpmap</w:t>
              </w:r>
              <w:proofErr w:type="spellEnd"/>
              <w:r>
                <w:rPr>
                  <w:rFonts w:eastAsia="SimSun"/>
                  <w:i/>
                  <w:lang w:eastAsia="zh-CN"/>
                </w:rPr>
                <w:t>:</w:t>
              </w:r>
              <w:r w:rsidRPr="003210C0">
                <w:rPr>
                  <w:rFonts w:eastAsia="SimSun"/>
                  <w:lang w:eastAsia="zh-CN"/>
                </w:rPr>
                <w:t>(payload type)</w:t>
              </w:r>
              <w:r w:rsidRPr="003210C0">
                <w:rPr>
                  <w:rFonts w:eastAsia="SimSun"/>
                  <w:i/>
                  <w:lang w:eastAsia="zh-CN"/>
                </w:rPr>
                <w:t xml:space="preserve"> telephone-event </w:t>
              </w:r>
              <w:r>
                <w:rPr>
                  <w:rFonts w:eastAsia="SimSun"/>
                  <w:lang w:eastAsia="zh-CN"/>
                </w:rPr>
                <w:t>[Note 3</w:t>
              </w:r>
              <w:r w:rsidRPr="003210C0">
                <w:rPr>
                  <w:rFonts w:eastAsia="SimSun"/>
                  <w:lang w:eastAsia="zh-CN"/>
                </w:rPr>
                <w:t>]</w:t>
              </w:r>
            </w:ins>
          </w:p>
          <w:p w:rsidR="004D3A38" w:rsidRPr="000D7D43" w:rsidRDefault="004D3A38" w:rsidP="004D3A38">
            <w:pPr>
              <w:pStyle w:val="TAL"/>
              <w:numPr>
                <w:ilvl w:val="0"/>
                <w:numId w:val="1"/>
              </w:numPr>
              <w:rPr>
                <w:ins w:id="45" w:author="rasheed" w:date="2016-07-08T14:09:00Z"/>
                <w:rFonts w:eastAsia="SimSun"/>
                <w:i/>
                <w:iCs/>
                <w:szCs w:val="24"/>
                <w:lang w:eastAsia="zh-CN"/>
              </w:rPr>
            </w:pPr>
            <w:ins w:id="46" w:author="rasheed" w:date="2016-07-08T14:09:00Z">
              <w:r>
                <w:rPr>
                  <w:rFonts w:eastAsia="SimSun"/>
                  <w:i/>
                  <w:iCs/>
                  <w:szCs w:val="24"/>
                  <w:lang w:eastAsia="zh-CN"/>
                </w:rPr>
                <w:t>a=</w:t>
              </w:r>
              <w:proofErr w:type="spellStart"/>
              <w:r>
                <w:rPr>
                  <w:rFonts w:eastAsia="SimSun"/>
                  <w:i/>
                  <w:iCs/>
                  <w:szCs w:val="24"/>
                  <w:lang w:eastAsia="zh-CN"/>
                </w:rPr>
                <w:t>fmtp</w:t>
              </w:r>
              <w:proofErr w:type="spellEnd"/>
              <w:r>
                <w:rPr>
                  <w:rFonts w:eastAsia="SimSun"/>
                  <w:i/>
                  <w:iCs/>
                  <w:szCs w:val="24"/>
                  <w:lang w:eastAsia="zh-CN"/>
                </w:rPr>
                <w:t>:</w:t>
              </w:r>
              <w:r w:rsidRPr="003210C0">
                <w:rPr>
                  <w:rFonts w:eastAsia="SimSun"/>
                  <w:lang w:eastAsia="zh-CN"/>
                </w:rPr>
                <w:t>(</w:t>
              </w:r>
            </w:ins>
            <w:ins w:id="47" w:author="Jankovic, Peter" w:date="2016-08-11T09:49:00Z">
              <w:r w:rsidR="00B466CA" w:rsidRPr="003210C0">
                <w:rPr>
                  <w:rFonts w:eastAsia="SimSun"/>
                  <w:szCs w:val="24"/>
                  <w:lang w:eastAsia="zh-CN"/>
                </w:rPr>
                <w:t>format</w:t>
              </w:r>
            </w:ins>
            <w:ins w:id="48" w:author="rasheed" w:date="2016-07-08T14:09:00Z">
              <w:r w:rsidRPr="003210C0">
                <w:rPr>
                  <w:rFonts w:eastAsia="SimSun"/>
                  <w:lang w:eastAsia="zh-CN"/>
                </w:rPr>
                <w:t>)</w:t>
              </w:r>
              <w:r>
                <w:rPr>
                  <w:rFonts w:eastAsia="SimSun"/>
                  <w:i/>
                  <w:lang w:eastAsia="zh-CN"/>
                </w:rPr>
                <w:t>[Note 3]</w:t>
              </w:r>
            </w:ins>
          </w:p>
          <w:p w:rsidR="004D3A38" w:rsidRPr="00E37D8C" w:rsidRDefault="004D3A38">
            <w:pPr>
              <w:pStyle w:val="TAL"/>
              <w:ind w:left="720"/>
              <w:rPr>
                <w:ins w:id="49" w:author="rasheed" w:date="2016-07-08T09:38:00Z"/>
                <w:rFonts w:eastAsia="SimSun"/>
                <w:i/>
                <w:iCs/>
                <w:szCs w:val="24"/>
                <w:lang w:eastAsia="zh-CN"/>
                <w:rPrChange w:id="50" w:author="rasheed" w:date="2016-07-08T09:38:00Z">
                  <w:rPr>
                    <w:ins w:id="51" w:author="rasheed" w:date="2016-07-08T09:38:00Z"/>
                    <w:rFonts w:eastAsia="SimSun"/>
                    <w:szCs w:val="24"/>
                    <w:lang w:eastAsia="zh-CN"/>
                  </w:rPr>
                </w:rPrChange>
              </w:rPr>
              <w:pPrChange w:id="52" w:author="rasheed" w:date="2016-07-08T14:09:00Z">
                <w:pPr>
                  <w:pStyle w:val="TAL"/>
                  <w:numPr>
                    <w:numId w:val="1"/>
                  </w:numPr>
                  <w:tabs>
                    <w:tab w:val="num" w:pos="720"/>
                  </w:tabs>
                  <w:ind w:left="720" w:hanging="360"/>
                </w:pPr>
              </w:pPrChange>
            </w:pPr>
          </w:p>
          <w:p w:rsidR="000D7D43" w:rsidRPr="003210C0" w:rsidRDefault="000D7D43" w:rsidP="00F66549">
            <w:pPr>
              <w:pStyle w:val="TAL"/>
              <w:rPr>
                <w:rFonts w:eastAsia="SimSun"/>
                <w:snapToGrid w:val="0"/>
                <w:szCs w:val="24"/>
                <w:lang w:eastAsia="zh-CN"/>
              </w:rPr>
            </w:pPr>
          </w:p>
          <w:p w:rsidR="000D7D43" w:rsidRPr="003210C0" w:rsidRDefault="000D7D43" w:rsidP="00F66549">
            <w:pPr>
              <w:pStyle w:val="TAL"/>
              <w:rPr>
                <w:rFonts w:eastAsia="SimSun"/>
                <w:snapToGrid w:val="0"/>
                <w:szCs w:val="24"/>
                <w:lang w:eastAsia="zh-CN"/>
              </w:rPr>
            </w:pPr>
            <w:r w:rsidRPr="003210C0">
              <w:rPr>
                <w:rFonts w:eastAsia="SimSun"/>
                <w:snapToGrid w:val="0"/>
                <w:szCs w:val="24"/>
                <w:lang w:eastAsia="zh-CN"/>
              </w:rPr>
              <w:t>Attributes for preconditions:</w:t>
            </w:r>
          </w:p>
          <w:p w:rsidR="000D7D43" w:rsidRPr="003210C0" w:rsidRDefault="000D7D43" w:rsidP="000D7D43">
            <w:pPr>
              <w:pStyle w:val="TAL"/>
              <w:numPr>
                <w:ilvl w:val="0"/>
                <w:numId w:val="1"/>
              </w:numPr>
              <w:rPr>
                <w:rFonts w:eastAsia="SimSun"/>
                <w:i/>
                <w:iCs/>
                <w:snapToGrid w:val="0"/>
                <w:szCs w:val="24"/>
                <w:lang w:eastAsia="zh-CN"/>
              </w:rPr>
            </w:pPr>
            <w:r w:rsidRPr="003210C0">
              <w:rPr>
                <w:rFonts w:eastAsia="SimSun"/>
                <w:i/>
                <w:iCs/>
                <w:szCs w:val="24"/>
                <w:lang w:eastAsia="zh-CN"/>
              </w:rPr>
              <w:t>a=</w:t>
            </w:r>
            <w:proofErr w:type="spellStart"/>
            <w:r w:rsidRPr="003210C0">
              <w:rPr>
                <w:rFonts w:eastAsia="SimSun"/>
                <w:i/>
                <w:iCs/>
                <w:szCs w:val="24"/>
                <w:lang w:eastAsia="zh-CN"/>
              </w:rPr>
              <w:t>curr:qos</w:t>
            </w:r>
            <w:proofErr w:type="spellEnd"/>
            <w:r w:rsidRPr="003210C0">
              <w:rPr>
                <w:rFonts w:eastAsia="SimSun"/>
                <w:i/>
                <w:iCs/>
                <w:szCs w:val="24"/>
                <w:lang w:eastAsia="zh-CN"/>
              </w:rPr>
              <w:t xml:space="preserve"> local </w:t>
            </w:r>
            <w:proofErr w:type="spellStart"/>
            <w:r w:rsidRPr="003210C0">
              <w:rPr>
                <w:rFonts w:eastAsia="SimSun"/>
                <w:i/>
                <w:iCs/>
                <w:szCs w:val="24"/>
                <w:lang w:eastAsia="zh-CN"/>
              </w:rPr>
              <w:t>sendrecv</w:t>
            </w:r>
            <w:proofErr w:type="spellEnd"/>
          </w:p>
          <w:p w:rsidR="000D7D43" w:rsidRPr="003210C0" w:rsidRDefault="000D7D43" w:rsidP="000D7D43">
            <w:pPr>
              <w:pStyle w:val="TAL"/>
              <w:numPr>
                <w:ilvl w:val="0"/>
                <w:numId w:val="1"/>
              </w:numPr>
              <w:rPr>
                <w:rFonts w:eastAsia="SimSun"/>
                <w:i/>
                <w:iCs/>
                <w:snapToGrid w:val="0"/>
                <w:szCs w:val="24"/>
                <w:lang w:eastAsia="zh-CN"/>
              </w:rPr>
            </w:pPr>
            <w:r w:rsidRPr="003210C0">
              <w:rPr>
                <w:rFonts w:eastAsia="SimSun"/>
                <w:i/>
                <w:iCs/>
                <w:szCs w:val="24"/>
                <w:lang w:eastAsia="zh-CN"/>
              </w:rPr>
              <w:t>a=</w:t>
            </w:r>
            <w:proofErr w:type="spellStart"/>
            <w:r w:rsidRPr="003210C0">
              <w:rPr>
                <w:rFonts w:eastAsia="SimSun"/>
                <w:i/>
                <w:iCs/>
                <w:szCs w:val="24"/>
                <w:lang w:eastAsia="zh-CN"/>
              </w:rPr>
              <w:t>curr:qos</w:t>
            </w:r>
            <w:proofErr w:type="spellEnd"/>
            <w:r w:rsidRPr="003210C0">
              <w:rPr>
                <w:rFonts w:eastAsia="SimSun"/>
                <w:i/>
                <w:iCs/>
                <w:szCs w:val="24"/>
                <w:lang w:eastAsia="zh-CN"/>
              </w:rPr>
              <w:t xml:space="preserve"> remote </w:t>
            </w:r>
            <w:proofErr w:type="spellStart"/>
            <w:r w:rsidRPr="003210C0">
              <w:rPr>
                <w:rFonts w:eastAsia="SimSun"/>
                <w:i/>
                <w:iCs/>
                <w:szCs w:val="24"/>
                <w:lang w:eastAsia="zh-CN"/>
              </w:rPr>
              <w:t>sendrecv</w:t>
            </w:r>
            <w:proofErr w:type="spellEnd"/>
          </w:p>
          <w:p w:rsidR="000D7D43" w:rsidRPr="003210C0" w:rsidRDefault="000D7D43" w:rsidP="000D7D43">
            <w:pPr>
              <w:pStyle w:val="TAL"/>
              <w:numPr>
                <w:ilvl w:val="0"/>
                <w:numId w:val="1"/>
              </w:numPr>
              <w:rPr>
                <w:rFonts w:eastAsia="SimSun"/>
                <w:i/>
                <w:iCs/>
                <w:snapToGrid w:val="0"/>
                <w:szCs w:val="24"/>
                <w:lang w:eastAsia="zh-CN"/>
              </w:rPr>
            </w:pPr>
            <w:r w:rsidRPr="003210C0">
              <w:rPr>
                <w:rFonts w:eastAsia="SimSun"/>
                <w:i/>
                <w:iCs/>
                <w:szCs w:val="24"/>
                <w:lang w:eastAsia="zh-CN"/>
              </w:rPr>
              <w:t>a=</w:t>
            </w:r>
            <w:proofErr w:type="spellStart"/>
            <w:r w:rsidRPr="003210C0">
              <w:rPr>
                <w:rFonts w:eastAsia="SimSun"/>
                <w:i/>
                <w:iCs/>
                <w:szCs w:val="24"/>
                <w:lang w:eastAsia="zh-CN"/>
              </w:rPr>
              <w:t>des:qos</w:t>
            </w:r>
            <w:proofErr w:type="spellEnd"/>
            <w:r w:rsidRPr="003210C0">
              <w:rPr>
                <w:rFonts w:eastAsia="SimSun"/>
                <w:i/>
                <w:iCs/>
                <w:szCs w:val="24"/>
                <w:lang w:eastAsia="zh-CN"/>
              </w:rPr>
              <w:t xml:space="preserve"> mandatory local </w:t>
            </w:r>
            <w:proofErr w:type="spellStart"/>
            <w:r w:rsidRPr="003210C0">
              <w:rPr>
                <w:rFonts w:eastAsia="SimSun"/>
                <w:i/>
                <w:iCs/>
                <w:szCs w:val="24"/>
                <w:lang w:eastAsia="zh-CN"/>
              </w:rPr>
              <w:t>sendrecv</w:t>
            </w:r>
            <w:proofErr w:type="spellEnd"/>
          </w:p>
          <w:p w:rsidR="000D7D43" w:rsidRPr="003210C0" w:rsidRDefault="000D7D43" w:rsidP="000D7D43">
            <w:pPr>
              <w:pStyle w:val="TAL"/>
              <w:numPr>
                <w:ilvl w:val="0"/>
                <w:numId w:val="1"/>
              </w:numPr>
              <w:rPr>
                <w:rFonts w:eastAsia="SimSun"/>
                <w:i/>
                <w:iCs/>
                <w:snapToGrid w:val="0"/>
                <w:szCs w:val="24"/>
                <w:lang w:eastAsia="zh-CN"/>
              </w:rPr>
            </w:pPr>
            <w:r w:rsidRPr="003210C0">
              <w:rPr>
                <w:rFonts w:eastAsia="SimSun"/>
                <w:i/>
                <w:iCs/>
                <w:szCs w:val="24"/>
                <w:lang w:eastAsia="zh-CN"/>
              </w:rPr>
              <w:t>a=</w:t>
            </w:r>
            <w:proofErr w:type="spellStart"/>
            <w:r w:rsidRPr="003210C0">
              <w:rPr>
                <w:rFonts w:eastAsia="SimSun"/>
                <w:i/>
                <w:iCs/>
                <w:szCs w:val="24"/>
                <w:lang w:eastAsia="zh-CN"/>
              </w:rPr>
              <w:t>des:qos</w:t>
            </w:r>
            <w:proofErr w:type="spellEnd"/>
            <w:r w:rsidRPr="003210C0">
              <w:rPr>
                <w:rFonts w:eastAsia="SimSun"/>
                <w:i/>
                <w:iCs/>
                <w:szCs w:val="24"/>
                <w:lang w:eastAsia="zh-CN"/>
              </w:rPr>
              <w:t xml:space="preserve"> mandatory remote </w:t>
            </w:r>
            <w:proofErr w:type="spellStart"/>
            <w:r w:rsidRPr="003210C0">
              <w:rPr>
                <w:rFonts w:eastAsia="SimSun"/>
                <w:i/>
                <w:iCs/>
                <w:szCs w:val="24"/>
                <w:lang w:eastAsia="zh-CN"/>
              </w:rPr>
              <w:t>sendrecv</w:t>
            </w:r>
            <w:proofErr w:type="spellEnd"/>
          </w:p>
          <w:p w:rsidR="000D7D43" w:rsidRPr="003210C0" w:rsidRDefault="000D7D43" w:rsidP="00F66549">
            <w:pPr>
              <w:pStyle w:val="TAL"/>
              <w:rPr>
                <w:rFonts w:eastAsia="SimSun"/>
                <w:szCs w:val="24"/>
                <w:lang w:eastAsia="zh-CN"/>
              </w:rPr>
            </w:pPr>
          </w:p>
          <w:p w:rsidR="000D7D43" w:rsidRPr="003210C0" w:rsidRDefault="000D7D43" w:rsidP="00F66549">
            <w:pPr>
              <w:pStyle w:val="TAN"/>
              <w:rPr>
                <w:rFonts w:eastAsia="SimSun"/>
                <w:lang w:eastAsia="zh-CN"/>
              </w:rPr>
            </w:pPr>
            <w:r w:rsidRPr="003210C0">
              <w:rPr>
                <w:rFonts w:eastAsia="SimSun"/>
                <w:lang w:eastAsia="zh-CN"/>
              </w:rPr>
              <w:t>Note 1: At least one "c=" field shall be present.</w:t>
            </w:r>
          </w:p>
          <w:p w:rsidR="000D7D43" w:rsidRPr="003210C0" w:rsidRDefault="000D7D43" w:rsidP="00F66549">
            <w:pPr>
              <w:pStyle w:val="TAN"/>
              <w:rPr>
                <w:rFonts w:eastAsia="SimSun"/>
                <w:lang w:eastAsia="zh-CN"/>
              </w:rPr>
            </w:pPr>
            <w:r w:rsidRPr="003210C0">
              <w:rPr>
                <w:rFonts w:eastAsia="SimSun"/>
                <w:lang w:eastAsia="zh-CN"/>
              </w:rPr>
              <w:t xml:space="preserve">Note 2: The value for </w:t>
            </w:r>
            <w:proofErr w:type="spellStart"/>
            <w:r w:rsidRPr="003210C0">
              <w:rPr>
                <w:rFonts w:eastAsia="SimSun"/>
                <w:lang w:eastAsia="zh-CN"/>
              </w:rPr>
              <w:t>fmt</w:t>
            </w:r>
            <w:proofErr w:type="spellEnd"/>
            <w:r w:rsidRPr="003210C0">
              <w:rPr>
                <w:rFonts w:eastAsia="SimSun"/>
                <w:lang w:eastAsia="zh-CN"/>
              </w:rPr>
              <w:t>, payload type and format is not checked</w:t>
            </w:r>
          </w:p>
          <w:p w:rsidR="000D7D43" w:rsidRPr="003210C0" w:rsidRDefault="000D7D43" w:rsidP="00F66549">
            <w:pPr>
              <w:pStyle w:val="TAN"/>
              <w:rPr>
                <w:rFonts w:eastAsia="SimSun"/>
                <w:lang w:eastAsia="zh-CN"/>
              </w:rPr>
            </w:pPr>
            <w:r w:rsidRPr="003210C0">
              <w:rPr>
                <w:rFonts w:eastAsia="SimSun"/>
                <w:lang w:eastAsia="zh-CN"/>
              </w:rPr>
              <w:t>Note 3: Parameters for the AMR codec are not checked</w:t>
            </w:r>
          </w:p>
          <w:p w:rsidR="000D7D43" w:rsidRDefault="000D7D43" w:rsidP="00F66549">
            <w:pPr>
              <w:pStyle w:val="TAN"/>
              <w:rPr>
                <w:ins w:id="53" w:author="rasheed" w:date="2016-07-08T09:39:00Z"/>
                <w:lang w:eastAsia="en-US"/>
              </w:rPr>
            </w:pPr>
            <w:r w:rsidRPr="003210C0">
              <w:rPr>
                <w:rFonts w:eastAsia="SimSun"/>
                <w:szCs w:val="24"/>
                <w:lang w:eastAsia="zh-CN"/>
              </w:rPr>
              <w:t xml:space="preserve">Note 4: </w:t>
            </w:r>
            <w:r w:rsidRPr="003210C0">
              <w:rPr>
                <w:lang w:eastAsia="en-US"/>
              </w:rPr>
              <w:t xml:space="preserve">"o=" line identical to previous SDP sent by UE except that </w:t>
            </w:r>
            <w:proofErr w:type="spellStart"/>
            <w:r w:rsidRPr="003210C0">
              <w:rPr>
                <w:lang w:eastAsia="en-US"/>
              </w:rPr>
              <w:t>sess</w:t>
            </w:r>
            <w:proofErr w:type="spellEnd"/>
            <w:r w:rsidRPr="003210C0">
              <w:rPr>
                <w:lang w:eastAsia="en-US"/>
              </w:rPr>
              <w:t>-version is incremented by one.</w:t>
            </w:r>
          </w:p>
          <w:p w:rsidR="004D3A38" w:rsidRDefault="004D3A38" w:rsidP="004D3A38">
            <w:pPr>
              <w:pStyle w:val="TAN"/>
              <w:rPr>
                <w:ins w:id="54" w:author="rasheed" w:date="2016-07-08T14:10:00Z"/>
                <w:lang w:eastAsia="en-US"/>
              </w:rPr>
            </w:pPr>
            <w:ins w:id="55" w:author="rasheed" w:date="2016-07-08T14:10:00Z">
              <w:r>
                <w:rPr>
                  <w:lang w:eastAsia="en-US"/>
                </w:rPr>
                <w:t>Note 3: Codec with telephone-event(DTMF) shall be sent only if UE sends telephone-event(DTMF) in UPDATE</w:t>
              </w:r>
            </w:ins>
          </w:p>
          <w:p w:rsidR="00E37D8C" w:rsidRPr="003210C0" w:rsidRDefault="00E37D8C" w:rsidP="00F85D04">
            <w:pPr>
              <w:pStyle w:val="TAN"/>
              <w:rPr>
                <w:rFonts w:eastAsia="SimSun"/>
                <w:szCs w:val="24"/>
                <w:lang w:eastAsia="zh-CN"/>
              </w:rPr>
            </w:pPr>
          </w:p>
        </w:tc>
      </w:tr>
    </w:tbl>
    <w:p w:rsidR="000D7D43" w:rsidRPr="003210C0" w:rsidRDefault="000D7D43" w:rsidP="000D7D43"/>
    <w:p w:rsidR="000D7D43" w:rsidRPr="003210C0" w:rsidRDefault="000D7D43" w:rsidP="000D7D43">
      <w:pPr>
        <w:pStyle w:val="H6"/>
      </w:pPr>
      <w:r w:rsidRPr="003210C0">
        <w:t>180 Ringing (Step 9)</w:t>
      </w:r>
    </w:p>
    <w:p w:rsidR="000D7D43" w:rsidRPr="003210C0" w:rsidRDefault="000D7D43" w:rsidP="000D7D43">
      <w:pPr>
        <w:keepNext/>
      </w:pPr>
      <w:r w:rsidRPr="003210C0">
        <w:t>Use the default message “180 Ringing for INVITE” in annex A.2.6 with the following exceptions:</w:t>
      </w:r>
    </w:p>
    <w:tbl>
      <w:tblPr>
        <w:tblW w:w="9356" w:type="dxa"/>
        <w:tblInd w:w="108" w:type="dxa"/>
        <w:tblLayout w:type="fixed"/>
        <w:tblLook w:val="01E0" w:firstRow="1" w:lastRow="1" w:firstColumn="1" w:lastColumn="1" w:noHBand="0" w:noVBand="0"/>
      </w:tblPr>
      <w:tblGrid>
        <w:gridCol w:w="2472"/>
        <w:gridCol w:w="6884"/>
      </w:tblGrid>
      <w:tr w:rsidR="000D7D43" w:rsidRPr="003210C0" w:rsidTr="00F66549">
        <w:trPr>
          <w:cantSplit/>
          <w:trHeight w:val="255"/>
        </w:trPr>
        <w:tc>
          <w:tcPr>
            <w:tcW w:w="2472" w:type="dxa"/>
            <w:tcBorders>
              <w:top w:val="single" w:sz="4" w:space="0" w:color="auto"/>
              <w:left w:val="single" w:sz="4" w:space="0" w:color="auto"/>
              <w:bottom w:val="single" w:sz="4" w:space="0" w:color="auto"/>
              <w:right w:val="single" w:sz="4" w:space="0" w:color="auto"/>
            </w:tcBorders>
            <w:shd w:val="clear" w:color="auto" w:fill="auto"/>
          </w:tcPr>
          <w:p w:rsidR="000D7D43" w:rsidRPr="003210C0" w:rsidRDefault="000D7D43" w:rsidP="00F66549">
            <w:pPr>
              <w:pStyle w:val="TAL"/>
              <w:rPr>
                <w:b/>
                <w:lang w:eastAsia="en-US"/>
              </w:rPr>
            </w:pPr>
            <w:r w:rsidRPr="003210C0">
              <w:rPr>
                <w:b/>
                <w:lang w:eastAsia="en-US"/>
              </w:rPr>
              <w:t>Header/</w:t>
            </w:r>
            <w:proofErr w:type="spellStart"/>
            <w:r w:rsidRPr="003210C0">
              <w:rPr>
                <w:b/>
                <w:lang w:eastAsia="en-US"/>
              </w:rPr>
              <w:t>param</w:t>
            </w:r>
            <w:proofErr w:type="spellEnd"/>
          </w:p>
        </w:tc>
        <w:tc>
          <w:tcPr>
            <w:tcW w:w="6884" w:type="dxa"/>
            <w:tcBorders>
              <w:top w:val="single" w:sz="4" w:space="0" w:color="auto"/>
              <w:left w:val="single" w:sz="4" w:space="0" w:color="auto"/>
              <w:bottom w:val="single" w:sz="4" w:space="0" w:color="auto"/>
              <w:right w:val="single" w:sz="4" w:space="0" w:color="auto"/>
            </w:tcBorders>
            <w:shd w:val="clear" w:color="auto" w:fill="auto"/>
          </w:tcPr>
          <w:p w:rsidR="000D7D43" w:rsidRPr="003210C0" w:rsidRDefault="000D7D43" w:rsidP="00F66549">
            <w:pPr>
              <w:pStyle w:val="TAL"/>
              <w:rPr>
                <w:b/>
                <w:lang w:eastAsia="en-US"/>
              </w:rPr>
            </w:pPr>
            <w:r w:rsidRPr="003210C0">
              <w:rPr>
                <w:b/>
                <w:lang w:eastAsia="en-US"/>
              </w:rPr>
              <w:t>Value/remark</w:t>
            </w:r>
          </w:p>
        </w:tc>
      </w:tr>
      <w:tr w:rsidR="000D7D43" w:rsidRPr="003210C0" w:rsidTr="00F66549">
        <w:trPr>
          <w:cantSplit/>
          <w:trHeight w:val="255"/>
          <w:tblHeader/>
        </w:trPr>
        <w:tc>
          <w:tcPr>
            <w:tcW w:w="2472" w:type="dxa"/>
            <w:tcBorders>
              <w:top w:val="single" w:sz="4" w:space="0" w:color="auto"/>
              <w:left w:val="single" w:sz="4" w:space="0" w:color="auto"/>
              <w:right w:val="single" w:sz="4" w:space="0" w:color="auto"/>
            </w:tcBorders>
            <w:shd w:val="clear" w:color="auto" w:fill="auto"/>
          </w:tcPr>
          <w:p w:rsidR="000D7D43" w:rsidRPr="003210C0" w:rsidRDefault="000D7D43" w:rsidP="00F66549">
            <w:pPr>
              <w:pStyle w:val="TAL"/>
              <w:rPr>
                <w:b/>
                <w:lang w:eastAsia="en-US"/>
              </w:rPr>
            </w:pPr>
            <w:r w:rsidRPr="003210C0">
              <w:rPr>
                <w:b/>
                <w:lang w:eastAsia="en-US"/>
              </w:rPr>
              <w:t>Content-Type</w:t>
            </w:r>
          </w:p>
        </w:tc>
        <w:tc>
          <w:tcPr>
            <w:tcW w:w="6884" w:type="dxa"/>
            <w:tcBorders>
              <w:top w:val="single" w:sz="4" w:space="0" w:color="auto"/>
              <w:left w:val="single" w:sz="4" w:space="0" w:color="auto"/>
              <w:right w:val="single" w:sz="4" w:space="0" w:color="auto"/>
            </w:tcBorders>
            <w:shd w:val="clear" w:color="auto" w:fill="auto"/>
          </w:tcPr>
          <w:p w:rsidR="000D7D43" w:rsidRPr="003210C0" w:rsidRDefault="000D7D43" w:rsidP="00F66549">
            <w:pPr>
              <w:pStyle w:val="TAL"/>
              <w:rPr>
                <w:bCs/>
                <w:lang w:eastAsia="en-US"/>
              </w:rPr>
            </w:pPr>
            <w:r w:rsidRPr="003210C0">
              <w:rPr>
                <w:bCs/>
                <w:lang w:eastAsia="en-US"/>
              </w:rPr>
              <w:t>Header not present</w:t>
            </w:r>
          </w:p>
        </w:tc>
      </w:tr>
      <w:tr w:rsidR="000D7D43" w:rsidRPr="003210C0" w:rsidTr="00F66549">
        <w:trPr>
          <w:cantSplit/>
          <w:trHeight w:val="255"/>
          <w:tblHeader/>
        </w:trPr>
        <w:tc>
          <w:tcPr>
            <w:tcW w:w="2472" w:type="dxa"/>
            <w:tcBorders>
              <w:left w:val="single" w:sz="4" w:space="0" w:color="auto"/>
              <w:bottom w:val="single" w:sz="4" w:space="0" w:color="auto"/>
              <w:right w:val="single" w:sz="4" w:space="0" w:color="auto"/>
            </w:tcBorders>
            <w:shd w:val="clear" w:color="auto" w:fill="auto"/>
          </w:tcPr>
          <w:p w:rsidR="000D7D43" w:rsidRPr="003210C0" w:rsidRDefault="000D7D43" w:rsidP="00F66549">
            <w:pPr>
              <w:pStyle w:val="TAL"/>
              <w:rPr>
                <w:lang w:eastAsia="en-US"/>
              </w:rPr>
            </w:pPr>
            <w:r w:rsidRPr="003210C0">
              <w:rPr>
                <w:lang w:eastAsia="en-US"/>
              </w:rPr>
              <w:tab/>
              <w:t>media-type</w:t>
            </w:r>
          </w:p>
        </w:tc>
        <w:tc>
          <w:tcPr>
            <w:tcW w:w="6884" w:type="dxa"/>
            <w:tcBorders>
              <w:left w:val="single" w:sz="4" w:space="0" w:color="auto"/>
              <w:bottom w:val="single" w:sz="4" w:space="0" w:color="auto"/>
              <w:right w:val="single" w:sz="4" w:space="0" w:color="auto"/>
            </w:tcBorders>
            <w:shd w:val="clear" w:color="auto" w:fill="auto"/>
          </w:tcPr>
          <w:p w:rsidR="000D7D43" w:rsidRPr="003210C0" w:rsidRDefault="000D7D43" w:rsidP="00F66549">
            <w:pPr>
              <w:pStyle w:val="TAL"/>
              <w:rPr>
                <w:i/>
                <w:iCs/>
                <w:lang w:eastAsia="en-US"/>
              </w:rPr>
            </w:pPr>
          </w:p>
        </w:tc>
      </w:tr>
      <w:tr w:rsidR="000D7D43" w:rsidRPr="003210C0" w:rsidTr="00F66549">
        <w:trPr>
          <w:cantSplit/>
          <w:trHeight w:val="255"/>
          <w:tblHeader/>
        </w:trPr>
        <w:tc>
          <w:tcPr>
            <w:tcW w:w="2472" w:type="dxa"/>
            <w:tcBorders>
              <w:top w:val="single" w:sz="4" w:space="0" w:color="auto"/>
              <w:left w:val="single" w:sz="4" w:space="0" w:color="auto"/>
              <w:right w:val="single" w:sz="4" w:space="0" w:color="auto"/>
            </w:tcBorders>
            <w:shd w:val="clear" w:color="auto" w:fill="auto"/>
          </w:tcPr>
          <w:p w:rsidR="000D7D43" w:rsidRPr="003210C0" w:rsidRDefault="000D7D43" w:rsidP="00F66549">
            <w:pPr>
              <w:pStyle w:val="TAR"/>
              <w:ind w:right="360"/>
              <w:jc w:val="left"/>
              <w:rPr>
                <w:lang w:eastAsia="en-US"/>
              </w:rPr>
            </w:pPr>
            <w:r w:rsidRPr="003210C0">
              <w:rPr>
                <w:b/>
                <w:lang w:eastAsia="en-US"/>
              </w:rPr>
              <w:t>Content-Length</w:t>
            </w:r>
          </w:p>
        </w:tc>
        <w:tc>
          <w:tcPr>
            <w:tcW w:w="6884" w:type="dxa"/>
            <w:tcBorders>
              <w:top w:val="single" w:sz="4" w:space="0" w:color="auto"/>
              <w:left w:val="single" w:sz="4" w:space="0" w:color="auto"/>
              <w:right w:val="single" w:sz="4" w:space="0" w:color="auto"/>
            </w:tcBorders>
            <w:shd w:val="clear" w:color="auto" w:fill="auto"/>
          </w:tcPr>
          <w:p w:rsidR="000D7D43" w:rsidRPr="003210C0" w:rsidRDefault="000D7D43" w:rsidP="00F66549">
            <w:pPr>
              <w:pStyle w:val="TAL"/>
              <w:rPr>
                <w:bCs/>
                <w:lang w:eastAsia="en-US"/>
              </w:rPr>
            </w:pPr>
            <w:r w:rsidRPr="003210C0">
              <w:rPr>
                <w:lang w:eastAsia="en-US"/>
              </w:rPr>
              <w:t>0</w:t>
            </w:r>
          </w:p>
        </w:tc>
      </w:tr>
      <w:tr w:rsidR="000D7D43" w:rsidRPr="003210C0" w:rsidTr="00F66549">
        <w:trPr>
          <w:cantSplit/>
          <w:trHeight w:val="255"/>
          <w:tblHeader/>
        </w:trPr>
        <w:tc>
          <w:tcPr>
            <w:tcW w:w="2472" w:type="dxa"/>
            <w:tcBorders>
              <w:left w:val="single" w:sz="4" w:space="0" w:color="auto"/>
              <w:bottom w:val="single" w:sz="4" w:space="0" w:color="auto"/>
              <w:right w:val="single" w:sz="4" w:space="0" w:color="auto"/>
            </w:tcBorders>
            <w:shd w:val="clear" w:color="auto" w:fill="auto"/>
          </w:tcPr>
          <w:p w:rsidR="000D7D43" w:rsidRPr="003210C0" w:rsidRDefault="000D7D43" w:rsidP="00F66549">
            <w:pPr>
              <w:pStyle w:val="TAR"/>
              <w:ind w:right="360"/>
              <w:jc w:val="left"/>
              <w:rPr>
                <w:b/>
                <w:lang w:eastAsia="en-US"/>
              </w:rPr>
            </w:pPr>
            <w:r w:rsidRPr="003210C0">
              <w:rPr>
                <w:lang w:eastAsia="en-US"/>
              </w:rPr>
              <w:t xml:space="preserve">      value</w:t>
            </w:r>
          </w:p>
        </w:tc>
        <w:tc>
          <w:tcPr>
            <w:tcW w:w="6884" w:type="dxa"/>
            <w:tcBorders>
              <w:left w:val="single" w:sz="4" w:space="0" w:color="auto"/>
              <w:bottom w:val="single" w:sz="4" w:space="0" w:color="auto"/>
              <w:right w:val="single" w:sz="4" w:space="0" w:color="auto"/>
            </w:tcBorders>
            <w:shd w:val="clear" w:color="auto" w:fill="auto"/>
          </w:tcPr>
          <w:p w:rsidR="000D7D43" w:rsidRPr="003210C0" w:rsidRDefault="000D7D43" w:rsidP="00F66549">
            <w:pPr>
              <w:pStyle w:val="TAR"/>
              <w:ind w:right="360"/>
              <w:jc w:val="left"/>
              <w:rPr>
                <w:iCs/>
                <w:lang w:eastAsia="en-US"/>
              </w:rPr>
            </w:pPr>
          </w:p>
        </w:tc>
      </w:tr>
      <w:tr w:rsidR="000D7D43" w:rsidRPr="003210C0" w:rsidTr="00F66549">
        <w:trPr>
          <w:cantSplit/>
          <w:trHeight w:val="255"/>
        </w:trPr>
        <w:tc>
          <w:tcPr>
            <w:tcW w:w="2472" w:type="dxa"/>
            <w:tcBorders>
              <w:top w:val="single" w:sz="4" w:space="0" w:color="auto"/>
              <w:left w:val="single" w:sz="4" w:space="0" w:color="auto"/>
              <w:bottom w:val="single" w:sz="4" w:space="0" w:color="auto"/>
              <w:right w:val="single" w:sz="4" w:space="0" w:color="auto"/>
            </w:tcBorders>
            <w:shd w:val="clear" w:color="auto" w:fill="auto"/>
          </w:tcPr>
          <w:p w:rsidR="000D7D43" w:rsidRPr="003210C0" w:rsidRDefault="000D7D43" w:rsidP="00F66549">
            <w:pPr>
              <w:pStyle w:val="TAL"/>
              <w:rPr>
                <w:b/>
                <w:lang w:eastAsia="en-US"/>
              </w:rPr>
            </w:pPr>
            <w:r w:rsidRPr="003210C0">
              <w:rPr>
                <w:b/>
                <w:lang w:eastAsia="en-US"/>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rsidR="000D7D43" w:rsidRPr="003210C0" w:rsidRDefault="000D7D43" w:rsidP="00F66549">
            <w:pPr>
              <w:pStyle w:val="TAL"/>
              <w:rPr>
                <w:bCs/>
                <w:lang w:eastAsia="en-US"/>
              </w:rPr>
            </w:pPr>
            <w:r w:rsidRPr="003210C0">
              <w:rPr>
                <w:bCs/>
                <w:lang w:eastAsia="en-US"/>
              </w:rPr>
              <w:t xml:space="preserve">Not present </w:t>
            </w:r>
          </w:p>
        </w:tc>
      </w:tr>
    </w:tbl>
    <w:p w:rsidR="000D7D43" w:rsidRPr="003210C0" w:rsidRDefault="000D7D43" w:rsidP="000D7D43"/>
    <w:p w:rsidR="000D7D43" w:rsidRDefault="000D7D43"/>
    <w:sectPr w:rsidR="000D7D4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8B4AFC"/>
    <w:multiLevelType w:val="hybridMultilevel"/>
    <w:tmpl w:val="C1BCE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624548DA"/>
    <w:multiLevelType w:val="hybridMultilevel"/>
    <w:tmpl w:val="1396B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7A42A07"/>
    <w:multiLevelType w:val="hybridMultilevel"/>
    <w:tmpl w:val="ED30FE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nkovic, Peter">
    <w15:presenceInfo w15:providerId="AD" w15:userId="S-1-5-21-926169196-1285035486-1221738049-71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7D43"/>
    <w:rsid w:val="000B344A"/>
    <w:rsid w:val="000D7D43"/>
    <w:rsid w:val="00100493"/>
    <w:rsid w:val="001542CA"/>
    <w:rsid w:val="0019173B"/>
    <w:rsid w:val="001D1017"/>
    <w:rsid w:val="002358C6"/>
    <w:rsid w:val="00325791"/>
    <w:rsid w:val="004B66E9"/>
    <w:rsid w:val="004C13FE"/>
    <w:rsid w:val="004D3A38"/>
    <w:rsid w:val="00640712"/>
    <w:rsid w:val="006A1515"/>
    <w:rsid w:val="008A3BD5"/>
    <w:rsid w:val="00B466CA"/>
    <w:rsid w:val="00C80162"/>
    <w:rsid w:val="00CC2285"/>
    <w:rsid w:val="00DF0770"/>
    <w:rsid w:val="00E37D8C"/>
    <w:rsid w:val="00E87455"/>
    <w:rsid w:val="00F85D04"/>
    <w:rsid w:val="00FE25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5B791E27-DBBE-43C2-AB1F-2F2A6D10A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7D4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D7D4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5">
    <w:name w:val="heading 5"/>
    <w:basedOn w:val="Normal"/>
    <w:next w:val="Normal"/>
    <w:link w:val="Heading5Char"/>
    <w:uiPriority w:val="9"/>
    <w:semiHidden/>
    <w:unhideWhenUsed/>
    <w:qFormat/>
    <w:rsid w:val="000D7D43"/>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0D7D43"/>
    <w:rPr>
      <w:rFonts w:ascii="Arial" w:eastAsia="Times New Roman" w:hAnsi="Arial" w:cs="Times New Roman"/>
      <w:sz w:val="36"/>
      <w:szCs w:val="20"/>
      <w:lang w:eastAsia="en-GB"/>
    </w:rPr>
  </w:style>
  <w:style w:type="paragraph" w:customStyle="1" w:styleId="H6">
    <w:name w:val="H6"/>
    <w:basedOn w:val="Heading5"/>
    <w:next w:val="Normal"/>
    <w:link w:val="H6Char"/>
    <w:rsid w:val="000D7D43"/>
    <w:pPr>
      <w:spacing w:before="120" w:after="180"/>
      <w:ind w:left="1985" w:hanging="1985"/>
      <w:outlineLvl w:val="9"/>
    </w:pPr>
    <w:rPr>
      <w:rFonts w:ascii="Arial" w:eastAsia="Times New Roman" w:hAnsi="Arial" w:cs="Times New Roman"/>
      <w:color w:val="auto"/>
      <w:lang w:eastAsia="x-none"/>
    </w:rPr>
  </w:style>
  <w:style w:type="character" w:customStyle="1" w:styleId="H6Char">
    <w:name w:val="H6 Char"/>
    <w:link w:val="H6"/>
    <w:rsid w:val="000D7D43"/>
    <w:rPr>
      <w:rFonts w:ascii="Arial" w:eastAsia="Times New Roman" w:hAnsi="Arial" w:cs="Times New Roman"/>
      <w:sz w:val="20"/>
      <w:szCs w:val="20"/>
      <w:lang w:eastAsia="x-none"/>
    </w:rPr>
  </w:style>
  <w:style w:type="paragraph" w:customStyle="1" w:styleId="NO">
    <w:name w:val="NO"/>
    <w:basedOn w:val="Normal"/>
    <w:link w:val="NOZchn"/>
    <w:rsid w:val="000D7D43"/>
    <w:pPr>
      <w:keepLines/>
      <w:ind w:left="1135" w:hanging="851"/>
    </w:pPr>
  </w:style>
  <w:style w:type="character" w:customStyle="1" w:styleId="NOZchn">
    <w:name w:val="NO Zchn"/>
    <w:basedOn w:val="DefaultParagraphFont"/>
    <w:link w:val="NO"/>
    <w:rsid w:val="000D7D43"/>
    <w:rPr>
      <w:rFonts w:ascii="Times New Roman" w:eastAsia="Times New Roman" w:hAnsi="Times New Roman" w:cs="Times New Roman"/>
      <w:sz w:val="20"/>
      <w:szCs w:val="20"/>
    </w:rPr>
  </w:style>
  <w:style w:type="paragraph" w:customStyle="1" w:styleId="TAR">
    <w:name w:val="TAR"/>
    <w:basedOn w:val="TAL"/>
    <w:rsid w:val="000D7D43"/>
    <w:pPr>
      <w:jc w:val="right"/>
    </w:pPr>
  </w:style>
  <w:style w:type="paragraph" w:customStyle="1" w:styleId="TAL">
    <w:name w:val="TAL"/>
    <w:basedOn w:val="Normal"/>
    <w:link w:val="TALChar"/>
    <w:rsid w:val="000D7D43"/>
    <w:pPr>
      <w:keepNext/>
      <w:keepLines/>
      <w:spacing w:after="0"/>
    </w:pPr>
    <w:rPr>
      <w:rFonts w:ascii="Arial" w:hAnsi="Arial"/>
      <w:sz w:val="18"/>
      <w:lang w:eastAsia="x-none"/>
    </w:rPr>
  </w:style>
  <w:style w:type="character" w:customStyle="1" w:styleId="TALChar">
    <w:name w:val="TAL Char"/>
    <w:link w:val="TAL"/>
    <w:rsid w:val="000D7D43"/>
    <w:rPr>
      <w:rFonts w:ascii="Arial" w:eastAsia="Times New Roman" w:hAnsi="Arial" w:cs="Times New Roman"/>
      <w:sz w:val="18"/>
      <w:szCs w:val="20"/>
      <w:lang w:eastAsia="x-none"/>
    </w:rPr>
  </w:style>
  <w:style w:type="paragraph" w:customStyle="1" w:styleId="TAH">
    <w:name w:val="TAH"/>
    <w:basedOn w:val="TAC"/>
    <w:link w:val="TAHCar"/>
    <w:rsid w:val="000D7D43"/>
    <w:rPr>
      <w:b/>
    </w:rPr>
  </w:style>
  <w:style w:type="paragraph" w:customStyle="1" w:styleId="TAC">
    <w:name w:val="TAC"/>
    <w:basedOn w:val="TAL"/>
    <w:link w:val="TACCar"/>
    <w:rsid w:val="000D7D43"/>
    <w:pPr>
      <w:jc w:val="center"/>
    </w:pPr>
  </w:style>
  <w:style w:type="paragraph" w:customStyle="1" w:styleId="B1">
    <w:name w:val="B1"/>
    <w:basedOn w:val="List"/>
    <w:link w:val="B1Char"/>
    <w:rsid w:val="000D7D43"/>
    <w:pPr>
      <w:ind w:left="568" w:hanging="284"/>
      <w:contextualSpacing w:val="0"/>
    </w:pPr>
  </w:style>
  <w:style w:type="character" w:customStyle="1" w:styleId="B1Char">
    <w:name w:val="B1 Char"/>
    <w:basedOn w:val="DefaultParagraphFont"/>
    <w:link w:val="B1"/>
    <w:rsid w:val="000D7D43"/>
    <w:rPr>
      <w:rFonts w:ascii="Times New Roman" w:eastAsia="Times New Roman" w:hAnsi="Times New Roman" w:cs="Times New Roman"/>
      <w:sz w:val="20"/>
      <w:szCs w:val="20"/>
    </w:rPr>
  </w:style>
  <w:style w:type="paragraph" w:customStyle="1" w:styleId="TAN">
    <w:name w:val="TAN"/>
    <w:basedOn w:val="TAL"/>
    <w:link w:val="TANChar"/>
    <w:rsid w:val="000D7D43"/>
    <w:pPr>
      <w:ind w:left="851" w:hanging="851"/>
    </w:pPr>
  </w:style>
  <w:style w:type="character" w:customStyle="1" w:styleId="TAHCar">
    <w:name w:val="TAH Car"/>
    <w:link w:val="TAH"/>
    <w:rsid w:val="000D7D43"/>
    <w:rPr>
      <w:rFonts w:ascii="Arial" w:eastAsia="Times New Roman" w:hAnsi="Arial" w:cs="Times New Roman"/>
      <w:b/>
      <w:sz w:val="18"/>
      <w:szCs w:val="20"/>
      <w:lang w:eastAsia="x-none"/>
    </w:rPr>
  </w:style>
  <w:style w:type="character" w:customStyle="1" w:styleId="TACCar">
    <w:name w:val="TAC Car"/>
    <w:basedOn w:val="TALChar"/>
    <w:link w:val="TAC"/>
    <w:rsid w:val="000D7D43"/>
    <w:rPr>
      <w:rFonts w:ascii="Arial" w:eastAsia="Times New Roman" w:hAnsi="Arial" w:cs="Times New Roman"/>
      <w:sz w:val="18"/>
      <w:szCs w:val="20"/>
      <w:lang w:eastAsia="x-none"/>
    </w:rPr>
  </w:style>
  <w:style w:type="character" w:customStyle="1" w:styleId="TANChar">
    <w:name w:val="TAN Char"/>
    <w:link w:val="TAN"/>
    <w:rsid w:val="000D7D43"/>
    <w:rPr>
      <w:rFonts w:ascii="Arial" w:eastAsia="Times New Roman" w:hAnsi="Arial" w:cs="Times New Roman"/>
      <w:sz w:val="18"/>
      <w:szCs w:val="20"/>
      <w:lang w:eastAsia="x-none"/>
    </w:rPr>
  </w:style>
  <w:style w:type="character" w:customStyle="1" w:styleId="Heading5Char">
    <w:name w:val="Heading 5 Char"/>
    <w:basedOn w:val="DefaultParagraphFont"/>
    <w:link w:val="Heading5"/>
    <w:uiPriority w:val="9"/>
    <w:semiHidden/>
    <w:rsid w:val="000D7D43"/>
    <w:rPr>
      <w:rFonts w:asciiTheme="majorHAnsi" w:eastAsiaTheme="majorEastAsia" w:hAnsiTheme="majorHAnsi" w:cstheme="majorBidi"/>
      <w:color w:val="2E74B5" w:themeColor="accent1" w:themeShade="BF"/>
      <w:sz w:val="20"/>
      <w:szCs w:val="20"/>
    </w:rPr>
  </w:style>
  <w:style w:type="paragraph" w:styleId="List">
    <w:name w:val="List"/>
    <w:basedOn w:val="Normal"/>
    <w:uiPriority w:val="99"/>
    <w:semiHidden/>
    <w:unhideWhenUsed/>
    <w:rsid w:val="000D7D43"/>
    <w:pPr>
      <w:ind w:left="283" w:hanging="283"/>
      <w:contextualSpacing/>
    </w:pPr>
  </w:style>
  <w:style w:type="paragraph" w:customStyle="1" w:styleId="CRCoverPage">
    <w:name w:val="CR Cover Page"/>
    <w:link w:val="CRCoverPageChar"/>
    <w:rsid w:val="000D7D43"/>
    <w:pPr>
      <w:spacing w:after="120" w:line="240" w:lineRule="auto"/>
    </w:pPr>
    <w:rPr>
      <w:rFonts w:ascii="Arial" w:eastAsia="SimSun" w:hAnsi="Arial" w:cs="Times New Roman"/>
      <w:sz w:val="20"/>
      <w:szCs w:val="20"/>
    </w:rPr>
  </w:style>
  <w:style w:type="character" w:customStyle="1" w:styleId="CRCoverPageChar">
    <w:name w:val="CR Cover Page Char"/>
    <w:link w:val="CRCoverPage"/>
    <w:locked/>
    <w:rsid w:val="000D7D43"/>
    <w:rPr>
      <w:rFonts w:ascii="Arial" w:eastAsia="SimSun" w:hAnsi="Arial" w:cs="Times New Roman"/>
      <w:sz w:val="20"/>
      <w:szCs w:val="20"/>
    </w:rPr>
  </w:style>
  <w:style w:type="character" w:styleId="Hyperlink">
    <w:name w:val="Hyperlink"/>
    <w:rsid w:val="000D7D43"/>
    <w:rPr>
      <w:color w:val="0000FF"/>
      <w:u w:val="single"/>
    </w:rPr>
  </w:style>
  <w:style w:type="paragraph" w:styleId="BalloonText">
    <w:name w:val="Balloon Text"/>
    <w:basedOn w:val="Normal"/>
    <w:link w:val="BalloonTextChar"/>
    <w:uiPriority w:val="99"/>
    <w:semiHidden/>
    <w:unhideWhenUsed/>
    <w:rsid w:val="000D7D4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7D43"/>
    <w:rPr>
      <w:rFonts w:ascii="Segoe UI" w:eastAsia="Times New Roman" w:hAnsi="Segoe UI" w:cs="Segoe UI"/>
      <w:sz w:val="18"/>
      <w:szCs w:val="18"/>
    </w:rPr>
  </w:style>
  <w:style w:type="paragraph" w:customStyle="1" w:styleId="b10">
    <w:name w:val="b10"/>
    <w:basedOn w:val="Normal"/>
    <w:rsid w:val="00325791"/>
    <w:pPr>
      <w:overflowPunct/>
      <w:autoSpaceDE/>
      <w:autoSpaceDN/>
      <w:adjustRightInd/>
      <w:spacing w:before="100" w:beforeAutospacing="1" w:after="100" w:afterAutospacing="1"/>
      <w:textAlignment w:val="auto"/>
    </w:pPr>
    <w:rPr>
      <w:rFonts w:eastAsiaTheme="minorHAnsi"/>
      <w:sz w:val="24"/>
      <w:szCs w:val="24"/>
      <w:lang w:eastAsia="en-GB"/>
    </w:rPr>
  </w:style>
  <w:style w:type="character" w:customStyle="1" w:styleId="apple-converted-space">
    <w:name w:val="apple-converted-space"/>
    <w:basedOn w:val="DefaultParagraphFont"/>
    <w:rsid w:val="003257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458590">
      <w:bodyDiv w:val="1"/>
      <w:marLeft w:val="0"/>
      <w:marRight w:val="0"/>
      <w:marTop w:val="0"/>
      <w:marBottom w:val="0"/>
      <w:divBdr>
        <w:top w:val="none" w:sz="0" w:space="0" w:color="auto"/>
        <w:left w:val="none" w:sz="0" w:space="0" w:color="auto"/>
        <w:bottom w:val="none" w:sz="0" w:space="0" w:color="auto"/>
        <w:right w:val="none" w:sz="0" w:space="0" w:color="auto"/>
      </w:divBdr>
    </w:div>
    <w:div w:id="696395109">
      <w:bodyDiv w:val="1"/>
      <w:marLeft w:val="0"/>
      <w:marRight w:val="0"/>
      <w:marTop w:val="0"/>
      <w:marBottom w:val="0"/>
      <w:divBdr>
        <w:top w:val="none" w:sz="0" w:space="0" w:color="auto"/>
        <w:left w:val="none" w:sz="0" w:space="0" w:color="auto"/>
        <w:bottom w:val="none" w:sz="0" w:space="0" w:color="auto"/>
        <w:right w:val="none" w:sz="0" w:space="0" w:color="auto"/>
      </w:divBdr>
    </w:div>
    <w:div w:id="182165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7</Pages>
  <Words>1538</Words>
  <Characters>8767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Anritsu</Company>
  <LinksUpToDate>false</LinksUpToDate>
  <CharactersWithSpaces>10285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Kalahasti, Narendra</dc:creator>
  <cp:keywords/>
  <dc:description/>
  <cp:lastModifiedBy>D'Souza, Marsh</cp:lastModifiedBy>
  <cp:revision>9</cp:revision>
  <dcterms:created xsi:type="dcterms:W3CDTF">2016-08-11T07:50:00Z</dcterms:created>
  <dcterms:modified xsi:type="dcterms:W3CDTF">2016-08-12T16:44:00Z</dcterms:modified>
</cp:coreProperties>
</file>