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5E03">
        <w:fldChar w:fldCharType="begin"/>
      </w:r>
      <w:r w:rsidR="00995E03">
        <w:instrText xml:space="preserve"> DOCPROPERTY  TSG/WGRef  \* MERGEFORMAT </w:instrText>
      </w:r>
      <w:r w:rsidR="00995E03">
        <w:fldChar w:fldCharType="separate"/>
      </w:r>
      <w:r w:rsidR="003609EF">
        <w:rPr>
          <w:b/>
          <w:noProof/>
          <w:sz w:val="24"/>
        </w:rPr>
        <w:t>RAN5</w:t>
      </w:r>
      <w:r w:rsidR="00995E0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5E03">
        <w:fldChar w:fldCharType="begin"/>
      </w:r>
      <w:r w:rsidR="00995E03">
        <w:instrText xml:space="preserve"> DOCPROPERTY  MtgSeq  \* MERGEFORMAT </w:instrText>
      </w:r>
      <w:r w:rsidR="00995E03">
        <w:fldChar w:fldCharType="separate"/>
      </w:r>
      <w:r w:rsidR="003609EF" w:rsidRPr="00BA51D9">
        <w:rPr>
          <w:b/>
          <w:noProof/>
          <w:sz w:val="24"/>
        </w:rPr>
        <w:t>72</w:t>
      </w:r>
      <w:r w:rsidR="00995E0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5E03">
        <w:fldChar w:fldCharType="begin"/>
      </w:r>
      <w:r w:rsidR="00995E03">
        <w:instrText xml:space="preserve"> DOCPROPERTY  Tdoc#  \* MERGEFORMAT </w:instrText>
      </w:r>
      <w:r w:rsidR="00995E03">
        <w:fldChar w:fldCharType="separate"/>
      </w:r>
      <w:r w:rsidR="00E13F3D" w:rsidRPr="00E13F3D">
        <w:rPr>
          <w:b/>
          <w:i/>
          <w:noProof/>
          <w:sz w:val="28"/>
        </w:rPr>
        <w:t>R5-165163</w:t>
      </w:r>
      <w:r w:rsidR="00995E03">
        <w:rPr>
          <w:b/>
          <w:i/>
          <w:noProof/>
          <w:sz w:val="28"/>
        </w:rPr>
        <w:fldChar w:fldCharType="end"/>
      </w:r>
    </w:p>
    <w:p w:rsidR="001E41F3" w:rsidRDefault="00995E0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Aug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95E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5E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5E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95E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5E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Introduction of </w:t>
            </w:r>
            <w:proofErr w:type="spellStart"/>
            <w:r w:rsidR="002640DD">
              <w:t>eMTC</w:t>
            </w:r>
            <w:proofErr w:type="spellEnd"/>
            <w:r w:rsidR="002640DD">
              <w:t xml:space="preserve"> RRM TC 4.2.12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5E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49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95E03">
              <w:fldChar w:fldCharType="begin"/>
            </w:r>
            <w:r w:rsidR="00995E03">
              <w:instrText xml:space="preserve"> DOCPROPERTY  SourceIfTsg  \* MERGEFORMAT </w:instrText>
            </w:r>
            <w:r w:rsidR="00995E03">
              <w:fldChar w:fldCharType="separate"/>
            </w:r>
            <w:r w:rsidR="00995E0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5E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LTE_MTCe2_L1-UEConTest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5E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2016-08-02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5E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5E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7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5171" w:rsidRDefault="00A75171" w:rsidP="00A75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5171" w:rsidRDefault="00A75171" w:rsidP="00A75171">
            <w:pPr>
              <w:pStyle w:val="CRCoverPage"/>
              <w:spacing w:after="0"/>
              <w:ind w:left="100"/>
              <w:rPr>
                <w:noProof/>
              </w:rPr>
            </w:pPr>
            <w:r w:rsidRPr="00925617">
              <w:rPr>
                <w:noProof/>
              </w:rPr>
              <w:t xml:space="preserve">According to the workplan for </w:t>
            </w:r>
            <w:r>
              <w:rPr>
                <w:noProof/>
              </w:rPr>
              <w:t>eMTC</w:t>
            </w:r>
            <w:r w:rsidRPr="00925617">
              <w:rPr>
                <w:noProof/>
              </w:rPr>
              <w:t xml:space="preserve">, the </w:t>
            </w:r>
            <w:r>
              <w:rPr>
                <w:noProof/>
              </w:rPr>
              <w:t xml:space="preserve">RRM </w:t>
            </w:r>
            <w:r>
              <w:rPr>
                <w:noProof/>
              </w:rPr>
              <w:t xml:space="preserve">TC </w:t>
            </w:r>
            <w:r>
              <w:rPr>
                <w:noProof/>
              </w:rPr>
              <w:t>4.2.12</w:t>
            </w:r>
            <w:r w:rsidRPr="00925617">
              <w:rPr>
                <w:noProof/>
              </w:rPr>
              <w:t xml:space="preserve"> need</w:t>
            </w:r>
            <w:r>
              <w:rPr>
                <w:noProof/>
              </w:rPr>
              <w:t>s</w:t>
            </w:r>
            <w:r w:rsidRPr="00925617">
              <w:rPr>
                <w:noProof/>
              </w:rPr>
              <w:t xml:space="preserve"> to be added to the specification.</w:t>
            </w:r>
          </w:p>
          <w:p w:rsidR="00A75171" w:rsidRDefault="00A75171" w:rsidP="00A751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1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171" w:rsidRDefault="00A75171" w:rsidP="00A751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5171" w:rsidRDefault="00A75171" w:rsidP="00A751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171" w:rsidRDefault="00A75171" w:rsidP="00A75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5171" w:rsidRDefault="00A75171" w:rsidP="00A75171">
            <w:pPr>
              <w:pStyle w:val="CRCoverPage"/>
              <w:spacing w:after="0"/>
              <w:ind w:left="100"/>
              <w:rPr>
                <w:noProof/>
              </w:rPr>
            </w:pPr>
            <w:r w:rsidRPr="00925617">
              <w:rPr>
                <w:noProof/>
              </w:rPr>
              <w:t xml:space="preserve">Added </w:t>
            </w:r>
            <w:r>
              <w:rPr>
                <w:noProof/>
              </w:rPr>
              <w:t xml:space="preserve">new </w:t>
            </w:r>
            <w:r>
              <w:rPr>
                <w:noProof/>
              </w:rPr>
              <w:t>eMTC RRM</w:t>
            </w:r>
            <w:r>
              <w:t xml:space="preserve"> TC </w:t>
            </w:r>
            <w:r w:rsidRPr="00676396">
              <w:t>4.2.12</w:t>
            </w:r>
            <w:r>
              <w:t xml:space="preserve"> </w:t>
            </w:r>
            <w:r w:rsidRPr="00676396">
              <w:t>E-UTRAN FDD – FDD Intra frequency case for Cat-M1 UE in normal coverage</w:t>
            </w:r>
            <w:r w:rsidRPr="00925617">
              <w:rPr>
                <w:noProof/>
              </w:rPr>
              <w:t>.</w:t>
            </w:r>
          </w:p>
          <w:p w:rsidR="00A75171" w:rsidRDefault="00A75171" w:rsidP="00A751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1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171" w:rsidRDefault="00A75171" w:rsidP="00A751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5171" w:rsidRDefault="00A75171" w:rsidP="00A751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7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5171" w:rsidRDefault="00A75171" w:rsidP="00A75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171" w:rsidRDefault="00A75171" w:rsidP="00A75171">
            <w:pPr>
              <w:pStyle w:val="CRCoverPage"/>
              <w:spacing w:after="0"/>
              <w:ind w:left="100"/>
              <w:rPr>
                <w:noProof/>
              </w:rPr>
            </w:pPr>
            <w:r w:rsidRPr="00676396">
              <w:t xml:space="preserve">RRM TC 4.2.12 </w:t>
            </w:r>
            <w:r>
              <w:t>will remain unspecified</w:t>
            </w:r>
            <w:r w:rsidRPr="00925617">
              <w:rPr>
                <w:noProof/>
              </w:rPr>
              <w:t>.</w:t>
            </w:r>
          </w:p>
          <w:p w:rsidR="00A75171" w:rsidRDefault="00A75171" w:rsidP="00A751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171" w:rsidTr="00547111">
        <w:tc>
          <w:tcPr>
            <w:tcW w:w="2694" w:type="dxa"/>
            <w:gridSpan w:val="2"/>
          </w:tcPr>
          <w:p w:rsidR="00A75171" w:rsidRDefault="00A75171" w:rsidP="00A751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75171" w:rsidRDefault="00A75171" w:rsidP="00A751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7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5171" w:rsidRDefault="00A75171" w:rsidP="00A75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5171" w:rsidRDefault="00A75171" w:rsidP="00A75171">
            <w:pPr>
              <w:pStyle w:val="CRCoverPage"/>
              <w:spacing w:after="0"/>
              <w:ind w:left="100"/>
              <w:rPr>
                <w:noProof/>
              </w:rPr>
            </w:pPr>
            <w:r w:rsidRPr="00676396">
              <w:rPr>
                <w:noProof/>
              </w:rPr>
              <w:t xml:space="preserve">4.2.12 </w:t>
            </w:r>
            <w:r>
              <w:rPr>
                <w:noProof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F7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F72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55B6" w:rsidRDefault="00E355B6" w:rsidP="00E355B6">
      <w:pPr>
        <w:pStyle w:val="Separation"/>
      </w:pPr>
    </w:p>
    <w:p w:rsidR="00E355B6" w:rsidRDefault="00E355B6" w:rsidP="00E355B6">
      <w:pPr>
        <w:pStyle w:val="Separation"/>
      </w:pPr>
      <w:r>
        <w:t>&lt; Unchanged sections omitted &gt;</w:t>
      </w:r>
    </w:p>
    <w:p w:rsidR="00E355B6" w:rsidRDefault="00E355B6" w:rsidP="00E355B6">
      <w:pPr>
        <w:pStyle w:val="Separation"/>
      </w:pPr>
    </w:p>
    <w:p w:rsidR="00C87535" w:rsidRPr="00BD0AA8" w:rsidRDefault="00C87535" w:rsidP="00C87535">
      <w:pPr>
        <w:pStyle w:val="Heading3"/>
        <w:rPr>
          <w:ins w:id="2" w:author="Karajani Bledar 1CT2" w:date="2016-08-13T07:30:00Z"/>
        </w:rPr>
      </w:pPr>
      <w:bookmarkStart w:id="3" w:name="_Toc455738921"/>
      <w:ins w:id="4" w:author="Karajani Bledar 1CT2" w:date="2016-08-13T07:30:00Z">
        <w:r w:rsidRPr="00BD0AA8">
          <w:t>4</w:t>
        </w:r>
        <w:r>
          <w:t>.2.12</w:t>
        </w:r>
        <w:r w:rsidRPr="00BD0AA8">
          <w:tab/>
        </w:r>
      </w:ins>
      <w:bookmarkEnd w:id="3"/>
      <w:ins w:id="5" w:author="Karajani Bledar 1CT2" w:date="2016-08-13T07:31:00Z">
        <w:r w:rsidR="00550D96" w:rsidRPr="00550D96">
          <w:t>E-UTRAN FDD – FDD Intra frequency case for Cat-M1 UE in normal coverage</w:t>
        </w:r>
      </w:ins>
    </w:p>
    <w:p w:rsidR="00326E62" w:rsidRPr="0052759D" w:rsidRDefault="00326E62" w:rsidP="00326E62">
      <w:pPr>
        <w:pStyle w:val="EditorsNote"/>
        <w:rPr>
          <w:ins w:id="6" w:author="Karajani Bledar 1CT2" w:date="2016-08-13T07:32:00Z"/>
        </w:rPr>
      </w:pPr>
      <w:bookmarkStart w:id="7" w:name="_Toc455738922"/>
      <w:ins w:id="8" w:author="Karajani Bledar 1CT2" w:date="2016-08-13T07:32:00Z">
        <w:r w:rsidRPr="0052759D">
          <w:t>Editor’s notes: This test case is incomplete. The following items are missing or incomplete:</w:t>
        </w:r>
      </w:ins>
    </w:p>
    <w:p w:rsidR="00326E62" w:rsidRPr="0052759D" w:rsidRDefault="00326E62" w:rsidP="00326E62">
      <w:pPr>
        <w:pStyle w:val="EditorsNote"/>
        <w:rPr>
          <w:ins w:id="9" w:author="Karajani Bledar 1CT2" w:date="2016-08-13T07:32:00Z"/>
        </w:rPr>
      </w:pPr>
      <w:ins w:id="10" w:author="Karajani Bledar 1CT2" w:date="2016-08-13T07:32:00Z">
        <w:r w:rsidRPr="0052759D">
          <w:t xml:space="preserve">- </w:t>
        </w:r>
        <w:r>
          <w:t xml:space="preserve">Many sections </w:t>
        </w:r>
        <w:r>
          <w:t>are TBD</w:t>
        </w:r>
      </w:ins>
    </w:p>
    <w:p w:rsidR="00326E62" w:rsidRPr="0052759D" w:rsidRDefault="00326E62" w:rsidP="00326E62">
      <w:pPr>
        <w:pStyle w:val="EditorsNote"/>
        <w:rPr>
          <w:ins w:id="11" w:author="Karajani Bledar 1CT2" w:date="2016-08-13T07:32:00Z"/>
        </w:rPr>
      </w:pPr>
      <w:ins w:id="12" w:author="Karajani Bledar 1CT2" w:date="2016-08-13T07:32:00Z">
        <w:r w:rsidRPr="0052759D">
          <w:t>- Test Tolerances are undefined</w:t>
        </w:r>
      </w:ins>
    </w:p>
    <w:p w:rsidR="00C87535" w:rsidRPr="00BD0AA8" w:rsidRDefault="00C87535" w:rsidP="00C87535">
      <w:pPr>
        <w:pStyle w:val="Heading4"/>
        <w:rPr>
          <w:ins w:id="13" w:author="Karajani Bledar 1CT2" w:date="2016-08-13T07:30:00Z"/>
        </w:rPr>
      </w:pPr>
      <w:ins w:id="14" w:author="Karajani Bledar 1CT2" w:date="2016-08-13T07:30:00Z">
        <w:r w:rsidRPr="00BD0AA8">
          <w:t>4.2.1</w:t>
        </w:r>
        <w:r>
          <w:t>2</w:t>
        </w:r>
        <w:r w:rsidRPr="00BD0AA8">
          <w:t>.1</w:t>
        </w:r>
        <w:r w:rsidRPr="00BD0AA8">
          <w:tab/>
          <w:t>Test purpose</w:t>
        </w:r>
        <w:bookmarkEnd w:id="7"/>
      </w:ins>
    </w:p>
    <w:p w:rsidR="00C87535" w:rsidRPr="00BD0AA8" w:rsidRDefault="00C87535" w:rsidP="00C87535">
      <w:pPr>
        <w:rPr>
          <w:ins w:id="15" w:author="Karajani Bledar 1CT2" w:date="2016-08-13T07:30:00Z"/>
        </w:rPr>
      </w:pPr>
      <w:ins w:id="16" w:author="Karajani Bledar 1CT2" w:date="2016-08-13T07:30:00Z">
        <w:r w:rsidRPr="00BD0AA8">
          <w:t xml:space="preserve">To verify </w:t>
        </w:r>
      </w:ins>
      <w:ins w:id="17" w:author="Karajani Bledar 1CT2" w:date="2016-08-13T07:43:00Z">
        <w:r w:rsidR="009C1E65">
          <w:t xml:space="preserve">for a </w:t>
        </w:r>
        <w:r w:rsidR="009C1E65">
          <w:rPr>
            <w:rFonts w:hint="eastAsia"/>
            <w:lang w:eastAsia="zh-CN"/>
          </w:rPr>
          <w:t>category M1</w:t>
        </w:r>
        <w:r w:rsidR="009C1E65">
          <w:rPr>
            <w:lang w:eastAsia="zh-CN"/>
          </w:rPr>
          <w:t xml:space="preserve"> UE </w:t>
        </w:r>
      </w:ins>
      <w:ins w:id="18" w:author="Karajani Bledar 1CT2" w:date="2016-08-13T07:30:00Z">
        <w:r w:rsidRPr="00BD0AA8">
          <w:t xml:space="preserve">that when the current and target cell operates on the same carrier frequency </w:t>
        </w:r>
      </w:ins>
      <w:ins w:id="19" w:author="Karajani Bledar 1CT2" w:date="2016-08-13T07:43:00Z">
        <w:r w:rsidR="009C1E65">
          <w:rPr>
            <w:rFonts w:hint="eastAsia"/>
            <w:lang w:eastAsia="zh-CN"/>
          </w:rPr>
          <w:t>in normal coverage</w:t>
        </w:r>
        <w:r w:rsidR="009C1E65" w:rsidRPr="00BD0AA8">
          <w:t xml:space="preserve"> </w:t>
        </w:r>
      </w:ins>
      <w:ins w:id="20" w:author="Karajani Bledar 1CT2" w:date="2016-08-13T07:30:00Z">
        <w:r w:rsidRPr="00BD0AA8">
          <w:t xml:space="preserve">the UE is able to search and measure cells to meet the </w:t>
        </w:r>
      </w:ins>
      <w:ins w:id="21" w:author="Karajani Bledar 1CT2" w:date="2016-08-13T07:44:00Z">
        <w:r w:rsidR="009C1E65">
          <w:t xml:space="preserve">respective </w:t>
        </w:r>
      </w:ins>
      <w:bookmarkStart w:id="22" w:name="_GoBack"/>
      <w:bookmarkEnd w:id="22"/>
      <w:ins w:id="23" w:author="Karajani Bledar 1CT2" w:date="2016-08-13T07:30:00Z">
        <w:r w:rsidRPr="00BD0AA8">
          <w:t>intra-frequency cell re-selection requirements.</w:t>
        </w:r>
      </w:ins>
    </w:p>
    <w:p w:rsidR="00C87535" w:rsidRPr="00BD0AA8" w:rsidRDefault="00C87535" w:rsidP="00C87535">
      <w:pPr>
        <w:pStyle w:val="Heading4"/>
        <w:rPr>
          <w:ins w:id="24" w:author="Karajani Bledar 1CT2" w:date="2016-08-13T07:30:00Z"/>
        </w:rPr>
      </w:pPr>
      <w:bookmarkStart w:id="25" w:name="_Toc455738923"/>
      <w:ins w:id="26" w:author="Karajani Bledar 1CT2" w:date="2016-08-13T07:30:00Z">
        <w:r w:rsidRPr="00BD0AA8">
          <w:t>4.2.1</w:t>
        </w:r>
        <w:r>
          <w:t>2</w:t>
        </w:r>
        <w:r w:rsidRPr="00BD0AA8">
          <w:t>.2</w:t>
        </w:r>
        <w:r w:rsidRPr="00BD0AA8">
          <w:tab/>
          <w:t>Test applicability</w:t>
        </w:r>
        <w:bookmarkEnd w:id="25"/>
      </w:ins>
    </w:p>
    <w:p w:rsidR="00C87535" w:rsidRPr="00BD0AA8" w:rsidRDefault="00756E10" w:rsidP="00C87535">
      <w:pPr>
        <w:rPr>
          <w:ins w:id="27" w:author="Karajani Bledar 1CT2" w:date="2016-08-13T07:30:00Z"/>
        </w:rPr>
      </w:pPr>
      <w:ins w:id="28" w:author="Karajani Bledar 1CT2" w:date="2016-08-13T07:41:00Z">
        <w:r>
          <w:t>TBD</w:t>
        </w:r>
      </w:ins>
      <w:ins w:id="29" w:author="Karajani Bledar 1CT2" w:date="2016-08-13T07:30:00Z">
        <w:r w:rsidR="00C87535" w:rsidRPr="00BD0AA8">
          <w:t>.</w:t>
        </w:r>
      </w:ins>
    </w:p>
    <w:p w:rsidR="00C87535" w:rsidRPr="00BD0AA8" w:rsidRDefault="00C87535" w:rsidP="00C87535">
      <w:pPr>
        <w:pStyle w:val="Heading4"/>
        <w:rPr>
          <w:ins w:id="30" w:author="Karajani Bledar 1CT2" w:date="2016-08-13T07:30:00Z"/>
        </w:rPr>
      </w:pPr>
      <w:bookmarkStart w:id="31" w:name="_Toc455738924"/>
      <w:ins w:id="32" w:author="Karajani Bledar 1CT2" w:date="2016-08-13T07:30:00Z">
        <w:r w:rsidRPr="00BD0AA8">
          <w:t>4.2.1</w:t>
        </w:r>
        <w:r>
          <w:t>2</w:t>
        </w:r>
        <w:r w:rsidRPr="00BD0AA8">
          <w:t>.3</w:t>
        </w:r>
        <w:r w:rsidRPr="00BD0AA8">
          <w:tab/>
          <w:t>Minimum conformance requirements</w:t>
        </w:r>
        <w:bookmarkEnd w:id="31"/>
      </w:ins>
    </w:p>
    <w:p w:rsidR="00C87535" w:rsidRPr="00BD0AA8" w:rsidRDefault="00756E10" w:rsidP="00C87535">
      <w:pPr>
        <w:rPr>
          <w:ins w:id="33" w:author="Karajani Bledar 1CT2" w:date="2016-08-13T07:30:00Z"/>
        </w:rPr>
      </w:pPr>
      <w:ins w:id="34" w:author="Karajani Bledar 1CT2" w:date="2016-08-13T07:41:00Z">
        <w:r>
          <w:t>TBD</w:t>
        </w:r>
      </w:ins>
      <w:ins w:id="35" w:author="Karajani Bledar 1CT2" w:date="2016-08-13T07:30:00Z">
        <w:r w:rsidR="00C87535" w:rsidRPr="00BD0AA8">
          <w:t>.</w:t>
        </w:r>
      </w:ins>
    </w:p>
    <w:p w:rsidR="00C87535" w:rsidRPr="00BD0AA8" w:rsidRDefault="00C87535" w:rsidP="00C87535">
      <w:pPr>
        <w:rPr>
          <w:ins w:id="36" w:author="Karajani Bledar 1CT2" w:date="2016-08-13T07:30:00Z"/>
        </w:rPr>
      </w:pPr>
      <w:ins w:id="37" w:author="Karajani Bledar 1CT2" w:date="2016-08-13T07:30:00Z">
        <w:r w:rsidRPr="00BD0AA8">
          <w:t>The normative reference for this requirement is TS 36.133 [4] clause</w:t>
        </w:r>
        <w:r w:rsidR="006B60D1">
          <w:t xml:space="preserve"> 4.2.2.3 and A.4.2.12</w:t>
        </w:r>
        <w:r w:rsidRPr="00BD0AA8">
          <w:t>.</w:t>
        </w:r>
      </w:ins>
    </w:p>
    <w:p w:rsidR="00C87535" w:rsidRPr="00BD0AA8" w:rsidRDefault="00C87535" w:rsidP="00C87535">
      <w:pPr>
        <w:pStyle w:val="Heading4"/>
        <w:rPr>
          <w:ins w:id="38" w:author="Karajani Bledar 1CT2" w:date="2016-08-13T07:30:00Z"/>
        </w:rPr>
      </w:pPr>
      <w:bookmarkStart w:id="39" w:name="_Toc455738925"/>
      <w:ins w:id="40" w:author="Karajani Bledar 1CT2" w:date="2016-08-13T07:30:00Z">
        <w:r w:rsidRPr="00BD0AA8">
          <w:t>4.2.1</w:t>
        </w:r>
        <w:r>
          <w:t>2</w:t>
        </w:r>
        <w:r w:rsidRPr="00BD0AA8">
          <w:t>.4</w:t>
        </w:r>
        <w:r w:rsidRPr="00BD0AA8">
          <w:tab/>
          <w:t>Test description</w:t>
        </w:r>
        <w:bookmarkEnd w:id="39"/>
      </w:ins>
    </w:p>
    <w:p w:rsidR="00C87535" w:rsidRPr="00BD0AA8" w:rsidRDefault="00C87535" w:rsidP="00C87535">
      <w:pPr>
        <w:pStyle w:val="Heading5"/>
        <w:rPr>
          <w:ins w:id="41" w:author="Karajani Bledar 1CT2" w:date="2016-08-13T07:30:00Z"/>
        </w:rPr>
      </w:pPr>
      <w:bookmarkStart w:id="42" w:name="_Toc455738926"/>
      <w:ins w:id="43" w:author="Karajani Bledar 1CT2" w:date="2016-08-13T07:30:00Z">
        <w:r w:rsidRPr="00BD0AA8">
          <w:t>4.2.1</w:t>
        </w:r>
        <w:r>
          <w:t>2</w:t>
        </w:r>
        <w:r w:rsidRPr="00BD0AA8">
          <w:t>.4.1</w:t>
        </w:r>
        <w:r w:rsidRPr="00BD0AA8">
          <w:tab/>
          <w:t>Initial conditions</w:t>
        </w:r>
        <w:bookmarkEnd w:id="42"/>
      </w:ins>
    </w:p>
    <w:p w:rsidR="00C87535" w:rsidRPr="00BD0AA8" w:rsidRDefault="00796A2B" w:rsidP="00796A2B">
      <w:pPr>
        <w:pStyle w:val="B1"/>
        <w:ind w:left="0" w:firstLine="0"/>
        <w:rPr>
          <w:ins w:id="44" w:author="Karajani Bledar 1CT2" w:date="2016-08-13T07:30:00Z"/>
        </w:rPr>
        <w:pPrChange w:id="45" w:author="Karajani Bledar 1CT2" w:date="2016-08-13T07:38:00Z">
          <w:pPr>
            <w:pStyle w:val="B1"/>
          </w:pPr>
        </w:pPrChange>
      </w:pPr>
      <w:ins w:id="46" w:author="Karajani Bledar 1CT2" w:date="2016-08-13T07:38:00Z">
        <w:r>
          <w:t>TBD</w:t>
        </w:r>
      </w:ins>
    </w:p>
    <w:p w:rsidR="0024256A" w:rsidRPr="00986552" w:rsidRDefault="0024256A" w:rsidP="0024256A">
      <w:pPr>
        <w:pStyle w:val="TH"/>
        <w:rPr>
          <w:ins w:id="47" w:author="Karajani Bledar 1CT2" w:date="2016-08-13T07:34:00Z"/>
          <w:rFonts w:hint="eastAsia"/>
          <w:lang w:eastAsia="zh-CN"/>
        </w:rPr>
      </w:pPr>
      <w:ins w:id="48" w:author="Karajani Bledar 1CT2" w:date="2016-08-13T07:34:00Z">
        <w:r w:rsidRPr="00986552">
          <w:lastRenderedPageBreak/>
          <w:t xml:space="preserve">Table </w:t>
        </w:r>
        <w:r w:rsidRPr="0024256A">
          <w:t>4.2.12.4.1</w:t>
        </w:r>
        <w:r w:rsidRPr="00986552">
          <w:t>-1: General test parameters for FDD intra frequency cell reselection test case</w:t>
        </w:r>
        <w:r>
          <w:rPr>
            <w:rFonts w:hint="eastAsia"/>
            <w:lang w:eastAsia="zh-CN"/>
          </w:rPr>
          <w:t xml:space="preserve"> for Cat-M1 UE in normal coverage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794"/>
        <w:gridCol w:w="767"/>
        <w:gridCol w:w="2493"/>
        <w:gridCol w:w="3685"/>
      </w:tblGrid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49" w:author="Karajani Bledar 1CT2" w:date="2016-08-13T07:34:00Z"/>
        </w:trPr>
        <w:tc>
          <w:tcPr>
            <w:tcW w:w="2802" w:type="dxa"/>
            <w:gridSpan w:val="2"/>
          </w:tcPr>
          <w:p w:rsidR="0024256A" w:rsidRPr="0007483E" w:rsidRDefault="0024256A" w:rsidP="00F807A6">
            <w:pPr>
              <w:pStyle w:val="TAH"/>
              <w:rPr>
                <w:ins w:id="50" w:author="Karajani Bledar 1CT2" w:date="2016-08-13T07:34:00Z"/>
                <w:rFonts w:cs="Arial"/>
              </w:rPr>
            </w:pPr>
            <w:ins w:id="51" w:author="Karajani Bledar 1CT2" w:date="2016-08-13T07:34:00Z">
              <w:r w:rsidRPr="0007483E">
                <w:rPr>
                  <w:rFonts w:cs="Arial"/>
                </w:rPr>
                <w:t>Parameter</w:t>
              </w:r>
            </w:ins>
          </w:p>
        </w:tc>
        <w:tc>
          <w:tcPr>
            <w:tcW w:w="767" w:type="dxa"/>
          </w:tcPr>
          <w:p w:rsidR="0024256A" w:rsidRPr="0007483E" w:rsidRDefault="0024256A" w:rsidP="00F807A6">
            <w:pPr>
              <w:pStyle w:val="TAH"/>
              <w:rPr>
                <w:ins w:id="52" w:author="Karajani Bledar 1CT2" w:date="2016-08-13T07:34:00Z"/>
                <w:rFonts w:cs="Arial"/>
              </w:rPr>
            </w:pPr>
            <w:ins w:id="53" w:author="Karajani Bledar 1CT2" w:date="2016-08-13T07:34:00Z">
              <w:r w:rsidRPr="0007483E">
                <w:rPr>
                  <w:rFonts w:cs="Arial"/>
                </w:rPr>
                <w:t>Unit</w:t>
              </w:r>
            </w:ins>
          </w:p>
        </w:tc>
        <w:tc>
          <w:tcPr>
            <w:tcW w:w="2493" w:type="dxa"/>
          </w:tcPr>
          <w:p w:rsidR="0024256A" w:rsidRPr="0007483E" w:rsidRDefault="0024256A" w:rsidP="00F807A6">
            <w:pPr>
              <w:pStyle w:val="TAH"/>
              <w:rPr>
                <w:ins w:id="54" w:author="Karajani Bledar 1CT2" w:date="2016-08-13T07:34:00Z"/>
                <w:rFonts w:cs="Arial"/>
              </w:rPr>
            </w:pPr>
            <w:ins w:id="55" w:author="Karajani Bledar 1CT2" w:date="2016-08-13T07:34:00Z">
              <w:r w:rsidRPr="0007483E">
                <w:rPr>
                  <w:rFonts w:cs="Arial"/>
                </w:rPr>
                <w:t>Value</w:t>
              </w:r>
            </w:ins>
          </w:p>
        </w:tc>
        <w:tc>
          <w:tcPr>
            <w:tcW w:w="3685" w:type="dxa"/>
          </w:tcPr>
          <w:p w:rsidR="0024256A" w:rsidRPr="0007483E" w:rsidRDefault="0024256A" w:rsidP="00F807A6">
            <w:pPr>
              <w:pStyle w:val="TAH"/>
              <w:rPr>
                <w:ins w:id="56" w:author="Karajani Bledar 1CT2" w:date="2016-08-13T07:34:00Z"/>
                <w:rFonts w:cs="Arial"/>
              </w:rPr>
            </w:pPr>
            <w:ins w:id="57" w:author="Karajani Bledar 1CT2" w:date="2016-08-13T07:34:00Z">
              <w:r w:rsidRPr="0007483E">
                <w:rPr>
                  <w:rFonts w:cs="Arial"/>
                </w:rPr>
                <w:t>Comment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58" w:author="Karajani Bledar 1CT2" w:date="2016-08-13T07:34:00Z"/>
        </w:trPr>
        <w:tc>
          <w:tcPr>
            <w:tcW w:w="1008" w:type="dxa"/>
            <w:vMerge w:val="restart"/>
          </w:tcPr>
          <w:p w:rsidR="0024256A" w:rsidRPr="0007483E" w:rsidRDefault="0024256A" w:rsidP="00F807A6">
            <w:pPr>
              <w:pStyle w:val="TAL"/>
              <w:rPr>
                <w:ins w:id="59" w:author="Karajani Bledar 1CT2" w:date="2016-08-13T07:34:00Z"/>
                <w:rFonts w:cs="Arial"/>
              </w:rPr>
            </w:pPr>
            <w:ins w:id="60" w:author="Karajani Bledar 1CT2" w:date="2016-08-13T07:34:00Z">
              <w:r w:rsidRPr="0007483E">
                <w:rPr>
                  <w:rFonts w:cs="Arial"/>
                </w:rPr>
                <w:t>Initial condition</w:t>
              </w:r>
            </w:ins>
          </w:p>
        </w:tc>
        <w:tc>
          <w:tcPr>
            <w:tcW w:w="1794" w:type="dxa"/>
          </w:tcPr>
          <w:p w:rsidR="0024256A" w:rsidRPr="0007483E" w:rsidRDefault="0024256A" w:rsidP="00F807A6">
            <w:pPr>
              <w:pStyle w:val="TAL"/>
              <w:rPr>
                <w:ins w:id="61" w:author="Karajani Bledar 1CT2" w:date="2016-08-13T07:34:00Z"/>
                <w:rFonts w:cs="Arial"/>
              </w:rPr>
            </w:pPr>
            <w:ins w:id="62" w:author="Karajani Bledar 1CT2" w:date="2016-08-13T07:34:00Z">
              <w:r w:rsidRPr="0007483E">
                <w:rPr>
                  <w:rFonts w:cs="Arial"/>
                </w:rPr>
                <w:t xml:space="preserve">Active cell </w:t>
              </w:r>
            </w:ins>
          </w:p>
        </w:tc>
        <w:tc>
          <w:tcPr>
            <w:tcW w:w="767" w:type="dxa"/>
          </w:tcPr>
          <w:p w:rsidR="0024256A" w:rsidRPr="0007483E" w:rsidRDefault="0024256A" w:rsidP="00F807A6">
            <w:pPr>
              <w:pStyle w:val="TAC"/>
              <w:rPr>
                <w:ins w:id="63" w:author="Karajani Bledar 1CT2" w:date="2016-08-13T07:34:00Z"/>
                <w:rFonts w:cs="Arial"/>
              </w:rPr>
            </w:pPr>
          </w:p>
        </w:tc>
        <w:tc>
          <w:tcPr>
            <w:tcW w:w="2493" w:type="dxa"/>
          </w:tcPr>
          <w:p w:rsidR="0024256A" w:rsidRPr="0007483E" w:rsidRDefault="0024256A" w:rsidP="00F807A6">
            <w:pPr>
              <w:pStyle w:val="TAC"/>
              <w:rPr>
                <w:ins w:id="64" w:author="Karajani Bledar 1CT2" w:date="2016-08-13T07:34:00Z"/>
                <w:rFonts w:cs="Arial"/>
              </w:rPr>
            </w:pPr>
            <w:ins w:id="65" w:author="Karajani Bledar 1CT2" w:date="2016-08-13T07:34:00Z">
              <w:r w:rsidRPr="0007483E">
                <w:rPr>
                  <w:rFonts w:cs="Arial"/>
                </w:rPr>
                <w:t>Cell1</w:t>
              </w:r>
            </w:ins>
          </w:p>
        </w:tc>
        <w:tc>
          <w:tcPr>
            <w:tcW w:w="3685" w:type="dxa"/>
          </w:tcPr>
          <w:p w:rsidR="0024256A" w:rsidRPr="0007483E" w:rsidRDefault="0024256A" w:rsidP="00F807A6">
            <w:pPr>
              <w:pStyle w:val="TAL"/>
              <w:rPr>
                <w:ins w:id="66" w:author="Karajani Bledar 1CT2" w:date="2016-08-13T07:34:00Z"/>
                <w:rFonts w:cs="Arial"/>
              </w:rPr>
            </w:pPr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trHeight w:val="463"/>
          <w:jc w:val="center"/>
          <w:ins w:id="67" w:author="Karajani Bledar 1CT2" w:date="2016-08-13T07:34:00Z"/>
        </w:trPr>
        <w:tc>
          <w:tcPr>
            <w:tcW w:w="1008" w:type="dxa"/>
            <w:vMerge/>
          </w:tcPr>
          <w:p w:rsidR="0024256A" w:rsidRPr="0007483E" w:rsidRDefault="0024256A" w:rsidP="00F807A6">
            <w:pPr>
              <w:pStyle w:val="TAL"/>
              <w:rPr>
                <w:ins w:id="68" w:author="Karajani Bledar 1CT2" w:date="2016-08-13T07:34:00Z"/>
                <w:rFonts w:cs="Arial"/>
              </w:rPr>
            </w:pPr>
          </w:p>
        </w:tc>
        <w:tc>
          <w:tcPr>
            <w:tcW w:w="1794" w:type="dxa"/>
          </w:tcPr>
          <w:p w:rsidR="0024256A" w:rsidRPr="0007483E" w:rsidRDefault="0024256A" w:rsidP="00F807A6">
            <w:pPr>
              <w:pStyle w:val="TAL"/>
              <w:rPr>
                <w:ins w:id="69" w:author="Karajani Bledar 1CT2" w:date="2016-08-13T07:34:00Z"/>
                <w:rFonts w:cs="Arial"/>
              </w:rPr>
            </w:pPr>
            <w:ins w:id="70" w:author="Karajani Bledar 1CT2" w:date="2016-08-13T07:34:00Z">
              <w:r w:rsidRPr="0007483E">
                <w:rPr>
                  <w:rFonts w:cs="Arial"/>
                </w:rPr>
                <w:t>Neighbour cells</w:t>
              </w:r>
            </w:ins>
          </w:p>
        </w:tc>
        <w:tc>
          <w:tcPr>
            <w:tcW w:w="767" w:type="dxa"/>
          </w:tcPr>
          <w:p w:rsidR="0024256A" w:rsidRPr="0007483E" w:rsidRDefault="0024256A" w:rsidP="00F807A6">
            <w:pPr>
              <w:pStyle w:val="TAC"/>
              <w:rPr>
                <w:ins w:id="71" w:author="Karajani Bledar 1CT2" w:date="2016-08-13T07:34:00Z"/>
                <w:rFonts w:cs="Arial"/>
              </w:rPr>
            </w:pPr>
          </w:p>
        </w:tc>
        <w:tc>
          <w:tcPr>
            <w:tcW w:w="2493" w:type="dxa"/>
          </w:tcPr>
          <w:p w:rsidR="0024256A" w:rsidRPr="0007483E" w:rsidRDefault="0024256A" w:rsidP="00F807A6">
            <w:pPr>
              <w:pStyle w:val="TAC"/>
              <w:rPr>
                <w:ins w:id="72" w:author="Karajani Bledar 1CT2" w:date="2016-08-13T07:34:00Z"/>
                <w:rFonts w:cs="Arial"/>
              </w:rPr>
            </w:pPr>
            <w:ins w:id="73" w:author="Karajani Bledar 1CT2" w:date="2016-08-13T07:34:00Z">
              <w:r w:rsidRPr="0007483E">
                <w:rPr>
                  <w:rFonts w:cs="Arial"/>
                </w:rPr>
                <w:t xml:space="preserve">Cell2 </w:t>
              </w:r>
            </w:ins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24256A" w:rsidRPr="0007483E" w:rsidRDefault="0024256A" w:rsidP="00F807A6">
            <w:pPr>
              <w:pStyle w:val="TAL"/>
              <w:rPr>
                <w:ins w:id="74" w:author="Karajani Bledar 1CT2" w:date="2016-08-13T07:34:00Z"/>
                <w:rFonts w:cs="Arial"/>
              </w:rPr>
            </w:pPr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75" w:author="Karajani Bledar 1CT2" w:date="2016-08-13T07:34:00Z"/>
        </w:trPr>
        <w:tc>
          <w:tcPr>
            <w:tcW w:w="1008" w:type="dxa"/>
            <w:vMerge w:val="restart"/>
          </w:tcPr>
          <w:p w:rsidR="0024256A" w:rsidRPr="0007483E" w:rsidRDefault="0024256A" w:rsidP="00F807A6">
            <w:pPr>
              <w:pStyle w:val="TAL"/>
              <w:rPr>
                <w:ins w:id="76" w:author="Karajani Bledar 1CT2" w:date="2016-08-13T07:34:00Z"/>
                <w:rFonts w:cs="Arial"/>
              </w:rPr>
            </w:pPr>
            <w:ins w:id="77" w:author="Karajani Bledar 1CT2" w:date="2016-08-13T07:34:00Z">
              <w:r w:rsidRPr="0007483E">
                <w:rPr>
                  <w:rFonts w:cs="Arial"/>
                </w:rPr>
                <w:t>T2 end condition</w:t>
              </w:r>
            </w:ins>
          </w:p>
        </w:tc>
        <w:tc>
          <w:tcPr>
            <w:tcW w:w="1794" w:type="dxa"/>
          </w:tcPr>
          <w:p w:rsidR="0024256A" w:rsidRPr="0007483E" w:rsidRDefault="0024256A" w:rsidP="00F807A6">
            <w:pPr>
              <w:pStyle w:val="TAL"/>
              <w:rPr>
                <w:ins w:id="78" w:author="Karajani Bledar 1CT2" w:date="2016-08-13T07:34:00Z"/>
                <w:rFonts w:cs="Arial"/>
              </w:rPr>
            </w:pPr>
            <w:ins w:id="79" w:author="Karajani Bledar 1CT2" w:date="2016-08-13T07:34:00Z">
              <w:r w:rsidRPr="0007483E">
                <w:rPr>
                  <w:rFonts w:cs="Arial"/>
                </w:rPr>
                <w:t xml:space="preserve">Active cell </w:t>
              </w:r>
            </w:ins>
          </w:p>
        </w:tc>
        <w:tc>
          <w:tcPr>
            <w:tcW w:w="767" w:type="dxa"/>
          </w:tcPr>
          <w:p w:rsidR="0024256A" w:rsidRPr="0007483E" w:rsidRDefault="0024256A" w:rsidP="00F807A6">
            <w:pPr>
              <w:pStyle w:val="TAC"/>
              <w:rPr>
                <w:ins w:id="80" w:author="Karajani Bledar 1CT2" w:date="2016-08-13T07:34:00Z"/>
                <w:rFonts w:cs="Arial"/>
              </w:rPr>
            </w:pPr>
          </w:p>
        </w:tc>
        <w:tc>
          <w:tcPr>
            <w:tcW w:w="2493" w:type="dxa"/>
          </w:tcPr>
          <w:p w:rsidR="0024256A" w:rsidRPr="0007483E" w:rsidRDefault="0024256A" w:rsidP="00F807A6">
            <w:pPr>
              <w:pStyle w:val="TAC"/>
              <w:rPr>
                <w:ins w:id="81" w:author="Karajani Bledar 1CT2" w:date="2016-08-13T07:34:00Z"/>
                <w:rFonts w:cs="Arial"/>
              </w:rPr>
            </w:pPr>
            <w:ins w:id="82" w:author="Karajani Bledar 1CT2" w:date="2016-08-13T07:34:00Z">
              <w:r w:rsidRPr="0007483E">
                <w:rPr>
                  <w:rFonts w:cs="Arial"/>
                </w:rPr>
                <w:t>Cell2</w:t>
              </w:r>
            </w:ins>
          </w:p>
        </w:tc>
        <w:tc>
          <w:tcPr>
            <w:tcW w:w="3685" w:type="dxa"/>
          </w:tcPr>
          <w:p w:rsidR="0024256A" w:rsidRPr="0007483E" w:rsidRDefault="0024256A" w:rsidP="00F807A6">
            <w:pPr>
              <w:pStyle w:val="TAL"/>
              <w:rPr>
                <w:ins w:id="83" w:author="Karajani Bledar 1CT2" w:date="2016-08-13T07:34:00Z"/>
                <w:rFonts w:cs="Arial"/>
              </w:rPr>
            </w:pPr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84" w:author="Karajani Bledar 1CT2" w:date="2016-08-13T07:34:00Z"/>
        </w:trPr>
        <w:tc>
          <w:tcPr>
            <w:tcW w:w="1008" w:type="dxa"/>
            <w:vMerge/>
          </w:tcPr>
          <w:p w:rsidR="0024256A" w:rsidRPr="0007483E" w:rsidRDefault="0024256A" w:rsidP="00F807A6">
            <w:pPr>
              <w:pStyle w:val="TAL"/>
              <w:rPr>
                <w:ins w:id="85" w:author="Karajani Bledar 1CT2" w:date="2016-08-13T07:34:00Z"/>
                <w:rFonts w:cs="Arial"/>
              </w:rPr>
            </w:pPr>
          </w:p>
        </w:tc>
        <w:tc>
          <w:tcPr>
            <w:tcW w:w="1794" w:type="dxa"/>
          </w:tcPr>
          <w:p w:rsidR="0024256A" w:rsidRPr="0007483E" w:rsidRDefault="0024256A" w:rsidP="00F807A6">
            <w:pPr>
              <w:pStyle w:val="TAL"/>
              <w:rPr>
                <w:ins w:id="86" w:author="Karajani Bledar 1CT2" w:date="2016-08-13T07:34:00Z"/>
                <w:rFonts w:cs="Arial"/>
              </w:rPr>
            </w:pPr>
            <w:ins w:id="87" w:author="Karajani Bledar 1CT2" w:date="2016-08-13T07:34:00Z">
              <w:r w:rsidRPr="0007483E">
                <w:rPr>
                  <w:rFonts w:cs="Arial"/>
                </w:rPr>
                <w:t>Neighbour cells</w:t>
              </w:r>
            </w:ins>
          </w:p>
        </w:tc>
        <w:tc>
          <w:tcPr>
            <w:tcW w:w="767" w:type="dxa"/>
          </w:tcPr>
          <w:p w:rsidR="0024256A" w:rsidRPr="0007483E" w:rsidRDefault="0024256A" w:rsidP="00F807A6">
            <w:pPr>
              <w:pStyle w:val="TAC"/>
              <w:rPr>
                <w:ins w:id="88" w:author="Karajani Bledar 1CT2" w:date="2016-08-13T07:34:00Z"/>
                <w:rFonts w:cs="Arial"/>
              </w:rPr>
            </w:pPr>
          </w:p>
        </w:tc>
        <w:tc>
          <w:tcPr>
            <w:tcW w:w="2493" w:type="dxa"/>
          </w:tcPr>
          <w:p w:rsidR="0024256A" w:rsidRPr="0007483E" w:rsidRDefault="0024256A" w:rsidP="00F807A6">
            <w:pPr>
              <w:pStyle w:val="TAC"/>
              <w:rPr>
                <w:ins w:id="89" w:author="Karajani Bledar 1CT2" w:date="2016-08-13T07:34:00Z"/>
                <w:rFonts w:cs="Arial"/>
              </w:rPr>
            </w:pPr>
            <w:ins w:id="90" w:author="Karajani Bledar 1CT2" w:date="2016-08-13T07:34:00Z">
              <w:r w:rsidRPr="0007483E">
                <w:rPr>
                  <w:rFonts w:cs="Arial"/>
                </w:rPr>
                <w:t>Cell1</w:t>
              </w:r>
            </w:ins>
          </w:p>
        </w:tc>
        <w:tc>
          <w:tcPr>
            <w:tcW w:w="3685" w:type="dxa"/>
          </w:tcPr>
          <w:p w:rsidR="0024256A" w:rsidRPr="0007483E" w:rsidRDefault="0024256A" w:rsidP="00F807A6">
            <w:pPr>
              <w:pStyle w:val="TAL"/>
              <w:rPr>
                <w:ins w:id="91" w:author="Karajani Bledar 1CT2" w:date="2016-08-13T07:34:00Z"/>
                <w:rFonts w:cs="Arial"/>
              </w:rPr>
            </w:pPr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92" w:author="Karajani Bledar 1CT2" w:date="2016-08-13T07:34:00Z"/>
        </w:trPr>
        <w:tc>
          <w:tcPr>
            <w:tcW w:w="1008" w:type="dxa"/>
          </w:tcPr>
          <w:p w:rsidR="0024256A" w:rsidRPr="0007483E" w:rsidRDefault="0024256A" w:rsidP="00F807A6">
            <w:pPr>
              <w:pStyle w:val="TAL"/>
              <w:rPr>
                <w:ins w:id="93" w:author="Karajani Bledar 1CT2" w:date="2016-08-13T07:34:00Z"/>
                <w:rFonts w:cs="Arial"/>
              </w:rPr>
            </w:pPr>
            <w:ins w:id="94" w:author="Karajani Bledar 1CT2" w:date="2016-08-13T07:34:00Z">
              <w:r w:rsidRPr="0007483E">
                <w:rPr>
                  <w:rFonts w:cs="Arial"/>
                </w:rPr>
                <w:t>Final condition</w:t>
              </w:r>
            </w:ins>
          </w:p>
        </w:tc>
        <w:tc>
          <w:tcPr>
            <w:tcW w:w="1794" w:type="dxa"/>
          </w:tcPr>
          <w:p w:rsidR="0024256A" w:rsidRPr="0007483E" w:rsidRDefault="0024256A" w:rsidP="00F807A6">
            <w:pPr>
              <w:pStyle w:val="TAL"/>
              <w:rPr>
                <w:ins w:id="95" w:author="Karajani Bledar 1CT2" w:date="2016-08-13T07:34:00Z"/>
                <w:rFonts w:cs="Arial"/>
              </w:rPr>
            </w:pPr>
            <w:ins w:id="96" w:author="Karajani Bledar 1CT2" w:date="2016-08-13T07:34:00Z">
              <w:r w:rsidRPr="0007483E">
                <w:rPr>
                  <w:rFonts w:cs="Arial"/>
                </w:rPr>
                <w:t xml:space="preserve">Visited cell </w:t>
              </w:r>
            </w:ins>
          </w:p>
        </w:tc>
        <w:tc>
          <w:tcPr>
            <w:tcW w:w="767" w:type="dxa"/>
          </w:tcPr>
          <w:p w:rsidR="0024256A" w:rsidRPr="0007483E" w:rsidRDefault="0024256A" w:rsidP="00F807A6">
            <w:pPr>
              <w:pStyle w:val="TAC"/>
              <w:rPr>
                <w:ins w:id="97" w:author="Karajani Bledar 1CT2" w:date="2016-08-13T07:34:00Z"/>
                <w:rFonts w:cs="Arial"/>
              </w:rPr>
            </w:pPr>
          </w:p>
        </w:tc>
        <w:tc>
          <w:tcPr>
            <w:tcW w:w="2493" w:type="dxa"/>
          </w:tcPr>
          <w:p w:rsidR="0024256A" w:rsidRPr="0007483E" w:rsidRDefault="0024256A" w:rsidP="00F807A6">
            <w:pPr>
              <w:pStyle w:val="TAC"/>
              <w:rPr>
                <w:ins w:id="98" w:author="Karajani Bledar 1CT2" w:date="2016-08-13T07:34:00Z"/>
                <w:rFonts w:cs="Arial"/>
              </w:rPr>
            </w:pPr>
            <w:ins w:id="99" w:author="Karajani Bledar 1CT2" w:date="2016-08-13T07:34:00Z">
              <w:r w:rsidRPr="0007483E">
                <w:rPr>
                  <w:rFonts w:cs="Arial"/>
                </w:rPr>
                <w:t>Cell1</w:t>
              </w:r>
            </w:ins>
          </w:p>
        </w:tc>
        <w:tc>
          <w:tcPr>
            <w:tcW w:w="3685" w:type="dxa"/>
          </w:tcPr>
          <w:p w:rsidR="0024256A" w:rsidRPr="0007483E" w:rsidRDefault="0024256A" w:rsidP="00F807A6">
            <w:pPr>
              <w:pStyle w:val="TAL"/>
              <w:rPr>
                <w:ins w:id="100" w:author="Karajani Bledar 1CT2" w:date="2016-08-13T07:34:00Z"/>
                <w:rFonts w:cs="Arial"/>
              </w:rPr>
            </w:pPr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101" w:author="Karajani Bledar 1CT2" w:date="2016-08-13T07:34:00Z"/>
        </w:trPr>
        <w:tc>
          <w:tcPr>
            <w:tcW w:w="2802" w:type="dxa"/>
            <w:gridSpan w:val="2"/>
          </w:tcPr>
          <w:p w:rsidR="0024256A" w:rsidRPr="0007483E" w:rsidRDefault="0024256A" w:rsidP="00F807A6">
            <w:pPr>
              <w:pStyle w:val="TAL"/>
              <w:rPr>
                <w:ins w:id="102" w:author="Karajani Bledar 1CT2" w:date="2016-08-13T07:34:00Z"/>
                <w:rFonts w:cs="Arial"/>
                <w:lang w:val="it-IT"/>
              </w:rPr>
            </w:pPr>
            <w:ins w:id="103" w:author="Karajani Bledar 1CT2" w:date="2016-08-13T07:34:00Z">
              <w:r w:rsidRPr="00986552">
                <w:rPr>
                  <w:rFonts w:cs="v4.2.0"/>
                  <w:bCs/>
                  <w:lang w:val="it-IT"/>
                </w:rPr>
                <w:t xml:space="preserve">E-UTRA RF Channel </w:t>
              </w:r>
              <w:proofErr w:type="spellStart"/>
              <w:r w:rsidRPr="00986552">
                <w:rPr>
                  <w:rFonts w:cs="v4.2.0"/>
                  <w:bCs/>
                  <w:lang w:val="it-IT"/>
                </w:rPr>
                <w:t>Number</w:t>
              </w:r>
              <w:proofErr w:type="spellEnd"/>
            </w:ins>
          </w:p>
        </w:tc>
        <w:tc>
          <w:tcPr>
            <w:tcW w:w="767" w:type="dxa"/>
          </w:tcPr>
          <w:p w:rsidR="0024256A" w:rsidRPr="0007483E" w:rsidRDefault="0024256A" w:rsidP="00F807A6">
            <w:pPr>
              <w:pStyle w:val="TAC"/>
              <w:rPr>
                <w:ins w:id="104" w:author="Karajani Bledar 1CT2" w:date="2016-08-13T07:34:00Z"/>
                <w:rFonts w:cs="Arial"/>
                <w:lang w:val="it-IT"/>
              </w:rPr>
            </w:pPr>
          </w:p>
        </w:tc>
        <w:tc>
          <w:tcPr>
            <w:tcW w:w="2493" w:type="dxa"/>
          </w:tcPr>
          <w:p w:rsidR="0024256A" w:rsidRPr="0007483E" w:rsidRDefault="0024256A" w:rsidP="00F807A6">
            <w:pPr>
              <w:pStyle w:val="TAC"/>
              <w:rPr>
                <w:ins w:id="105" w:author="Karajani Bledar 1CT2" w:date="2016-08-13T07:34:00Z"/>
                <w:rFonts w:cs="Arial"/>
              </w:rPr>
            </w:pPr>
            <w:ins w:id="106" w:author="Karajani Bledar 1CT2" w:date="2016-08-13T07:34:00Z">
              <w:r w:rsidRPr="001B3C30">
                <w:rPr>
                  <w:rFonts w:cs="v4.2.0"/>
                  <w:bCs/>
                </w:rPr>
                <w:t>1</w:t>
              </w:r>
            </w:ins>
          </w:p>
        </w:tc>
        <w:tc>
          <w:tcPr>
            <w:tcW w:w="3685" w:type="dxa"/>
          </w:tcPr>
          <w:p w:rsidR="0024256A" w:rsidRPr="0007483E" w:rsidRDefault="0024256A" w:rsidP="00F807A6">
            <w:pPr>
              <w:pStyle w:val="TAL"/>
              <w:rPr>
                <w:ins w:id="107" w:author="Karajani Bledar 1CT2" w:date="2016-08-13T07:34:00Z"/>
                <w:rFonts w:cs="Arial"/>
              </w:rPr>
            </w:pPr>
            <w:ins w:id="108" w:author="Karajani Bledar 1CT2" w:date="2016-08-13T07:34:00Z">
              <w:r w:rsidRPr="001B3C30">
                <w:rPr>
                  <w:rFonts w:cs="v4.2.0"/>
                  <w:bCs/>
                </w:rPr>
                <w:t>Only one FDD carrier frequency is used.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109" w:author="Karajani Bledar 1CT2" w:date="2016-08-13T07:34:00Z"/>
        </w:trPr>
        <w:tc>
          <w:tcPr>
            <w:tcW w:w="2802" w:type="dxa"/>
            <w:gridSpan w:val="2"/>
          </w:tcPr>
          <w:p w:rsidR="0024256A" w:rsidRPr="0007483E" w:rsidRDefault="0024256A" w:rsidP="00F807A6">
            <w:pPr>
              <w:pStyle w:val="TAL"/>
              <w:rPr>
                <w:ins w:id="110" w:author="Karajani Bledar 1CT2" w:date="2016-08-13T07:34:00Z"/>
                <w:rFonts w:cs="Arial"/>
              </w:rPr>
            </w:pPr>
            <w:ins w:id="111" w:author="Karajani Bledar 1CT2" w:date="2016-08-13T07:34:00Z">
              <w:r w:rsidRPr="0007483E">
                <w:rPr>
                  <w:rFonts w:cs="Arial"/>
                </w:rPr>
                <w:t>Access Barring Information</w:t>
              </w:r>
            </w:ins>
          </w:p>
        </w:tc>
        <w:tc>
          <w:tcPr>
            <w:tcW w:w="767" w:type="dxa"/>
          </w:tcPr>
          <w:p w:rsidR="0024256A" w:rsidRPr="0007483E" w:rsidRDefault="0024256A" w:rsidP="00F807A6">
            <w:pPr>
              <w:pStyle w:val="TAC"/>
              <w:rPr>
                <w:ins w:id="112" w:author="Karajani Bledar 1CT2" w:date="2016-08-13T07:34:00Z"/>
                <w:rFonts w:cs="Arial"/>
              </w:rPr>
            </w:pPr>
            <w:ins w:id="113" w:author="Karajani Bledar 1CT2" w:date="2016-08-13T07:34:00Z">
              <w:r w:rsidRPr="001B3C30">
                <w:rPr>
                  <w:rFonts w:cs="v4.2.0"/>
                </w:rPr>
                <w:t>-</w:t>
              </w:r>
            </w:ins>
          </w:p>
        </w:tc>
        <w:tc>
          <w:tcPr>
            <w:tcW w:w="2493" w:type="dxa"/>
          </w:tcPr>
          <w:p w:rsidR="0024256A" w:rsidRPr="0007483E" w:rsidRDefault="0024256A" w:rsidP="00F807A6">
            <w:pPr>
              <w:pStyle w:val="TAC"/>
              <w:rPr>
                <w:ins w:id="114" w:author="Karajani Bledar 1CT2" w:date="2016-08-13T07:34:00Z"/>
                <w:rFonts w:cs="Arial"/>
              </w:rPr>
            </w:pPr>
            <w:ins w:id="115" w:author="Karajani Bledar 1CT2" w:date="2016-08-13T07:34:00Z">
              <w:r w:rsidRPr="001B3C30">
                <w:rPr>
                  <w:rFonts w:cs="v4.2.0"/>
                </w:rPr>
                <w:t>Not Sent</w:t>
              </w:r>
            </w:ins>
          </w:p>
        </w:tc>
        <w:tc>
          <w:tcPr>
            <w:tcW w:w="3685" w:type="dxa"/>
          </w:tcPr>
          <w:p w:rsidR="0024256A" w:rsidRPr="0007483E" w:rsidRDefault="0024256A" w:rsidP="00F807A6">
            <w:pPr>
              <w:pStyle w:val="TAL"/>
              <w:rPr>
                <w:ins w:id="116" w:author="Karajani Bledar 1CT2" w:date="2016-08-13T07:34:00Z"/>
                <w:rFonts w:cs="Arial"/>
              </w:rPr>
            </w:pPr>
            <w:ins w:id="117" w:author="Karajani Bledar 1CT2" w:date="2016-08-13T07:34:00Z">
              <w:r w:rsidRPr="001B3C30">
                <w:rPr>
                  <w:rFonts w:cs="v4.2.0"/>
                </w:rPr>
                <w:t>No additional delays in random access procedure.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118" w:author="Karajani Bledar 1CT2" w:date="2016-08-13T07:34:00Z"/>
        </w:trPr>
        <w:tc>
          <w:tcPr>
            <w:tcW w:w="2802" w:type="dxa"/>
            <w:gridSpan w:val="2"/>
          </w:tcPr>
          <w:p w:rsidR="0024256A" w:rsidRPr="0007483E" w:rsidRDefault="0024256A" w:rsidP="00F807A6">
            <w:pPr>
              <w:pStyle w:val="TAL"/>
              <w:rPr>
                <w:ins w:id="119" w:author="Karajani Bledar 1CT2" w:date="2016-08-13T07:34:00Z"/>
                <w:rFonts w:cs="Arial"/>
                <w:lang w:eastAsia="zh-CN"/>
              </w:rPr>
            </w:pPr>
            <w:ins w:id="120" w:author="Karajani Bledar 1CT2" w:date="2016-08-13T07:34:00Z">
              <w:r w:rsidRPr="0007483E">
                <w:rPr>
                  <w:rFonts w:cs="Arial" w:hint="eastAsia"/>
                  <w:iCs/>
                  <w:lang w:eastAsia="zh-CN"/>
                </w:rPr>
                <w:t>PRACH Configuration</w:t>
              </w:r>
            </w:ins>
          </w:p>
        </w:tc>
        <w:tc>
          <w:tcPr>
            <w:tcW w:w="767" w:type="dxa"/>
          </w:tcPr>
          <w:p w:rsidR="0024256A" w:rsidRPr="0007483E" w:rsidRDefault="0024256A" w:rsidP="00F807A6">
            <w:pPr>
              <w:pStyle w:val="TAC"/>
              <w:rPr>
                <w:ins w:id="121" w:author="Karajani Bledar 1CT2" w:date="2016-08-13T07:34:00Z"/>
                <w:rFonts w:cs="Arial"/>
              </w:rPr>
            </w:pPr>
          </w:p>
        </w:tc>
        <w:tc>
          <w:tcPr>
            <w:tcW w:w="2493" w:type="dxa"/>
          </w:tcPr>
          <w:p w:rsidR="0024256A" w:rsidRPr="0007483E" w:rsidRDefault="0024256A" w:rsidP="00F807A6">
            <w:pPr>
              <w:pStyle w:val="TAC"/>
              <w:rPr>
                <w:ins w:id="122" w:author="Karajani Bledar 1CT2" w:date="2016-08-13T07:34:00Z"/>
                <w:rFonts w:cs="Arial" w:hint="eastAsia"/>
                <w:lang w:eastAsia="zh-CN"/>
              </w:rPr>
            </w:pPr>
            <w:ins w:id="123" w:author="Karajani Bledar 1CT2" w:date="2016-08-13T07:34:00Z">
              <w:r w:rsidRPr="0007483E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3685" w:type="dxa"/>
          </w:tcPr>
          <w:p w:rsidR="0024256A" w:rsidRPr="0007483E" w:rsidRDefault="0024256A" w:rsidP="00F807A6">
            <w:pPr>
              <w:pStyle w:val="TAL"/>
              <w:rPr>
                <w:ins w:id="124" w:author="Karajani Bledar 1CT2" w:date="2016-08-13T07:34:00Z"/>
                <w:rFonts w:cs="Arial" w:hint="eastAsia"/>
                <w:lang w:eastAsia="zh-CN"/>
              </w:rPr>
            </w:pPr>
            <w:ins w:id="125" w:author="Karajani Bledar 1CT2" w:date="2016-08-13T07:34:00Z">
              <w:r w:rsidRPr="0007483E">
                <w:rPr>
                  <w:rFonts w:cs="Arial"/>
                  <w:lang w:eastAsia="zh-CN"/>
                </w:rPr>
                <w:t>R</w:t>
              </w:r>
              <w:r w:rsidRPr="0007483E">
                <w:rPr>
                  <w:rFonts w:cs="Arial" w:hint="eastAsia"/>
                  <w:lang w:eastAsia="zh-CN"/>
                </w:rPr>
                <w:t xml:space="preserve">efer to </w:t>
              </w:r>
              <w:r w:rsidRPr="00986552">
                <w:rPr>
                  <w:rFonts w:cs="v4.2.0"/>
                </w:rPr>
                <w:t>A.</w:t>
              </w:r>
              <w:r>
                <w:rPr>
                  <w:rFonts w:cs="v4.2.0" w:hint="eastAsia"/>
                  <w:lang w:eastAsia="zh-CN"/>
                </w:rPr>
                <w:t>3.y1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126" w:author="Karajani Bledar 1CT2" w:date="2016-08-13T07:34:00Z"/>
        </w:trPr>
        <w:tc>
          <w:tcPr>
            <w:tcW w:w="2802" w:type="dxa"/>
            <w:gridSpan w:val="2"/>
          </w:tcPr>
          <w:p w:rsidR="0024256A" w:rsidRPr="0007483E" w:rsidRDefault="0024256A" w:rsidP="00F807A6">
            <w:pPr>
              <w:pStyle w:val="TAL"/>
              <w:rPr>
                <w:ins w:id="127" w:author="Karajani Bledar 1CT2" w:date="2016-08-13T07:34:00Z"/>
                <w:rFonts w:cs="Arial"/>
              </w:rPr>
            </w:pPr>
            <w:ins w:id="128" w:author="Karajani Bledar 1CT2" w:date="2016-08-13T07:34:00Z">
              <w:r w:rsidRPr="0007483E">
                <w:rPr>
                  <w:rFonts w:cs="Arial"/>
                </w:rPr>
                <w:t>DRX cycle length</w:t>
              </w:r>
            </w:ins>
          </w:p>
        </w:tc>
        <w:tc>
          <w:tcPr>
            <w:tcW w:w="767" w:type="dxa"/>
          </w:tcPr>
          <w:p w:rsidR="0024256A" w:rsidRPr="0007483E" w:rsidRDefault="0024256A" w:rsidP="00F807A6">
            <w:pPr>
              <w:pStyle w:val="TAC"/>
              <w:rPr>
                <w:ins w:id="129" w:author="Karajani Bledar 1CT2" w:date="2016-08-13T07:34:00Z"/>
                <w:rFonts w:cs="Arial"/>
              </w:rPr>
            </w:pPr>
            <w:ins w:id="130" w:author="Karajani Bledar 1CT2" w:date="2016-08-13T07:34:00Z">
              <w:r w:rsidRPr="0007483E">
                <w:rPr>
                  <w:rFonts w:cs="Arial"/>
                </w:rPr>
                <w:t>s</w:t>
              </w:r>
            </w:ins>
          </w:p>
        </w:tc>
        <w:tc>
          <w:tcPr>
            <w:tcW w:w="2493" w:type="dxa"/>
          </w:tcPr>
          <w:p w:rsidR="0024256A" w:rsidRPr="0007483E" w:rsidRDefault="0024256A" w:rsidP="00F807A6">
            <w:pPr>
              <w:pStyle w:val="TAC"/>
              <w:rPr>
                <w:ins w:id="131" w:author="Karajani Bledar 1CT2" w:date="2016-08-13T07:34:00Z"/>
                <w:rFonts w:cs="Arial"/>
              </w:rPr>
            </w:pPr>
            <w:ins w:id="132" w:author="Karajani Bledar 1CT2" w:date="2016-08-13T07:34:00Z">
              <w:r w:rsidRPr="0007483E">
                <w:rPr>
                  <w:rFonts w:cs="Arial"/>
                </w:rPr>
                <w:t>1.28</w:t>
              </w:r>
            </w:ins>
          </w:p>
        </w:tc>
        <w:tc>
          <w:tcPr>
            <w:tcW w:w="3685" w:type="dxa"/>
          </w:tcPr>
          <w:p w:rsidR="0024256A" w:rsidRPr="0007483E" w:rsidRDefault="0024256A" w:rsidP="00F807A6">
            <w:pPr>
              <w:pStyle w:val="TAL"/>
              <w:rPr>
                <w:ins w:id="133" w:author="Karajani Bledar 1CT2" w:date="2016-08-13T07:34:00Z"/>
                <w:rFonts w:cs="Arial"/>
              </w:rPr>
            </w:pPr>
            <w:ins w:id="134" w:author="Karajani Bledar 1CT2" w:date="2016-08-13T07:34:00Z">
              <w:r w:rsidRPr="0007483E">
                <w:rPr>
                  <w:rFonts w:cs="Arial"/>
                </w:rPr>
                <w:t xml:space="preserve">The value </w:t>
              </w:r>
              <w:proofErr w:type="gramStart"/>
              <w:r w:rsidRPr="0007483E">
                <w:rPr>
                  <w:rFonts w:cs="Arial"/>
                </w:rPr>
                <w:t>shall be used</w:t>
              </w:r>
              <w:proofErr w:type="gramEnd"/>
              <w:r w:rsidRPr="0007483E">
                <w:rPr>
                  <w:rFonts w:cs="Arial"/>
                </w:rPr>
                <w:t xml:space="preserve"> for all cells in the test.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135" w:author="Karajani Bledar 1CT2" w:date="2016-08-13T07:34:00Z"/>
        </w:trPr>
        <w:tc>
          <w:tcPr>
            <w:tcW w:w="2802" w:type="dxa"/>
            <w:gridSpan w:val="2"/>
          </w:tcPr>
          <w:p w:rsidR="0024256A" w:rsidRPr="0007483E" w:rsidRDefault="0024256A" w:rsidP="00F807A6">
            <w:pPr>
              <w:pStyle w:val="TAL"/>
              <w:rPr>
                <w:ins w:id="136" w:author="Karajani Bledar 1CT2" w:date="2016-08-13T07:34:00Z"/>
                <w:rFonts w:cs="Arial"/>
              </w:rPr>
            </w:pPr>
            <w:ins w:id="137" w:author="Karajani Bledar 1CT2" w:date="2016-08-13T07:34:00Z">
              <w:r w:rsidRPr="0007483E">
                <w:rPr>
                  <w:rFonts w:cs="Arial"/>
                </w:rPr>
                <w:t>T1</w:t>
              </w:r>
            </w:ins>
          </w:p>
        </w:tc>
        <w:tc>
          <w:tcPr>
            <w:tcW w:w="767" w:type="dxa"/>
          </w:tcPr>
          <w:p w:rsidR="0024256A" w:rsidRPr="0007483E" w:rsidRDefault="0024256A" w:rsidP="00F807A6">
            <w:pPr>
              <w:pStyle w:val="TAC"/>
              <w:rPr>
                <w:ins w:id="138" w:author="Karajani Bledar 1CT2" w:date="2016-08-13T07:34:00Z"/>
                <w:rFonts w:cs="Arial"/>
              </w:rPr>
            </w:pPr>
            <w:ins w:id="139" w:author="Karajani Bledar 1CT2" w:date="2016-08-13T07:34:00Z">
              <w:r w:rsidRPr="0007483E">
                <w:rPr>
                  <w:rFonts w:cs="Arial"/>
                </w:rPr>
                <w:t>s</w:t>
              </w:r>
            </w:ins>
          </w:p>
        </w:tc>
        <w:tc>
          <w:tcPr>
            <w:tcW w:w="2493" w:type="dxa"/>
          </w:tcPr>
          <w:p w:rsidR="0024256A" w:rsidRPr="0007483E" w:rsidRDefault="0024256A" w:rsidP="00F807A6">
            <w:pPr>
              <w:pStyle w:val="TAC"/>
              <w:rPr>
                <w:ins w:id="140" w:author="Karajani Bledar 1CT2" w:date="2016-08-13T07:34:00Z"/>
                <w:rFonts w:cs="Arial"/>
              </w:rPr>
            </w:pPr>
            <w:ins w:id="141" w:author="Karajani Bledar 1CT2" w:date="2016-08-13T07:34:00Z">
              <w:r w:rsidRPr="0007483E">
                <w:rPr>
                  <w:rFonts w:cs="Arial"/>
                </w:rPr>
                <w:t>&gt;7</w:t>
              </w:r>
            </w:ins>
          </w:p>
        </w:tc>
        <w:tc>
          <w:tcPr>
            <w:tcW w:w="3685" w:type="dxa"/>
          </w:tcPr>
          <w:p w:rsidR="0024256A" w:rsidRPr="0007483E" w:rsidRDefault="0024256A" w:rsidP="00F807A6">
            <w:pPr>
              <w:pStyle w:val="TAL"/>
              <w:rPr>
                <w:ins w:id="142" w:author="Karajani Bledar 1CT2" w:date="2016-08-13T07:34:00Z"/>
                <w:rFonts w:cs="Arial"/>
              </w:rPr>
            </w:pPr>
            <w:ins w:id="143" w:author="Karajani Bledar 1CT2" w:date="2016-08-13T07:34:00Z">
              <w:r w:rsidRPr="0007483E">
                <w:rPr>
                  <w:rFonts w:cs="Arial"/>
                </w:rPr>
                <w:t>During T1, Cell 2 shall be powered off, and during the off time the physical cell identity shall be changed, The intention is to ensure that Cell 2 has not been detected by the UE prior to the start of period T2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144" w:author="Karajani Bledar 1CT2" w:date="2016-08-13T07:34:00Z"/>
        </w:trPr>
        <w:tc>
          <w:tcPr>
            <w:tcW w:w="2802" w:type="dxa"/>
            <w:gridSpan w:val="2"/>
          </w:tcPr>
          <w:p w:rsidR="0024256A" w:rsidRPr="0007483E" w:rsidRDefault="0024256A" w:rsidP="00F807A6">
            <w:pPr>
              <w:pStyle w:val="TAL"/>
              <w:rPr>
                <w:ins w:id="145" w:author="Karajani Bledar 1CT2" w:date="2016-08-13T07:34:00Z"/>
                <w:rFonts w:cs="Arial"/>
              </w:rPr>
            </w:pPr>
            <w:ins w:id="146" w:author="Karajani Bledar 1CT2" w:date="2016-08-13T07:34:00Z">
              <w:r w:rsidRPr="0007483E">
                <w:rPr>
                  <w:rFonts w:cs="Arial"/>
                </w:rPr>
                <w:t>T2</w:t>
              </w:r>
            </w:ins>
          </w:p>
        </w:tc>
        <w:tc>
          <w:tcPr>
            <w:tcW w:w="767" w:type="dxa"/>
          </w:tcPr>
          <w:p w:rsidR="0024256A" w:rsidRPr="0007483E" w:rsidRDefault="0024256A" w:rsidP="00F807A6">
            <w:pPr>
              <w:pStyle w:val="TAC"/>
              <w:rPr>
                <w:ins w:id="147" w:author="Karajani Bledar 1CT2" w:date="2016-08-13T07:34:00Z"/>
                <w:rFonts w:cs="Arial"/>
              </w:rPr>
            </w:pPr>
            <w:ins w:id="148" w:author="Karajani Bledar 1CT2" w:date="2016-08-13T07:34:00Z">
              <w:r w:rsidRPr="0007483E">
                <w:rPr>
                  <w:rFonts w:cs="Arial"/>
                </w:rPr>
                <w:t>s</w:t>
              </w:r>
            </w:ins>
          </w:p>
        </w:tc>
        <w:tc>
          <w:tcPr>
            <w:tcW w:w="2493" w:type="dxa"/>
          </w:tcPr>
          <w:p w:rsidR="0024256A" w:rsidRPr="0007483E" w:rsidRDefault="0024256A" w:rsidP="00F807A6">
            <w:pPr>
              <w:pStyle w:val="TAC"/>
              <w:rPr>
                <w:ins w:id="149" w:author="Karajani Bledar 1CT2" w:date="2016-08-13T07:34:00Z"/>
                <w:rFonts w:cs="Arial"/>
              </w:rPr>
            </w:pPr>
            <w:ins w:id="150" w:author="Karajani Bledar 1CT2" w:date="2016-08-13T07:34:00Z">
              <w:r w:rsidRPr="0007483E">
                <w:rPr>
                  <w:rFonts w:cs="Arial"/>
                </w:rPr>
                <w:t>40</w:t>
              </w:r>
            </w:ins>
          </w:p>
        </w:tc>
        <w:tc>
          <w:tcPr>
            <w:tcW w:w="3685" w:type="dxa"/>
          </w:tcPr>
          <w:p w:rsidR="0024256A" w:rsidRPr="0007483E" w:rsidRDefault="0024256A" w:rsidP="00F807A6">
            <w:pPr>
              <w:pStyle w:val="TAL"/>
              <w:rPr>
                <w:ins w:id="151" w:author="Karajani Bledar 1CT2" w:date="2016-08-13T07:34:00Z"/>
                <w:rFonts w:cs="Arial"/>
              </w:rPr>
            </w:pPr>
            <w:ins w:id="152" w:author="Karajani Bledar 1CT2" w:date="2016-08-13T07:34:00Z">
              <w:r w:rsidRPr="0007483E">
                <w:rPr>
                  <w:rFonts w:cs="Arial"/>
                </w:rPr>
                <w:t xml:space="preserve">T2 need to </w:t>
              </w:r>
              <w:proofErr w:type="gramStart"/>
              <w:r w:rsidRPr="0007483E">
                <w:rPr>
                  <w:rFonts w:cs="Arial"/>
                </w:rPr>
                <w:t>be defined</w:t>
              </w:r>
              <w:proofErr w:type="gramEnd"/>
              <w:r w:rsidRPr="0007483E">
                <w:rPr>
                  <w:rFonts w:cs="Arial"/>
                </w:rPr>
                <w:t xml:space="preserve"> so that cell re-selection reaction time is taken into account.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153" w:author="Karajani Bledar 1CT2" w:date="2016-08-13T07:34:00Z"/>
        </w:trPr>
        <w:tc>
          <w:tcPr>
            <w:tcW w:w="2802" w:type="dxa"/>
            <w:gridSpan w:val="2"/>
          </w:tcPr>
          <w:p w:rsidR="0024256A" w:rsidRPr="0007483E" w:rsidRDefault="0024256A" w:rsidP="00F807A6">
            <w:pPr>
              <w:pStyle w:val="TAL"/>
              <w:rPr>
                <w:ins w:id="154" w:author="Karajani Bledar 1CT2" w:date="2016-08-13T07:34:00Z"/>
                <w:rFonts w:cs="Arial"/>
              </w:rPr>
            </w:pPr>
            <w:ins w:id="155" w:author="Karajani Bledar 1CT2" w:date="2016-08-13T07:34:00Z">
              <w:r w:rsidRPr="0007483E">
                <w:rPr>
                  <w:rFonts w:cs="Arial"/>
                </w:rPr>
                <w:t>T3</w:t>
              </w:r>
            </w:ins>
          </w:p>
        </w:tc>
        <w:tc>
          <w:tcPr>
            <w:tcW w:w="767" w:type="dxa"/>
          </w:tcPr>
          <w:p w:rsidR="0024256A" w:rsidRPr="0007483E" w:rsidRDefault="0024256A" w:rsidP="00F807A6">
            <w:pPr>
              <w:pStyle w:val="TAC"/>
              <w:rPr>
                <w:ins w:id="156" w:author="Karajani Bledar 1CT2" w:date="2016-08-13T07:34:00Z"/>
                <w:rFonts w:cs="Arial"/>
              </w:rPr>
            </w:pPr>
            <w:ins w:id="157" w:author="Karajani Bledar 1CT2" w:date="2016-08-13T07:34:00Z">
              <w:r w:rsidRPr="0007483E">
                <w:rPr>
                  <w:rFonts w:cs="Arial"/>
                </w:rPr>
                <w:t>s</w:t>
              </w:r>
            </w:ins>
          </w:p>
        </w:tc>
        <w:tc>
          <w:tcPr>
            <w:tcW w:w="2493" w:type="dxa"/>
          </w:tcPr>
          <w:p w:rsidR="0024256A" w:rsidRPr="0007483E" w:rsidRDefault="0024256A" w:rsidP="00F807A6">
            <w:pPr>
              <w:pStyle w:val="TAC"/>
              <w:rPr>
                <w:ins w:id="158" w:author="Karajani Bledar 1CT2" w:date="2016-08-13T07:34:00Z"/>
                <w:rFonts w:cs="Arial"/>
              </w:rPr>
            </w:pPr>
            <w:ins w:id="159" w:author="Karajani Bledar 1CT2" w:date="2016-08-13T07:34:00Z">
              <w:r w:rsidRPr="0007483E">
                <w:rPr>
                  <w:rFonts w:cs="Arial"/>
                </w:rPr>
                <w:t>15</w:t>
              </w:r>
            </w:ins>
          </w:p>
        </w:tc>
        <w:tc>
          <w:tcPr>
            <w:tcW w:w="3685" w:type="dxa"/>
          </w:tcPr>
          <w:p w:rsidR="0024256A" w:rsidRPr="0007483E" w:rsidRDefault="0024256A" w:rsidP="00F807A6">
            <w:pPr>
              <w:pStyle w:val="TAL"/>
              <w:rPr>
                <w:ins w:id="160" w:author="Karajani Bledar 1CT2" w:date="2016-08-13T07:34:00Z"/>
                <w:rFonts w:cs="Arial"/>
              </w:rPr>
            </w:pPr>
            <w:ins w:id="161" w:author="Karajani Bledar 1CT2" w:date="2016-08-13T07:34:00Z">
              <w:r w:rsidRPr="0007483E">
                <w:rPr>
                  <w:rFonts w:cs="Arial"/>
                </w:rPr>
                <w:t xml:space="preserve">T3 need to </w:t>
              </w:r>
              <w:proofErr w:type="gramStart"/>
              <w:r w:rsidRPr="0007483E">
                <w:rPr>
                  <w:rFonts w:cs="Arial"/>
                </w:rPr>
                <w:t>be defined</w:t>
              </w:r>
              <w:proofErr w:type="gramEnd"/>
              <w:r w:rsidRPr="0007483E">
                <w:rPr>
                  <w:rFonts w:cs="Arial"/>
                </w:rPr>
                <w:t xml:space="preserve"> so that cell re-selection reaction time is taken into account.</w:t>
              </w:r>
            </w:ins>
          </w:p>
        </w:tc>
      </w:tr>
    </w:tbl>
    <w:p w:rsidR="00C87535" w:rsidRPr="00BD0AA8" w:rsidRDefault="00C87535" w:rsidP="00C87535">
      <w:pPr>
        <w:rPr>
          <w:ins w:id="162" w:author="Karajani Bledar 1CT2" w:date="2016-08-13T07:30:00Z"/>
        </w:rPr>
      </w:pPr>
    </w:p>
    <w:p w:rsidR="00C87535" w:rsidRPr="00BD0AA8" w:rsidRDefault="00C87535" w:rsidP="00C87535">
      <w:pPr>
        <w:pStyle w:val="Heading5"/>
        <w:rPr>
          <w:ins w:id="163" w:author="Karajani Bledar 1CT2" w:date="2016-08-13T07:30:00Z"/>
        </w:rPr>
      </w:pPr>
      <w:bookmarkStart w:id="164" w:name="_Toc455738927"/>
      <w:ins w:id="165" w:author="Karajani Bledar 1CT2" w:date="2016-08-13T07:30:00Z">
        <w:r w:rsidRPr="00BD0AA8">
          <w:t>4.2.1</w:t>
        </w:r>
        <w:r>
          <w:t>2</w:t>
        </w:r>
        <w:r w:rsidRPr="00BD0AA8">
          <w:t>.4.2</w:t>
        </w:r>
        <w:r w:rsidRPr="00BD0AA8">
          <w:tab/>
          <w:t>Test procedure</w:t>
        </w:r>
        <w:bookmarkEnd w:id="164"/>
      </w:ins>
    </w:p>
    <w:p w:rsidR="00C87535" w:rsidRPr="00BD0AA8" w:rsidRDefault="00796A2B" w:rsidP="00796A2B">
      <w:pPr>
        <w:pStyle w:val="B1"/>
        <w:ind w:left="0" w:firstLine="0"/>
        <w:rPr>
          <w:ins w:id="166" w:author="Karajani Bledar 1CT2" w:date="2016-08-13T07:30:00Z"/>
        </w:rPr>
        <w:pPrChange w:id="167" w:author="Karajani Bledar 1CT2" w:date="2016-08-13T07:38:00Z">
          <w:pPr>
            <w:pStyle w:val="B1"/>
          </w:pPr>
        </w:pPrChange>
      </w:pPr>
      <w:ins w:id="168" w:author="Karajani Bledar 1CT2" w:date="2016-08-13T07:38:00Z">
        <w:r>
          <w:t>TBD</w:t>
        </w:r>
      </w:ins>
    </w:p>
    <w:p w:rsidR="00C87535" w:rsidRPr="00BD0AA8" w:rsidRDefault="00C87535" w:rsidP="00C87535">
      <w:pPr>
        <w:pStyle w:val="Heading5"/>
        <w:rPr>
          <w:ins w:id="169" w:author="Karajani Bledar 1CT2" w:date="2016-08-13T07:30:00Z"/>
        </w:rPr>
      </w:pPr>
      <w:bookmarkStart w:id="170" w:name="_Toc455738928"/>
      <w:ins w:id="171" w:author="Karajani Bledar 1CT2" w:date="2016-08-13T07:30:00Z">
        <w:r w:rsidRPr="00BD0AA8">
          <w:t>4.2.1</w:t>
        </w:r>
        <w:r>
          <w:t>2</w:t>
        </w:r>
        <w:r w:rsidRPr="00BD0AA8">
          <w:t>.4.3</w:t>
        </w:r>
        <w:r w:rsidRPr="00BD0AA8">
          <w:tab/>
          <w:t>Message contents</w:t>
        </w:r>
        <w:bookmarkEnd w:id="170"/>
      </w:ins>
    </w:p>
    <w:p w:rsidR="00C87535" w:rsidRPr="00BD0AA8" w:rsidRDefault="00C87535" w:rsidP="00C87535">
      <w:pPr>
        <w:rPr>
          <w:ins w:id="172" w:author="Karajani Bledar 1CT2" w:date="2016-08-13T07:30:00Z"/>
        </w:rPr>
      </w:pPr>
      <w:ins w:id="173" w:author="Karajani Bledar 1CT2" w:date="2016-08-13T07:30:00Z">
        <w:r w:rsidRPr="00BD0AA8">
          <w:t>Message contents are according to TS 36.508 [7] clause 4.6 with the following exceptions:</w:t>
        </w:r>
      </w:ins>
    </w:p>
    <w:p w:rsidR="00C87535" w:rsidRPr="00BD0AA8" w:rsidRDefault="00796A2B" w:rsidP="00C87535">
      <w:pPr>
        <w:rPr>
          <w:ins w:id="174" w:author="Karajani Bledar 1CT2" w:date="2016-08-13T07:30:00Z"/>
        </w:rPr>
      </w:pPr>
      <w:ins w:id="175" w:author="Karajani Bledar 1CT2" w:date="2016-08-13T07:38:00Z">
        <w:r>
          <w:t>TBD</w:t>
        </w:r>
      </w:ins>
    </w:p>
    <w:p w:rsidR="00C87535" w:rsidRPr="00BD0AA8" w:rsidRDefault="00C87535" w:rsidP="00C87535">
      <w:pPr>
        <w:pStyle w:val="Heading4"/>
        <w:rPr>
          <w:ins w:id="176" w:author="Karajani Bledar 1CT2" w:date="2016-08-13T07:30:00Z"/>
        </w:rPr>
      </w:pPr>
      <w:bookmarkStart w:id="177" w:name="_Toc455738929"/>
      <w:ins w:id="178" w:author="Karajani Bledar 1CT2" w:date="2016-08-13T07:30:00Z">
        <w:r w:rsidRPr="00BD0AA8">
          <w:t>4.2.1</w:t>
        </w:r>
      </w:ins>
      <w:ins w:id="179" w:author="Karajani Bledar 1CT2" w:date="2016-08-13T07:31:00Z">
        <w:r>
          <w:t>2</w:t>
        </w:r>
      </w:ins>
      <w:ins w:id="180" w:author="Karajani Bledar 1CT2" w:date="2016-08-13T07:30:00Z">
        <w:r w:rsidRPr="00BD0AA8">
          <w:t>.5</w:t>
        </w:r>
        <w:r w:rsidRPr="00BD0AA8">
          <w:tab/>
          <w:t>Test requirement</w:t>
        </w:r>
        <w:bookmarkEnd w:id="177"/>
      </w:ins>
    </w:p>
    <w:p w:rsidR="00C87535" w:rsidRPr="00BD0AA8" w:rsidRDefault="00C87535" w:rsidP="00C87535">
      <w:pPr>
        <w:rPr>
          <w:ins w:id="181" w:author="Karajani Bledar 1CT2" w:date="2016-08-13T07:30:00Z"/>
        </w:rPr>
      </w:pPr>
      <w:proofErr w:type="gramStart"/>
      <w:ins w:id="182" w:author="Karajani Bledar 1CT2" w:date="2016-08-13T07:30:00Z">
        <w:r w:rsidRPr="00BD0AA8">
          <w:t>Tables</w:t>
        </w:r>
        <w:proofErr w:type="gramEnd"/>
        <w:r w:rsidRPr="00BD0AA8">
          <w:t xml:space="preserve"> 4.2.1</w:t>
        </w:r>
      </w:ins>
      <w:ins w:id="183" w:author="Karajani Bledar 1CT2" w:date="2016-08-13T07:31:00Z">
        <w:r>
          <w:t>2</w:t>
        </w:r>
      </w:ins>
      <w:ins w:id="184" w:author="Karajani Bledar 1CT2" w:date="2016-08-13T07:30:00Z">
        <w:r w:rsidRPr="00BD0AA8">
          <w:t>.4.1-1 and 4.2.1</w:t>
        </w:r>
      </w:ins>
      <w:ins w:id="185" w:author="Karajani Bledar 1CT2" w:date="2016-08-13T07:31:00Z">
        <w:r>
          <w:t>2</w:t>
        </w:r>
      </w:ins>
      <w:ins w:id="186" w:author="Karajani Bledar 1CT2" w:date="2016-08-13T07:30:00Z">
        <w:r w:rsidRPr="00BD0AA8">
          <w:t xml:space="preserve">.5-1 defines the primary level settings including test tolerances for </w:t>
        </w:r>
      </w:ins>
      <w:ins w:id="187" w:author="Karajani Bledar 1CT2" w:date="2016-08-13T07:36:00Z">
        <w:r w:rsidR="003E3F6F" w:rsidRPr="003E3F6F">
          <w:t>E-UTRAN FDD – FDD Intra frequency case for Cat-M1</w:t>
        </w:r>
      </w:ins>
      <w:ins w:id="188" w:author="Karajani Bledar 1CT2" w:date="2016-08-13T07:30:00Z">
        <w:r w:rsidRPr="00BD0AA8">
          <w:t xml:space="preserve"> cell re-selection test case.</w:t>
        </w:r>
      </w:ins>
    </w:p>
    <w:p w:rsidR="0024256A" w:rsidRPr="00986552" w:rsidRDefault="0024256A" w:rsidP="0024256A">
      <w:pPr>
        <w:pStyle w:val="TH"/>
        <w:rPr>
          <w:ins w:id="189" w:author="Karajani Bledar 1CT2" w:date="2016-08-13T07:35:00Z"/>
          <w:rFonts w:hint="eastAsia"/>
          <w:lang w:eastAsia="zh-CN"/>
        </w:rPr>
      </w:pPr>
      <w:ins w:id="190" w:author="Karajani Bledar 1CT2" w:date="2016-08-13T07:35:00Z">
        <w:r w:rsidRPr="00986552">
          <w:lastRenderedPageBreak/>
          <w:t xml:space="preserve">Table </w:t>
        </w:r>
        <w:r w:rsidRPr="0024256A">
          <w:t>4.2.12.5</w:t>
        </w:r>
        <w:r w:rsidRPr="00986552">
          <w:t>-</w:t>
        </w:r>
        <w:r>
          <w:t>1</w:t>
        </w:r>
        <w:r w:rsidRPr="00986552">
          <w:t xml:space="preserve">: Cell specific test parameters for </w:t>
        </w:r>
        <w:proofErr w:type="gramStart"/>
        <w:r w:rsidRPr="00986552">
          <w:t>FDD intra frequency cell reselection test case</w:t>
        </w:r>
        <w:proofErr w:type="gramEnd"/>
        <w:r w:rsidRPr="00986552">
          <w:t xml:space="preserve"> </w:t>
        </w:r>
        <w:r>
          <w:rPr>
            <w:rFonts w:hint="eastAsia"/>
            <w:lang w:eastAsia="zh-CN"/>
          </w:rPr>
          <w:t>for Cat-M1 UE</w:t>
        </w:r>
        <w:r>
          <w:t xml:space="preserve"> in</w:t>
        </w:r>
        <w:r>
          <w:rPr>
            <w:rFonts w:hint="eastAsia"/>
            <w:lang w:eastAsia="zh-CN"/>
          </w:rPr>
          <w:t xml:space="preserve">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9"/>
        <w:gridCol w:w="1260"/>
        <w:gridCol w:w="992"/>
        <w:gridCol w:w="812"/>
        <w:gridCol w:w="762"/>
        <w:gridCol w:w="997"/>
        <w:gridCol w:w="1057"/>
        <w:gridCol w:w="1387"/>
        <w:tblGridChange w:id="191">
          <w:tblGrid>
            <w:gridCol w:w="2109"/>
            <w:gridCol w:w="1260"/>
            <w:gridCol w:w="992"/>
            <w:gridCol w:w="812"/>
            <w:gridCol w:w="762"/>
            <w:gridCol w:w="997"/>
            <w:gridCol w:w="1057"/>
            <w:gridCol w:w="1387"/>
          </w:tblGrid>
        </w:tblGridChange>
      </w:tblGrid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192" w:author="Karajani Bledar 1CT2" w:date="2016-08-13T07:35:00Z"/>
        </w:trPr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4256A" w:rsidRPr="001B3C30" w:rsidRDefault="0024256A" w:rsidP="00F807A6">
            <w:pPr>
              <w:pStyle w:val="TAH"/>
              <w:rPr>
                <w:ins w:id="193" w:author="Karajani Bledar 1CT2" w:date="2016-08-13T07:35:00Z"/>
                <w:rFonts w:cs="Arial"/>
              </w:rPr>
            </w:pPr>
            <w:ins w:id="194" w:author="Karajani Bledar 1CT2" w:date="2016-08-13T07:35:00Z">
              <w:r w:rsidRPr="0007483E">
                <w:rPr>
                  <w:rFonts w:cs="Arial"/>
                </w:rPr>
                <w:t>Parameter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24256A" w:rsidRPr="001B3C30" w:rsidRDefault="0024256A" w:rsidP="00F807A6">
            <w:pPr>
              <w:pStyle w:val="TAH"/>
              <w:rPr>
                <w:ins w:id="195" w:author="Karajani Bledar 1CT2" w:date="2016-08-13T07:35:00Z"/>
                <w:rFonts w:cs="Arial"/>
              </w:rPr>
            </w:pPr>
            <w:ins w:id="196" w:author="Karajani Bledar 1CT2" w:date="2016-08-13T07:35:00Z">
              <w:r w:rsidRPr="0007483E">
                <w:rPr>
                  <w:rFonts w:cs="Arial"/>
                </w:rPr>
                <w:t>Unit</w:t>
              </w:r>
            </w:ins>
          </w:p>
        </w:tc>
        <w:tc>
          <w:tcPr>
            <w:tcW w:w="2566" w:type="dxa"/>
            <w:gridSpan w:val="3"/>
            <w:tcBorders>
              <w:top w:val="single" w:sz="4" w:space="0" w:color="auto"/>
            </w:tcBorders>
          </w:tcPr>
          <w:p w:rsidR="0024256A" w:rsidRPr="001B3C30" w:rsidRDefault="0024256A" w:rsidP="00F807A6">
            <w:pPr>
              <w:pStyle w:val="TAH"/>
              <w:rPr>
                <w:ins w:id="197" w:author="Karajani Bledar 1CT2" w:date="2016-08-13T07:35:00Z"/>
                <w:rFonts w:cs="Arial"/>
              </w:rPr>
            </w:pPr>
            <w:ins w:id="198" w:author="Karajani Bledar 1CT2" w:date="2016-08-13T07:35:00Z">
              <w:r w:rsidRPr="0007483E">
                <w:rPr>
                  <w:rFonts w:cs="Arial"/>
                </w:rPr>
                <w:t>Cell 1</w:t>
              </w:r>
            </w:ins>
          </w:p>
        </w:tc>
        <w:tc>
          <w:tcPr>
            <w:tcW w:w="344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4256A" w:rsidRPr="001B3C30" w:rsidRDefault="0024256A" w:rsidP="00F807A6">
            <w:pPr>
              <w:pStyle w:val="TAH"/>
              <w:rPr>
                <w:ins w:id="199" w:author="Karajani Bledar 1CT2" w:date="2016-08-13T07:35:00Z"/>
                <w:rFonts w:cs="Arial"/>
              </w:rPr>
            </w:pPr>
            <w:ins w:id="200" w:author="Karajani Bledar 1CT2" w:date="2016-08-13T07:35:00Z">
              <w:r w:rsidRPr="0007483E">
                <w:rPr>
                  <w:rFonts w:cs="Arial"/>
                </w:rPr>
                <w:t>Cell 2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201" w:author="Karajani Bledar 1CT2" w:date="2016-08-13T07:35:00Z"/>
        </w:trPr>
        <w:tc>
          <w:tcPr>
            <w:tcW w:w="21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4256A" w:rsidRPr="001B3C30" w:rsidRDefault="0024256A" w:rsidP="00F807A6">
            <w:pPr>
              <w:pStyle w:val="TAH"/>
              <w:rPr>
                <w:ins w:id="202" w:author="Karajani Bledar 1CT2" w:date="2016-08-13T07:35:00Z"/>
                <w:rFonts w:cs="Arial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24256A" w:rsidRPr="001B3C30" w:rsidRDefault="0024256A" w:rsidP="00F807A6">
            <w:pPr>
              <w:pStyle w:val="TAH"/>
              <w:rPr>
                <w:ins w:id="203" w:author="Karajani Bledar 1CT2" w:date="2016-08-13T07:35:00Z"/>
                <w:rFonts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4256A" w:rsidRPr="001B3C30" w:rsidRDefault="0024256A" w:rsidP="00F807A6">
            <w:pPr>
              <w:pStyle w:val="TAH"/>
              <w:rPr>
                <w:ins w:id="204" w:author="Karajani Bledar 1CT2" w:date="2016-08-13T07:35:00Z"/>
                <w:rFonts w:cs="Arial"/>
              </w:rPr>
            </w:pPr>
            <w:ins w:id="205" w:author="Karajani Bledar 1CT2" w:date="2016-08-13T07:35:00Z">
              <w:r w:rsidRPr="0007483E">
                <w:rPr>
                  <w:rFonts w:cs="Arial"/>
                </w:rPr>
                <w:t>T1</w:t>
              </w:r>
            </w:ins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24256A" w:rsidRPr="001B3C30" w:rsidRDefault="0024256A" w:rsidP="00F807A6">
            <w:pPr>
              <w:pStyle w:val="TAH"/>
              <w:rPr>
                <w:ins w:id="206" w:author="Karajani Bledar 1CT2" w:date="2016-08-13T07:35:00Z"/>
                <w:rFonts w:cs="Arial"/>
              </w:rPr>
            </w:pPr>
            <w:ins w:id="207" w:author="Karajani Bledar 1CT2" w:date="2016-08-13T07:35:00Z">
              <w:r w:rsidRPr="0007483E">
                <w:rPr>
                  <w:rFonts w:cs="Arial"/>
                </w:rPr>
                <w:t>T2</w:t>
              </w:r>
            </w:ins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24256A" w:rsidRPr="001B3C30" w:rsidRDefault="0024256A" w:rsidP="00F807A6">
            <w:pPr>
              <w:pStyle w:val="TAH"/>
              <w:rPr>
                <w:ins w:id="208" w:author="Karajani Bledar 1CT2" w:date="2016-08-13T07:35:00Z"/>
                <w:rFonts w:cs="Arial"/>
              </w:rPr>
            </w:pPr>
            <w:ins w:id="209" w:author="Karajani Bledar 1CT2" w:date="2016-08-13T07:35:00Z">
              <w:r w:rsidRPr="0007483E">
                <w:rPr>
                  <w:rFonts w:cs="Arial"/>
                </w:rPr>
                <w:t>T3</w:t>
              </w:r>
            </w:ins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24256A" w:rsidRPr="001B3C30" w:rsidRDefault="0024256A" w:rsidP="00F807A6">
            <w:pPr>
              <w:pStyle w:val="TAH"/>
              <w:rPr>
                <w:ins w:id="210" w:author="Karajani Bledar 1CT2" w:date="2016-08-13T07:35:00Z"/>
                <w:rFonts w:cs="Arial"/>
              </w:rPr>
            </w:pPr>
            <w:ins w:id="211" w:author="Karajani Bledar 1CT2" w:date="2016-08-13T07:35:00Z">
              <w:r w:rsidRPr="0007483E">
                <w:rPr>
                  <w:rFonts w:cs="Arial"/>
                </w:rPr>
                <w:t>T1</w:t>
              </w:r>
            </w:ins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24256A" w:rsidRPr="001B3C30" w:rsidRDefault="0024256A" w:rsidP="00F807A6">
            <w:pPr>
              <w:pStyle w:val="TAH"/>
              <w:rPr>
                <w:ins w:id="212" w:author="Karajani Bledar 1CT2" w:date="2016-08-13T07:35:00Z"/>
                <w:rFonts w:cs="Arial"/>
              </w:rPr>
            </w:pPr>
            <w:ins w:id="213" w:author="Karajani Bledar 1CT2" w:date="2016-08-13T07:35:00Z">
              <w:r w:rsidRPr="0007483E">
                <w:rPr>
                  <w:rFonts w:cs="Arial"/>
                </w:rPr>
                <w:t>T2</w:t>
              </w:r>
            </w:ins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:rsidR="0024256A" w:rsidRPr="001B3C30" w:rsidRDefault="0024256A" w:rsidP="00F807A6">
            <w:pPr>
              <w:pStyle w:val="TAH"/>
              <w:rPr>
                <w:ins w:id="214" w:author="Karajani Bledar 1CT2" w:date="2016-08-13T07:35:00Z"/>
                <w:rFonts w:cs="Arial"/>
              </w:rPr>
            </w:pPr>
            <w:ins w:id="215" w:author="Karajani Bledar 1CT2" w:date="2016-08-13T07:35:00Z">
              <w:r w:rsidRPr="0007483E">
                <w:rPr>
                  <w:rFonts w:cs="Arial"/>
                </w:rPr>
                <w:t>T3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216" w:author="Karajani Bledar 1CT2" w:date="2016-08-13T07:35:00Z"/>
        </w:trPr>
        <w:tc>
          <w:tcPr>
            <w:tcW w:w="2109" w:type="dxa"/>
            <w:tcBorders>
              <w:left w:val="single" w:sz="4" w:space="0" w:color="auto"/>
              <w:bottom w:val="single" w:sz="4" w:space="0" w:color="auto"/>
            </w:tcBorders>
          </w:tcPr>
          <w:p w:rsidR="0024256A" w:rsidRPr="0007483E" w:rsidRDefault="0024256A" w:rsidP="00F807A6">
            <w:pPr>
              <w:pStyle w:val="TAL"/>
              <w:rPr>
                <w:ins w:id="217" w:author="Karajani Bledar 1CT2" w:date="2016-08-13T07:35:00Z"/>
                <w:rFonts w:cs="Arial"/>
                <w:lang w:val="it-IT"/>
              </w:rPr>
            </w:pPr>
            <w:ins w:id="218" w:author="Karajani Bledar 1CT2" w:date="2016-08-13T07:35:00Z">
              <w:r w:rsidRPr="0007483E">
                <w:rPr>
                  <w:rFonts w:cs="Arial"/>
                  <w:lang w:val="it-IT"/>
                </w:rPr>
                <w:t xml:space="preserve">E-UTRA RF Channel </w:t>
              </w:r>
              <w:proofErr w:type="spellStart"/>
              <w:r w:rsidRPr="0007483E">
                <w:rPr>
                  <w:rFonts w:cs="Arial"/>
                  <w:lang w:val="it-IT"/>
                </w:rPr>
                <w:t>Number</w:t>
              </w:r>
              <w:proofErr w:type="spellEnd"/>
            </w:ins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4256A" w:rsidRPr="0007483E" w:rsidRDefault="0024256A" w:rsidP="00F807A6">
            <w:pPr>
              <w:pStyle w:val="TAC"/>
              <w:rPr>
                <w:ins w:id="219" w:author="Karajani Bledar 1CT2" w:date="2016-08-13T07:35:00Z"/>
                <w:rFonts w:cs="Arial"/>
                <w:lang w:val="it-IT"/>
              </w:rPr>
            </w:pPr>
          </w:p>
        </w:tc>
        <w:tc>
          <w:tcPr>
            <w:tcW w:w="6007" w:type="dxa"/>
            <w:gridSpan w:val="6"/>
            <w:tcBorders>
              <w:bottom w:val="single" w:sz="4" w:space="0" w:color="auto"/>
            </w:tcBorders>
          </w:tcPr>
          <w:p w:rsidR="0024256A" w:rsidRPr="0007483E" w:rsidRDefault="0024256A" w:rsidP="00F807A6">
            <w:pPr>
              <w:pStyle w:val="TAC"/>
              <w:rPr>
                <w:ins w:id="220" w:author="Karajani Bledar 1CT2" w:date="2016-08-13T07:35:00Z"/>
                <w:rFonts w:cs="Arial" w:hint="eastAsia"/>
                <w:lang w:eastAsia="zh-CN"/>
              </w:rPr>
            </w:pPr>
            <w:ins w:id="221" w:author="Karajani Bledar 1CT2" w:date="2016-08-13T07:35:00Z">
              <w:r>
                <w:rPr>
                  <w:rFonts w:cs="v4.2.0" w:hint="eastAsia"/>
                  <w:bCs/>
                  <w:lang w:eastAsia="zh-CN"/>
                </w:rPr>
                <w:t>1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222" w:author="Karajani Bledar 1CT2" w:date="2016-08-13T07:35:00Z"/>
        </w:trPr>
        <w:tc>
          <w:tcPr>
            <w:tcW w:w="2109" w:type="dxa"/>
            <w:tcBorders>
              <w:left w:val="single" w:sz="4" w:space="0" w:color="auto"/>
              <w:bottom w:val="single" w:sz="4" w:space="0" w:color="auto"/>
            </w:tcBorders>
          </w:tcPr>
          <w:p w:rsidR="0024256A" w:rsidRPr="0007483E" w:rsidRDefault="0024256A" w:rsidP="00F807A6">
            <w:pPr>
              <w:pStyle w:val="TAL"/>
              <w:rPr>
                <w:ins w:id="223" w:author="Karajani Bledar 1CT2" w:date="2016-08-13T07:35:00Z"/>
                <w:rFonts w:cs="Arial"/>
              </w:rPr>
            </w:pPr>
            <w:proofErr w:type="spellStart"/>
            <w:ins w:id="224" w:author="Karajani Bledar 1CT2" w:date="2016-08-13T07:35:00Z">
              <w:r w:rsidRPr="0007483E">
                <w:rPr>
                  <w:rFonts w:cs="Arial"/>
                </w:rPr>
                <w:t>BW</w:t>
              </w:r>
              <w:r w:rsidRPr="0007483E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4256A" w:rsidRPr="0007483E" w:rsidRDefault="0024256A" w:rsidP="00F807A6">
            <w:pPr>
              <w:pStyle w:val="TAC"/>
              <w:rPr>
                <w:ins w:id="225" w:author="Karajani Bledar 1CT2" w:date="2016-08-13T07:35:00Z"/>
                <w:rFonts w:cs="Arial" w:hint="eastAsia"/>
                <w:lang w:eastAsia="zh-CN"/>
              </w:rPr>
            </w:pPr>
            <w:ins w:id="226" w:author="Karajani Bledar 1CT2" w:date="2016-08-13T07:35:00Z">
              <w:r w:rsidRPr="001B3C30">
                <w:rPr>
                  <w:rFonts w:cs="v4.2.0"/>
                  <w:bCs/>
                </w:rPr>
                <w:t>MHz</w:t>
              </w:r>
            </w:ins>
          </w:p>
        </w:tc>
        <w:tc>
          <w:tcPr>
            <w:tcW w:w="6007" w:type="dxa"/>
            <w:gridSpan w:val="6"/>
            <w:tcBorders>
              <w:bottom w:val="single" w:sz="4" w:space="0" w:color="auto"/>
            </w:tcBorders>
          </w:tcPr>
          <w:p w:rsidR="0024256A" w:rsidRPr="0007483E" w:rsidRDefault="0024256A" w:rsidP="00F807A6">
            <w:pPr>
              <w:pStyle w:val="TAC"/>
              <w:rPr>
                <w:ins w:id="227" w:author="Karajani Bledar 1CT2" w:date="2016-08-13T07:35:00Z"/>
                <w:rFonts w:cs="Arial"/>
                <w:lang w:eastAsia="zh-CN"/>
              </w:rPr>
            </w:pPr>
            <w:ins w:id="228" w:author="Karajani Bledar 1CT2" w:date="2016-08-13T07:35:00Z">
              <w:r>
                <w:rPr>
                  <w:rFonts w:cs="v4.2.0" w:hint="eastAsia"/>
                  <w:bCs/>
                  <w:lang w:eastAsia="zh-CN"/>
                </w:rPr>
                <w:t>10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229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230" w:author="Karajani Bledar 1CT2" w:date="2016-08-13T07:35:00Z"/>
                <w:rFonts w:cs="Arial"/>
              </w:rPr>
            </w:pPr>
            <w:ins w:id="231" w:author="Karajani Bledar 1CT2" w:date="2016-08-13T07:35:00Z">
              <w:r w:rsidRPr="0007483E">
                <w:rPr>
                  <w:rFonts w:cs="Arial"/>
                  <w:bCs/>
                </w:rPr>
                <w:t xml:space="preserve">OCNG Patterns </w:t>
              </w:r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232" w:author="Karajani Bledar 1CT2" w:date="2016-08-13T07:35:00Z"/>
                <w:rFonts w:cs="Arial"/>
              </w:rPr>
            </w:pPr>
          </w:p>
        </w:tc>
        <w:tc>
          <w:tcPr>
            <w:tcW w:w="2566" w:type="dxa"/>
            <w:gridSpan w:val="3"/>
          </w:tcPr>
          <w:p w:rsidR="0024256A" w:rsidRPr="001B3C30" w:rsidRDefault="0024256A" w:rsidP="00F807A6">
            <w:pPr>
              <w:pStyle w:val="TAC"/>
              <w:rPr>
                <w:ins w:id="233" w:author="Karajani Bledar 1CT2" w:date="2016-08-13T07:35:00Z"/>
                <w:rFonts w:cs="v4.2.0"/>
              </w:rPr>
            </w:pPr>
            <w:ins w:id="234" w:author="Karajani Bledar 1CT2" w:date="2016-08-13T07:35:00Z">
              <w:r w:rsidRPr="0007483E">
                <w:rPr>
                  <w:rFonts w:cs="Arial"/>
                </w:rPr>
                <w:t>OP.2 FDD</w:t>
              </w:r>
            </w:ins>
          </w:p>
        </w:tc>
        <w:tc>
          <w:tcPr>
            <w:tcW w:w="3441" w:type="dxa"/>
            <w:gridSpan w:val="3"/>
          </w:tcPr>
          <w:p w:rsidR="0024256A" w:rsidRPr="001B3C30" w:rsidRDefault="0024256A" w:rsidP="00F807A6">
            <w:pPr>
              <w:pStyle w:val="TAC"/>
              <w:rPr>
                <w:ins w:id="235" w:author="Karajani Bledar 1CT2" w:date="2016-08-13T07:35:00Z"/>
                <w:rFonts w:cs="v4.2.0"/>
              </w:rPr>
            </w:pPr>
            <w:ins w:id="236" w:author="Karajani Bledar 1CT2" w:date="2016-08-13T07:35:00Z">
              <w:r w:rsidRPr="0007483E">
                <w:rPr>
                  <w:rFonts w:cs="Arial"/>
                </w:rPr>
                <w:t>OP.2 FDD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237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238" w:author="Karajani Bledar 1CT2" w:date="2016-08-13T07:35:00Z"/>
                <w:rFonts w:cs="Arial"/>
              </w:rPr>
            </w:pPr>
            <w:ins w:id="239" w:author="Karajani Bledar 1CT2" w:date="2016-08-13T07:35:00Z">
              <w:r w:rsidRPr="0007483E">
                <w:rPr>
                  <w:rFonts w:cs="Arial"/>
                  <w:bCs/>
                </w:rPr>
                <w:t>PBCH_RA</w:t>
              </w:r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240" w:author="Karajani Bledar 1CT2" w:date="2016-08-13T07:35:00Z"/>
                <w:rFonts w:cs="Arial"/>
              </w:rPr>
            </w:pPr>
            <w:ins w:id="241" w:author="Karajani Bledar 1CT2" w:date="2016-08-13T07:35:00Z">
              <w:r w:rsidRPr="0007483E">
                <w:rPr>
                  <w:rFonts w:cs="Arial"/>
                </w:rPr>
                <w:t>dB</w:t>
              </w:r>
            </w:ins>
          </w:p>
        </w:tc>
        <w:tc>
          <w:tcPr>
            <w:tcW w:w="2566" w:type="dxa"/>
            <w:gridSpan w:val="3"/>
            <w:vMerge w:val="restart"/>
            <w:vAlign w:val="center"/>
          </w:tcPr>
          <w:p w:rsidR="0024256A" w:rsidRPr="001B3C30" w:rsidRDefault="0024256A" w:rsidP="00F807A6">
            <w:pPr>
              <w:pStyle w:val="TAC"/>
              <w:rPr>
                <w:ins w:id="242" w:author="Karajani Bledar 1CT2" w:date="2016-08-13T07:35:00Z"/>
                <w:rFonts w:cs="v4.2.0" w:hint="eastAsia"/>
                <w:lang w:eastAsia="zh-CN"/>
              </w:rPr>
            </w:pPr>
            <w:ins w:id="243" w:author="Karajani Bledar 1CT2" w:date="2016-08-13T07:35:00Z">
              <w:r>
                <w:rPr>
                  <w:rFonts w:cs="v4.2.0" w:hint="eastAsia"/>
                  <w:lang w:eastAsia="zh-CN"/>
                </w:rPr>
                <w:t>0</w:t>
              </w:r>
            </w:ins>
          </w:p>
        </w:tc>
        <w:tc>
          <w:tcPr>
            <w:tcW w:w="3441" w:type="dxa"/>
            <w:gridSpan w:val="3"/>
            <w:vMerge w:val="restart"/>
            <w:vAlign w:val="center"/>
          </w:tcPr>
          <w:p w:rsidR="0024256A" w:rsidRPr="001B3C30" w:rsidRDefault="0024256A" w:rsidP="00F807A6">
            <w:pPr>
              <w:pStyle w:val="TAC"/>
              <w:rPr>
                <w:ins w:id="244" w:author="Karajani Bledar 1CT2" w:date="2016-08-13T07:35:00Z"/>
                <w:rFonts w:cs="v4.2.0" w:hint="eastAsia"/>
                <w:lang w:eastAsia="zh-CN"/>
              </w:rPr>
            </w:pPr>
            <w:ins w:id="245" w:author="Karajani Bledar 1CT2" w:date="2016-08-13T07:35:00Z">
              <w:r>
                <w:rPr>
                  <w:rFonts w:cs="v4.2.0" w:hint="eastAsia"/>
                  <w:lang w:eastAsia="zh-CN"/>
                </w:rPr>
                <w:t>0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246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247" w:author="Karajani Bledar 1CT2" w:date="2016-08-13T07:35:00Z"/>
                <w:rFonts w:cs="Arial"/>
              </w:rPr>
            </w:pPr>
            <w:ins w:id="248" w:author="Karajani Bledar 1CT2" w:date="2016-08-13T07:35:00Z">
              <w:r w:rsidRPr="0007483E">
                <w:rPr>
                  <w:rFonts w:cs="Arial"/>
                  <w:bCs/>
                </w:rPr>
                <w:t>PBCH_RB</w:t>
              </w:r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249" w:author="Karajani Bledar 1CT2" w:date="2016-08-13T07:35:00Z"/>
                <w:rFonts w:cs="Arial"/>
              </w:rPr>
            </w:pPr>
            <w:ins w:id="250" w:author="Karajani Bledar 1CT2" w:date="2016-08-13T07:35:00Z">
              <w:r w:rsidRPr="0007483E">
                <w:rPr>
                  <w:rFonts w:cs="Arial"/>
                </w:rPr>
                <w:t>dB</w:t>
              </w:r>
            </w:ins>
          </w:p>
        </w:tc>
        <w:tc>
          <w:tcPr>
            <w:tcW w:w="2566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251" w:author="Karajani Bledar 1CT2" w:date="2016-08-13T07:35:00Z"/>
                <w:rFonts w:cs="v4.2.0"/>
              </w:rPr>
            </w:pPr>
          </w:p>
        </w:tc>
        <w:tc>
          <w:tcPr>
            <w:tcW w:w="3441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252" w:author="Karajani Bledar 1CT2" w:date="2016-08-13T07:35:00Z"/>
                <w:rFonts w:cs="v4.2.0"/>
              </w:rPr>
            </w:pPr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253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254" w:author="Karajani Bledar 1CT2" w:date="2016-08-13T07:35:00Z"/>
                <w:rFonts w:cs="Arial"/>
              </w:rPr>
            </w:pPr>
            <w:ins w:id="255" w:author="Karajani Bledar 1CT2" w:date="2016-08-13T07:35:00Z">
              <w:r w:rsidRPr="0007483E">
                <w:rPr>
                  <w:rFonts w:cs="Arial"/>
                </w:rPr>
                <w:t>PSS_RA</w:t>
              </w:r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256" w:author="Karajani Bledar 1CT2" w:date="2016-08-13T07:35:00Z"/>
                <w:rFonts w:cs="Arial"/>
              </w:rPr>
            </w:pPr>
            <w:ins w:id="257" w:author="Karajani Bledar 1CT2" w:date="2016-08-13T07:35:00Z">
              <w:r w:rsidRPr="0007483E">
                <w:rPr>
                  <w:rFonts w:cs="Arial"/>
                </w:rPr>
                <w:t>dB</w:t>
              </w:r>
            </w:ins>
          </w:p>
        </w:tc>
        <w:tc>
          <w:tcPr>
            <w:tcW w:w="2566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258" w:author="Karajani Bledar 1CT2" w:date="2016-08-13T07:35:00Z"/>
                <w:rFonts w:cs="v4.2.0"/>
              </w:rPr>
            </w:pPr>
          </w:p>
        </w:tc>
        <w:tc>
          <w:tcPr>
            <w:tcW w:w="3441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259" w:author="Karajani Bledar 1CT2" w:date="2016-08-13T07:35:00Z"/>
                <w:rFonts w:cs="v4.2.0"/>
              </w:rPr>
            </w:pPr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260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261" w:author="Karajani Bledar 1CT2" w:date="2016-08-13T07:35:00Z"/>
                <w:rFonts w:cs="Arial" w:hint="eastAsia"/>
                <w:lang w:eastAsia="zh-CN"/>
              </w:rPr>
            </w:pPr>
            <w:ins w:id="262" w:author="Karajani Bledar 1CT2" w:date="2016-08-13T07:35:00Z">
              <w:r w:rsidRPr="0007483E">
                <w:rPr>
                  <w:rFonts w:cs="Arial"/>
                </w:rPr>
                <w:t>SSS_RA</w:t>
              </w:r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263" w:author="Karajani Bledar 1CT2" w:date="2016-08-13T07:35:00Z"/>
                <w:rFonts w:cs="Arial" w:hint="eastAsia"/>
                <w:lang w:eastAsia="zh-CN"/>
              </w:rPr>
            </w:pPr>
            <w:ins w:id="264" w:author="Karajani Bledar 1CT2" w:date="2016-08-13T07:35:00Z">
              <w:r w:rsidRPr="0007483E">
                <w:rPr>
                  <w:rFonts w:cs="Arial"/>
                </w:rPr>
                <w:t>dB</w:t>
              </w:r>
            </w:ins>
          </w:p>
        </w:tc>
        <w:tc>
          <w:tcPr>
            <w:tcW w:w="2566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265" w:author="Karajani Bledar 1CT2" w:date="2016-08-13T07:35:00Z"/>
                <w:rFonts w:cs="v4.2.0"/>
              </w:rPr>
            </w:pPr>
          </w:p>
        </w:tc>
        <w:tc>
          <w:tcPr>
            <w:tcW w:w="3441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266" w:author="Karajani Bledar 1CT2" w:date="2016-08-13T07:35:00Z"/>
                <w:rFonts w:cs="v4.2.0"/>
              </w:rPr>
            </w:pPr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267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268" w:author="Karajani Bledar 1CT2" w:date="2016-08-13T07:35:00Z"/>
                <w:rFonts w:cs="Arial" w:hint="eastAsia"/>
                <w:lang w:eastAsia="zh-CN"/>
              </w:rPr>
            </w:pPr>
            <w:ins w:id="269" w:author="Karajani Bledar 1CT2" w:date="2016-08-13T07:35:00Z">
              <w:r w:rsidRPr="0007483E">
                <w:rPr>
                  <w:rFonts w:cs="Arial"/>
                  <w:lang w:eastAsia="zh-CN"/>
                </w:rPr>
                <w:t>PCFICH_R</w:t>
              </w:r>
              <w:r w:rsidRPr="0007483E">
                <w:rPr>
                  <w:rFonts w:cs="Arial" w:hint="eastAsia"/>
                  <w:lang w:eastAsia="zh-CN"/>
                </w:rPr>
                <w:t>B</w:t>
              </w:r>
            </w:ins>
          </w:p>
        </w:tc>
        <w:tc>
          <w:tcPr>
            <w:tcW w:w="1260" w:type="dxa"/>
          </w:tcPr>
          <w:p w:rsidR="0024256A" w:rsidRPr="003E0089" w:rsidRDefault="0024256A" w:rsidP="00F807A6">
            <w:pPr>
              <w:pStyle w:val="TAC"/>
              <w:rPr>
                <w:ins w:id="270" w:author="Karajani Bledar 1CT2" w:date="2016-08-13T07:35:00Z"/>
                <w:rFonts w:cs="v4.2.0" w:hint="eastAsia"/>
                <w:lang w:eastAsia="zh-CN"/>
              </w:rPr>
            </w:pPr>
            <w:ins w:id="271" w:author="Karajani Bledar 1CT2" w:date="2016-08-13T07:35:00Z">
              <w:r w:rsidRPr="003E0089">
                <w:rPr>
                  <w:rFonts w:cs="v4.2.0" w:hint="eastAsia"/>
                  <w:lang w:eastAsia="zh-CN"/>
                </w:rPr>
                <w:t>dB</w:t>
              </w:r>
            </w:ins>
          </w:p>
        </w:tc>
        <w:tc>
          <w:tcPr>
            <w:tcW w:w="2566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272" w:author="Karajani Bledar 1CT2" w:date="2016-08-13T07:35:00Z"/>
                <w:rFonts w:cs="v4.2.0"/>
              </w:rPr>
            </w:pPr>
          </w:p>
        </w:tc>
        <w:tc>
          <w:tcPr>
            <w:tcW w:w="3441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273" w:author="Karajani Bledar 1CT2" w:date="2016-08-13T07:35:00Z"/>
                <w:rFonts w:cs="v4.2.0"/>
              </w:rPr>
            </w:pPr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274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275" w:author="Karajani Bledar 1CT2" w:date="2016-08-13T07:35:00Z"/>
                <w:rFonts w:cs="Arial" w:hint="eastAsia"/>
                <w:lang w:eastAsia="zh-CN"/>
              </w:rPr>
            </w:pPr>
            <w:ins w:id="276" w:author="Karajani Bledar 1CT2" w:date="2016-08-13T07:35:00Z">
              <w:r w:rsidRPr="0007483E">
                <w:rPr>
                  <w:rFonts w:cs="Arial"/>
                  <w:lang w:eastAsia="zh-CN"/>
                </w:rPr>
                <w:t>PHICH_RA</w:t>
              </w:r>
            </w:ins>
          </w:p>
        </w:tc>
        <w:tc>
          <w:tcPr>
            <w:tcW w:w="1260" w:type="dxa"/>
          </w:tcPr>
          <w:p w:rsidR="0024256A" w:rsidRPr="003E0089" w:rsidRDefault="0024256A" w:rsidP="00F807A6">
            <w:pPr>
              <w:pStyle w:val="TAC"/>
              <w:rPr>
                <w:ins w:id="277" w:author="Karajani Bledar 1CT2" w:date="2016-08-13T07:35:00Z"/>
                <w:rFonts w:cs="v4.2.0" w:hint="eastAsia"/>
                <w:lang w:eastAsia="zh-CN"/>
              </w:rPr>
            </w:pPr>
            <w:ins w:id="278" w:author="Karajani Bledar 1CT2" w:date="2016-08-13T07:35:00Z">
              <w:r w:rsidRPr="003E0089">
                <w:rPr>
                  <w:rFonts w:cs="v4.2.0" w:hint="eastAsia"/>
                  <w:lang w:eastAsia="zh-CN"/>
                </w:rPr>
                <w:t>dB</w:t>
              </w:r>
            </w:ins>
          </w:p>
        </w:tc>
        <w:tc>
          <w:tcPr>
            <w:tcW w:w="2566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279" w:author="Karajani Bledar 1CT2" w:date="2016-08-13T07:35:00Z"/>
                <w:rFonts w:cs="v4.2.0"/>
              </w:rPr>
            </w:pPr>
          </w:p>
        </w:tc>
        <w:tc>
          <w:tcPr>
            <w:tcW w:w="3441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280" w:author="Karajani Bledar 1CT2" w:date="2016-08-13T07:35:00Z"/>
                <w:rFonts w:cs="v4.2.0"/>
              </w:rPr>
            </w:pPr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281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282" w:author="Karajani Bledar 1CT2" w:date="2016-08-13T07:35:00Z"/>
                <w:rFonts w:cs="Arial"/>
                <w:lang w:eastAsia="zh-CN"/>
              </w:rPr>
            </w:pPr>
            <w:ins w:id="283" w:author="Karajani Bledar 1CT2" w:date="2016-08-13T07:35:00Z">
              <w:r w:rsidRPr="0007483E">
                <w:rPr>
                  <w:rFonts w:cs="Arial"/>
                  <w:lang w:eastAsia="zh-CN"/>
                </w:rPr>
                <w:t>PHICH_R</w:t>
              </w:r>
              <w:r w:rsidRPr="0007483E">
                <w:rPr>
                  <w:rFonts w:cs="Arial" w:hint="eastAsia"/>
                  <w:lang w:eastAsia="zh-CN"/>
                </w:rPr>
                <w:t>B</w:t>
              </w:r>
            </w:ins>
          </w:p>
        </w:tc>
        <w:tc>
          <w:tcPr>
            <w:tcW w:w="1260" w:type="dxa"/>
          </w:tcPr>
          <w:p w:rsidR="0024256A" w:rsidRPr="003E0089" w:rsidRDefault="0024256A" w:rsidP="00F807A6">
            <w:pPr>
              <w:pStyle w:val="TAC"/>
              <w:rPr>
                <w:ins w:id="284" w:author="Karajani Bledar 1CT2" w:date="2016-08-13T07:35:00Z"/>
                <w:rFonts w:cs="v4.2.0" w:hint="eastAsia"/>
                <w:lang w:eastAsia="zh-CN"/>
              </w:rPr>
            </w:pPr>
            <w:ins w:id="285" w:author="Karajani Bledar 1CT2" w:date="2016-08-13T07:35:00Z">
              <w:r w:rsidRPr="003E0089">
                <w:rPr>
                  <w:rFonts w:cs="v4.2.0" w:hint="eastAsia"/>
                  <w:lang w:eastAsia="zh-CN"/>
                </w:rPr>
                <w:t>dB</w:t>
              </w:r>
            </w:ins>
          </w:p>
        </w:tc>
        <w:tc>
          <w:tcPr>
            <w:tcW w:w="2566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286" w:author="Karajani Bledar 1CT2" w:date="2016-08-13T07:35:00Z"/>
                <w:rFonts w:cs="v4.2.0"/>
              </w:rPr>
            </w:pPr>
          </w:p>
        </w:tc>
        <w:tc>
          <w:tcPr>
            <w:tcW w:w="3441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287" w:author="Karajani Bledar 1CT2" w:date="2016-08-13T07:35:00Z"/>
                <w:rFonts w:cs="v4.2.0"/>
              </w:rPr>
            </w:pPr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288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289" w:author="Karajani Bledar 1CT2" w:date="2016-08-13T07:35:00Z"/>
                <w:rFonts w:cs="Arial"/>
              </w:rPr>
            </w:pPr>
            <w:ins w:id="290" w:author="Karajani Bledar 1CT2" w:date="2016-08-13T07:35:00Z">
              <w:r w:rsidRPr="0007483E">
                <w:rPr>
                  <w:rFonts w:cs="Arial" w:hint="eastAsia"/>
                  <w:lang w:eastAsia="zh-CN"/>
                </w:rPr>
                <w:t>M</w:t>
              </w:r>
              <w:r w:rsidRPr="0007483E">
                <w:rPr>
                  <w:rFonts w:cs="Arial"/>
                </w:rPr>
                <w:t>PDCCH_RA</w:t>
              </w:r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291" w:author="Karajani Bledar 1CT2" w:date="2016-08-13T07:35:00Z"/>
                <w:rFonts w:cs="Arial"/>
              </w:rPr>
            </w:pPr>
            <w:ins w:id="292" w:author="Karajani Bledar 1CT2" w:date="2016-08-13T07:35:00Z">
              <w:r w:rsidRPr="003E0089">
                <w:rPr>
                  <w:rFonts w:cs="v4.2.0"/>
                </w:rPr>
                <w:t>dB</w:t>
              </w:r>
            </w:ins>
          </w:p>
        </w:tc>
        <w:tc>
          <w:tcPr>
            <w:tcW w:w="2566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293" w:author="Karajani Bledar 1CT2" w:date="2016-08-13T07:35:00Z"/>
                <w:rFonts w:cs="v4.2.0"/>
              </w:rPr>
            </w:pPr>
          </w:p>
        </w:tc>
        <w:tc>
          <w:tcPr>
            <w:tcW w:w="3441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294" w:author="Karajani Bledar 1CT2" w:date="2016-08-13T07:35:00Z"/>
                <w:rFonts w:cs="v4.2.0"/>
              </w:rPr>
            </w:pPr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295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296" w:author="Karajani Bledar 1CT2" w:date="2016-08-13T07:35:00Z"/>
                <w:rFonts w:cs="Arial"/>
              </w:rPr>
            </w:pPr>
            <w:ins w:id="297" w:author="Karajani Bledar 1CT2" w:date="2016-08-13T07:35:00Z">
              <w:r w:rsidRPr="0007483E">
                <w:rPr>
                  <w:rFonts w:cs="Arial" w:hint="eastAsia"/>
                  <w:lang w:eastAsia="zh-CN"/>
                </w:rPr>
                <w:t>M</w:t>
              </w:r>
              <w:r w:rsidRPr="0007483E">
                <w:rPr>
                  <w:rFonts w:cs="Arial"/>
                </w:rPr>
                <w:t>PDCCH_</w:t>
              </w:r>
              <w:r w:rsidRPr="0007483E">
                <w:rPr>
                  <w:rFonts w:cs="Arial" w:hint="eastAsia"/>
                  <w:lang w:eastAsia="zh-CN"/>
                </w:rPr>
                <w:t>R</w:t>
              </w:r>
              <w:r w:rsidRPr="0007483E">
                <w:rPr>
                  <w:rFonts w:cs="Arial"/>
                </w:rPr>
                <w:t>B</w:t>
              </w:r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298" w:author="Karajani Bledar 1CT2" w:date="2016-08-13T07:35:00Z"/>
                <w:rFonts w:cs="Arial"/>
              </w:rPr>
            </w:pPr>
            <w:ins w:id="299" w:author="Karajani Bledar 1CT2" w:date="2016-08-13T07:35:00Z">
              <w:r w:rsidRPr="003E0089">
                <w:rPr>
                  <w:rFonts w:cs="v4.2.0"/>
                </w:rPr>
                <w:t>dB</w:t>
              </w:r>
            </w:ins>
          </w:p>
        </w:tc>
        <w:tc>
          <w:tcPr>
            <w:tcW w:w="2566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300" w:author="Karajani Bledar 1CT2" w:date="2016-08-13T07:35:00Z"/>
                <w:rFonts w:cs="v4.2.0"/>
              </w:rPr>
            </w:pPr>
          </w:p>
        </w:tc>
        <w:tc>
          <w:tcPr>
            <w:tcW w:w="3441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301" w:author="Karajani Bledar 1CT2" w:date="2016-08-13T07:35:00Z"/>
                <w:rFonts w:cs="v4.2.0"/>
              </w:rPr>
            </w:pPr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302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303" w:author="Karajani Bledar 1CT2" w:date="2016-08-13T07:35:00Z"/>
                <w:rFonts w:cs="Arial"/>
              </w:rPr>
            </w:pPr>
            <w:ins w:id="304" w:author="Karajani Bledar 1CT2" w:date="2016-08-13T07:35:00Z">
              <w:r w:rsidRPr="0007483E">
                <w:rPr>
                  <w:rFonts w:cs="Arial"/>
                </w:rPr>
                <w:t>PDSCH_RA</w:t>
              </w:r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305" w:author="Karajani Bledar 1CT2" w:date="2016-08-13T07:35:00Z"/>
                <w:rFonts w:cs="Arial"/>
              </w:rPr>
            </w:pPr>
            <w:ins w:id="306" w:author="Karajani Bledar 1CT2" w:date="2016-08-13T07:35:00Z">
              <w:r w:rsidRPr="003E0089">
                <w:rPr>
                  <w:rFonts w:cs="v4.2.0"/>
                </w:rPr>
                <w:t>dB</w:t>
              </w:r>
            </w:ins>
          </w:p>
        </w:tc>
        <w:tc>
          <w:tcPr>
            <w:tcW w:w="2566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307" w:author="Karajani Bledar 1CT2" w:date="2016-08-13T07:35:00Z"/>
                <w:rFonts w:cs="v4.2.0"/>
              </w:rPr>
            </w:pPr>
          </w:p>
        </w:tc>
        <w:tc>
          <w:tcPr>
            <w:tcW w:w="3441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308" w:author="Karajani Bledar 1CT2" w:date="2016-08-13T07:35:00Z"/>
                <w:rFonts w:cs="v4.2.0"/>
              </w:rPr>
            </w:pPr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309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310" w:author="Karajani Bledar 1CT2" w:date="2016-08-13T07:35:00Z"/>
                <w:rFonts w:cs="Arial"/>
              </w:rPr>
            </w:pPr>
            <w:ins w:id="311" w:author="Karajani Bledar 1CT2" w:date="2016-08-13T07:35:00Z">
              <w:r w:rsidRPr="0007483E">
                <w:rPr>
                  <w:rFonts w:cs="Arial"/>
                </w:rPr>
                <w:t>PDSCH_RB</w:t>
              </w:r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312" w:author="Karajani Bledar 1CT2" w:date="2016-08-13T07:35:00Z"/>
                <w:rFonts w:cs="Arial"/>
              </w:rPr>
            </w:pPr>
            <w:ins w:id="313" w:author="Karajani Bledar 1CT2" w:date="2016-08-13T07:35:00Z">
              <w:r w:rsidRPr="003E0089">
                <w:rPr>
                  <w:rFonts w:cs="v4.2.0"/>
                </w:rPr>
                <w:t>dB</w:t>
              </w:r>
            </w:ins>
          </w:p>
        </w:tc>
        <w:tc>
          <w:tcPr>
            <w:tcW w:w="2566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314" w:author="Karajani Bledar 1CT2" w:date="2016-08-13T07:35:00Z"/>
                <w:rFonts w:cs="v4.2.0"/>
              </w:rPr>
            </w:pPr>
          </w:p>
        </w:tc>
        <w:tc>
          <w:tcPr>
            <w:tcW w:w="3441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315" w:author="Karajani Bledar 1CT2" w:date="2016-08-13T07:35:00Z"/>
                <w:rFonts w:cs="v4.2.0"/>
              </w:rPr>
            </w:pPr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316" w:author="Karajani Bledar 1CT2" w:date="2016-08-13T07:35:00Z"/>
        </w:trPr>
        <w:tc>
          <w:tcPr>
            <w:tcW w:w="2109" w:type="dxa"/>
            <w:vAlign w:val="center"/>
          </w:tcPr>
          <w:p w:rsidR="0024256A" w:rsidRPr="0007483E" w:rsidRDefault="0024256A" w:rsidP="00F807A6">
            <w:pPr>
              <w:pStyle w:val="TAL"/>
              <w:rPr>
                <w:ins w:id="317" w:author="Karajani Bledar 1CT2" w:date="2016-08-13T07:35:00Z"/>
                <w:rFonts w:cs="Arial"/>
              </w:rPr>
            </w:pPr>
            <w:proofErr w:type="spellStart"/>
            <w:ins w:id="318" w:author="Karajani Bledar 1CT2" w:date="2016-08-13T07:35:00Z">
              <w:r w:rsidRPr="0007483E">
                <w:rPr>
                  <w:rFonts w:cs="Arial"/>
                </w:rPr>
                <w:t>OCNG_RA</w:t>
              </w:r>
              <w:r w:rsidRPr="0007483E">
                <w:rPr>
                  <w:rFonts w:cs="Arial"/>
                  <w:vertAlign w:val="superscript"/>
                </w:rPr>
                <w:t>Note</w:t>
              </w:r>
              <w:proofErr w:type="spellEnd"/>
              <w:r w:rsidRPr="0007483E">
                <w:rPr>
                  <w:rFonts w:cs="Arial"/>
                  <w:vertAlign w:val="superscript"/>
                </w:rPr>
                <w:t xml:space="preserve"> 1</w:t>
              </w:r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319" w:author="Karajani Bledar 1CT2" w:date="2016-08-13T07:35:00Z"/>
                <w:rFonts w:cs="Arial"/>
              </w:rPr>
            </w:pPr>
            <w:ins w:id="320" w:author="Karajani Bledar 1CT2" w:date="2016-08-13T07:35:00Z">
              <w:r w:rsidRPr="003E0089">
                <w:rPr>
                  <w:rFonts w:cs="v4.2.0"/>
                </w:rPr>
                <w:t>dB</w:t>
              </w:r>
            </w:ins>
          </w:p>
        </w:tc>
        <w:tc>
          <w:tcPr>
            <w:tcW w:w="2566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321" w:author="Karajani Bledar 1CT2" w:date="2016-08-13T07:35:00Z"/>
                <w:rFonts w:cs="v4.2.0"/>
              </w:rPr>
            </w:pPr>
          </w:p>
        </w:tc>
        <w:tc>
          <w:tcPr>
            <w:tcW w:w="3441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322" w:author="Karajani Bledar 1CT2" w:date="2016-08-13T07:35:00Z"/>
                <w:rFonts w:cs="v4.2.0"/>
              </w:rPr>
            </w:pPr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323" w:author="Karajani Bledar 1CT2" w:date="2016-08-13T07:35:00Z"/>
        </w:trPr>
        <w:tc>
          <w:tcPr>
            <w:tcW w:w="2109" w:type="dxa"/>
            <w:vAlign w:val="center"/>
          </w:tcPr>
          <w:p w:rsidR="0024256A" w:rsidRPr="0007483E" w:rsidRDefault="0024256A" w:rsidP="00F807A6">
            <w:pPr>
              <w:pStyle w:val="TAL"/>
              <w:rPr>
                <w:ins w:id="324" w:author="Karajani Bledar 1CT2" w:date="2016-08-13T07:35:00Z"/>
                <w:rFonts w:cs="Arial"/>
              </w:rPr>
            </w:pPr>
            <w:proofErr w:type="spellStart"/>
            <w:ins w:id="325" w:author="Karajani Bledar 1CT2" w:date="2016-08-13T07:35:00Z">
              <w:r w:rsidRPr="0007483E">
                <w:rPr>
                  <w:rFonts w:cs="Arial"/>
                </w:rPr>
                <w:t>OCNG_RB</w:t>
              </w:r>
              <w:r w:rsidRPr="0007483E">
                <w:rPr>
                  <w:rFonts w:cs="Arial"/>
                  <w:vertAlign w:val="superscript"/>
                </w:rPr>
                <w:t>Note</w:t>
              </w:r>
              <w:proofErr w:type="spellEnd"/>
              <w:r w:rsidRPr="0007483E">
                <w:rPr>
                  <w:rFonts w:cs="Arial"/>
                  <w:vertAlign w:val="superscript"/>
                </w:rPr>
                <w:t xml:space="preserve"> 1 </w:t>
              </w:r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326" w:author="Karajani Bledar 1CT2" w:date="2016-08-13T07:35:00Z"/>
                <w:rFonts w:cs="Arial"/>
              </w:rPr>
            </w:pPr>
            <w:ins w:id="327" w:author="Karajani Bledar 1CT2" w:date="2016-08-13T07:35:00Z">
              <w:r w:rsidRPr="003E0089">
                <w:rPr>
                  <w:rFonts w:cs="v4.2.0"/>
                </w:rPr>
                <w:t>dB</w:t>
              </w:r>
            </w:ins>
          </w:p>
        </w:tc>
        <w:tc>
          <w:tcPr>
            <w:tcW w:w="2566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328" w:author="Karajani Bledar 1CT2" w:date="2016-08-13T07:35:00Z"/>
                <w:rFonts w:cs="v4.2.0"/>
              </w:rPr>
            </w:pPr>
          </w:p>
        </w:tc>
        <w:tc>
          <w:tcPr>
            <w:tcW w:w="3441" w:type="dxa"/>
            <w:gridSpan w:val="3"/>
            <w:vMerge/>
          </w:tcPr>
          <w:p w:rsidR="0024256A" w:rsidRPr="001B3C30" w:rsidRDefault="0024256A" w:rsidP="00F807A6">
            <w:pPr>
              <w:pStyle w:val="TAC"/>
              <w:rPr>
                <w:ins w:id="329" w:author="Karajani Bledar 1CT2" w:date="2016-08-13T07:35:00Z"/>
                <w:rFonts w:cs="v4.2.0"/>
              </w:rPr>
            </w:pPr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330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331" w:author="Karajani Bledar 1CT2" w:date="2016-08-13T07:35:00Z"/>
                <w:rFonts w:cs="Arial"/>
              </w:rPr>
            </w:pPr>
            <w:proofErr w:type="spellStart"/>
            <w:ins w:id="332" w:author="Karajani Bledar 1CT2" w:date="2016-08-13T07:35:00Z">
              <w:r w:rsidRPr="0007483E">
                <w:rPr>
                  <w:rFonts w:cs="Arial"/>
                </w:rPr>
                <w:t>Qrxlevmin</w:t>
              </w:r>
              <w:proofErr w:type="spellEnd"/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333" w:author="Karajani Bledar 1CT2" w:date="2016-08-13T07:35:00Z"/>
                <w:rFonts w:cs="Arial"/>
              </w:rPr>
            </w:pPr>
            <w:ins w:id="334" w:author="Karajani Bledar 1CT2" w:date="2016-08-13T07:35:00Z">
              <w:r w:rsidRPr="001B3C30">
                <w:rPr>
                  <w:rFonts w:cs="v4.2.0"/>
                </w:rPr>
                <w:t xml:space="preserve">   </w:t>
              </w:r>
              <w:proofErr w:type="spellStart"/>
              <w:r w:rsidRPr="001B3C30">
                <w:rPr>
                  <w:rFonts w:cs="v4.2.0"/>
                </w:rPr>
                <w:t>dBm</w:t>
              </w:r>
              <w:proofErr w:type="spellEnd"/>
            </w:ins>
          </w:p>
        </w:tc>
        <w:tc>
          <w:tcPr>
            <w:tcW w:w="992" w:type="dxa"/>
          </w:tcPr>
          <w:p w:rsidR="0024256A" w:rsidRPr="0007483E" w:rsidRDefault="0024256A" w:rsidP="00F807A6">
            <w:pPr>
              <w:pStyle w:val="TAC"/>
              <w:rPr>
                <w:ins w:id="335" w:author="Karajani Bledar 1CT2" w:date="2016-08-13T07:35:00Z"/>
                <w:rFonts w:cs="Arial"/>
              </w:rPr>
            </w:pPr>
            <w:ins w:id="336" w:author="Karajani Bledar 1CT2" w:date="2016-08-13T07:35:00Z">
              <w:r w:rsidRPr="001B3C30">
                <w:rPr>
                  <w:rFonts w:cs="v4.2.0"/>
                </w:rPr>
                <w:t>-140</w:t>
              </w:r>
            </w:ins>
          </w:p>
        </w:tc>
        <w:tc>
          <w:tcPr>
            <w:tcW w:w="812" w:type="dxa"/>
          </w:tcPr>
          <w:p w:rsidR="0024256A" w:rsidRPr="0007483E" w:rsidRDefault="0024256A" w:rsidP="00F807A6">
            <w:pPr>
              <w:pStyle w:val="TAC"/>
              <w:rPr>
                <w:ins w:id="337" w:author="Karajani Bledar 1CT2" w:date="2016-08-13T07:35:00Z"/>
                <w:rFonts w:cs="Arial"/>
              </w:rPr>
            </w:pPr>
            <w:ins w:id="338" w:author="Karajani Bledar 1CT2" w:date="2016-08-13T07:35:00Z">
              <w:r w:rsidRPr="001B3C30">
                <w:rPr>
                  <w:rFonts w:cs="v4.2.0"/>
                </w:rPr>
                <w:t>-140</w:t>
              </w:r>
            </w:ins>
          </w:p>
        </w:tc>
        <w:tc>
          <w:tcPr>
            <w:tcW w:w="762" w:type="dxa"/>
          </w:tcPr>
          <w:p w:rsidR="0024256A" w:rsidRPr="0007483E" w:rsidRDefault="0024256A" w:rsidP="00F807A6">
            <w:pPr>
              <w:pStyle w:val="TAC"/>
              <w:rPr>
                <w:ins w:id="339" w:author="Karajani Bledar 1CT2" w:date="2016-08-13T07:35:00Z"/>
                <w:rFonts w:cs="Arial"/>
              </w:rPr>
            </w:pPr>
            <w:ins w:id="340" w:author="Karajani Bledar 1CT2" w:date="2016-08-13T07:35:00Z">
              <w:r w:rsidRPr="001B3C30">
                <w:rPr>
                  <w:rFonts w:cs="v4.2.0"/>
                </w:rPr>
                <w:t>-140</w:t>
              </w:r>
            </w:ins>
          </w:p>
        </w:tc>
        <w:tc>
          <w:tcPr>
            <w:tcW w:w="997" w:type="dxa"/>
          </w:tcPr>
          <w:p w:rsidR="0024256A" w:rsidRPr="0007483E" w:rsidRDefault="0024256A" w:rsidP="00F807A6">
            <w:pPr>
              <w:pStyle w:val="TAC"/>
              <w:rPr>
                <w:ins w:id="341" w:author="Karajani Bledar 1CT2" w:date="2016-08-13T07:35:00Z"/>
                <w:rFonts w:cs="Arial"/>
              </w:rPr>
            </w:pPr>
            <w:ins w:id="342" w:author="Karajani Bledar 1CT2" w:date="2016-08-13T07:35:00Z">
              <w:r w:rsidRPr="001B3C30">
                <w:rPr>
                  <w:rFonts w:cs="v4.2.0"/>
                </w:rPr>
                <w:t>-140</w:t>
              </w:r>
            </w:ins>
          </w:p>
        </w:tc>
        <w:tc>
          <w:tcPr>
            <w:tcW w:w="1057" w:type="dxa"/>
          </w:tcPr>
          <w:p w:rsidR="0024256A" w:rsidRPr="0007483E" w:rsidRDefault="0024256A" w:rsidP="00F807A6">
            <w:pPr>
              <w:pStyle w:val="TAC"/>
              <w:rPr>
                <w:ins w:id="343" w:author="Karajani Bledar 1CT2" w:date="2016-08-13T07:35:00Z"/>
                <w:rFonts w:cs="Arial"/>
              </w:rPr>
            </w:pPr>
            <w:ins w:id="344" w:author="Karajani Bledar 1CT2" w:date="2016-08-13T07:35:00Z">
              <w:r w:rsidRPr="001B3C30">
                <w:rPr>
                  <w:rFonts w:cs="v4.2.0"/>
                </w:rPr>
                <w:t>-140</w:t>
              </w:r>
            </w:ins>
          </w:p>
        </w:tc>
        <w:tc>
          <w:tcPr>
            <w:tcW w:w="1387" w:type="dxa"/>
          </w:tcPr>
          <w:p w:rsidR="0024256A" w:rsidRPr="0007483E" w:rsidRDefault="0024256A" w:rsidP="00F807A6">
            <w:pPr>
              <w:pStyle w:val="TAC"/>
              <w:rPr>
                <w:ins w:id="345" w:author="Karajani Bledar 1CT2" w:date="2016-08-13T07:35:00Z"/>
                <w:rFonts w:cs="Arial"/>
              </w:rPr>
            </w:pPr>
            <w:ins w:id="346" w:author="Karajani Bledar 1CT2" w:date="2016-08-13T07:35:00Z">
              <w:r w:rsidRPr="001B3C30">
                <w:rPr>
                  <w:rFonts w:cs="v4.2.0"/>
                </w:rPr>
                <w:t>-140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347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348" w:author="Karajani Bledar 1CT2" w:date="2016-08-13T07:35:00Z"/>
                <w:rFonts w:cs="Arial"/>
              </w:rPr>
            </w:pPr>
            <w:proofErr w:type="spellStart"/>
            <w:ins w:id="349" w:author="Karajani Bledar 1CT2" w:date="2016-08-13T07:35:00Z">
              <w:r w:rsidRPr="0007483E">
                <w:rPr>
                  <w:rFonts w:cs="Arial"/>
                </w:rPr>
                <w:t>Pcompensation</w:t>
              </w:r>
              <w:proofErr w:type="spellEnd"/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350" w:author="Karajani Bledar 1CT2" w:date="2016-08-13T07:35:00Z"/>
                <w:rFonts w:cs="Arial"/>
              </w:rPr>
            </w:pPr>
            <w:ins w:id="351" w:author="Karajani Bledar 1CT2" w:date="2016-08-13T07:35:00Z">
              <w:r w:rsidRPr="001B3C30">
                <w:rPr>
                  <w:rFonts w:cs="v4.2.0"/>
                </w:rPr>
                <w:t>dB</w:t>
              </w:r>
            </w:ins>
          </w:p>
        </w:tc>
        <w:tc>
          <w:tcPr>
            <w:tcW w:w="992" w:type="dxa"/>
          </w:tcPr>
          <w:p w:rsidR="0024256A" w:rsidRPr="0007483E" w:rsidRDefault="0024256A" w:rsidP="00F807A6">
            <w:pPr>
              <w:pStyle w:val="TAC"/>
              <w:rPr>
                <w:ins w:id="352" w:author="Karajani Bledar 1CT2" w:date="2016-08-13T07:35:00Z"/>
                <w:rFonts w:cs="Arial"/>
              </w:rPr>
            </w:pPr>
            <w:ins w:id="353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812" w:type="dxa"/>
          </w:tcPr>
          <w:p w:rsidR="0024256A" w:rsidRPr="0007483E" w:rsidRDefault="0024256A" w:rsidP="00F807A6">
            <w:pPr>
              <w:pStyle w:val="TAC"/>
              <w:rPr>
                <w:ins w:id="354" w:author="Karajani Bledar 1CT2" w:date="2016-08-13T07:35:00Z"/>
                <w:rFonts w:cs="Arial"/>
              </w:rPr>
            </w:pPr>
            <w:ins w:id="355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762" w:type="dxa"/>
          </w:tcPr>
          <w:p w:rsidR="0024256A" w:rsidRPr="0007483E" w:rsidRDefault="0024256A" w:rsidP="00F807A6">
            <w:pPr>
              <w:pStyle w:val="TAC"/>
              <w:rPr>
                <w:ins w:id="356" w:author="Karajani Bledar 1CT2" w:date="2016-08-13T07:35:00Z"/>
                <w:rFonts w:cs="Arial"/>
              </w:rPr>
            </w:pPr>
            <w:ins w:id="357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997" w:type="dxa"/>
          </w:tcPr>
          <w:p w:rsidR="0024256A" w:rsidRPr="0007483E" w:rsidRDefault="0024256A" w:rsidP="00F807A6">
            <w:pPr>
              <w:pStyle w:val="TAC"/>
              <w:rPr>
                <w:ins w:id="358" w:author="Karajani Bledar 1CT2" w:date="2016-08-13T07:35:00Z"/>
                <w:rFonts w:cs="Arial"/>
              </w:rPr>
            </w:pPr>
            <w:ins w:id="359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1057" w:type="dxa"/>
          </w:tcPr>
          <w:p w:rsidR="0024256A" w:rsidRPr="0007483E" w:rsidRDefault="0024256A" w:rsidP="00F807A6">
            <w:pPr>
              <w:pStyle w:val="TAC"/>
              <w:rPr>
                <w:ins w:id="360" w:author="Karajani Bledar 1CT2" w:date="2016-08-13T07:35:00Z"/>
                <w:rFonts w:cs="Arial"/>
              </w:rPr>
            </w:pPr>
            <w:ins w:id="361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1387" w:type="dxa"/>
          </w:tcPr>
          <w:p w:rsidR="0024256A" w:rsidRPr="0007483E" w:rsidRDefault="0024256A" w:rsidP="00F807A6">
            <w:pPr>
              <w:pStyle w:val="TAC"/>
              <w:rPr>
                <w:ins w:id="362" w:author="Karajani Bledar 1CT2" w:date="2016-08-13T07:35:00Z"/>
                <w:rFonts w:cs="Arial"/>
              </w:rPr>
            </w:pPr>
            <w:ins w:id="363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364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365" w:author="Karajani Bledar 1CT2" w:date="2016-08-13T07:35:00Z"/>
                <w:rFonts w:cs="Arial"/>
              </w:rPr>
            </w:pPr>
            <w:proofErr w:type="spellStart"/>
            <w:ins w:id="366" w:author="Karajani Bledar 1CT2" w:date="2016-08-13T07:35:00Z">
              <w:r w:rsidRPr="0007483E">
                <w:rPr>
                  <w:rFonts w:cs="Arial"/>
                </w:rPr>
                <w:t>Qhyst</w:t>
              </w:r>
              <w:r w:rsidRPr="0007483E">
                <w:rPr>
                  <w:rFonts w:cs="Arial"/>
                  <w:vertAlign w:val="subscript"/>
                </w:rPr>
                <w:t>s</w:t>
              </w:r>
              <w:proofErr w:type="spellEnd"/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367" w:author="Karajani Bledar 1CT2" w:date="2016-08-13T07:35:00Z"/>
                <w:rFonts w:cs="Arial"/>
              </w:rPr>
            </w:pPr>
            <w:ins w:id="368" w:author="Karajani Bledar 1CT2" w:date="2016-08-13T07:35:00Z">
              <w:r w:rsidRPr="001B3C30">
                <w:rPr>
                  <w:rFonts w:cs="v4.2.0"/>
                </w:rPr>
                <w:t>dB</w:t>
              </w:r>
            </w:ins>
          </w:p>
        </w:tc>
        <w:tc>
          <w:tcPr>
            <w:tcW w:w="992" w:type="dxa"/>
          </w:tcPr>
          <w:p w:rsidR="0024256A" w:rsidRPr="0007483E" w:rsidRDefault="0024256A" w:rsidP="00F807A6">
            <w:pPr>
              <w:pStyle w:val="TAC"/>
              <w:rPr>
                <w:ins w:id="369" w:author="Karajani Bledar 1CT2" w:date="2016-08-13T07:35:00Z"/>
                <w:rFonts w:cs="Arial"/>
              </w:rPr>
            </w:pPr>
            <w:ins w:id="370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812" w:type="dxa"/>
          </w:tcPr>
          <w:p w:rsidR="0024256A" w:rsidRPr="0007483E" w:rsidRDefault="0024256A" w:rsidP="00F807A6">
            <w:pPr>
              <w:pStyle w:val="TAC"/>
              <w:rPr>
                <w:ins w:id="371" w:author="Karajani Bledar 1CT2" w:date="2016-08-13T07:35:00Z"/>
                <w:rFonts w:cs="Arial"/>
              </w:rPr>
            </w:pPr>
            <w:ins w:id="372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762" w:type="dxa"/>
          </w:tcPr>
          <w:p w:rsidR="0024256A" w:rsidRPr="0007483E" w:rsidRDefault="0024256A" w:rsidP="00F807A6">
            <w:pPr>
              <w:pStyle w:val="TAC"/>
              <w:rPr>
                <w:ins w:id="373" w:author="Karajani Bledar 1CT2" w:date="2016-08-13T07:35:00Z"/>
                <w:rFonts w:cs="Arial"/>
              </w:rPr>
            </w:pPr>
            <w:ins w:id="374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997" w:type="dxa"/>
          </w:tcPr>
          <w:p w:rsidR="0024256A" w:rsidRPr="0007483E" w:rsidRDefault="0024256A" w:rsidP="00F807A6">
            <w:pPr>
              <w:pStyle w:val="TAC"/>
              <w:rPr>
                <w:ins w:id="375" w:author="Karajani Bledar 1CT2" w:date="2016-08-13T07:35:00Z"/>
                <w:rFonts w:cs="Arial"/>
              </w:rPr>
            </w:pPr>
            <w:ins w:id="376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1057" w:type="dxa"/>
          </w:tcPr>
          <w:p w:rsidR="0024256A" w:rsidRPr="0007483E" w:rsidRDefault="0024256A" w:rsidP="00F807A6">
            <w:pPr>
              <w:pStyle w:val="TAC"/>
              <w:rPr>
                <w:ins w:id="377" w:author="Karajani Bledar 1CT2" w:date="2016-08-13T07:35:00Z"/>
                <w:rFonts w:cs="Arial"/>
              </w:rPr>
            </w:pPr>
            <w:ins w:id="378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1387" w:type="dxa"/>
          </w:tcPr>
          <w:p w:rsidR="0024256A" w:rsidRPr="0007483E" w:rsidRDefault="0024256A" w:rsidP="00F807A6">
            <w:pPr>
              <w:pStyle w:val="TAC"/>
              <w:rPr>
                <w:ins w:id="379" w:author="Karajani Bledar 1CT2" w:date="2016-08-13T07:35:00Z"/>
                <w:rFonts w:cs="Arial"/>
              </w:rPr>
            </w:pPr>
            <w:ins w:id="380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381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382" w:author="Karajani Bledar 1CT2" w:date="2016-08-13T07:35:00Z"/>
                <w:rFonts w:cs="Arial"/>
              </w:rPr>
            </w:pPr>
            <w:proofErr w:type="spellStart"/>
            <w:ins w:id="383" w:author="Karajani Bledar 1CT2" w:date="2016-08-13T07:35:00Z">
              <w:r w:rsidRPr="0007483E">
                <w:rPr>
                  <w:rFonts w:cs="Arial"/>
                </w:rPr>
                <w:t>Qoffset</w:t>
              </w:r>
              <w:r w:rsidRPr="0007483E">
                <w:rPr>
                  <w:rFonts w:cs="Arial"/>
                  <w:vertAlign w:val="subscript"/>
                </w:rPr>
                <w:t>s</w:t>
              </w:r>
              <w:proofErr w:type="spellEnd"/>
              <w:r w:rsidRPr="0007483E">
                <w:rPr>
                  <w:rFonts w:cs="Arial"/>
                  <w:vertAlign w:val="subscript"/>
                </w:rPr>
                <w:t>, n</w:t>
              </w:r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384" w:author="Karajani Bledar 1CT2" w:date="2016-08-13T07:35:00Z"/>
                <w:rFonts w:cs="Arial"/>
              </w:rPr>
            </w:pPr>
            <w:ins w:id="385" w:author="Karajani Bledar 1CT2" w:date="2016-08-13T07:35:00Z">
              <w:r w:rsidRPr="001B3C30">
                <w:rPr>
                  <w:rFonts w:cs="v4.2.0"/>
                </w:rPr>
                <w:t>dB</w:t>
              </w:r>
            </w:ins>
          </w:p>
        </w:tc>
        <w:tc>
          <w:tcPr>
            <w:tcW w:w="992" w:type="dxa"/>
          </w:tcPr>
          <w:p w:rsidR="0024256A" w:rsidRPr="0007483E" w:rsidRDefault="0024256A" w:rsidP="00F807A6">
            <w:pPr>
              <w:pStyle w:val="TAC"/>
              <w:rPr>
                <w:ins w:id="386" w:author="Karajani Bledar 1CT2" w:date="2016-08-13T07:35:00Z"/>
                <w:rFonts w:cs="Arial"/>
              </w:rPr>
            </w:pPr>
            <w:ins w:id="387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812" w:type="dxa"/>
          </w:tcPr>
          <w:p w:rsidR="0024256A" w:rsidRPr="0007483E" w:rsidRDefault="0024256A" w:rsidP="00F807A6">
            <w:pPr>
              <w:pStyle w:val="TAC"/>
              <w:rPr>
                <w:ins w:id="388" w:author="Karajani Bledar 1CT2" w:date="2016-08-13T07:35:00Z"/>
                <w:rFonts w:cs="Arial"/>
              </w:rPr>
            </w:pPr>
            <w:ins w:id="389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762" w:type="dxa"/>
          </w:tcPr>
          <w:p w:rsidR="0024256A" w:rsidRPr="0007483E" w:rsidRDefault="0024256A" w:rsidP="00F807A6">
            <w:pPr>
              <w:pStyle w:val="TAC"/>
              <w:rPr>
                <w:ins w:id="390" w:author="Karajani Bledar 1CT2" w:date="2016-08-13T07:35:00Z"/>
                <w:rFonts w:cs="Arial"/>
              </w:rPr>
            </w:pPr>
            <w:ins w:id="391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997" w:type="dxa"/>
          </w:tcPr>
          <w:p w:rsidR="0024256A" w:rsidRPr="0007483E" w:rsidRDefault="0024256A" w:rsidP="00F807A6">
            <w:pPr>
              <w:pStyle w:val="TAC"/>
              <w:rPr>
                <w:ins w:id="392" w:author="Karajani Bledar 1CT2" w:date="2016-08-13T07:35:00Z"/>
                <w:rFonts w:cs="Arial"/>
              </w:rPr>
            </w:pPr>
            <w:ins w:id="393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1057" w:type="dxa"/>
          </w:tcPr>
          <w:p w:rsidR="0024256A" w:rsidRPr="0007483E" w:rsidRDefault="0024256A" w:rsidP="00F807A6">
            <w:pPr>
              <w:pStyle w:val="TAC"/>
              <w:rPr>
                <w:ins w:id="394" w:author="Karajani Bledar 1CT2" w:date="2016-08-13T07:35:00Z"/>
                <w:rFonts w:cs="Arial"/>
              </w:rPr>
            </w:pPr>
            <w:ins w:id="395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1387" w:type="dxa"/>
          </w:tcPr>
          <w:p w:rsidR="0024256A" w:rsidRPr="0007483E" w:rsidRDefault="0024256A" w:rsidP="00F807A6">
            <w:pPr>
              <w:pStyle w:val="TAC"/>
              <w:rPr>
                <w:ins w:id="396" w:author="Karajani Bledar 1CT2" w:date="2016-08-13T07:35:00Z"/>
                <w:rFonts w:cs="Arial"/>
              </w:rPr>
            </w:pPr>
            <w:ins w:id="397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trHeight w:val="494"/>
          <w:jc w:val="center"/>
          <w:ins w:id="398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399" w:author="Karajani Bledar 1CT2" w:date="2016-08-13T07:35:00Z"/>
                <w:rFonts w:cs="Arial"/>
              </w:rPr>
            </w:pPr>
            <w:proofErr w:type="spellStart"/>
            <w:ins w:id="400" w:author="Karajani Bledar 1CT2" w:date="2016-08-13T07:35:00Z">
              <w:r w:rsidRPr="0007483E">
                <w:rPr>
                  <w:rFonts w:cs="Arial"/>
                </w:rPr>
                <w:t>Cell_selection_and</w:t>
              </w:r>
              <w:proofErr w:type="spellEnd"/>
              <w:r w:rsidRPr="0007483E">
                <w:rPr>
                  <w:rFonts w:cs="Arial"/>
                </w:rPr>
                <w:t>_</w:t>
              </w:r>
            </w:ins>
          </w:p>
          <w:p w:rsidR="0024256A" w:rsidRPr="0007483E" w:rsidRDefault="0024256A" w:rsidP="00F807A6">
            <w:pPr>
              <w:pStyle w:val="TAL"/>
              <w:rPr>
                <w:ins w:id="401" w:author="Karajani Bledar 1CT2" w:date="2016-08-13T07:35:00Z"/>
                <w:rFonts w:cs="Arial"/>
              </w:rPr>
            </w:pPr>
            <w:proofErr w:type="spellStart"/>
            <w:ins w:id="402" w:author="Karajani Bledar 1CT2" w:date="2016-08-13T07:35:00Z">
              <w:r w:rsidRPr="0007483E">
                <w:rPr>
                  <w:rFonts w:cs="Arial"/>
                </w:rPr>
                <w:t>reselection_quality_measurement</w:t>
              </w:r>
              <w:proofErr w:type="spellEnd"/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403" w:author="Karajani Bledar 1CT2" w:date="2016-08-13T07:35:00Z"/>
                <w:rFonts w:cs="Arial"/>
              </w:rPr>
            </w:pPr>
          </w:p>
        </w:tc>
        <w:tc>
          <w:tcPr>
            <w:tcW w:w="2566" w:type="dxa"/>
            <w:gridSpan w:val="3"/>
            <w:vAlign w:val="center"/>
          </w:tcPr>
          <w:p w:rsidR="0024256A" w:rsidRPr="0007483E" w:rsidRDefault="0024256A" w:rsidP="00F807A6">
            <w:pPr>
              <w:pStyle w:val="TAC"/>
              <w:rPr>
                <w:ins w:id="404" w:author="Karajani Bledar 1CT2" w:date="2016-08-13T07:35:00Z"/>
                <w:rFonts w:cs="Arial"/>
              </w:rPr>
            </w:pPr>
            <w:ins w:id="405" w:author="Karajani Bledar 1CT2" w:date="2016-08-13T07:35:00Z">
              <w:r w:rsidRPr="001B3C30">
                <w:rPr>
                  <w:rFonts w:cs="v4.2.0"/>
                </w:rPr>
                <w:t>RSRP</w:t>
              </w:r>
            </w:ins>
          </w:p>
        </w:tc>
        <w:tc>
          <w:tcPr>
            <w:tcW w:w="3441" w:type="dxa"/>
            <w:gridSpan w:val="3"/>
            <w:vAlign w:val="center"/>
          </w:tcPr>
          <w:p w:rsidR="0024256A" w:rsidRPr="0007483E" w:rsidRDefault="0024256A" w:rsidP="00F807A6">
            <w:pPr>
              <w:pStyle w:val="TAC"/>
              <w:rPr>
                <w:ins w:id="406" w:author="Karajani Bledar 1CT2" w:date="2016-08-13T07:35:00Z"/>
                <w:rFonts w:cs="Arial"/>
              </w:rPr>
            </w:pPr>
            <w:ins w:id="407" w:author="Karajani Bledar 1CT2" w:date="2016-08-13T07:35:00Z">
              <w:r w:rsidRPr="001B3C30">
                <w:rPr>
                  <w:rFonts w:cs="v4.2.0"/>
                </w:rPr>
                <w:t>RSRP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408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409" w:author="Karajani Bledar 1CT2" w:date="2016-08-13T07:35:00Z"/>
                <w:rFonts w:cs="Arial"/>
              </w:rPr>
            </w:pPr>
            <w:ins w:id="410" w:author="Karajani Bledar 1CT2" w:date="2016-08-13T07:35:00Z">
              <w:r w:rsidRPr="0007483E">
                <w:rPr>
                  <w:rFonts w:cs="Arial"/>
                  <w:position w:val="-12"/>
                </w:rPr>
                <w:object w:dxaOrig="40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05pt;height:18.15pt" o:ole="" fillcolor="window">
                    <v:imagedata r:id="rId11" o:title=""/>
                  </v:shape>
                  <o:OLEObject Type="Embed" ProgID="Equation.3" ShapeID="_x0000_i1025" DrawAspect="Content" ObjectID="_1532579727" r:id="rId12"/>
                </w:object>
              </w:r>
              <w:r w:rsidRPr="0007483E">
                <w:rPr>
                  <w:rFonts w:cs="Arial"/>
                  <w:vertAlign w:val="superscript"/>
                </w:rPr>
                <w:t xml:space="preserve"> Note2</w:t>
              </w:r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411" w:author="Karajani Bledar 1CT2" w:date="2016-08-13T07:35:00Z"/>
                <w:rFonts w:cs="Arial"/>
              </w:rPr>
            </w:pPr>
            <w:proofErr w:type="spellStart"/>
            <w:ins w:id="412" w:author="Karajani Bledar 1CT2" w:date="2016-08-13T07:35:00Z">
              <w:r w:rsidRPr="001B3C30">
                <w:rPr>
                  <w:rFonts w:cs="v4.2.0"/>
                </w:rPr>
                <w:t>dBm</w:t>
              </w:r>
              <w:proofErr w:type="spellEnd"/>
              <w:r w:rsidRPr="001B3C30">
                <w:rPr>
                  <w:rFonts w:cs="v4.2.0"/>
                </w:rPr>
                <w:t>/15 kHz</w:t>
              </w:r>
            </w:ins>
          </w:p>
        </w:tc>
        <w:tc>
          <w:tcPr>
            <w:tcW w:w="6007" w:type="dxa"/>
            <w:gridSpan w:val="6"/>
          </w:tcPr>
          <w:p w:rsidR="0024256A" w:rsidRPr="0007483E" w:rsidRDefault="0024256A" w:rsidP="00F807A6">
            <w:pPr>
              <w:pStyle w:val="TAC"/>
              <w:rPr>
                <w:ins w:id="413" w:author="Karajani Bledar 1CT2" w:date="2016-08-13T07:35:00Z"/>
                <w:rFonts w:cs="Arial"/>
              </w:rPr>
            </w:pPr>
            <w:ins w:id="414" w:author="Karajani Bledar 1CT2" w:date="2016-08-13T07:35:00Z">
              <w:r w:rsidRPr="001B3C30">
                <w:rPr>
                  <w:rFonts w:cs="v4.2.0"/>
                </w:rPr>
                <w:t>-98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415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416" w:author="Karajani Bledar 1CT2" w:date="2016-08-13T07:35:00Z"/>
                <w:rFonts w:cs="Arial"/>
              </w:rPr>
            </w:pPr>
            <w:ins w:id="417" w:author="Karajani Bledar 1CT2" w:date="2016-08-13T07:35:00Z">
              <w:r w:rsidRPr="0007483E">
                <w:rPr>
                  <w:rFonts w:cs="Arial"/>
                  <w:position w:val="-12"/>
                </w:rPr>
                <w:object w:dxaOrig="800" w:dyaOrig="380">
                  <v:shape id="_x0000_i1026" type="#_x0000_t75" style="width:40.05pt;height:18.8pt" o:ole="" fillcolor="window">
                    <v:imagedata r:id="rId13" o:title=""/>
                  </v:shape>
                  <o:OLEObject Type="Embed" ProgID="Equation.3" ShapeID="_x0000_i1026" DrawAspect="Content" ObjectID="_1532579728" r:id="rId14"/>
                </w:object>
              </w:r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418" w:author="Karajani Bledar 1CT2" w:date="2016-08-13T07:35:00Z"/>
                <w:rFonts w:cs="Arial"/>
              </w:rPr>
            </w:pPr>
            <w:ins w:id="419" w:author="Karajani Bledar 1CT2" w:date="2016-08-13T07:35:00Z">
              <w:r w:rsidRPr="001B3C30">
                <w:rPr>
                  <w:rFonts w:cs="v4.2.0"/>
                </w:rPr>
                <w:t>dB</w:t>
              </w:r>
            </w:ins>
          </w:p>
        </w:tc>
        <w:tc>
          <w:tcPr>
            <w:tcW w:w="992" w:type="dxa"/>
          </w:tcPr>
          <w:p w:rsidR="0024256A" w:rsidRPr="0007483E" w:rsidRDefault="0024256A" w:rsidP="00F807A6">
            <w:pPr>
              <w:pStyle w:val="TAC"/>
              <w:rPr>
                <w:ins w:id="420" w:author="Karajani Bledar 1CT2" w:date="2016-08-13T07:35:00Z"/>
                <w:rFonts w:cs="Arial"/>
              </w:rPr>
            </w:pPr>
            <w:ins w:id="421" w:author="Karajani Bledar 1CT2" w:date="2016-08-13T07:35:00Z">
              <w:r w:rsidRPr="001B3C30">
                <w:rPr>
                  <w:rFonts w:cs="v4.2.0"/>
                </w:rPr>
                <w:t>16</w:t>
              </w:r>
            </w:ins>
          </w:p>
        </w:tc>
        <w:tc>
          <w:tcPr>
            <w:tcW w:w="812" w:type="dxa"/>
          </w:tcPr>
          <w:p w:rsidR="0024256A" w:rsidRPr="0007483E" w:rsidRDefault="0024256A" w:rsidP="00F807A6">
            <w:pPr>
              <w:pStyle w:val="TAC"/>
              <w:rPr>
                <w:ins w:id="422" w:author="Karajani Bledar 1CT2" w:date="2016-08-13T07:35:00Z"/>
                <w:rFonts w:cs="Arial"/>
              </w:rPr>
            </w:pPr>
            <w:ins w:id="423" w:author="Karajani Bledar 1CT2" w:date="2016-08-13T07:35:00Z">
              <w:r w:rsidRPr="001B3C30">
                <w:rPr>
                  <w:rFonts w:cs="v4.2.0"/>
                </w:rPr>
                <w:t>13</w:t>
              </w:r>
            </w:ins>
          </w:p>
        </w:tc>
        <w:tc>
          <w:tcPr>
            <w:tcW w:w="762" w:type="dxa"/>
          </w:tcPr>
          <w:p w:rsidR="0024256A" w:rsidRPr="0007483E" w:rsidRDefault="0024256A" w:rsidP="00F807A6">
            <w:pPr>
              <w:pStyle w:val="TAC"/>
              <w:rPr>
                <w:ins w:id="424" w:author="Karajani Bledar 1CT2" w:date="2016-08-13T07:35:00Z"/>
                <w:rFonts w:cs="Arial"/>
              </w:rPr>
            </w:pPr>
            <w:ins w:id="425" w:author="Karajani Bledar 1CT2" w:date="2016-08-13T07:35:00Z">
              <w:r w:rsidRPr="001B3C30">
                <w:rPr>
                  <w:rFonts w:cs="v4.2.0"/>
                </w:rPr>
                <w:t>16</w:t>
              </w:r>
            </w:ins>
          </w:p>
        </w:tc>
        <w:tc>
          <w:tcPr>
            <w:tcW w:w="997" w:type="dxa"/>
          </w:tcPr>
          <w:p w:rsidR="0024256A" w:rsidRPr="0007483E" w:rsidRDefault="0024256A" w:rsidP="00F807A6">
            <w:pPr>
              <w:pStyle w:val="TAC"/>
              <w:rPr>
                <w:ins w:id="426" w:author="Karajani Bledar 1CT2" w:date="2016-08-13T07:35:00Z"/>
                <w:rFonts w:cs="Arial"/>
              </w:rPr>
            </w:pPr>
            <w:ins w:id="427" w:author="Karajani Bledar 1CT2" w:date="2016-08-13T07:35:00Z">
              <w:r w:rsidRPr="001B3C30">
                <w:rPr>
                  <w:rFonts w:cs="v4.2.0"/>
                </w:rPr>
                <w:t>-infinity</w:t>
              </w:r>
            </w:ins>
          </w:p>
        </w:tc>
        <w:tc>
          <w:tcPr>
            <w:tcW w:w="1057" w:type="dxa"/>
          </w:tcPr>
          <w:p w:rsidR="0024256A" w:rsidRPr="0007483E" w:rsidRDefault="0024256A" w:rsidP="00F807A6">
            <w:pPr>
              <w:pStyle w:val="TAC"/>
              <w:rPr>
                <w:ins w:id="428" w:author="Karajani Bledar 1CT2" w:date="2016-08-13T07:35:00Z"/>
                <w:rFonts w:cs="Arial"/>
              </w:rPr>
            </w:pPr>
            <w:ins w:id="429" w:author="Karajani Bledar 1CT2" w:date="2016-08-13T07:35:00Z">
              <w:r w:rsidRPr="001B3C30">
                <w:rPr>
                  <w:rFonts w:cs="v4.2.0"/>
                </w:rPr>
                <w:t>16</w:t>
              </w:r>
            </w:ins>
          </w:p>
        </w:tc>
        <w:tc>
          <w:tcPr>
            <w:tcW w:w="1387" w:type="dxa"/>
          </w:tcPr>
          <w:p w:rsidR="0024256A" w:rsidRPr="0007483E" w:rsidRDefault="0024256A" w:rsidP="00F807A6">
            <w:pPr>
              <w:pStyle w:val="TAC"/>
              <w:rPr>
                <w:ins w:id="430" w:author="Karajani Bledar 1CT2" w:date="2016-08-13T07:35:00Z"/>
                <w:rFonts w:cs="Arial"/>
              </w:rPr>
            </w:pPr>
            <w:ins w:id="431" w:author="Karajani Bledar 1CT2" w:date="2016-08-13T07:35:00Z">
              <w:r w:rsidRPr="001B3C30">
                <w:rPr>
                  <w:rFonts w:cs="v4.2.0"/>
                </w:rPr>
                <w:t>13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trHeight w:val="147"/>
          <w:jc w:val="center"/>
          <w:ins w:id="432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433" w:author="Karajani Bledar 1CT2" w:date="2016-08-13T07:35:00Z"/>
                <w:rFonts w:cs="Arial"/>
              </w:rPr>
            </w:pPr>
            <w:ins w:id="434" w:author="Karajani Bledar 1CT2" w:date="2016-08-13T07:35:00Z">
              <w:r w:rsidRPr="0007483E">
                <w:rPr>
                  <w:rFonts w:cs="Arial"/>
                  <w:position w:val="-12"/>
                </w:rPr>
                <w:object w:dxaOrig="620" w:dyaOrig="380">
                  <v:shape id="_x0000_i1027" type="#_x0000_t75" style="width:31.3pt;height:18.8pt" o:ole="" fillcolor="window">
                    <v:imagedata r:id="rId15" o:title=""/>
                  </v:shape>
                  <o:OLEObject Type="Embed" ProgID="Equation.3" ShapeID="_x0000_i1027" DrawAspect="Content" ObjectID="_1532579729" r:id="rId16"/>
                </w:object>
              </w:r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435" w:author="Karajani Bledar 1CT2" w:date="2016-08-13T07:35:00Z"/>
                <w:rFonts w:cs="Arial"/>
              </w:rPr>
            </w:pPr>
            <w:ins w:id="436" w:author="Karajani Bledar 1CT2" w:date="2016-08-13T07:35:00Z">
              <w:r w:rsidRPr="001B3C30">
                <w:rPr>
                  <w:rFonts w:cs="v4.2.0"/>
                  <w:bCs/>
                </w:rPr>
                <w:t>dB</w:t>
              </w:r>
            </w:ins>
          </w:p>
        </w:tc>
        <w:tc>
          <w:tcPr>
            <w:tcW w:w="992" w:type="dxa"/>
          </w:tcPr>
          <w:p w:rsidR="0024256A" w:rsidRPr="001B3C30" w:rsidDel="004B51DC" w:rsidRDefault="0024256A" w:rsidP="00F807A6">
            <w:pPr>
              <w:pStyle w:val="TAC"/>
              <w:rPr>
                <w:ins w:id="437" w:author="Karajani Bledar 1CT2" w:date="2016-08-13T07:35:00Z"/>
                <w:rFonts w:cs="v4.2.0"/>
              </w:rPr>
            </w:pPr>
            <w:ins w:id="438" w:author="Karajani Bledar 1CT2" w:date="2016-08-13T07:35:00Z">
              <w:r w:rsidRPr="001B3C30">
                <w:rPr>
                  <w:rFonts w:cs="v4.2.0"/>
                </w:rPr>
                <w:t>16</w:t>
              </w:r>
            </w:ins>
          </w:p>
        </w:tc>
        <w:tc>
          <w:tcPr>
            <w:tcW w:w="812" w:type="dxa"/>
          </w:tcPr>
          <w:p w:rsidR="0024256A" w:rsidRPr="001B3C30" w:rsidDel="004B51DC" w:rsidRDefault="0024256A" w:rsidP="00F807A6">
            <w:pPr>
              <w:pStyle w:val="TAC"/>
              <w:rPr>
                <w:ins w:id="439" w:author="Karajani Bledar 1CT2" w:date="2016-08-13T07:35:00Z"/>
                <w:rFonts w:cs="v4.2.0"/>
              </w:rPr>
            </w:pPr>
            <w:ins w:id="440" w:author="Karajani Bledar 1CT2" w:date="2016-08-13T07:35:00Z">
              <w:r w:rsidRPr="001B3C30">
                <w:rPr>
                  <w:rFonts w:cs="v4.2.0"/>
                </w:rPr>
                <w:t>-3.11</w:t>
              </w:r>
            </w:ins>
          </w:p>
        </w:tc>
        <w:tc>
          <w:tcPr>
            <w:tcW w:w="762" w:type="dxa"/>
          </w:tcPr>
          <w:p w:rsidR="0024256A" w:rsidRPr="001B3C30" w:rsidDel="004B51DC" w:rsidRDefault="0024256A" w:rsidP="00F807A6">
            <w:pPr>
              <w:pStyle w:val="TAC"/>
              <w:rPr>
                <w:ins w:id="441" w:author="Karajani Bledar 1CT2" w:date="2016-08-13T07:35:00Z"/>
                <w:rFonts w:cs="v4.2.0"/>
              </w:rPr>
            </w:pPr>
            <w:ins w:id="442" w:author="Karajani Bledar 1CT2" w:date="2016-08-13T07:35:00Z">
              <w:r w:rsidRPr="001B3C30">
                <w:rPr>
                  <w:rFonts w:cs="v4.2.0"/>
                </w:rPr>
                <w:t>2.79</w:t>
              </w:r>
            </w:ins>
          </w:p>
        </w:tc>
        <w:tc>
          <w:tcPr>
            <w:tcW w:w="997" w:type="dxa"/>
          </w:tcPr>
          <w:p w:rsidR="0024256A" w:rsidRPr="001B3C30" w:rsidDel="00B36E6D" w:rsidRDefault="0024256A" w:rsidP="00F807A6">
            <w:pPr>
              <w:pStyle w:val="TAC"/>
              <w:rPr>
                <w:ins w:id="443" w:author="Karajani Bledar 1CT2" w:date="2016-08-13T07:35:00Z"/>
                <w:rFonts w:cs="v4.2.0"/>
              </w:rPr>
            </w:pPr>
            <w:ins w:id="444" w:author="Karajani Bledar 1CT2" w:date="2016-08-13T07:35:00Z">
              <w:r w:rsidRPr="0007483E">
                <w:rPr>
                  <w:rFonts w:cs="Arial"/>
                </w:rPr>
                <w:t>-infinity</w:t>
              </w:r>
            </w:ins>
          </w:p>
        </w:tc>
        <w:tc>
          <w:tcPr>
            <w:tcW w:w="1057" w:type="dxa"/>
          </w:tcPr>
          <w:p w:rsidR="0024256A" w:rsidRPr="001B3C30" w:rsidDel="004B51DC" w:rsidRDefault="0024256A" w:rsidP="00F807A6">
            <w:pPr>
              <w:pStyle w:val="TAC"/>
              <w:rPr>
                <w:ins w:id="445" w:author="Karajani Bledar 1CT2" w:date="2016-08-13T07:35:00Z"/>
                <w:rFonts w:cs="v4.2.0"/>
              </w:rPr>
            </w:pPr>
            <w:ins w:id="446" w:author="Karajani Bledar 1CT2" w:date="2016-08-13T07:35:00Z">
              <w:r w:rsidRPr="001B3C30">
                <w:rPr>
                  <w:rFonts w:cs="v4.2.0"/>
                </w:rPr>
                <w:t>2.79</w:t>
              </w:r>
            </w:ins>
          </w:p>
        </w:tc>
        <w:tc>
          <w:tcPr>
            <w:tcW w:w="1387" w:type="dxa"/>
          </w:tcPr>
          <w:p w:rsidR="0024256A" w:rsidRPr="001B3C30" w:rsidDel="004B51DC" w:rsidRDefault="0024256A" w:rsidP="00F807A6">
            <w:pPr>
              <w:pStyle w:val="TAC"/>
              <w:rPr>
                <w:ins w:id="447" w:author="Karajani Bledar 1CT2" w:date="2016-08-13T07:35:00Z"/>
                <w:rFonts w:cs="v4.2.0"/>
              </w:rPr>
            </w:pPr>
            <w:ins w:id="448" w:author="Karajani Bledar 1CT2" w:date="2016-08-13T07:35:00Z">
              <w:r w:rsidRPr="001B3C30">
                <w:rPr>
                  <w:rFonts w:cs="v4.2.0"/>
                </w:rPr>
                <w:t>-3.11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449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450" w:author="Karajani Bledar 1CT2" w:date="2016-08-13T07:35:00Z"/>
                <w:rFonts w:cs="Arial"/>
              </w:rPr>
            </w:pPr>
            <w:ins w:id="451" w:author="Karajani Bledar 1CT2" w:date="2016-08-13T07:35:00Z">
              <w:r w:rsidRPr="0007483E">
                <w:rPr>
                  <w:rFonts w:cs="Arial"/>
                </w:rPr>
                <w:t>RSRP</w:t>
              </w:r>
              <w:r w:rsidRPr="0007483E">
                <w:rPr>
                  <w:rFonts w:cs="Arial"/>
                  <w:vertAlign w:val="superscript"/>
                </w:rPr>
                <w:t xml:space="preserve"> Note3</w:t>
              </w:r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452" w:author="Karajani Bledar 1CT2" w:date="2016-08-13T07:35:00Z"/>
                <w:rFonts w:cs="Arial"/>
              </w:rPr>
            </w:pPr>
            <w:proofErr w:type="spellStart"/>
            <w:ins w:id="453" w:author="Karajani Bledar 1CT2" w:date="2016-08-13T07:35:00Z">
              <w:r w:rsidRPr="001B3C30">
                <w:rPr>
                  <w:rFonts w:cs="v4.2.0"/>
                </w:rPr>
                <w:t>dBm</w:t>
              </w:r>
              <w:proofErr w:type="spellEnd"/>
              <w:r w:rsidRPr="001B3C30">
                <w:rPr>
                  <w:rFonts w:cs="v4.2.0"/>
                </w:rPr>
                <w:t>/15 kHz</w:t>
              </w:r>
            </w:ins>
          </w:p>
        </w:tc>
        <w:tc>
          <w:tcPr>
            <w:tcW w:w="992" w:type="dxa"/>
          </w:tcPr>
          <w:p w:rsidR="0024256A" w:rsidRPr="0007483E" w:rsidRDefault="0024256A" w:rsidP="00F807A6">
            <w:pPr>
              <w:pStyle w:val="TAC"/>
              <w:rPr>
                <w:ins w:id="454" w:author="Karajani Bledar 1CT2" w:date="2016-08-13T07:35:00Z"/>
                <w:rFonts w:cs="Arial"/>
              </w:rPr>
            </w:pPr>
            <w:ins w:id="455" w:author="Karajani Bledar 1CT2" w:date="2016-08-13T07:35:00Z">
              <w:r w:rsidRPr="001B3C30">
                <w:rPr>
                  <w:rFonts w:cs="v4.2.0"/>
                </w:rPr>
                <w:t>-82</w:t>
              </w:r>
            </w:ins>
          </w:p>
        </w:tc>
        <w:tc>
          <w:tcPr>
            <w:tcW w:w="812" w:type="dxa"/>
          </w:tcPr>
          <w:p w:rsidR="0024256A" w:rsidRPr="0007483E" w:rsidRDefault="0024256A" w:rsidP="00F807A6">
            <w:pPr>
              <w:pStyle w:val="TAC"/>
              <w:rPr>
                <w:ins w:id="456" w:author="Karajani Bledar 1CT2" w:date="2016-08-13T07:35:00Z"/>
                <w:rFonts w:cs="Arial"/>
              </w:rPr>
            </w:pPr>
            <w:ins w:id="457" w:author="Karajani Bledar 1CT2" w:date="2016-08-13T07:35:00Z">
              <w:r w:rsidRPr="001B3C30">
                <w:rPr>
                  <w:rFonts w:cs="v4.2.0"/>
                </w:rPr>
                <w:t>-85</w:t>
              </w:r>
            </w:ins>
          </w:p>
        </w:tc>
        <w:tc>
          <w:tcPr>
            <w:tcW w:w="762" w:type="dxa"/>
          </w:tcPr>
          <w:p w:rsidR="0024256A" w:rsidRPr="0007483E" w:rsidRDefault="0024256A" w:rsidP="00F807A6">
            <w:pPr>
              <w:pStyle w:val="TAC"/>
              <w:rPr>
                <w:ins w:id="458" w:author="Karajani Bledar 1CT2" w:date="2016-08-13T07:35:00Z"/>
                <w:rFonts w:cs="Arial"/>
              </w:rPr>
            </w:pPr>
            <w:ins w:id="459" w:author="Karajani Bledar 1CT2" w:date="2016-08-13T07:35:00Z">
              <w:r w:rsidRPr="001B3C30">
                <w:rPr>
                  <w:rFonts w:cs="v4.2.0"/>
                </w:rPr>
                <w:t>-82</w:t>
              </w:r>
            </w:ins>
          </w:p>
        </w:tc>
        <w:tc>
          <w:tcPr>
            <w:tcW w:w="997" w:type="dxa"/>
          </w:tcPr>
          <w:p w:rsidR="0024256A" w:rsidRPr="0007483E" w:rsidRDefault="0024256A" w:rsidP="00F807A6">
            <w:pPr>
              <w:pStyle w:val="TAC"/>
              <w:rPr>
                <w:ins w:id="460" w:author="Karajani Bledar 1CT2" w:date="2016-08-13T07:35:00Z"/>
                <w:rFonts w:cs="Arial"/>
              </w:rPr>
            </w:pPr>
            <w:ins w:id="461" w:author="Karajani Bledar 1CT2" w:date="2016-08-13T07:35:00Z">
              <w:r w:rsidRPr="001B3C30">
                <w:rPr>
                  <w:rFonts w:cs="v4.2.0"/>
                </w:rPr>
                <w:t>-infinity</w:t>
              </w:r>
            </w:ins>
          </w:p>
        </w:tc>
        <w:tc>
          <w:tcPr>
            <w:tcW w:w="1057" w:type="dxa"/>
          </w:tcPr>
          <w:p w:rsidR="0024256A" w:rsidRPr="0007483E" w:rsidRDefault="0024256A" w:rsidP="00F807A6">
            <w:pPr>
              <w:pStyle w:val="TAC"/>
              <w:rPr>
                <w:ins w:id="462" w:author="Karajani Bledar 1CT2" w:date="2016-08-13T07:35:00Z"/>
                <w:rFonts w:cs="Arial"/>
              </w:rPr>
            </w:pPr>
            <w:ins w:id="463" w:author="Karajani Bledar 1CT2" w:date="2016-08-13T07:35:00Z">
              <w:r w:rsidRPr="001B3C30">
                <w:rPr>
                  <w:rFonts w:cs="v4.2.0"/>
                </w:rPr>
                <w:t>-82</w:t>
              </w:r>
            </w:ins>
          </w:p>
        </w:tc>
        <w:tc>
          <w:tcPr>
            <w:tcW w:w="1387" w:type="dxa"/>
          </w:tcPr>
          <w:p w:rsidR="0024256A" w:rsidRPr="0007483E" w:rsidRDefault="0024256A" w:rsidP="00F807A6">
            <w:pPr>
              <w:pStyle w:val="TAC"/>
              <w:rPr>
                <w:ins w:id="464" w:author="Karajani Bledar 1CT2" w:date="2016-08-13T07:35:00Z"/>
                <w:rFonts w:cs="Arial"/>
              </w:rPr>
            </w:pPr>
            <w:ins w:id="465" w:author="Karajani Bledar 1CT2" w:date="2016-08-13T07:35:00Z">
              <w:r w:rsidRPr="001B3C30">
                <w:rPr>
                  <w:rFonts w:cs="v4.2.0"/>
                </w:rPr>
                <w:t>-85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466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467" w:author="Karajani Bledar 1CT2" w:date="2016-08-13T07:35:00Z"/>
                <w:rFonts w:cs="Arial"/>
              </w:rPr>
            </w:pPr>
            <w:proofErr w:type="spellStart"/>
            <w:ins w:id="468" w:author="Karajani Bledar 1CT2" w:date="2016-08-13T07:35:00Z">
              <w:r w:rsidRPr="0007483E">
                <w:rPr>
                  <w:rFonts w:cs="Arial"/>
                </w:rPr>
                <w:t>Treselection</w:t>
              </w:r>
              <w:proofErr w:type="spellEnd"/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469" w:author="Karajani Bledar 1CT2" w:date="2016-08-13T07:35:00Z"/>
                <w:rFonts w:cs="Arial"/>
              </w:rPr>
            </w:pPr>
            <w:ins w:id="470" w:author="Karajani Bledar 1CT2" w:date="2016-08-13T07:35:00Z">
              <w:r w:rsidRPr="001B3C30">
                <w:rPr>
                  <w:rFonts w:cs="v4.2.0"/>
                </w:rPr>
                <w:t>s</w:t>
              </w:r>
            </w:ins>
          </w:p>
        </w:tc>
        <w:tc>
          <w:tcPr>
            <w:tcW w:w="992" w:type="dxa"/>
          </w:tcPr>
          <w:p w:rsidR="0024256A" w:rsidRPr="0007483E" w:rsidRDefault="0024256A" w:rsidP="00F807A6">
            <w:pPr>
              <w:pStyle w:val="TAC"/>
              <w:rPr>
                <w:ins w:id="471" w:author="Karajani Bledar 1CT2" w:date="2016-08-13T07:35:00Z"/>
                <w:rFonts w:cs="Arial"/>
              </w:rPr>
            </w:pPr>
            <w:ins w:id="472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812" w:type="dxa"/>
          </w:tcPr>
          <w:p w:rsidR="0024256A" w:rsidRPr="0007483E" w:rsidRDefault="0024256A" w:rsidP="00F807A6">
            <w:pPr>
              <w:pStyle w:val="TAC"/>
              <w:rPr>
                <w:ins w:id="473" w:author="Karajani Bledar 1CT2" w:date="2016-08-13T07:35:00Z"/>
                <w:rFonts w:cs="Arial"/>
              </w:rPr>
            </w:pPr>
            <w:ins w:id="474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762" w:type="dxa"/>
          </w:tcPr>
          <w:p w:rsidR="0024256A" w:rsidRPr="0007483E" w:rsidRDefault="0024256A" w:rsidP="00F807A6">
            <w:pPr>
              <w:pStyle w:val="TAC"/>
              <w:rPr>
                <w:ins w:id="475" w:author="Karajani Bledar 1CT2" w:date="2016-08-13T07:35:00Z"/>
                <w:rFonts w:cs="Arial"/>
              </w:rPr>
            </w:pPr>
            <w:ins w:id="476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997" w:type="dxa"/>
          </w:tcPr>
          <w:p w:rsidR="0024256A" w:rsidRPr="0007483E" w:rsidRDefault="0024256A" w:rsidP="00F807A6">
            <w:pPr>
              <w:pStyle w:val="TAC"/>
              <w:rPr>
                <w:ins w:id="477" w:author="Karajani Bledar 1CT2" w:date="2016-08-13T07:35:00Z"/>
                <w:rFonts w:cs="Arial"/>
              </w:rPr>
            </w:pPr>
            <w:ins w:id="478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1057" w:type="dxa"/>
          </w:tcPr>
          <w:p w:rsidR="0024256A" w:rsidRPr="0007483E" w:rsidRDefault="0024256A" w:rsidP="00F807A6">
            <w:pPr>
              <w:pStyle w:val="TAC"/>
              <w:rPr>
                <w:ins w:id="479" w:author="Karajani Bledar 1CT2" w:date="2016-08-13T07:35:00Z"/>
                <w:rFonts w:cs="Arial"/>
              </w:rPr>
            </w:pPr>
            <w:ins w:id="480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  <w:tc>
          <w:tcPr>
            <w:tcW w:w="1387" w:type="dxa"/>
          </w:tcPr>
          <w:p w:rsidR="0024256A" w:rsidRPr="0007483E" w:rsidRDefault="0024256A" w:rsidP="00F807A6">
            <w:pPr>
              <w:pStyle w:val="TAC"/>
              <w:rPr>
                <w:ins w:id="481" w:author="Karajani Bledar 1CT2" w:date="2016-08-13T07:35:00Z"/>
                <w:rFonts w:cs="Arial"/>
              </w:rPr>
            </w:pPr>
            <w:ins w:id="482" w:author="Karajani Bledar 1CT2" w:date="2016-08-13T07:35:00Z">
              <w:r w:rsidRPr="001B3C30">
                <w:rPr>
                  <w:rFonts w:cs="v4.2.0"/>
                </w:rPr>
                <w:t>0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483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484" w:author="Karajani Bledar 1CT2" w:date="2016-08-13T07:35:00Z"/>
                <w:rFonts w:cs="Arial"/>
              </w:rPr>
            </w:pPr>
            <w:proofErr w:type="spellStart"/>
            <w:ins w:id="485" w:author="Karajani Bledar 1CT2" w:date="2016-08-13T07:35:00Z">
              <w:r w:rsidRPr="0007483E">
                <w:rPr>
                  <w:rFonts w:cs="Arial"/>
                </w:rPr>
                <w:t>Sintrasearch</w:t>
              </w:r>
              <w:proofErr w:type="spellEnd"/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486" w:author="Karajani Bledar 1CT2" w:date="2016-08-13T07:35:00Z"/>
                <w:rFonts w:cs="Arial"/>
              </w:rPr>
            </w:pPr>
            <w:ins w:id="487" w:author="Karajani Bledar 1CT2" w:date="2016-08-13T07:35:00Z">
              <w:r w:rsidRPr="001B3C30">
                <w:rPr>
                  <w:rFonts w:cs="v4.2.0"/>
                </w:rPr>
                <w:t>dB</w:t>
              </w:r>
            </w:ins>
          </w:p>
        </w:tc>
        <w:tc>
          <w:tcPr>
            <w:tcW w:w="2566" w:type="dxa"/>
            <w:gridSpan w:val="3"/>
          </w:tcPr>
          <w:p w:rsidR="0024256A" w:rsidRPr="0007483E" w:rsidRDefault="0024256A" w:rsidP="00F807A6">
            <w:pPr>
              <w:pStyle w:val="TAC"/>
              <w:rPr>
                <w:ins w:id="488" w:author="Karajani Bledar 1CT2" w:date="2016-08-13T07:35:00Z"/>
                <w:rFonts w:cs="Arial"/>
              </w:rPr>
            </w:pPr>
            <w:ins w:id="489" w:author="Karajani Bledar 1CT2" w:date="2016-08-13T07:35:00Z">
              <w:r w:rsidRPr="001B3C30">
                <w:rPr>
                  <w:rFonts w:cs="v4.2.0"/>
                </w:rPr>
                <w:t>Not sent</w:t>
              </w:r>
            </w:ins>
          </w:p>
        </w:tc>
        <w:tc>
          <w:tcPr>
            <w:tcW w:w="3441" w:type="dxa"/>
            <w:gridSpan w:val="3"/>
          </w:tcPr>
          <w:p w:rsidR="0024256A" w:rsidRPr="0007483E" w:rsidRDefault="0024256A" w:rsidP="00F807A6">
            <w:pPr>
              <w:pStyle w:val="TAC"/>
              <w:rPr>
                <w:ins w:id="490" w:author="Karajani Bledar 1CT2" w:date="2016-08-13T07:35:00Z"/>
                <w:rFonts w:cs="Arial"/>
              </w:rPr>
            </w:pPr>
            <w:ins w:id="491" w:author="Karajani Bledar 1CT2" w:date="2016-08-13T07:35:00Z">
              <w:r w:rsidRPr="001B3C30">
                <w:rPr>
                  <w:rFonts w:cs="v4.2.0"/>
                </w:rPr>
                <w:t>Not sent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492" w:author="Karajani Bledar 1CT2" w:date="2016-08-13T07:35:00Z"/>
        </w:trPr>
        <w:tc>
          <w:tcPr>
            <w:tcW w:w="2109" w:type="dxa"/>
          </w:tcPr>
          <w:p w:rsidR="0024256A" w:rsidRPr="0007483E" w:rsidRDefault="0024256A" w:rsidP="00F807A6">
            <w:pPr>
              <w:pStyle w:val="TAL"/>
              <w:rPr>
                <w:ins w:id="493" w:author="Karajani Bledar 1CT2" w:date="2016-08-13T07:35:00Z"/>
                <w:rFonts w:cs="Arial"/>
              </w:rPr>
            </w:pPr>
            <w:ins w:id="494" w:author="Karajani Bledar 1CT2" w:date="2016-08-13T07:35:00Z">
              <w:r w:rsidRPr="001B3C30">
                <w:rPr>
                  <w:rFonts w:cs="v4.2.0"/>
                </w:rPr>
                <w:t xml:space="preserve">Propagation Condition </w:t>
              </w:r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495" w:author="Karajani Bledar 1CT2" w:date="2016-08-13T07:35:00Z"/>
                <w:rFonts w:cs="Arial"/>
              </w:rPr>
            </w:pPr>
          </w:p>
        </w:tc>
        <w:tc>
          <w:tcPr>
            <w:tcW w:w="2566" w:type="dxa"/>
            <w:gridSpan w:val="3"/>
          </w:tcPr>
          <w:p w:rsidR="0024256A" w:rsidRPr="0007483E" w:rsidRDefault="0024256A" w:rsidP="00F807A6">
            <w:pPr>
              <w:pStyle w:val="TAC"/>
              <w:rPr>
                <w:ins w:id="496" w:author="Karajani Bledar 1CT2" w:date="2016-08-13T07:35:00Z"/>
                <w:rFonts w:cs="Arial"/>
              </w:rPr>
            </w:pPr>
            <w:ins w:id="497" w:author="Karajani Bledar 1CT2" w:date="2016-08-13T07:35:00Z">
              <w:r w:rsidRPr="001B3C30">
                <w:rPr>
                  <w:rFonts w:cs="v4.2.0"/>
                </w:rPr>
                <w:t>AWGN</w:t>
              </w:r>
            </w:ins>
          </w:p>
        </w:tc>
        <w:tc>
          <w:tcPr>
            <w:tcW w:w="3441" w:type="dxa"/>
            <w:gridSpan w:val="3"/>
          </w:tcPr>
          <w:p w:rsidR="0024256A" w:rsidRPr="0007483E" w:rsidRDefault="0024256A" w:rsidP="00F807A6">
            <w:pPr>
              <w:pStyle w:val="TAC"/>
              <w:rPr>
                <w:ins w:id="498" w:author="Karajani Bledar 1CT2" w:date="2016-08-13T07:35:00Z"/>
                <w:rFonts w:cs="Arial"/>
              </w:rPr>
            </w:pPr>
            <w:ins w:id="499" w:author="Karajani Bledar 1CT2" w:date="2016-08-13T07:35:00Z">
              <w:r w:rsidRPr="001B3C30">
                <w:rPr>
                  <w:rFonts w:cs="v4.2.0"/>
                </w:rPr>
                <w:t>AWGN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500" w:author="Karajani Bledar 1CT2" w:date="2016-08-13T07:35:00Z"/>
        </w:trPr>
        <w:tc>
          <w:tcPr>
            <w:tcW w:w="2109" w:type="dxa"/>
          </w:tcPr>
          <w:p w:rsidR="0024256A" w:rsidRPr="001B3C30" w:rsidRDefault="0024256A" w:rsidP="00F807A6">
            <w:pPr>
              <w:pStyle w:val="TAL"/>
              <w:rPr>
                <w:ins w:id="501" w:author="Karajani Bledar 1CT2" w:date="2016-08-13T07:35:00Z"/>
                <w:rFonts w:cs="v4.2.0"/>
              </w:rPr>
            </w:pPr>
            <w:ins w:id="502" w:author="Karajani Bledar 1CT2" w:date="2016-08-13T07:35:00Z">
              <w:r w:rsidRPr="003E0089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503" w:author="Karajani Bledar 1CT2" w:date="2016-08-13T07:35:00Z"/>
                <w:rFonts w:cs="Arial"/>
              </w:rPr>
            </w:pPr>
          </w:p>
        </w:tc>
        <w:tc>
          <w:tcPr>
            <w:tcW w:w="2566" w:type="dxa"/>
            <w:gridSpan w:val="3"/>
          </w:tcPr>
          <w:p w:rsidR="0024256A" w:rsidRPr="001B3C30" w:rsidRDefault="0024256A" w:rsidP="00F807A6">
            <w:pPr>
              <w:pStyle w:val="TAC"/>
              <w:rPr>
                <w:ins w:id="504" w:author="Karajani Bledar 1CT2" w:date="2016-08-13T07:35:00Z"/>
                <w:rFonts w:cs="v4.2.0"/>
              </w:rPr>
            </w:pPr>
            <w:ins w:id="505" w:author="Karajani Bledar 1CT2" w:date="2016-08-13T07:35:00Z">
              <w:r w:rsidRPr="0007483E">
                <w:rPr>
                  <w:rFonts w:cs="Arial" w:hint="eastAsia"/>
                  <w:lang w:eastAsia="zh-CN"/>
                </w:rPr>
                <w:t>1</w:t>
              </w:r>
              <w:r w:rsidRPr="0007483E">
                <w:rPr>
                  <w:rFonts w:cs="Arial"/>
                </w:rPr>
                <w:t>x1</w:t>
              </w:r>
            </w:ins>
          </w:p>
        </w:tc>
        <w:tc>
          <w:tcPr>
            <w:tcW w:w="3441" w:type="dxa"/>
            <w:gridSpan w:val="3"/>
          </w:tcPr>
          <w:p w:rsidR="0024256A" w:rsidRPr="001B3C30" w:rsidRDefault="0024256A" w:rsidP="00F807A6">
            <w:pPr>
              <w:pStyle w:val="TAC"/>
              <w:rPr>
                <w:ins w:id="506" w:author="Karajani Bledar 1CT2" w:date="2016-08-13T07:35:00Z"/>
                <w:rFonts w:cs="v4.2.0"/>
              </w:rPr>
            </w:pPr>
            <w:ins w:id="507" w:author="Karajani Bledar 1CT2" w:date="2016-08-13T07:35:00Z">
              <w:r w:rsidRPr="0007483E">
                <w:rPr>
                  <w:rFonts w:cs="Arial" w:hint="eastAsia"/>
                  <w:lang w:eastAsia="zh-CN"/>
                </w:rPr>
                <w:t>1</w:t>
              </w:r>
              <w:r w:rsidRPr="0007483E">
                <w:rPr>
                  <w:rFonts w:cs="Arial"/>
                </w:rPr>
                <w:t>x1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508" w:author="Karajani Bledar 1CT2" w:date="2016-08-13T07:35:00Z"/>
        </w:trPr>
        <w:tc>
          <w:tcPr>
            <w:tcW w:w="2109" w:type="dxa"/>
          </w:tcPr>
          <w:p w:rsidR="0024256A" w:rsidRPr="003E0089" w:rsidRDefault="0024256A" w:rsidP="00F807A6">
            <w:pPr>
              <w:pStyle w:val="TAL"/>
              <w:rPr>
                <w:ins w:id="509" w:author="Karajani Bledar 1CT2" w:date="2016-08-13T07:35:00Z"/>
                <w:rFonts w:cs="v4.2.0" w:hint="eastAsia"/>
                <w:lang w:eastAsia="zh-CN"/>
              </w:rPr>
            </w:pPr>
            <w:ins w:id="510" w:author="Karajani Bledar 1CT2" w:date="2016-08-13T07:35:00Z">
              <w:r w:rsidRPr="0007483E">
                <w:rPr>
                  <w:rFonts w:cs="Arial"/>
                  <w:lang w:eastAsia="zh-CN"/>
                </w:rPr>
                <w:t>Timing offset to Cell 1</w:t>
              </w:r>
            </w:ins>
          </w:p>
        </w:tc>
        <w:tc>
          <w:tcPr>
            <w:tcW w:w="1260" w:type="dxa"/>
          </w:tcPr>
          <w:p w:rsidR="0024256A" w:rsidRPr="0007483E" w:rsidRDefault="0024256A" w:rsidP="00F807A6">
            <w:pPr>
              <w:pStyle w:val="TAC"/>
              <w:rPr>
                <w:ins w:id="511" w:author="Karajani Bledar 1CT2" w:date="2016-08-13T07:35:00Z"/>
                <w:rFonts w:cs="Arial"/>
              </w:rPr>
            </w:pPr>
            <w:proofErr w:type="spellStart"/>
            <w:ins w:id="512" w:author="Karajani Bledar 1CT2" w:date="2016-08-13T07:35:00Z">
              <w:r w:rsidRPr="0007483E">
                <w:rPr>
                  <w:rFonts w:cs="Arial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566" w:type="dxa"/>
            <w:gridSpan w:val="3"/>
            <w:vAlign w:val="center"/>
          </w:tcPr>
          <w:p w:rsidR="0024256A" w:rsidRPr="0007483E" w:rsidRDefault="0024256A" w:rsidP="00F807A6">
            <w:pPr>
              <w:pStyle w:val="TAC"/>
              <w:rPr>
                <w:ins w:id="513" w:author="Karajani Bledar 1CT2" w:date="2016-08-13T07:35:00Z"/>
                <w:rFonts w:cs="Arial"/>
                <w:lang w:eastAsia="zh-CN"/>
              </w:rPr>
            </w:pPr>
            <w:ins w:id="514" w:author="Karajani Bledar 1CT2" w:date="2016-08-13T07:35:00Z">
              <w:r w:rsidRPr="0007483E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3441" w:type="dxa"/>
            <w:gridSpan w:val="3"/>
            <w:vAlign w:val="center"/>
          </w:tcPr>
          <w:p w:rsidR="0024256A" w:rsidRPr="0007483E" w:rsidRDefault="0024256A" w:rsidP="00F807A6">
            <w:pPr>
              <w:pStyle w:val="TAC"/>
              <w:rPr>
                <w:ins w:id="515" w:author="Karajani Bledar 1CT2" w:date="2016-08-13T07:35:00Z"/>
                <w:rFonts w:cs="Arial"/>
                <w:lang w:eastAsia="zh-CN"/>
              </w:rPr>
            </w:pPr>
            <w:ins w:id="516" w:author="Karajani Bledar 1CT2" w:date="2016-08-13T07:35:00Z">
              <w:r w:rsidRPr="0007483E">
                <w:rPr>
                  <w:rFonts w:cs="Arial"/>
                  <w:lang w:eastAsia="zh-CN"/>
                </w:rPr>
                <w:t>3</w:t>
              </w:r>
            </w:ins>
          </w:p>
        </w:tc>
      </w:tr>
      <w:tr w:rsidR="0024256A" w:rsidRPr="00986552" w:rsidTr="00F807A6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517" w:author="Karajani Bledar 1CT2" w:date="2016-08-13T07:35:00Z"/>
        </w:trPr>
        <w:tc>
          <w:tcPr>
            <w:tcW w:w="9376" w:type="dxa"/>
            <w:gridSpan w:val="8"/>
          </w:tcPr>
          <w:p w:rsidR="0024256A" w:rsidRPr="0007483E" w:rsidRDefault="0024256A" w:rsidP="00F807A6">
            <w:pPr>
              <w:pStyle w:val="TAN"/>
              <w:rPr>
                <w:ins w:id="518" w:author="Karajani Bledar 1CT2" w:date="2016-08-13T07:35:00Z"/>
                <w:rFonts w:cs="Arial"/>
              </w:rPr>
            </w:pPr>
            <w:ins w:id="519" w:author="Karajani Bledar 1CT2" w:date="2016-08-13T07:35:00Z">
              <w:r w:rsidRPr="0007483E">
                <w:rPr>
                  <w:rFonts w:cs="Arial"/>
                </w:rPr>
                <w:t>Note 1:</w:t>
              </w:r>
              <w:r w:rsidRPr="0007483E">
                <w:rPr>
                  <w:rFonts w:cs="Arial"/>
                </w:rPr>
                <w:tab/>
                <w:t xml:space="preserve">OCNG </w:t>
              </w:r>
              <w:proofErr w:type="gramStart"/>
              <w:r w:rsidRPr="0007483E">
                <w:rPr>
                  <w:rFonts w:cs="Arial"/>
                </w:rPr>
                <w:t>shall be used</w:t>
              </w:r>
              <w:proofErr w:type="gramEnd"/>
              <w:r w:rsidRPr="0007483E">
                <w:rPr>
                  <w:rFonts w:cs="Arial"/>
                </w:rPr>
                <w:t xml:space="preserve"> such that both cells are fully allocated and a constant total transmitted power spectral density is achieved for all OFDM symbols.</w:t>
              </w:r>
            </w:ins>
          </w:p>
          <w:p w:rsidR="0024256A" w:rsidRPr="0007483E" w:rsidRDefault="0024256A" w:rsidP="00F807A6">
            <w:pPr>
              <w:pStyle w:val="TAN"/>
              <w:rPr>
                <w:ins w:id="520" w:author="Karajani Bledar 1CT2" w:date="2016-08-13T07:35:00Z"/>
                <w:rFonts w:cs="Arial"/>
              </w:rPr>
            </w:pPr>
            <w:ins w:id="521" w:author="Karajani Bledar 1CT2" w:date="2016-08-13T07:35:00Z">
              <w:r w:rsidRPr="0007483E">
                <w:rPr>
                  <w:rFonts w:cs="Arial"/>
                </w:rPr>
                <w:t>Note 2:</w:t>
              </w:r>
              <w:r w:rsidRPr="0007483E">
                <w:rPr>
                  <w:rFonts w:cs="Arial"/>
                </w:rPr>
                <w:tab/>
                <w:t xml:space="preserve">Interference from other cells and noise sources not specified in the test is assumed </w:t>
              </w:r>
              <w:proofErr w:type="gramStart"/>
              <w:r w:rsidRPr="0007483E">
                <w:rPr>
                  <w:rFonts w:cs="Arial"/>
                </w:rPr>
                <w:t>to be constant</w:t>
              </w:r>
              <w:proofErr w:type="gramEnd"/>
              <w:r w:rsidRPr="0007483E">
                <w:rPr>
                  <w:rFonts w:cs="Arial"/>
                </w:rPr>
                <w:t xml:space="preserve"> over subcarriers and time and shall be modelled as AWGN of appropriate power for </w:t>
              </w:r>
              <w:r w:rsidRPr="0007483E">
                <w:rPr>
                  <w:rFonts w:cs="Arial"/>
                </w:rPr>
                <w:object w:dxaOrig="400" w:dyaOrig="360">
                  <v:shape id="_x0000_i1028" type="#_x0000_t75" style="width:20.05pt;height:18.15pt" o:ole="" fillcolor="window">
                    <v:imagedata r:id="rId11" o:title=""/>
                  </v:shape>
                  <o:OLEObject Type="Embed" ProgID="Equation.3" ShapeID="_x0000_i1028" DrawAspect="Content" ObjectID="_1532579730" r:id="rId17"/>
                </w:object>
              </w:r>
              <w:r w:rsidRPr="0007483E">
                <w:rPr>
                  <w:rFonts w:cs="Arial"/>
                </w:rPr>
                <w:t xml:space="preserve"> to be fulfilled.</w:t>
              </w:r>
            </w:ins>
          </w:p>
          <w:p w:rsidR="0024256A" w:rsidRPr="0007483E" w:rsidRDefault="0024256A" w:rsidP="00F807A6">
            <w:pPr>
              <w:pStyle w:val="TAN"/>
              <w:rPr>
                <w:ins w:id="522" w:author="Karajani Bledar 1CT2" w:date="2016-08-13T07:35:00Z"/>
                <w:rFonts w:cs="Arial"/>
              </w:rPr>
            </w:pPr>
            <w:ins w:id="523" w:author="Karajani Bledar 1CT2" w:date="2016-08-13T07:35:00Z">
              <w:r w:rsidRPr="0007483E">
                <w:rPr>
                  <w:rFonts w:cs="Arial"/>
                </w:rPr>
                <w:t>Note 3:</w:t>
              </w:r>
              <w:r w:rsidRPr="0007483E">
                <w:rPr>
                  <w:rFonts w:cs="Arial"/>
                </w:rPr>
                <w:tab/>
                <w:t xml:space="preserve">RSRP levels </w:t>
              </w:r>
              <w:proofErr w:type="gramStart"/>
              <w:r w:rsidRPr="0007483E">
                <w:rPr>
                  <w:rFonts w:cs="Arial"/>
                </w:rPr>
                <w:t>have been derived</w:t>
              </w:r>
              <w:proofErr w:type="gramEnd"/>
              <w:r w:rsidRPr="0007483E">
                <w:rPr>
                  <w:rFonts w:cs="Arial"/>
                </w:rPr>
                <w:t xml:space="preserve"> from other parameters for information purposes. They are not settable parameters themselves.</w:t>
              </w:r>
            </w:ins>
          </w:p>
        </w:tc>
      </w:tr>
    </w:tbl>
    <w:p w:rsidR="00C87535" w:rsidRPr="00BD0AA8" w:rsidRDefault="00C87535" w:rsidP="00C87535">
      <w:pPr>
        <w:rPr>
          <w:ins w:id="524" w:author="Karajani Bledar 1CT2" w:date="2016-08-13T07:30:00Z"/>
        </w:rPr>
      </w:pPr>
    </w:p>
    <w:p w:rsidR="003E3F6F" w:rsidRPr="00986552" w:rsidRDefault="003E3F6F" w:rsidP="003E3F6F">
      <w:pPr>
        <w:rPr>
          <w:ins w:id="525" w:author="Karajani Bledar 1CT2" w:date="2016-08-13T07:35:00Z"/>
        </w:rPr>
      </w:pPr>
      <w:ins w:id="526" w:author="Karajani Bledar 1CT2" w:date="2016-08-13T07:35:00Z">
        <w:r w:rsidRPr="00986552">
          <w:t xml:space="preserve">The cell reselection delay to a newly detectable cell is defined as the time from the beginning of </w:t>
        </w:r>
        <w:proofErr w:type="gramStart"/>
        <w:r w:rsidRPr="00986552">
          <w:t>time period</w:t>
        </w:r>
        <w:proofErr w:type="gramEnd"/>
        <w:r w:rsidRPr="00986552">
          <w:t xml:space="preserve"> T2, to the moment when the UE camps on Cell 2, and starts to send preambles on the PRACH for sending the RRC CONNECTION REQUEST message to perform a Tracking Area Update procedure on Cell 2.</w:t>
        </w:r>
      </w:ins>
    </w:p>
    <w:p w:rsidR="003E3F6F" w:rsidRPr="00986552" w:rsidRDefault="003E3F6F" w:rsidP="003E3F6F">
      <w:pPr>
        <w:rPr>
          <w:ins w:id="527" w:author="Karajani Bledar 1CT2" w:date="2016-08-13T07:35:00Z"/>
        </w:rPr>
      </w:pPr>
      <w:ins w:id="528" w:author="Karajani Bledar 1CT2" w:date="2016-08-13T07:35:00Z">
        <w:r w:rsidRPr="00986552">
          <w:t>The cell re-selection delay to a newly detectable cell shall be less than 34 s.</w:t>
        </w:r>
      </w:ins>
    </w:p>
    <w:p w:rsidR="003E3F6F" w:rsidRPr="00986552" w:rsidRDefault="003E3F6F" w:rsidP="003E3F6F">
      <w:pPr>
        <w:rPr>
          <w:ins w:id="529" w:author="Karajani Bledar 1CT2" w:date="2016-08-13T07:35:00Z"/>
        </w:rPr>
      </w:pPr>
      <w:ins w:id="530" w:author="Karajani Bledar 1CT2" w:date="2016-08-13T07:35:00Z">
        <w:r w:rsidRPr="00986552">
          <w:t xml:space="preserve">The cell reselection delay to an already detected cell is defined as the time from the beginning of </w:t>
        </w:r>
        <w:proofErr w:type="gramStart"/>
        <w:r w:rsidRPr="00986552">
          <w:t>time period</w:t>
        </w:r>
        <w:proofErr w:type="gramEnd"/>
        <w:r w:rsidRPr="00986552">
          <w:t xml:space="preserve"> T3, to the moment when the UE camps on Cell 1, and starts to send preambles on the PRACH for sending the RRC CONNECTION REQUEST message to perform a Tracking Area Update procedure on Cell 1.</w:t>
        </w:r>
      </w:ins>
    </w:p>
    <w:p w:rsidR="003E3F6F" w:rsidRPr="00986552" w:rsidRDefault="003E3F6F" w:rsidP="003E3F6F">
      <w:pPr>
        <w:rPr>
          <w:ins w:id="531" w:author="Karajani Bledar 1CT2" w:date="2016-08-13T07:35:00Z"/>
        </w:rPr>
      </w:pPr>
      <w:ins w:id="532" w:author="Karajani Bledar 1CT2" w:date="2016-08-13T07:35:00Z">
        <w:r w:rsidRPr="00986552">
          <w:t xml:space="preserve">The cell re-selection delay to an already detected cell shall be less than </w:t>
        </w:r>
        <w:proofErr w:type="gramStart"/>
        <w:r w:rsidRPr="00986552">
          <w:t>8</w:t>
        </w:r>
        <w:proofErr w:type="gramEnd"/>
        <w:r w:rsidRPr="00986552">
          <w:t xml:space="preserve"> s.</w:t>
        </w:r>
      </w:ins>
    </w:p>
    <w:p w:rsidR="003E3F6F" w:rsidRPr="00986552" w:rsidRDefault="003E3F6F" w:rsidP="003E3F6F">
      <w:pPr>
        <w:rPr>
          <w:ins w:id="533" w:author="Karajani Bledar 1CT2" w:date="2016-08-13T07:35:00Z"/>
        </w:rPr>
      </w:pPr>
      <w:ins w:id="534" w:author="Karajani Bledar 1CT2" w:date="2016-08-13T07:35:00Z">
        <w:r w:rsidRPr="00986552">
          <w:t>The rate of correct cell reselections observed during repeated tests shall be at least 90%.</w:t>
        </w:r>
      </w:ins>
    </w:p>
    <w:p w:rsidR="003E3F6F" w:rsidRPr="00986552" w:rsidRDefault="003E3F6F" w:rsidP="003E3F6F">
      <w:pPr>
        <w:pStyle w:val="NO"/>
        <w:rPr>
          <w:ins w:id="535" w:author="Karajani Bledar 1CT2" w:date="2016-08-13T07:35:00Z"/>
        </w:rPr>
      </w:pPr>
      <w:ins w:id="536" w:author="Karajani Bledar 1CT2" w:date="2016-08-13T07:35:00Z">
        <w:r w:rsidRPr="00986552">
          <w:t>NOTE:</w:t>
        </w:r>
        <w:r w:rsidRPr="00986552">
          <w:tab/>
          <w:t xml:space="preserve">The cell re-selection delay to a newly detectable cell can be expressed as: </w:t>
        </w:r>
        <w:proofErr w:type="spellStart"/>
        <w:r w:rsidRPr="00986552">
          <w:t>T</w:t>
        </w:r>
        <w:r w:rsidRPr="00986552">
          <w:rPr>
            <w:vertAlign w:val="subscript"/>
          </w:rPr>
          <w:t>detect</w:t>
        </w:r>
        <w:proofErr w:type="gramStart"/>
        <w:r w:rsidRPr="00986552">
          <w:rPr>
            <w:vertAlign w:val="subscript"/>
          </w:rPr>
          <w:t>,EUTRAN</w:t>
        </w:r>
        <w:proofErr w:type="gramEnd"/>
        <w:r w:rsidRPr="00986552">
          <w:rPr>
            <w:vertAlign w:val="subscript"/>
          </w:rPr>
          <w:t>_Intra</w:t>
        </w:r>
        <w:proofErr w:type="spellEnd"/>
        <w:r w:rsidRPr="00986552">
          <w:t xml:space="preserve"> + T</w:t>
        </w:r>
        <w:r w:rsidRPr="00986552">
          <w:rPr>
            <w:vertAlign w:val="subscript"/>
          </w:rPr>
          <w:t>SI</w:t>
        </w:r>
        <w:r w:rsidRPr="00986552">
          <w:t xml:space="preserve">, and to an already detected cell can be expressed as: </w:t>
        </w:r>
        <w:proofErr w:type="spellStart"/>
        <w:r w:rsidRPr="00986552">
          <w:t>T</w:t>
        </w:r>
        <w:r w:rsidRPr="00986552">
          <w:rPr>
            <w:vertAlign w:val="subscript"/>
          </w:rPr>
          <w:t>evaluate,EUTRAN_Intra</w:t>
        </w:r>
        <w:proofErr w:type="spellEnd"/>
        <w:r w:rsidRPr="00986552">
          <w:t xml:space="preserve"> + T</w:t>
        </w:r>
        <w:r w:rsidRPr="00986552">
          <w:rPr>
            <w:vertAlign w:val="subscript"/>
          </w:rPr>
          <w:t>SI</w:t>
        </w:r>
        <w:r w:rsidRPr="00986552">
          <w:t>,</w:t>
        </w:r>
      </w:ins>
    </w:p>
    <w:p w:rsidR="003E3F6F" w:rsidRPr="00986552" w:rsidRDefault="003E3F6F" w:rsidP="003E3F6F">
      <w:pPr>
        <w:rPr>
          <w:ins w:id="537" w:author="Karajani Bledar 1CT2" w:date="2016-08-13T07:35:00Z"/>
        </w:rPr>
      </w:pPr>
      <w:ins w:id="538" w:author="Karajani Bledar 1CT2" w:date="2016-08-13T07:35:00Z">
        <w:r w:rsidRPr="00986552">
          <w:lastRenderedPageBreak/>
          <w:t>Where:</w:t>
        </w:r>
      </w:ins>
    </w:p>
    <w:p w:rsidR="003E3F6F" w:rsidRPr="00986552" w:rsidRDefault="003E3F6F" w:rsidP="003E3F6F">
      <w:pPr>
        <w:pStyle w:val="EX"/>
        <w:ind w:left="1985" w:hanging="1701"/>
        <w:rPr>
          <w:ins w:id="539" w:author="Karajani Bledar 1CT2" w:date="2016-08-13T07:35:00Z"/>
          <w:rFonts w:cs="v4.2.0"/>
        </w:rPr>
      </w:pPr>
      <w:proofErr w:type="spellStart"/>
      <w:ins w:id="540" w:author="Karajani Bledar 1CT2" w:date="2016-08-13T07:35:00Z">
        <w:r w:rsidRPr="00986552">
          <w:rPr>
            <w:rFonts w:cs="v4.2.0"/>
          </w:rPr>
          <w:t>T</w:t>
        </w:r>
        <w:r w:rsidRPr="00986552">
          <w:rPr>
            <w:rFonts w:cs="v4.2.0"/>
            <w:vertAlign w:val="subscript"/>
          </w:rPr>
          <w:t>detect</w:t>
        </w:r>
        <w:proofErr w:type="gramStart"/>
        <w:r w:rsidRPr="00986552">
          <w:rPr>
            <w:rFonts w:cs="v4.2.0"/>
            <w:vertAlign w:val="subscript"/>
          </w:rPr>
          <w:t>,EUTRAN</w:t>
        </w:r>
        <w:proofErr w:type="gramEnd"/>
        <w:r w:rsidRPr="00986552">
          <w:rPr>
            <w:rFonts w:cs="v4.2.0"/>
            <w:vertAlign w:val="subscript"/>
          </w:rPr>
          <w:t>_Intra</w:t>
        </w:r>
        <w:proofErr w:type="spellEnd"/>
        <w:r w:rsidRPr="00986552">
          <w:rPr>
            <w:rFonts w:cs="v4.2.0"/>
            <w:vertAlign w:val="subscript"/>
          </w:rPr>
          <w:tab/>
        </w:r>
        <w:r w:rsidRPr="00986552">
          <w:rPr>
            <w:rFonts w:cs="v4.2.0"/>
          </w:rPr>
          <w:t xml:space="preserve">See Table </w:t>
        </w:r>
        <w:r w:rsidRPr="00986552">
          <w:t xml:space="preserve">4.2.2.3-1 in </w:t>
        </w:r>
      </w:ins>
      <w:ins w:id="541" w:author="Karajani Bledar 1CT2" w:date="2016-08-13T07:37:00Z">
        <w:r w:rsidR="00796A2B" w:rsidRPr="00796A2B">
          <w:t>TS 36.133 [4]</w:t>
        </w:r>
        <w:r w:rsidR="00796A2B">
          <w:t xml:space="preserve"> </w:t>
        </w:r>
      </w:ins>
      <w:ins w:id="542" w:author="Karajani Bledar 1CT2" w:date="2016-08-13T07:35:00Z">
        <w:r w:rsidRPr="00986552">
          <w:t>clause 4.2.2.3</w:t>
        </w:r>
      </w:ins>
    </w:p>
    <w:p w:rsidR="003E3F6F" w:rsidRPr="00986552" w:rsidRDefault="003E3F6F" w:rsidP="003E3F6F">
      <w:pPr>
        <w:pStyle w:val="EX"/>
        <w:ind w:left="1985" w:hanging="1701"/>
        <w:rPr>
          <w:ins w:id="543" w:author="Karajani Bledar 1CT2" w:date="2016-08-13T07:35:00Z"/>
        </w:rPr>
      </w:pPr>
      <w:proofErr w:type="spellStart"/>
      <w:ins w:id="544" w:author="Karajani Bledar 1CT2" w:date="2016-08-13T07:35:00Z">
        <w:r w:rsidRPr="00986552">
          <w:rPr>
            <w:rFonts w:cs="v4.2.0"/>
          </w:rPr>
          <w:t>T</w:t>
        </w:r>
        <w:r w:rsidRPr="00986552">
          <w:rPr>
            <w:rFonts w:cs="v4.2.0"/>
            <w:vertAlign w:val="subscript"/>
          </w:rPr>
          <w:t>evaluate</w:t>
        </w:r>
        <w:proofErr w:type="gramStart"/>
        <w:r w:rsidRPr="00986552">
          <w:rPr>
            <w:rFonts w:cs="v4.2.0"/>
            <w:vertAlign w:val="subscript"/>
          </w:rPr>
          <w:t>,EUTRAN</w:t>
        </w:r>
        <w:proofErr w:type="gramEnd"/>
        <w:r w:rsidRPr="00986552">
          <w:rPr>
            <w:rFonts w:cs="v4.2.0"/>
            <w:vertAlign w:val="subscript"/>
          </w:rPr>
          <w:t>_Intra</w:t>
        </w:r>
        <w:proofErr w:type="spellEnd"/>
        <w:r w:rsidRPr="00986552">
          <w:tab/>
          <w:t xml:space="preserve">See Table 4.2.2.3-1 in </w:t>
        </w:r>
      </w:ins>
      <w:ins w:id="545" w:author="Karajani Bledar 1CT2" w:date="2016-08-13T07:37:00Z">
        <w:r w:rsidR="00796A2B" w:rsidRPr="00796A2B">
          <w:t>TS 36.133 [4]</w:t>
        </w:r>
        <w:r w:rsidR="00796A2B">
          <w:t xml:space="preserve"> </w:t>
        </w:r>
      </w:ins>
      <w:ins w:id="546" w:author="Karajani Bledar 1CT2" w:date="2016-08-13T07:35:00Z">
        <w:r w:rsidRPr="00986552">
          <w:t>clause 4.2.2.3</w:t>
        </w:r>
      </w:ins>
    </w:p>
    <w:p w:rsidR="003E3F6F" w:rsidRPr="00986552" w:rsidRDefault="003E3F6F" w:rsidP="003E3F6F">
      <w:pPr>
        <w:pStyle w:val="EX"/>
        <w:rPr>
          <w:ins w:id="547" w:author="Karajani Bledar 1CT2" w:date="2016-08-13T07:35:00Z"/>
          <w:rFonts w:cs="v4.2.0"/>
        </w:rPr>
      </w:pPr>
      <w:ins w:id="548" w:author="Karajani Bledar 1CT2" w:date="2016-08-13T07:35:00Z">
        <w:r w:rsidRPr="00986552">
          <w:t>T</w:t>
        </w:r>
        <w:r w:rsidRPr="00986552">
          <w:rPr>
            <w:vertAlign w:val="subscript"/>
          </w:rPr>
          <w:t>SI</w:t>
        </w:r>
        <w:r w:rsidRPr="00986552">
          <w:tab/>
          <w:t xml:space="preserve">Maximum repetition period of relevant system info blocks that needs to </w:t>
        </w:r>
        <w:proofErr w:type="gramStart"/>
        <w:r w:rsidRPr="00986552">
          <w:t>be received</w:t>
        </w:r>
        <w:proofErr w:type="gramEnd"/>
        <w:r w:rsidRPr="00986552">
          <w:t xml:space="preserve"> by the UE to camp on a cell; 1280 </w:t>
        </w:r>
        <w:proofErr w:type="spellStart"/>
        <w:r w:rsidRPr="00986552">
          <w:t>ms</w:t>
        </w:r>
        <w:proofErr w:type="spellEnd"/>
        <w:r w:rsidRPr="00986552">
          <w:t xml:space="preserve"> is assumed in this test case.</w:t>
        </w:r>
      </w:ins>
    </w:p>
    <w:p w:rsidR="003E3F6F" w:rsidRPr="00986552" w:rsidRDefault="003E3F6F" w:rsidP="003E3F6F">
      <w:pPr>
        <w:rPr>
          <w:ins w:id="549" w:author="Karajani Bledar 1CT2" w:date="2016-08-13T07:35:00Z"/>
          <w:noProof/>
        </w:rPr>
      </w:pPr>
      <w:ins w:id="550" w:author="Karajani Bledar 1CT2" w:date="2016-08-13T07:35:00Z">
        <w:r w:rsidRPr="00986552">
          <w:t xml:space="preserve">This gives </w:t>
        </w:r>
        <w:proofErr w:type="gramStart"/>
        <w:r w:rsidRPr="00986552">
          <w:t>a total of 33.28</w:t>
        </w:r>
        <w:proofErr w:type="gramEnd"/>
        <w:r w:rsidRPr="00986552">
          <w:t xml:space="preserve"> s, allow 34 s for the cell re-selection delay to a newly detectable cell and 7.68 s, allow 8 s for the cell re-selection delay to an already detected cell in the test case.</w:t>
        </w:r>
      </w:ins>
    </w:p>
    <w:p w:rsidR="00E355B6" w:rsidRDefault="00E355B6" w:rsidP="00E355B6">
      <w:pPr>
        <w:pStyle w:val="Separation"/>
      </w:pPr>
    </w:p>
    <w:p w:rsidR="00E355B6" w:rsidRDefault="00E355B6" w:rsidP="00E355B6">
      <w:pPr>
        <w:pStyle w:val="Separation"/>
      </w:pPr>
      <w:r>
        <w:t>&lt; End of changes &gt;</w:t>
      </w:r>
    </w:p>
    <w:p w:rsidR="00E355B6" w:rsidRDefault="00E355B6" w:rsidP="00E355B6">
      <w:pPr>
        <w:pStyle w:val="Separation"/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E03" w:rsidRDefault="00995E03">
      <w:r>
        <w:separator/>
      </w:r>
    </w:p>
  </w:endnote>
  <w:endnote w:type="continuationSeparator" w:id="0">
    <w:p w:rsidR="00995E03" w:rsidRDefault="00995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E03" w:rsidRDefault="00995E03">
      <w:r>
        <w:separator/>
      </w:r>
    </w:p>
  </w:footnote>
  <w:footnote w:type="continuationSeparator" w:id="0">
    <w:p w:rsidR="00995E03" w:rsidRDefault="00995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995E03">
      <w:fldChar w:fldCharType="begin"/>
    </w:r>
    <w:r w:rsidR="00995E03">
      <w:instrText>PAGE</w:instrText>
    </w:r>
    <w:r w:rsidR="00995E03">
      <w:fldChar w:fldCharType="separate"/>
    </w:r>
    <w:r>
      <w:rPr>
        <w:noProof/>
      </w:rPr>
      <w:t>1</w:t>
    </w:r>
    <w:r w:rsidR="00995E0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rajani Bledar 1CT2">
    <w15:presenceInfo w15:providerId="None" w15:userId="Karajani Bledar 1C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256A"/>
    <w:rsid w:val="0024493E"/>
    <w:rsid w:val="0026004D"/>
    <w:rsid w:val="002640DD"/>
    <w:rsid w:val="00275D12"/>
    <w:rsid w:val="00284FEB"/>
    <w:rsid w:val="002860C4"/>
    <w:rsid w:val="002B5741"/>
    <w:rsid w:val="00305409"/>
    <w:rsid w:val="00326E62"/>
    <w:rsid w:val="003609EF"/>
    <w:rsid w:val="0036231A"/>
    <w:rsid w:val="003E1A36"/>
    <w:rsid w:val="003E3F6F"/>
    <w:rsid w:val="003F1075"/>
    <w:rsid w:val="00410371"/>
    <w:rsid w:val="004242F1"/>
    <w:rsid w:val="004B75B7"/>
    <w:rsid w:val="0051580D"/>
    <w:rsid w:val="00547111"/>
    <w:rsid w:val="00550D96"/>
    <w:rsid w:val="00592D74"/>
    <w:rsid w:val="005E2C44"/>
    <w:rsid w:val="00621188"/>
    <w:rsid w:val="006257ED"/>
    <w:rsid w:val="00695808"/>
    <w:rsid w:val="006B46FB"/>
    <w:rsid w:val="006B60D1"/>
    <w:rsid w:val="006E21FB"/>
    <w:rsid w:val="00756E10"/>
    <w:rsid w:val="00792342"/>
    <w:rsid w:val="00796A2B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95E03"/>
    <w:rsid w:val="009A5753"/>
    <w:rsid w:val="009A579D"/>
    <w:rsid w:val="009C1E65"/>
    <w:rsid w:val="009E3297"/>
    <w:rsid w:val="009F734F"/>
    <w:rsid w:val="00A246B6"/>
    <w:rsid w:val="00A47E70"/>
    <w:rsid w:val="00A50CF0"/>
    <w:rsid w:val="00A7517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535"/>
    <w:rsid w:val="00C95985"/>
    <w:rsid w:val="00CC5026"/>
    <w:rsid w:val="00D03F9A"/>
    <w:rsid w:val="00D06D51"/>
    <w:rsid w:val="00D24991"/>
    <w:rsid w:val="00D50255"/>
    <w:rsid w:val="00DE34CF"/>
    <w:rsid w:val="00E13F3D"/>
    <w:rsid w:val="00E355B6"/>
    <w:rsid w:val="00EE7D7C"/>
    <w:rsid w:val="00F25D98"/>
    <w:rsid w:val="00F272EF"/>
    <w:rsid w:val="00F300FB"/>
    <w:rsid w:val="00FB6386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8A8672C-C169-47CD-9B21-1454D8BC4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E355B6"/>
    <w:pPr>
      <w:pBdr>
        <w:top w:val="none" w:sz="0" w:space="0" w:color="auto"/>
      </w:pBdr>
    </w:pPr>
    <w:rPr>
      <w:b/>
      <w:color w:val="0000FF"/>
    </w:rPr>
  </w:style>
  <w:style w:type="character" w:customStyle="1" w:styleId="CRCoverPageChar">
    <w:name w:val="CR Cover Page Char"/>
    <w:link w:val="CRCoverPage"/>
    <w:rsid w:val="00A75171"/>
    <w:rPr>
      <w:rFonts w:ascii="Arial" w:hAnsi="Arial"/>
      <w:lang w:val="en-GB" w:eastAsia="en-US"/>
    </w:rPr>
  </w:style>
  <w:style w:type="character" w:customStyle="1" w:styleId="TALChar">
    <w:name w:val="TAL Char"/>
    <w:basedOn w:val="DefaultParagraphFont"/>
    <w:link w:val="TAL"/>
    <w:rsid w:val="00C87535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C8753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rsid w:val="00C8753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basedOn w:val="DefaultParagraphFont"/>
    <w:link w:val="B1"/>
    <w:rsid w:val="00C87535"/>
    <w:rPr>
      <w:rFonts w:ascii="Times New Roman" w:hAnsi="Times New Roman"/>
      <w:lang w:val="en-GB" w:eastAsia="en-US"/>
    </w:rPr>
  </w:style>
  <w:style w:type="character" w:customStyle="1" w:styleId="THChar">
    <w:name w:val="TH Char"/>
    <w:basedOn w:val="DefaultParagraphFont"/>
    <w:link w:val="TH"/>
    <w:rsid w:val="00C87535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C8753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26E62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rsid w:val="0024256A"/>
    <w:rPr>
      <w:rFonts w:ascii="Arial" w:hAnsi="Arial" w:cs="Arial"/>
      <w:sz w:val="18"/>
      <w:szCs w:val="18"/>
      <w:lang w:val="en-GB"/>
    </w:rPr>
  </w:style>
  <w:style w:type="character" w:customStyle="1" w:styleId="NOChar">
    <w:name w:val="NO Char"/>
    <w:link w:val="NO"/>
    <w:rsid w:val="003E3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1157</Words>
  <Characters>6598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Karajani Bledar 1CT2</cp:lastModifiedBy>
  <cp:revision>24</cp:revision>
  <cp:lastPrinted>1899-12-31T22:00:00Z</cp:lastPrinted>
  <dcterms:created xsi:type="dcterms:W3CDTF">2015-08-19T09:34:00Z</dcterms:created>
  <dcterms:modified xsi:type="dcterms:W3CDTF">2016-08-13T05:44:00Z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72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22nd Aug 2016</vt:lpwstr>
  </property>
  <property fmtid="{D5CDD505-2E9C-101B-9397-08002B2CF9AE}" pid="7" name="EndDate">
    <vt:lpwstr>26th Aug 2016</vt:lpwstr>
  </property>
  <property fmtid="{D5CDD505-2E9C-101B-9397-08002B2CF9AE}" pid="8" name="Tdoc#">
    <vt:lpwstr>R5-165163</vt:lpwstr>
  </property>
  <property fmtid="{D5CDD505-2E9C-101B-9397-08002B2CF9AE}" pid="9" name="Spec#">
    <vt:lpwstr>36.521-3</vt:lpwstr>
  </property>
  <property fmtid="{D5CDD505-2E9C-101B-9397-08002B2CF9AE}" pid="10" name="Cr#">
    <vt:lpwstr>1474</vt:lpwstr>
  </property>
  <property fmtid="{D5CDD505-2E9C-101B-9397-08002B2CF9AE}" pid="11" name="Revision">
    <vt:lpwstr>-</vt:lpwstr>
  </property>
  <property fmtid="{D5CDD505-2E9C-101B-9397-08002B2CF9AE}" pid="12" name="Version">
    <vt:lpwstr>12.10.0</vt:lpwstr>
  </property>
  <property fmtid="{D5CDD505-2E9C-101B-9397-08002B2CF9AE}" pid="13" name="CrTitle">
    <vt:lpwstr>Introduction of eMTC RRM TC 4.2.12</vt:lpwstr>
  </property>
  <property fmtid="{D5CDD505-2E9C-101B-9397-08002B2CF9AE}" pid="14" name="SourceIfWg">
    <vt:lpwstr>Rohde &amp; Schwarz</vt:lpwstr>
  </property>
  <property fmtid="{D5CDD505-2E9C-101B-9397-08002B2CF9AE}" pid="15" name="SourceIfTsg">
    <vt:lpwstr/>
  </property>
  <property fmtid="{D5CDD505-2E9C-101B-9397-08002B2CF9AE}" pid="16" name="RelatedWis">
    <vt:lpwstr>LTE_MTCe2_L1-UEConTest</vt:lpwstr>
  </property>
  <property fmtid="{D5CDD505-2E9C-101B-9397-08002B2CF9AE}" pid="17" name="Cat">
    <vt:lpwstr>F</vt:lpwstr>
  </property>
  <property fmtid="{D5CDD505-2E9C-101B-9397-08002B2CF9AE}" pid="18" name="ResDate">
    <vt:lpwstr>2016-08-02</vt:lpwstr>
  </property>
  <property fmtid="{D5CDD505-2E9C-101B-9397-08002B2CF9AE}" pid="19" name="Release">
    <vt:lpwstr>Rel-13</vt:lpwstr>
  </property>
</Properties>
</file>