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5"/>
      <w:bookmarkStart w:id="1" w:name="OLE_LINK16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72</w:t>
        </w:r>
      </w:fldSimple>
      <w:bookmarkEnd w:id="0"/>
      <w:bookmarkEnd w:id="1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R5-165031</w:t>
        </w:r>
      </w:fldSimple>
    </w:p>
    <w:bookmarkStart w:id="2" w:name="OLE_LINK13"/>
    <w:bookmarkStart w:id="3" w:name="OLE_LINK14"/>
    <w:bookmarkStart w:id="4" w:name="OLE_LINK17"/>
    <w:p w:rsidR="001E41F3" w:rsidRDefault="00F84B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bookmarkStart w:id="5" w:name="OLE_LINK18"/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  <w:bookmarkEnd w:id="2"/>
      <w:bookmarkEnd w:id="3"/>
      <w:bookmarkEnd w:id="4"/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4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4B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4B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4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6" w:name="_GoBack"/>
        <w:bookmarkEnd w:id="6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 Physical Layer Baseline Implementation Capabilities for new CA combinations to TS36.523-2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4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6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F84BC1">
              <w:fldChar w:fldCharType="begin"/>
            </w:r>
            <w:r w:rsidR="00F84BC1">
              <w:instrText xml:space="preserve"> DOCPROPERTY  SourceIfTsg  \* MERGEFORMAT </w:instrText>
            </w:r>
            <w:r w:rsidR="00F84BC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6E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LTE_CA_Rel13-UEConTest</w:t>
              </w:r>
            </w:fldSimple>
            <w:r w:rsidR="00F84BC1">
              <w:fldChar w:fldCharType="begin"/>
            </w:r>
            <w:r w:rsidR="00F84BC1">
              <w:instrText xml:space="preserve"> DOCPROPERTY  RelatedWis  \* MERGEFORMAT </w:instrText>
            </w:r>
            <w:r w:rsidR="00F84BC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4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2016-07-26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4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4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6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Rel 13 CA Work Item covers CA_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noProof/>
              </w:rPr>
              <w:t>A-</w:t>
            </w:r>
            <w:r>
              <w:rPr>
                <w:rFonts w:eastAsia="宋体" w:hint="eastAsia"/>
                <w:noProof/>
                <w:lang w:eastAsia="zh-CN"/>
              </w:rPr>
              <w:t>28</w:t>
            </w:r>
            <w:r>
              <w:rPr>
                <w:noProof/>
              </w:rPr>
              <w:t>A (2DL-1UL)</w:t>
            </w:r>
            <w:r w:rsidRPr="00B8331B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configuration. The corresponding CA</w:t>
            </w:r>
            <w:r w:rsidRPr="00661C54">
              <w:rPr>
                <w:rFonts w:eastAsia="宋体" w:hint="eastAsia"/>
                <w:noProof/>
                <w:lang w:eastAsia="zh-CN"/>
              </w:rPr>
              <w:t xml:space="preserve"> physical layer baseline implementation capabilities is </w:t>
            </w:r>
            <w:r w:rsidRPr="00E00941">
              <w:rPr>
                <w:rFonts w:hint="eastAsia"/>
                <w:noProof/>
              </w:rPr>
              <w:t>currently</w:t>
            </w:r>
            <w:r w:rsidRPr="00B8331B">
              <w:rPr>
                <w:rFonts w:eastAsia="宋体" w:hint="eastAsia"/>
                <w:noProof/>
                <w:lang w:eastAsia="zh-CN"/>
              </w:rPr>
              <w:t xml:space="preserve"> missing in TS36.523-2.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EAE" w:rsidRPr="0001237F" w:rsidRDefault="00A46EAE" w:rsidP="00A46EAE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 xml:space="preserve">Impacted Rel-13 CA configurations: </w:t>
            </w:r>
          </w:p>
          <w:p w:rsidR="00A46EAE" w:rsidRDefault="00A46EAE" w:rsidP="00A46E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CA_</w:t>
            </w:r>
            <w:r>
              <w:rPr>
                <w:rFonts w:ascii="Arial" w:hAnsi="Arial" w:cs="Arial" w:hint="eastAsia"/>
                <w:lang w:eastAsia="zh-CN"/>
              </w:rPr>
              <w:t>2</w:t>
            </w:r>
            <w:r>
              <w:rPr>
                <w:rFonts w:ascii="Arial" w:hAnsi="Arial" w:cs="Arial"/>
              </w:rPr>
              <w:t>A-</w:t>
            </w:r>
            <w:r>
              <w:rPr>
                <w:rFonts w:ascii="Arial" w:hAnsi="Arial" w:cs="Arial" w:hint="eastAsia"/>
                <w:lang w:eastAsia="zh-CN"/>
              </w:rPr>
              <w:t>28</w:t>
            </w:r>
            <w:r>
              <w:rPr>
                <w:rFonts w:ascii="Arial" w:hAnsi="Arial" w:cs="Arial"/>
              </w:rPr>
              <w:t>A</w:t>
            </w:r>
          </w:p>
          <w:p w:rsidR="001E41F3" w:rsidRDefault="00A46EAE" w:rsidP="00A46EAE">
            <w:pPr>
              <w:pStyle w:val="CRCoverPage"/>
              <w:spacing w:after="0"/>
              <w:ind w:left="100"/>
              <w:rPr>
                <w:noProof/>
              </w:rPr>
            </w:pPr>
            <w:r w:rsidRPr="00E00941">
              <w:rPr>
                <w:rFonts w:eastAsia="宋体" w:cs="Arial"/>
                <w:lang w:eastAsia="zh-CN"/>
              </w:rPr>
              <w:t>Add</w:t>
            </w:r>
            <w:r>
              <w:rPr>
                <w:rFonts w:eastAsia="宋体" w:cs="Arial"/>
                <w:lang w:eastAsia="zh-CN"/>
              </w:rPr>
              <w:t>ed</w:t>
            </w:r>
            <w:r w:rsidRPr="00E00941">
              <w:rPr>
                <w:rFonts w:eastAsia="宋体" w:cs="Arial"/>
                <w:lang w:eastAsia="zh-CN"/>
              </w:rPr>
              <w:t xml:space="preserve"> the CA Physical Layer Baseline Implementation Capabilities</w:t>
            </w:r>
            <w:r>
              <w:rPr>
                <w:rFonts w:eastAsia="宋体" w:cs="Arial" w:hint="eastAsia"/>
                <w:lang w:eastAsia="zh-CN"/>
              </w:rPr>
              <w:t xml:space="preserve"> </w:t>
            </w:r>
            <w:r w:rsidRPr="00E00941">
              <w:rPr>
                <w:rFonts w:eastAsia="宋体" w:cs="Arial"/>
                <w:lang w:eastAsia="zh-CN"/>
              </w:rPr>
              <w:t>for the new CA configuration to sub-clause A.4.</w:t>
            </w:r>
            <w:r>
              <w:rPr>
                <w:rFonts w:eastAsia="宋体" w:cs="Arial" w:hint="eastAsia"/>
                <w:lang w:eastAsia="zh-CN"/>
              </w:rPr>
              <w:t>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6EAE">
            <w:pPr>
              <w:pStyle w:val="CRCoverPage"/>
              <w:spacing w:after="0"/>
              <w:ind w:left="100"/>
              <w:rPr>
                <w:noProof/>
              </w:rPr>
            </w:pPr>
            <w:r w:rsidRPr="0054573D">
              <w:rPr>
                <w:noProof/>
              </w:rPr>
              <w:t xml:space="preserve">CA </w:t>
            </w:r>
            <w:r w:rsidRPr="00F53197">
              <w:rPr>
                <w:noProof/>
              </w:rPr>
              <w:t>Physical Layer Baseline Implementation Capabilities</w:t>
            </w:r>
            <w:r w:rsidRPr="0054573D">
              <w:rPr>
                <w:noProof/>
              </w:rPr>
              <w:t xml:space="preserve"> </w:t>
            </w:r>
            <w:r>
              <w:rPr>
                <w:noProof/>
              </w:rPr>
              <w:t>in A.4.</w:t>
            </w:r>
            <w:r w:rsidRPr="00B8331B">
              <w:rPr>
                <w:rFonts w:eastAsia="宋体" w:hint="eastAsia"/>
                <w:noProof/>
                <w:lang w:eastAsia="zh-CN"/>
              </w:rPr>
              <w:t>3.3</w:t>
            </w:r>
            <w:r>
              <w:rPr>
                <w:noProof/>
              </w:rPr>
              <w:t xml:space="preserve"> will not be 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6EAE">
            <w:pPr>
              <w:pStyle w:val="CRCoverPage"/>
              <w:spacing w:after="0"/>
              <w:ind w:left="100"/>
              <w:rPr>
                <w:noProof/>
              </w:rPr>
            </w:pPr>
            <w:r w:rsidRPr="00E00941">
              <w:rPr>
                <w:noProof/>
              </w:rPr>
              <w:t>A.4.3.3.3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6EAE" w:rsidRDefault="00A46EAE" w:rsidP="00A46EAE">
      <w:pPr>
        <w:pStyle w:val="4"/>
        <w:rPr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A46EAE" w:rsidRPr="00FC5B68" w:rsidRDefault="00A46EAE" w:rsidP="00A46EAE">
      <w:pPr>
        <w:pStyle w:val="3"/>
      </w:pPr>
      <w:bookmarkStart w:id="9" w:name="_Toc455671909"/>
      <w:r w:rsidRPr="00FC5B68">
        <w:t>A.4.3.3</w:t>
      </w:r>
      <w:r w:rsidRPr="00FC5B68">
        <w:tab/>
        <w:t>CA Physical Layer Baseline Implementation Capabilities</w:t>
      </w:r>
      <w:bookmarkEnd w:id="9"/>
    </w:p>
    <w:p w:rsidR="00A46EAE" w:rsidRPr="00FC5B68" w:rsidRDefault="00A46EAE" w:rsidP="00A46EAE">
      <w:pPr>
        <w:pStyle w:val="TH"/>
        <w:ind w:left="567"/>
      </w:pPr>
      <w:r w:rsidRPr="00FC5B68">
        <w:t>Table A.4.3.3-1: Downlink CA capabilities (for one or more of the supported CA configurations in Tables A.4.3.3.1-3, A.4.3.3.2-3, A.4.3.3.3-3, A.4.3.3.3-</w:t>
      </w:r>
      <w:proofErr w:type="gramStart"/>
      <w:r w:rsidRPr="00FC5B68">
        <w:t>4 )</w:t>
      </w:r>
      <w:proofErr w:type="gramEnd"/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  <w:rPr>
                <w:rFonts w:cs="Arial"/>
                <w:szCs w:val="18"/>
              </w:rPr>
            </w:pPr>
            <w:r w:rsidRPr="00FC5B68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DL CA with 2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cs="Arial"/>
                <w:szCs w:val="18"/>
              </w:rPr>
            </w:pPr>
            <w:r w:rsidRPr="00FC5B68">
              <w:rPr>
                <w:rFonts w:cs="Arial"/>
                <w:szCs w:val="18"/>
              </w:rPr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DL CA with 3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cs="Arial"/>
                <w:szCs w:val="18"/>
              </w:rPr>
            </w:pPr>
            <w:r w:rsidRPr="00FC5B68">
              <w:rPr>
                <w:rFonts w:cs="Arial"/>
                <w:szCs w:val="18"/>
              </w:rPr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t xml:space="preserve">Table A.4.3.3-2: Uplink CA capabilities (for one or more of the supported CA configurations in Tables A.4.3.3.1-3, A.4.3.3.2-3, A.4.3.3.3-3, </w:t>
      </w:r>
      <w:proofErr w:type="gramStart"/>
      <w:r w:rsidRPr="00FC5B68">
        <w:t>A.4.3.3.3</w:t>
      </w:r>
      <w:proofErr w:type="gramEnd"/>
      <w:r w:rsidRPr="00FC5B68">
        <w:t>-4)</w:t>
      </w:r>
    </w:p>
    <w:tbl>
      <w:tblPr>
        <w:tblW w:w="6893" w:type="dxa"/>
        <w:jc w:val="center"/>
        <w:tblInd w:w="-13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76"/>
        <w:gridCol w:w="1507"/>
      </w:tblGrid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  <w:rPr>
                <w:rFonts w:cs="Arial"/>
                <w:szCs w:val="18"/>
              </w:rPr>
            </w:pPr>
            <w:r w:rsidRPr="00FC5B68"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CA with 2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cs="Arial"/>
                <w:szCs w:val="18"/>
              </w:rPr>
            </w:pPr>
            <w:r w:rsidRPr="00FC5B68">
              <w:rPr>
                <w:rFonts w:cs="Arial"/>
                <w:szCs w:val="18"/>
              </w:rPr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CA with 3 carriers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cs="Arial"/>
                <w:szCs w:val="18"/>
              </w:rPr>
            </w:pPr>
            <w:r w:rsidRPr="00FC5B68">
              <w:rPr>
                <w:rFonts w:cs="Arial"/>
                <w:szCs w:val="18"/>
              </w:rPr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rPr>
                <w:rFonts w:cs="Arial"/>
                <w:szCs w:val="18"/>
              </w:rPr>
              <w:t>36.331, 6.3.6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Not used in any valid CA configurations in TS 36.101 yet</w:t>
            </w: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4"/>
      </w:pPr>
      <w:bookmarkStart w:id="10" w:name="_Toc455671910"/>
      <w:r w:rsidRPr="00FC5B68">
        <w:t>A.4.3.3.1</w:t>
      </w:r>
      <w:r w:rsidRPr="00FC5B68">
        <w:tab/>
        <w:t>Intra-band contiguous CA Physical Layer Baseline Implementation Capabilities</w:t>
      </w:r>
      <w:bookmarkEnd w:id="10"/>
    </w:p>
    <w:p w:rsidR="00A46EAE" w:rsidRPr="00FC5B68" w:rsidRDefault="00A46EAE" w:rsidP="00A46EAE">
      <w:pPr>
        <w:pStyle w:val="TH"/>
        <w:ind w:left="567"/>
      </w:pPr>
      <w:r w:rsidRPr="00FC5B68">
        <w:t>Table A.4.3.3.1-1: Downlink Intra-band contiguous CA Bandwidth Class capabilities (for one or more of the supported CA configurations in Table A.4.3.3.1-3)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DL Intra-band contiguous CA BW Class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pc_DL_intraBand_ContCaBWclass</w:t>
            </w:r>
            <w:r w:rsidRPr="00FC5B68">
              <w:rPr>
                <w:lang w:eastAsia="zh-CN"/>
              </w:rPr>
              <w:t>B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DL Intra-band contiguous CA BW Class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pc_DL_intraBand_ContCaBWclassC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t>Table A.4.3.3.1-2: Uplink Intra-band contiguous CA Bandwidth Class capabilities (for one or more of the supported CA configurations in Table A.4.3.3.1-3)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Intra-band contiguous CA BW Class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Not used in any valid CA configurations in TS 36.101 yet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Intra-band contiguous CA BW Class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pc_UL_intraBand_contCaBWclassC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lastRenderedPageBreak/>
        <w:t>Table A.4.3.3.1-3: Supported CA configurations for Intra-band contiguous CA</w:t>
      </w:r>
    </w:p>
    <w:tbl>
      <w:tblPr>
        <w:tblW w:w="0" w:type="auto"/>
        <w:jc w:val="center"/>
        <w:tblInd w:w="119" w:type="dxa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98"/>
        <w:gridCol w:w="1031"/>
        <w:gridCol w:w="408"/>
        <w:gridCol w:w="2750"/>
        <w:gridCol w:w="2917"/>
      </w:tblGrid>
      <w:tr w:rsidR="00A46EAE" w:rsidRPr="00FC5B68" w:rsidTr="00FB75B3">
        <w:trPr>
          <w:cantSplit/>
          <w:trHeight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E-UTRA CA configuration / Item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6EAE" w:rsidRPr="00FC5B68" w:rsidRDefault="00A46EAE" w:rsidP="00FB75B3">
            <w:pPr>
              <w:pStyle w:val="TAH"/>
              <w:ind w:left="113" w:right="113"/>
            </w:pPr>
            <w:r w:rsidRPr="00FC5B68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CA Bandwidth Class(</w:t>
            </w:r>
            <w:proofErr w:type="spellStart"/>
            <w:r w:rsidRPr="00FC5B68">
              <w:t>es</w:t>
            </w:r>
            <w:proofErr w:type="spellEnd"/>
            <w:r w:rsidRPr="00FC5B68">
              <w:t>) in UL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Bandwidth Combination Set(s)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3)</w:t>
            </w: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CA_27B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</w:t>
            </w:r>
            <w:r w:rsidRPr="00FC5B6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rPr>
                <w:lang w:eastAsia="zh-CN"/>
              </w:rPr>
              <w:t>CA_38C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rPr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CA_40D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</w:t>
            </w:r>
            <w:r w:rsidRPr="00FC5B68">
              <w:rPr>
                <w:lang w:eastAsia="zh-CN"/>
              </w:rPr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</w:t>
            </w:r>
            <w:r w:rsidRPr="00FC5B6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N"/>
            </w:pPr>
            <w:r w:rsidRPr="00FC5B68">
              <w:t>Note 1:</w:t>
            </w:r>
            <w:r w:rsidRPr="00FC5B68">
              <w:tab/>
              <w:t>Notation used for intra-band contiguous CA Bands is according to TS 36.101 [2] Table 5.6A.1-1, e.g. ‘CA_1C’ indicates CA operation on E-UTRA band 1 with DL CA Bandwidth Class C.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2:</w:t>
            </w:r>
            <w:r w:rsidRPr="00FC5B68">
              <w:tab/>
              <w:t xml:space="preserve">The UL CA capabilities as per Table A.4.3.3-2can </w:t>
            </w:r>
            <w:proofErr w:type="gramStart"/>
            <w:r w:rsidRPr="00FC5B68">
              <w:t>be</w:t>
            </w:r>
            <w:proofErr w:type="gramEnd"/>
            <w:r w:rsidRPr="00FC5B68">
              <w:t xml:space="preserve"> supported on a single or multiple CA Band(s). The UE supplier shall indicate all supported UL CA Bandwidth </w:t>
            </w:r>
            <w:proofErr w:type="gramStart"/>
            <w:r w:rsidRPr="00FC5B68">
              <w:t>Class(</w:t>
            </w:r>
            <w:proofErr w:type="spellStart"/>
            <w:proofErr w:type="gramEnd"/>
            <w:r w:rsidRPr="00FC5B68">
              <w:t>es</w:t>
            </w:r>
            <w:proofErr w:type="spellEnd"/>
            <w:r w:rsidRPr="00FC5B68">
              <w:t xml:space="preserve">), in uplink of the supported CA Band(s), as per TS 36.101 [2] Table 5.6A.1-1. For this release of specification valid choices are ’N’, ‘XB’ and ‘XC’, where X is the band. For example, for CA_1C, N would mean only DL </w:t>
            </w:r>
            <w:proofErr w:type="gramStart"/>
            <w:r w:rsidRPr="00FC5B68">
              <w:t>CA,</w:t>
            </w:r>
            <w:proofErr w:type="gramEnd"/>
            <w:r w:rsidRPr="00FC5B68">
              <w:t xml:space="preserve"> ‘1C’ would mean both DL and UL CA.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3:</w:t>
            </w:r>
            <w:r w:rsidRPr="00FC5B68">
              <w:tab/>
              <w:t>The UE supplier shall indicate the supported Bandwidth Combination Set(s) as per TS 36.101 [2] Table 5.6A.1-1.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4:</w:t>
            </w:r>
            <w:r w:rsidRPr="00FC5B68">
              <w:tab/>
              <w:t>Reference to all items is 36.101, 5.6A and 36.331, 6.3.6.</w:t>
            </w: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4"/>
      </w:pPr>
      <w:bookmarkStart w:id="11" w:name="_Toc455671911"/>
      <w:r w:rsidRPr="00FC5B68">
        <w:t>A.4.3.3.2</w:t>
      </w:r>
      <w:r w:rsidRPr="00FC5B68">
        <w:tab/>
        <w:t>Intra-band non-contiguous CA Physical Layer Baseline Implementation Capabilities</w:t>
      </w:r>
      <w:bookmarkEnd w:id="11"/>
    </w:p>
    <w:p w:rsidR="00A46EAE" w:rsidRPr="00FC5B68" w:rsidRDefault="00A46EAE" w:rsidP="00A46EAE">
      <w:pPr>
        <w:pStyle w:val="TH"/>
        <w:ind w:left="283"/>
      </w:pPr>
      <w:r w:rsidRPr="00FC5B68">
        <w:t>Table A.4.3.3.</w:t>
      </w:r>
      <w:r w:rsidRPr="00FC5B68">
        <w:rPr>
          <w:lang w:eastAsia="zh-CN"/>
        </w:rPr>
        <w:t>2</w:t>
      </w:r>
      <w:r w:rsidRPr="00FC5B68">
        <w:t xml:space="preserve">-1: Downlink Intra-band </w:t>
      </w:r>
      <w:r w:rsidRPr="00FC5B68">
        <w:rPr>
          <w:lang w:eastAsia="zh-CN"/>
        </w:rPr>
        <w:t>non-</w:t>
      </w:r>
      <w:r w:rsidRPr="00FC5B68">
        <w:t>contiguous CA Bandwidth Class capabilities (for one or more of the supported CA configurations in Table A.4.3.3.</w:t>
      </w:r>
      <w:r w:rsidRPr="00FC5B68">
        <w:rPr>
          <w:lang w:eastAsia="zh-CN"/>
        </w:rPr>
        <w:t>2</w:t>
      </w:r>
      <w:r w:rsidRPr="00FC5B68">
        <w:t>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 Combination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 xml:space="preserve">DL Intra-band </w:t>
            </w:r>
            <w:r w:rsidRPr="00FC5B68">
              <w:rPr>
                <w:lang w:eastAsia="zh-CN"/>
              </w:rPr>
              <w:t>non-</w:t>
            </w:r>
            <w:r w:rsidRPr="00FC5B68">
              <w:t>contiguous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val="fr-FR" w:eastAsia="zh-CN"/>
              </w:rPr>
            </w:pPr>
            <w:r w:rsidRPr="00FC5B68">
              <w:rPr>
                <w:lang w:val="fr-FR"/>
              </w:rPr>
              <w:t>pc_DL_intraBand_</w:t>
            </w:r>
            <w:r w:rsidRPr="00FC5B68">
              <w:rPr>
                <w:lang w:val="fr-FR" w:eastAsia="zh-CN"/>
              </w:rPr>
              <w:t>nonC</w:t>
            </w:r>
            <w:r w:rsidRPr="00FC5B68">
              <w:rPr>
                <w:lang w:val="fr-FR"/>
              </w:rPr>
              <w:t>ontCaBwClassComb_AA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val="fr-FR"/>
              </w:rPr>
            </w:pPr>
          </w:p>
        </w:tc>
      </w:tr>
    </w:tbl>
    <w:p w:rsidR="00A46EAE" w:rsidRPr="00FC5B68" w:rsidRDefault="00A46EAE" w:rsidP="00A46EAE">
      <w:pPr>
        <w:rPr>
          <w:lang w:val="fr-FR"/>
        </w:rPr>
      </w:pPr>
    </w:p>
    <w:p w:rsidR="00A46EAE" w:rsidRPr="00FC5B68" w:rsidRDefault="00A46EAE" w:rsidP="00A46EAE">
      <w:pPr>
        <w:pStyle w:val="TH"/>
        <w:ind w:left="567"/>
      </w:pPr>
      <w:r w:rsidRPr="00FC5B68">
        <w:t>Table A.4.3.3.</w:t>
      </w:r>
      <w:r w:rsidRPr="00FC5B68">
        <w:rPr>
          <w:lang w:eastAsia="zh-CN"/>
        </w:rPr>
        <w:t>2</w:t>
      </w:r>
      <w:r w:rsidRPr="00FC5B68">
        <w:t xml:space="preserve">-2: Uplink Intra-band </w:t>
      </w:r>
      <w:r w:rsidRPr="00FC5B68">
        <w:rPr>
          <w:lang w:eastAsia="zh-CN"/>
        </w:rPr>
        <w:t>non-</w:t>
      </w:r>
      <w:r w:rsidRPr="00FC5B68">
        <w:t>contiguous CA Bandwidth Class capabilities (for one or more of the supported CA configurations in Table A.4.3.3.</w:t>
      </w:r>
      <w:r w:rsidRPr="00FC5B68">
        <w:rPr>
          <w:lang w:eastAsia="zh-CN"/>
        </w:rPr>
        <w:t>2</w:t>
      </w:r>
      <w:r w:rsidRPr="00FC5B68">
        <w:t>-3)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Combination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 xml:space="preserve">UL Intra-band </w:t>
            </w:r>
            <w:r w:rsidRPr="00FC5B68">
              <w:rPr>
                <w:lang w:eastAsia="zh-CN"/>
              </w:rPr>
              <w:t>non-</w:t>
            </w:r>
            <w:r w:rsidRPr="00FC5B68">
              <w:t>contiguous CA BW Combination class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val="fr-FR"/>
              </w:rPr>
            </w:pPr>
            <w:r w:rsidRPr="00FC5B68">
              <w:rPr>
                <w:lang w:val="fr-FR"/>
              </w:rPr>
              <w:t>pc_UL_intraBand_</w:t>
            </w:r>
            <w:r w:rsidRPr="00FC5B68">
              <w:rPr>
                <w:lang w:val="fr-FR" w:eastAsia="zh-CN"/>
              </w:rPr>
              <w:t>nonC</w:t>
            </w:r>
            <w:r w:rsidRPr="00FC5B68">
              <w:rPr>
                <w:lang w:val="fr-FR"/>
              </w:rPr>
              <w:t>ontCaBwClassComb_AA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val="fr-FR"/>
              </w:rPr>
            </w:pPr>
          </w:p>
        </w:tc>
      </w:tr>
    </w:tbl>
    <w:p w:rsidR="00A46EAE" w:rsidRPr="00FC5B68" w:rsidRDefault="00A46EAE" w:rsidP="00A46EAE">
      <w:pPr>
        <w:rPr>
          <w:lang w:val="fr-FR"/>
        </w:rPr>
      </w:pPr>
    </w:p>
    <w:p w:rsidR="00A46EAE" w:rsidRPr="00FC5B68" w:rsidRDefault="00A46EAE" w:rsidP="00A46EAE">
      <w:pPr>
        <w:pStyle w:val="TH"/>
        <w:ind w:left="567"/>
      </w:pPr>
      <w:r w:rsidRPr="00FC5B68">
        <w:lastRenderedPageBreak/>
        <w:t>Table A.4.3.3.</w:t>
      </w:r>
      <w:r w:rsidRPr="00FC5B68">
        <w:rPr>
          <w:lang w:eastAsia="zh-CN"/>
        </w:rPr>
        <w:t>2</w:t>
      </w:r>
      <w:r w:rsidRPr="00FC5B68">
        <w:t xml:space="preserve">-3: Supported CA configurations for Intra-band </w:t>
      </w:r>
      <w:r w:rsidRPr="00FC5B68">
        <w:rPr>
          <w:lang w:eastAsia="zh-CN"/>
        </w:rPr>
        <w:t>non-</w:t>
      </w:r>
      <w:r w:rsidRPr="00FC5B68">
        <w:t>contiguous CA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26"/>
        <w:gridCol w:w="1037"/>
        <w:gridCol w:w="411"/>
        <w:gridCol w:w="2791"/>
        <w:gridCol w:w="2958"/>
      </w:tblGrid>
      <w:tr w:rsidR="00A46EAE" w:rsidRPr="00FC5B68" w:rsidTr="00FB75B3"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E-UTRA CA configuration / Item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6EAE" w:rsidRPr="00FC5B68" w:rsidRDefault="00A46EAE" w:rsidP="00FB75B3">
            <w:pPr>
              <w:pStyle w:val="TAH"/>
            </w:pPr>
            <w:r w:rsidRPr="00FC5B68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CA Bandwidth Class(</w:t>
            </w:r>
            <w:proofErr w:type="spellStart"/>
            <w:r w:rsidRPr="00FC5B68">
              <w:t>es</w:t>
            </w:r>
            <w:proofErr w:type="spellEnd"/>
            <w:r w:rsidRPr="00FC5B68">
              <w:t>) in UL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Bandwidth Combination Set(s)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3)</w:t>
            </w: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CA_3A-3A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CA_5A-5A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eastAsia="宋体" w:cs="Arial"/>
                <w:lang w:eastAsia="zh-CN"/>
              </w:rPr>
              <w:t>CA_23A-23A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CA_25A-25A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CA_41A-41A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CA_41A-41C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CA_41C-41A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rPr>
                <w:rFonts w:cs="Arial"/>
              </w:rPr>
              <w:t>CA_42A-42A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N"/>
            </w:pPr>
            <w:r w:rsidRPr="00FC5B68">
              <w:t>Note 1:</w:t>
            </w:r>
            <w:r w:rsidRPr="00FC5B68">
              <w:tab/>
              <w:t>Notation used for intra-band contiguous CA Bands is according to TS 36.101 [2] Table 5.6A.1-3, e.g. ‘CA_2A-2A’ indicates CA intra-band non-contiguous operation on E-UTRA band 2 with DL CA Bandwidth Class A-A.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2:</w:t>
            </w:r>
            <w:r w:rsidRPr="00FC5B68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FC5B68">
              <w:t>Class(</w:t>
            </w:r>
            <w:proofErr w:type="spellStart"/>
            <w:proofErr w:type="gramEnd"/>
            <w:r w:rsidRPr="00FC5B68">
              <w:t>es</w:t>
            </w:r>
            <w:proofErr w:type="spellEnd"/>
            <w:r w:rsidRPr="00FC5B68">
              <w:t xml:space="preserve">), in uplink of the supported CA Band(s), as per TS 36.101 [2] Table 5.6A.1-3. For this release of specification valid choices are ‘N’, ‘XA-XA’ and ‘XC’, where X is the band. For example, for CA_4A-4A, ‘N’ would mean only DL </w:t>
            </w:r>
            <w:proofErr w:type="gramStart"/>
            <w:r w:rsidRPr="00FC5B68">
              <w:t>CA,</w:t>
            </w:r>
            <w:proofErr w:type="gramEnd"/>
            <w:r w:rsidRPr="00FC5B68">
              <w:t xml:space="preserve"> ‘4A-4A’ would mean both DL and UL CA.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3:</w:t>
            </w:r>
            <w:r w:rsidRPr="00FC5B68">
              <w:tab/>
              <w:t>The UE supplier shall indicate the supported Bandwidth Combination Set(s) as per TS 36.101 [2] Table 5.6A.1-3.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4:</w:t>
            </w:r>
            <w:r w:rsidRPr="00FC5B68">
              <w:tab/>
              <w:t>Reference to all items is 36.101, 5.6A and 36.331, 6.3.6.</w:t>
            </w:r>
          </w:p>
        </w:tc>
      </w:tr>
    </w:tbl>
    <w:p w:rsidR="00A46EAE" w:rsidRPr="00FC5B68" w:rsidRDefault="00A46EAE" w:rsidP="00A46EAE">
      <w:pPr>
        <w:rPr>
          <w:lang w:eastAsia="x-none"/>
        </w:rPr>
      </w:pPr>
    </w:p>
    <w:p w:rsidR="00A46EAE" w:rsidRPr="00FC5B68" w:rsidRDefault="00A46EAE" w:rsidP="00A46EAE">
      <w:pPr>
        <w:pStyle w:val="4"/>
      </w:pPr>
      <w:bookmarkStart w:id="12" w:name="_Toc455671912"/>
      <w:r w:rsidRPr="00FC5B68">
        <w:t>A.4.3.3.3</w:t>
      </w:r>
      <w:r w:rsidRPr="00FC5B68">
        <w:tab/>
        <w:t>Inter-band CA Physical Layer Baseline Implementation Capabilities</w:t>
      </w:r>
      <w:bookmarkEnd w:id="12"/>
    </w:p>
    <w:p w:rsidR="00A46EAE" w:rsidRPr="00FC5B68" w:rsidRDefault="00A46EAE" w:rsidP="00A46EAE">
      <w:pPr>
        <w:pStyle w:val="TH"/>
        <w:ind w:left="567"/>
      </w:pPr>
      <w:r w:rsidRPr="00FC5B68">
        <w:t xml:space="preserve">Table A.4.3.3.3-1: Downlink Inter-band CA Bandwidth Class Combination capabilities (for one or more of the supported CA configurations in Table A.4.3.3.3-3) 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Class Combination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DL Inter-band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pc_DL_interBand_CaBwClassComb_AA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t xml:space="preserve">Table A.4.3.3.3-2: Uplink Inter-band CA Bandwidth Class Combination capabilities (for one or more of the supported CA configurations in Table A.4.3.3.3-3) </w:t>
      </w:r>
    </w:p>
    <w:tbl>
      <w:tblPr>
        <w:tblW w:w="8400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3384"/>
        <w:gridCol w:w="1276"/>
        <w:gridCol w:w="1701"/>
        <w:gridCol w:w="1507"/>
      </w:tblGrid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Item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Bandwidth Combination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Comments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Inter-band CA BW Combination class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pc_UL_interBand_CaBwClassComb_AA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UL (</w:t>
            </w:r>
            <w:proofErr w:type="spellStart"/>
            <w:r w:rsidRPr="00FC5B68">
              <w:t>Pcell</w:t>
            </w:r>
            <w:proofErr w:type="spellEnd"/>
            <w:r w:rsidRPr="00FC5B68">
              <w:t>) supported in each band of Inter-band CA combination under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36.101, 5.6A</w:t>
            </w:r>
          </w:p>
          <w:p w:rsidR="00A46EAE" w:rsidRPr="00FC5B68" w:rsidRDefault="00A46EAE" w:rsidP="00FB75B3">
            <w:pPr>
              <w:pStyle w:val="TAC"/>
            </w:pPr>
            <w:r w:rsidRPr="00FC5B68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proofErr w:type="spellStart"/>
            <w:r w:rsidRPr="00FC5B68">
              <w:t>pc_UL_SupportedInAllBandsInCAComb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lastRenderedPageBreak/>
        <w:t>Table A.4.3.3.3-3: Supported CA configurations for Inter-band CA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A46EAE" w:rsidRPr="00FC5B68" w:rsidTr="00FB75B3">
        <w:trPr>
          <w:cantSplit/>
          <w:trHeight w:val="9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E-UTRA CA configuration / Item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6EAE" w:rsidRPr="00FC5B68" w:rsidRDefault="00A46EAE" w:rsidP="00FB75B3">
            <w:pPr>
              <w:pStyle w:val="TAH"/>
            </w:pPr>
            <w:r w:rsidRPr="00FC5B68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CA Bandwidth Class(</w:t>
            </w:r>
            <w:proofErr w:type="spellStart"/>
            <w:r w:rsidRPr="00FC5B68">
              <w:t>es</w:t>
            </w:r>
            <w:proofErr w:type="spellEnd"/>
            <w:r w:rsidRPr="00FC5B68">
              <w:t>) in UL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Bandwidth Combination Set(s)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3)</w:t>
            </w: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ko-KR"/>
              </w:rPr>
            </w:pPr>
            <w:r w:rsidRPr="00FC5B68">
              <w:t>CA_1A-</w:t>
            </w:r>
            <w:r w:rsidRPr="00FC5B68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ko-KR"/>
              </w:rPr>
            </w:pPr>
            <w:r w:rsidRPr="00FC5B68">
              <w:t>Rel-1</w:t>
            </w:r>
            <w:r w:rsidRPr="00FC5B68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ja-JP"/>
              </w:rPr>
            </w:pPr>
            <w:r w:rsidRPr="00FC5B68"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  <w:ins w:id="13" w:author="wuxing" w:date="2016-07-18T09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ins w:id="14" w:author="wuxing" w:date="2016-07-18T09:38:00Z"/>
                <w:lang w:eastAsia="zh-CN"/>
              </w:rPr>
            </w:pPr>
            <w:ins w:id="15" w:author="wuxing" w:date="2016-07-18T09:38:00Z">
              <w:r>
                <w:rPr>
                  <w:rFonts w:hint="eastAsia"/>
                  <w:lang w:eastAsia="zh-CN"/>
                </w:rPr>
                <w:t>CA_2A_28A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ins w:id="16" w:author="wuxing" w:date="2016-07-18T09:38:00Z"/>
                <w:lang w:eastAsia="zh-CN"/>
              </w:rPr>
            </w:pPr>
            <w:ins w:id="17" w:author="wuxing" w:date="2016-07-18T09:38:00Z">
              <w:r>
                <w:rPr>
                  <w:rFonts w:hint="eastAsia"/>
                  <w:lang w:eastAsia="zh-CN"/>
                </w:rP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ins w:id="18" w:author="wuxing" w:date="2016-07-18T09:38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ins w:id="19" w:author="wuxing" w:date="2016-07-18T09:38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ins w:id="20" w:author="wuxing" w:date="2016-07-18T09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ins w:id="21" w:author="wuxing" w:date="2016-07-18T09:38:00Z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CA_3C-5A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CA_3C-7A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t>CA_3A-</w:t>
            </w:r>
            <w:r w:rsidRPr="00FC5B68">
              <w:rPr>
                <w:lang w:eastAsia="ja-JP"/>
              </w:rPr>
              <w:t>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ja-JP"/>
              </w:rPr>
            </w:pPr>
            <w:r w:rsidRPr="00FC5B68">
              <w:rPr>
                <w:lang w:eastAsia="zh-CN"/>
              </w:rPr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algun Gothic"/>
                <w:lang w:eastAsia="ko-KR"/>
              </w:rPr>
            </w:pPr>
            <w:r w:rsidRPr="00FC5B68">
              <w:t>CA_3A-2</w:t>
            </w:r>
            <w:r w:rsidRPr="00FC5B68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algun Gothic"/>
                <w:lang w:eastAsia="ko-KR"/>
              </w:rPr>
            </w:pPr>
            <w:r w:rsidRPr="00FC5B68">
              <w:t>Rel-1</w:t>
            </w:r>
            <w:r w:rsidRPr="00FC5B68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algun Gothic"/>
                <w:lang w:eastAsia="ko-KR"/>
              </w:rPr>
            </w:pPr>
            <w:r w:rsidRPr="00FC5B68">
              <w:t>CA_3A-2</w:t>
            </w:r>
            <w:r w:rsidRPr="00FC5B68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algun Gothic"/>
                <w:lang w:eastAsia="ko-KR"/>
              </w:rPr>
            </w:pPr>
            <w:r w:rsidRPr="00FC5B68">
              <w:t>Rel-1</w:t>
            </w:r>
            <w:r w:rsidRPr="00FC5B68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CA_3A-28A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ja-JP"/>
              </w:rPr>
            </w:pPr>
            <w:r w:rsidRPr="00FC5B68">
              <w:rPr>
                <w:lang w:eastAsia="ja-JP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CA_3A-</w:t>
            </w:r>
            <w:r w:rsidRPr="00FC5B68">
              <w:rPr>
                <w:rFonts w:eastAsia="宋体" w:hint="eastAsia"/>
                <w:lang w:eastAsia="zh-CN"/>
              </w:rPr>
              <w:t>41</w:t>
            </w:r>
            <w:r w:rsidRPr="00FC5B68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ja-JP"/>
              </w:rPr>
              <w:t>CA_3A-42C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CA_4A-2</w:t>
            </w:r>
            <w:r w:rsidRPr="00FC5B68">
              <w:rPr>
                <w:lang w:eastAsia="zh-CN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</w:t>
            </w:r>
            <w:r w:rsidRPr="00FC5B68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lastRenderedPageBreak/>
              <w:t>CA_5A-25A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rPr>
                <w:lang w:eastAsia="zh-CN"/>
              </w:rPr>
              <w:t>CA_7A-20A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CA_8A-</w:t>
            </w:r>
            <w:r w:rsidRPr="00FC5B68">
              <w:rPr>
                <w:rFonts w:hint="eastAsia"/>
                <w:lang w:eastAsia="ko-KR"/>
              </w:rPr>
              <w:t>4</w:t>
            </w:r>
            <w:r w:rsidRPr="00FC5B68">
              <w:rPr>
                <w:lang w:eastAsia="zh-CN"/>
              </w:rPr>
              <w:t>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ko-KR"/>
              </w:rPr>
            </w:pPr>
            <w:r w:rsidRPr="00FC5B68">
              <w:rPr>
                <w:lang w:eastAsia="zh-CN"/>
              </w:rPr>
              <w:t>Rel-1</w:t>
            </w:r>
            <w:r w:rsidRPr="00FC5B68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C5B68">
              <w:rPr>
                <w:rFonts w:ascii="Arial" w:hAnsi="Arial"/>
                <w:sz w:val="18"/>
                <w:lang w:eastAsia="ja-JP"/>
              </w:rPr>
              <w:t>CA_12A-25A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C5B68">
              <w:rPr>
                <w:rFonts w:ascii="Arial" w:hAnsi="Arial" w:cs="Arial"/>
                <w:sz w:val="18"/>
              </w:rPr>
              <w:t>Rel-1</w:t>
            </w:r>
            <w:r w:rsidRPr="00FC5B68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C5B68">
              <w:rPr>
                <w:rFonts w:ascii="Arial" w:hAnsi="Arial"/>
                <w:sz w:val="18"/>
                <w:lang w:eastAsia="ja-JP"/>
              </w:rPr>
              <w:t>CA_12A-30A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C5B68">
              <w:rPr>
                <w:rFonts w:ascii="Arial" w:hAnsi="Arial" w:cs="Arial"/>
                <w:sz w:val="18"/>
              </w:rPr>
              <w:t>Rel-1</w:t>
            </w:r>
            <w:r w:rsidRPr="00FC5B68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C5B68">
              <w:rPr>
                <w:rFonts w:ascii="Arial" w:hAnsi="Arial"/>
                <w:sz w:val="18"/>
                <w:lang w:eastAsia="ja-JP"/>
              </w:rPr>
              <w:t>CA_18A-28A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C5B68">
              <w:rPr>
                <w:rFonts w:ascii="Arial" w:hAnsi="Arial" w:cs="Arial"/>
                <w:sz w:val="18"/>
              </w:rPr>
              <w:t>Rel-1</w:t>
            </w:r>
            <w:r w:rsidRPr="00FC5B68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ja-JP"/>
              </w:rPr>
            </w:pPr>
            <w:r w:rsidRPr="00FC5B68">
              <w:rPr>
                <w:lang w:eastAsia="zh-CN"/>
              </w:rPr>
              <w:t>CA_1</w:t>
            </w:r>
            <w:r w:rsidRPr="00FC5B68">
              <w:rPr>
                <w:lang w:eastAsia="ja-JP"/>
              </w:rPr>
              <w:t>9A</w:t>
            </w:r>
            <w:r w:rsidRPr="00FC5B68">
              <w:rPr>
                <w:lang w:eastAsia="zh-CN"/>
              </w:rPr>
              <w:t>-</w:t>
            </w:r>
            <w:r w:rsidRPr="00FC5B68">
              <w:rPr>
                <w:lang w:eastAsia="ja-JP"/>
              </w:rPr>
              <w:t>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ja-JP"/>
              </w:rPr>
            </w:pPr>
            <w:r w:rsidRPr="00FC5B68">
              <w:rPr>
                <w:lang w:eastAsia="zh-CN"/>
              </w:rPr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CA_1</w:t>
            </w:r>
            <w:r w:rsidRPr="00FC5B68">
              <w:rPr>
                <w:lang w:eastAsia="ja-JP"/>
              </w:rPr>
              <w:t>9A</w:t>
            </w:r>
            <w:r w:rsidRPr="00FC5B68">
              <w:rPr>
                <w:lang w:eastAsia="zh-CN"/>
              </w:rPr>
              <w:t>-</w:t>
            </w:r>
            <w:r w:rsidRPr="00FC5B68">
              <w:rPr>
                <w:lang w:eastAsia="ja-JP"/>
              </w:rPr>
              <w:t>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CA_1</w:t>
            </w:r>
            <w:r w:rsidRPr="00FC5B68">
              <w:rPr>
                <w:lang w:eastAsia="ja-JP"/>
              </w:rPr>
              <w:t>9A</w:t>
            </w:r>
            <w:r w:rsidRPr="00FC5B68">
              <w:rPr>
                <w:lang w:eastAsia="zh-CN"/>
              </w:rPr>
              <w:t>-</w:t>
            </w:r>
            <w:r w:rsidRPr="00FC5B68">
              <w:rPr>
                <w:lang w:eastAsia="ja-JP"/>
              </w:rPr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CA_20A-67A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CA_21A-42C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CA_23A-29A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CA_26A-41A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CA_26A-41C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CA_3</w:t>
            </w:r>
            <w:r w:rsidRPr="00FC5B68">
              <w:rPr>
                <w:lang w:eastAsia="ja-JP"/>
              </w:rPr>
              <w:t>9A</w:t>
            </w:r>
            <w:r w:rsidRPr="00FC5B68">
              <w:rPr>
                <w:lang w:eastAsia="zh-CN"/>
              </w:rPr>
              <w:t>-4</w:t>
            </w:r>
            <w:r w:rsidRPr="00FC5B68">
              <w:rPr>
                <w:lang w:eastAsia="ja-JP"/>
              </w:rPr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t>CA_39A-41C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lang w:eastAsia="zh-CN"/>
              </w:rPr>
            </w:pPr>
            <w:r w:rsidRPr="00FC5B68">
              <w:rPr>
                <w:lang w:eastAsia="zh-CN"/>
              </w:rPr>
              <w:t>CA_41A-42A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lang w:eastAsia="zh-CN"/>
              </w:rPr>
            </w:pPr>
            <w:r w:rsidRPr="00FC5B68">
              <w:rPr>
                <w:lang w:eastAsia="zh-CN"/>
              </w:rPr>
              <w:t>Rel-1</w:t>
            </w:r>
            <w:r w:rsidRPr="00FC5B68"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N"/>
            </w:pPr>
            <w:r w:rsidRPr="00FC5B68">
              <w:t>Note 1:</w:t>
            </w:r>
            <w:r w:rsidRPr="00FC5B68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FC5B68">
              <w:t>interband</w:t>
            </w:r>
            <w:proofErr w:type="spellEnd"/>
            <w:r w:rsidRPr="00FC5B68">
              <w:t xml:space="preserve"> CA operation on E-UTRA band 1 with DL CA Bandwidth Class A and on E-UTRA band 3 with DL CA Bandwidth Class 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2:</w:t>
            </w:r>
            <w:r w:rsidRPr="00FC5B68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FC5B68">
              <w:t>Class(</w:t>
            </w:r>
            <w:proofErr w:type="spellStart"/>
            <w:proofErr w:type="gramEnd"/>
            <w:r w:rsidRPr="00FC5B68">
              <w:t>es</w:t>
            </w:r>
            <w:proofErr w:type="spellEnd"/>
            <w:r w:rsidRPr="00FC5B68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3:</w:t>
            </w:r>
            <w:r w:rsidRPr="00FC5B68">
              <w:tab/>
              <w:t>The UE supplier shall indicate the supported Bandwidth Combination Set(s) as per TS 36.101 [2] Table 5.6A.1-2.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4:</w:t>
            </w:r>
            <w:r w:rsidRPr="00FC5B68">
              <w:tab/>
              <w:t>Reference to all items is 36.101, 5.6A and 36.331, 6.3.6.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5:</w:t>
            </w:r>
            <w:r w:rsidRPr="00FC5B68">
              <w:tab/>
              <w:t>List all the CA Combination bands where UL is supported.</w:t>
            </w:r>
          </w:p>
        </w:tc>
      </w:tr>
    </w:tbl>
    <w:p w:rsidR="00A46EAE" w:rsidRPr="00FC5B68" w:rsidRDefault="00A46EAE" w:rsidP="00A46EAE"/>
    <w:p w:rsidR="00A46EAE" w:rsidRPr="00FC5B68" w:rsidRDefault="00A46EAE" w:rsidP="00A46EAE">
      <w:pPr>
        <w:pStyle w:val="TH"/>
        <w:ind w:left="567"/>
      </w:pPr>
      <w:r w:rsidRPr="00FC5B68">
        <w:lastRenderedPageBreak/>
        <w:t>Table A.4.3.3.3-4: Supported CA configurations for Inter-band CA (three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A46EAE" w:rsidRPr="00FC5B68" w:rsidTr="00FB75B3"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E-UTRA CA configuration / Item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6EAE" w:rsidRPr="00FC5B68" w:rsidRDefault="00A46EAE" w:rsidP="00FB75B3">
            <w:pPr>
              <w:pStyle w:val="TAH"/>
            </w:pPr>
            <w:r w:rsidRPr="00FC5B68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CA Bandwidth Class(</w:t>
            </w:r>
            <w:proofErr w:type="spellStart"/>
            <w:r w:rsidRPr="00FC5B68">
              <w:t>es</w:t>
            </w:r>
            <w:proofErr w:type="spellEnd"/>
            <w:r w:rsidRPr="00FC5B68">
              <w:t>) in UL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H"/>
            </w:pPr>
            <w:r w:rsidRPr="00FC5B68">
              <w:t>Supported Bandwidth Combination Set(s)</w:t>
            </w:r>
          </w:p>
          <w:p w:rsidR="00A46EAE" w:rsidRPr="00FC5B68" w:rsidRDefault="00A46EAE" w:rsidP="00FB75B3">
            <w:pPr>
              <w:pStyle w:val="TAH"/>
            </w:pPr>
            <w:r w:rsidRPr="00FC5B68">
              <w:t>(Note 3)</w:t>
            </w: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CA_1A-3A-26A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CA_1A-3A-42A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CA_1A-18A-28A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cs="Arial"/>
              </w:rPr>
            </w:pPr>
            <w:r w:rsidRPr="00FC5B68">
              <w:rPr>
                <w:rFonts w:cs="Arial"/>
              </w:rPr>
              <w:t>CA_</w:t>
            </w:r>
            <w:r w:rsidRPr="00FC5B68">
              <w:t>1A-19A-21A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eastAsia="MS Mincho" w:cs="Arial"/>
              </w:rPr>
            </w:pPr>
            <w:r w:rsidRPr="00FC5B68">
              <w:rPr>
                <w:rFonts w:eastAsia="MS Mincho" w:cs="Arial" w:hint="eastAsia"/>
              </w:rPr>
              <w:t>CA_1A-19A-28A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eastAsia="MS Mincho" w:cs="Arial"/>
              </w:rPr>
            </w:pPr>
            <w:r w:rsidRPr="00FC5B68">
              <w:rPr>
                <w:rFonts w:eastAsia="MS Mincho" w:cs="Arial" w:hint="eastAsia"/>
              </w:rPr>
              <w:t>CA_1A-19A-42A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AE" w:rsidRPr="00FC5B68" w:rsidRDefault="00A46EAE" w:rsidP="00FB75B3">
            <w:pPr>
              <w:pStyle w:val="TAC"/>
              <w:jc w:val="left"/>
              <w:rPr>
                <w:rFonts w:eastAsia="MS Mincho" w:cs="Arial"/>
              </w:rPr>
            </w:pPr>
            <w:r w:rsidRPr="00FC5B68">
              <w:rPr>
                <w:rFonts w:eastAsia="MS Mincho" w:cs="Arial" w:hint="eastAsia"/>
              </w:rPr>
              <w:t>CA_1A-21A-42A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CA_2A-29A-30A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CA_3A-7A-8A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CA_3A-7A-20A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CA_3A-19A-42A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CA_4A-29A-30A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</w:pPr>
            <w:r w:rsidRPr="00FC5B68">
              <w:t>CA_7A-8A-20A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  <w:r w:rsidRPr="00FC5B68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L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CA_19A-21A-42A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  <w:rPr>
                <w:rFonts w:eastAsia="MS Mincho"/>
              </w:rPr>
            </w:pPr>
            <w:r w:rsidRPr="00FC5B68">
              <w:rPr>
                <w:rFonts w:eastAsia="MS Mincho" w:hint="eastAsia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C"/>
            </w:pPr>
          </w:p>
        </w:tc>
      </w:tr>
      <w:tr w:rsidR="00A46EAE" w:rsidRPr="00FC5B68" w:rsidTr="00FB75B3">
        <w:trPr>
          <w:cantSplit/>
          <w:trHeight w:val="202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E" w:rsidRPr="00FC5B68" w:rsidRDefault="00A46EAE" w:rsidP="00FB75B3">
            <w:pPr>
              <w:pStyle w:val="TAN"/>
            </w:pPr>
            <w:r w:rsidRPr="00FC5B68">
              <w:t>Note 1:</w:t>
            </w:r>
            <w:r w:rsidRPr="00FC5B68">
              <w:tab/>
              <w:t>Notation used for intra-band contiguous CA Bands is according to TS 36.101 [2] Table 5.6A.1-2a, e.g. ‘CA_1A-3A-19A’ indicates CA operation on E-UTRA bands 1, 3 and 19, each with CA Bandwidth class 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2:</w:t>
            </w:r>
            <w:r w:rsidRPr="00FC5B68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FC5B68">
              <w:t>Class(</w:t>
            </w:r>
            <w:proofErr w:type="spellStart"/>
            <w:proofErr w:type="gramEnd"/>
            <w:r w:rsidRPr="00FC5B68">
              <w:t>es</w:t>
            </w:r>
            <w:proofErr w:type="spellEnd"/>
            <w:r w:rsidRPr="00FC5B68">
              <w:t xml:space="preserve">), in uplink of the supported CA Band(s), as per TS 36.101 [2] Table 5.6A.1-2a. The UE shall also indicate in which bands is UL supported. For this release of specification valid choices are ‘N’, ‘XA-YA’ </w:t>
            </w:r>
            <w:proofErr w:type="spellStart"/>
            <w:r w:rsidRPr="00FC5B68">
              <w:t>etc</w:t>
            </w:r>
            <w:proofErr w:type="spellEnd"/>
            <w:r w:rsidRPr="00FC5B68">
              <w:t>, where X</w:t>
            </w:r>
            <w:proofErr w:type="gramStart"/>
            <w:r w:rsidRPr="00FC5B68">
              <w:t>,Y,Z</w:t>
            </w:r>
            <w:proofErr w:type="gramEnd"/>
            <w:r w:rsidRPr="00FC5B68">
              <w:t xml:space="preserve"> are the bands. For example, for UL support in B1+B3, and B3+B19, for CA_1A-3A-19A, UE shall indicate ‘1A-3A’,’3A-19A’,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3:</w:t>
            </w:r>
            <w:r w:rsidRPr="00FC5B68">
              <w:tab/>
              <w:t>The UE supplier shall indicate the supported Bandwidth Combination Set(s) as per TS 36.101 [2] Table 5.6A.1-2a.</w:t>
            </w:r>
          </w:p>
          <w:p w:rsidR="00A46EAE" w:rsidRPr="00FC5B68" w:rsidRDefault="00A46EAE" w:rsidP="00FB75B3">
            <w:pPr>
              <w:pStyle w:val="TAN"/>
            </w:pPr>
            <w:r w:rsidRPr="00FC5B68">
              <w:t>Note 4:</w:t>
            </w:r>
            <w:r w:rsidRPr="00FC5B68">
              <w:tab/>
              <w:t>Reference to all items is 36.101, 5.6A and 36.331, 6.3.6.</w:t>
            </w:r>
          </w:p>
          <w:p w:rsidR="00A46EAE" w:rsidRPr="00FC5B68" w:rsidRDefault="00A46EAE" w:rsidP="00FB75B3">
            <w:pPr>
              <w:pStyle w:val="TAC"/>
              <w:jc w:val="left"/>
            </w:pPr>
            <w:r w:rsidRPr="00FC5B68">
              <w:t>Note 5:</w:t>
            </w:r>
            <w:r w:rsidRPr="00FC5B68">
              <w:tab/>
              <w:t>List all the CA Combination bands where UL is supported.</w:t>
            </w:r>
          </w:p>
        </w:tc>
      </w:tr>
    </w:tbl>
    <w:p w:rsidR="00A46EAE" w:rsidRPr="00950A68" w:rsidRDefault="00A46EAE" w:rsidP="00A46EAE">
      <w:pPr>
        <w:rPr>
          <w:lang w:eastAsia="zh-CN"/>
        </w:rPr>
      </w:pPr>
    </w:p>
    <w:p w:rsidR="001E41F3" w:rsidRDefault="00A46EAE" w:rsidP="00A46EAE">
      <w:pPr>
        <w:rPr>
          <w:noProof/>
        </w:rPr>
      </w:pPr>
      <w:r w:rsidRPr="00DD6936">
        <w:rPr>
          <w:rFonts w:hint="eastAsia"/>
          <w:noProof/>
          <w:color w:val="FF0000"/>
          <w:sz w:val="32"/>
          <w:lang w:val="en-US" w:eastAsia="zh-TW"/>
        </w:rPr>
        <w:t>&lt;&lt;Unchanged sections omitted 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240" w:rsidRDefault="00285240">
      <w:r>
        <w:separator/>
      </w:r>
    </w:p>
  </w:endnote>
  <w:endnote w:type="continuationSeparator" w:id="0">
    <w:p w:rsidR="00285240" w:rsidRDefault="00285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240" w:rsidRDefault="00285240">
      <w:r>
        <w:separator/>
      </w:r>
    </w:p>
  </w:footnote>
  <w:footnote w:type="continuationSeparator" w:id="0">
    <w:p w:rsidR="00285240" w:rsidRDefault="00285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84BC1">
      <w:fldChar w:fldCharType="begin"/>
    </w:r>
    <w:r w:rsidR="00F84BC1">
      <w:instrText>PAGE</w:instrText>
    </w:r>
    <w:r w:rsidR="00F84BC1">
      <w:fldChar w:fldCharType="separate"/>
    </w:r>
    <w:r>
      <w:rPr>
        <w:noProof/>
      </w:rPr>
      <w:t>1</w:t>
    </w:r>
    <w:r w:rsidR="00F84B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240"/>
    <w:rsid w:val="002860C4"/>
    <w:rsid w:val="002B5741"/>
    <w:rsid w:val="002C0D37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45862"/>
    <w:rsid w:val="009777D9"/>
    <w:rsid w:val="00991B88"/>
    <w:rsid w:val="009A5753"/>
    <w:rsid w:val="009A579D"/>
    <w:rsid w:val="009E3297"/>
    <w:rsid w:val="009F734F"/>
    <w:rsid w:val="00A246B6"/>
    <w:rsid w:val="00A46EA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8F6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4B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46EA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46E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6E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6E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6E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46EAE"/>
    <w:rPr>
      <w:rFonts w:ascii="Arial" w:hAnsi="Arial"/>
      <w:b/>
      <w:lang w:val="en-GB" w:eastAsia="en-US"/>
    </w:rPr>
  </w:style>
  <w:style w:type="character" w:customStyle="1" w:styleId="TACCar">
    <w:name w:val="TAC Car"/>
    <w:basedOn w:val="TALChar"/>
    <w:rsid w:val="00A46EA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7</Pages>
  <Words>2081</Words>
  <Characters>11863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13</cp:revision>
  <cp:lastPrinted>1900-12-31T16:00:00Z</cp:lastPrinted>
  <dcterms:created xsi:type="dcterms:W3CDTF">2015-08-19T09:34:00Z</dcterms:created>
  <dcterms:modified xsi:type="dcterms:W3CDTF">2016-07-26T08:07:00Z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72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R5-165031</vt:lpwstr>
  </property>
  <property fmtid="{D5CDD505-2E9C-101B-9397-08002B2CF9AE}" pid="9" name="Spec#">
    <vt:lpwstr>36.523-2</vt:lpwstr>
  </property>
  <property fmtid="{D5CDD505-2E9C-101B-9397-08002B2CF9AE}" pid="10" name="Cr#">
    <vt:lpwstr>0874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Addition of CA Physical Layer Baseline Implementation Capabilities for new CA combinations to TS36.523-2</vt:lpwstr>
  </property>
  <property fmtid="{D5CDD505-2E9C-101B-9397-08002B2CF9AE}" pid="14" name="SourceIfWg">
    <vt:lpwstr>CATR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2016-07-26</vt:lpwstr>
  </property>
  <property fmtid="{D5CDD505-2E9C-101B-9397-08002B2CF9AE}" pid="19" name="Release">
    <vt:lpwstr>Rel-13</vt:lpwstr>
  </property>
</Properties>
</file>