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4D" w:rsidRDefault="00C43B4D" w:rsidP="00C43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69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R5-15</w:t>
      </w:r>
      <w:r w:rsidR="00ED4480">
        <w:rPr>
          <w:rFonts w:hint="eastAsia"/>
          <w:b/>
          <w:i/>
          <w:noProof/>
          <w:sz w:val="28"/>
          <w:lang w:eastAsia="zh-CN"/>
        </w:rPr>
        <w:t>5250</w:t>
      </w:r>
    </w:p>
    <w:p w:rsidR="00C43B4D" w:rsidRDefault="00C43B4D" w:rsidP="00C43B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Anaheim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3B4D" w:rsidRPr="008823DE" w:rsidTr="00447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23DE">
              <w:rPr>
                <w:i/>
                <w:noProof/>
                <w:sz w:val="14"/>
              </w:rPr>
              <w:t>CR-Form-v11.1</w:t>
            </w:r>
          </w:p>
        </w:tc>
      </w:tr>
      <w:tr w:rsidR="00C43B4D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32"/>
              </w:rPr>
              <w:t>CHANGE REQUEST</w:t>
            </w:r>
          </w:p>
        </w:tc>
      </w:tr>
      <w:tr w:rsidR="00C43B4D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142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36.521-1</w:t>
            </w:r>
          </w:p>
        </w:tc>
        <w:tc>
          <w:tcPr>
            <w:tcW w:w="709" w:type="dxa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3B4D" w:rsidRPr="008823DE" w:rsidRDefault="00ED4480" w:rsidP="0044732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2178</w:t>
            </w:r>
          </w:p>
        </w:tc>
        <w:tc>
          <w:tcPr>
            <w:tcW w:w="709" w:type="dxa"/>
          </w:tcPr>
          <w:p w:rsidR="00C43B4D" w:rsidRPr="008823DE" w:rsidRDefault="00C43B4D" w:rsidP="00447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23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43B4D" w:rsidRPr="008823DE" w:rsidRDefault="00C43B4D" w:rsidP="00447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C43B4D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C43B4D" w:rsidRPr="008823DE" w:rsidTr="00447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23D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23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23D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23DE">
              <w:rPr>
                <w:rFonts w:cs="Arial"/>
                <w:i/>
                <w:noProof/>
              </w:rPr>
              <w:br/>
            </w:r>
            <w:hyperlink r:id="rId8" w:history="1">
              <w:r w:rsidRPr="008823DE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8823DE">
              <w:rPr>
                <w:rFonts w:cs="Arial"/>
                <w:i/>
                <w:noProof/>
              </w:rPr>
              <w:t>.</w:t>
            </w:r>
          </w:p>
        </w:tc>
      </w:tr>
      <w:tr w:rsidR="00C43B4D" w:rsidRPr="008823DE" w:rsidTr="0044732D">
        <w:tc>
          <w:tcPr>
            <w:tcW w:w="9641" w:type="dxa"/>
            <w:gridSpan w:val="9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3B4D" w:rsidRDefault="00C43B4D" w:rsidP="00C43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B4D" w:rsidRPr="008823DE" w:rsidTr="0044732D">
        <w:tc>
          <w:tcPr>
            <w:tcW w:w="2835" w:type="dxa"/>
          </w:tcPr>
          <w:p w:rsidR="00C43B4D" w:rsidRPr="008823DE" w:rsidRDefault="00C43B4D" w:rsidP="00447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3B4D" w:rsidRDefault="00C43B4D" w:rsidP="00C43B4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3B4D" w:rsidRPr="008823DE" w:rsidTr="0044732D">
        <w:tc>
          <w:tcPr>
            <w:tcW w:w="9641" w:type="dxa"/>
            <w:gridSpan w:val="11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Title:</w:t>
            </w:r>
            <w:r w:rsidRPr="008823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Pr="00690673" w:rsidRDefault="00263830" w:rsidP="00145D28">
            <w:pPr>
              <w:pStyle w:val="CRCoverPage"/>
              <w:spacing w:after="0"/>
              <w:ind w:left="100"/>
              <w:rPr>
                <w:rFonts w:eastAsia="Times New Roman" w:cs="Arial"/>
                <w:szCs w:val="16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</w:t>
            </w:r>
            <w:r w:rsidR="00C43B4D">
              <w:rPr>
                <w:rFonts w:hint="eastAsia"/>
                <w:noProof/>
                <w:lang w:eastAsia="zh-CN"/>
              </w:rPr>
              <w:t xml:space="preserve"> test case 6.3.5A.1.2 </w:t>
            </w:r>
            <w:r w:rsidR="00C43B4D" w:rsidRPr="00FA7F9D">
              <w:rPr>
                <w:noProof/>
                <w:lang w:eastAsia="zh-CN"/>
              </w:rPr>
              <w:t>Power Control Absolute Power Tolerance for CA</w:t>
            </w:r>
            <w:r w:rsidR="00A27815" w:rsidRPr="00A344A8">
              <w:t xml:space="preserve"> (inter-band DL CA and UL CA)</w:t>
            </w:r>
            <w:r w:rsidR="00C43B4D">
              <w:rPr>
                <w:rFonts w:hint="eastAsia"/>
                <w:noProof/>
                <w:lang w:eastAsia="zh-CN"/>
              </w:rPr>
              <w:t>.</w:t>
            </w:r>
            <w:r w:rsidR="00C43B4D" w:rsidRPr="00FA7F9D">
              <w:rPr>
                <w:noProof/>
                <w:lang w:eastAsia="zh-CN"/>
              </w:rPr>
              <w:t xml:space="preserve">  </w:t>
            </w: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Tejet</w:t>
            </w: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6265">
              <w:rPr>
                <w:noProof/>
                <w:lang w:eastAsia="zh-CN"/>
              </w:rPr>
              <w:t>LTE_CA_Rel12_2UL-UEConTest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43B4D" w:rsidRPr="008823DE" w:rsidRDefault="00C43B4D" w:rsidP="00447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2015-10-02</w:t>
            </w: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3DE"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C43B4D" w:rsidRPr="008823DE" w:rsidTr="00447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categories:</w:t>
            </w:r>
            <w:r w:rsidRPr="008823DE">
              <w:rPr>
                <w:b/>
                <w:i/>
                <w:noProof/>
                <w:sz w:val="18"/>
              </w:rPr>
              <w:br/>
              <w:t>F</w:t>
            </w:r>
            <w:r w:rsidRPr="008823DE">
              <w:rPr>
                <w:i/>
                <w:noProof/>
                <w:sz w:val="18"/>
              </w:rPr>
              <w:t xml:space="preserve">  (correction)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A</w:t>
            </w:r>
            <w:r w:rsidRPr="008823D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B</w:t>
            </w:r>
            <w:r w:rsidRPr="008823DE">
              <w:rPr>
                <w:i/>
                <w:noProof/>
                <w:sz w:val="18"/>
              </w:rPr>
              <w:t xml:space="preserve">  (addition of feature), 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C</w:t>
            </w:r>
            <w:r w:rsidRPr="008823DE">
              <w:rPr>
                <w:i/>
                <w:noProof/>
                <w:sz w:val="18"/>
              </w:rPr>
              <w:t xml:space="preserve">  (functional modification of feature)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D</w:t>
            </w:r>
            <w:r w:rsidRPr="008823DE">
              <w:rPr>
                <w:i/>
                <w:noProof/>
                <w:sz w:val="18"/>
              </w:rPr>
              <w:t xml:space="preserve">  (editorial modification)</w:t>
            </w:r>
          </w:p>
          <w:p w:rsidR="00C43B4D" w:rsidRPr="008823DE" w:rsidRDefault="00C43B4D" w:rsidP="0044732D">
            <w:pPr>
              <w:pStyle w:val="CRCoverPage"/>
              <w:rPr>
                <w:noProof/>
              </w:rPr>
            </w:pPr>
            <w:r w:rsidRPr="008823DE">
              <w:rPr>
                <w:noProof/>
                <w:sz w:val="18"/>
              </w:rPr>
              <w:t>Detailed explanations of the above categories can</w:t>
            </w:r>
            <w:r w:rsidRPr="008823D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823DE">
                <w:rPr>
                  <w:rStyle w:val="a5"/>
                  <w:noProof/>
                  <w:sz w:val="18"/>
                </w:rPr>
                <w:t>TR 21.900</w:t>
              </w:r>
            </w:hyperlink>
            <w:r w:rsidRPr="008823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releases:</w:t>
            </w:r>
            <w:r w:rsidRPr="008823DE">
              <w:rPr>
                <w:i/>
                <w:noProof/>
                <w:sz w:val="18"/>
              </w:rPr>
              <w:br/>
              <w:t>Rel-8</w:t>
            </w:r>
            <w:r w:rsidRPr="008823DE">
              <w:rPr>
                <w:i/>
                <w:noProof/>
                <w:sz w:val="18"/>
              </w:rPr>
              <w:tab/>
              <w:t>(Release 8)</w:t>
            </w:r>
            <w:r w:rsidRPr="008823DE">
              <w:rPr>
                <w:i/>
                <w:noProof/>
                <w:sz w:val="18"/>
              </w:rPr>
              <w:br/>
              <w:t>Rel-9</w:t>
            </w:r>
            <w:r w:rsidRPr="008823DE">
              <w:rPr>
                <w:i/>
                <w:noProof/>
                <w:sz w:val="18"/>
              </w:rPr>
              <w:tab/>
              <w:t>(Release 9)</w:t>
            </w:r>
            <w:r w:rsidRPr="008823DE">
              <w:rPr>
                <w:i/>
                <w:noProof/>
                <w:sz w:val="18"/>
              </w:rPr>
              <w:br/>
              <w:t>Rel-10</w:t>
            </w:r>
            <w:r w:rsidRPr="008823DE">
              <w:rPr>
                <w:i/>
                <w:noProof/>
                <w:sz w:val="18"/>
              </w:rPr>
              <w:tab/>
              <w:t>(Release 10)</w:t>
            </w:r>
            <w:r w:rsidRPr="008823DE">
              <w:rPr>
                <w:i/>
                <w:noProof/>
                <w:sz w:val="18"/>
              </w:rPr>
              <w:br/>
              <w:t>Rel-11</w:t>
            </w:r>
            <w:r w:rsidRPr="008823DE">
              <w:rPr>
                <w:i/>
                <w:noProof/>
                <w:sz w:val="18"/>
              </w:rPr>
              <w:tab/>
              <w:t>(Release 11)</w:t>
            </w:r>
            <w:r w:rsidRPr="008823DE">
              <w:rPr>
                <w:i/>
                <w:noProof/>
                <w:sz w:val="18"/>
              </w:rPr>
              <w:br/>
              <w:t>Rel-12</w:t>
            </w:r>
            <w:r w:rsidRPr="008823DE">
              <w:rPr>
                <w:i/>
                <w:noProof/>
                <w:sz w:val="18"/>
              </w:rPr>
              <w:tab/>
              <w:t>(Release 12)</w:t>
            </w:r>
            <w:r w:rsidRPr="008823DE">
              <w:rPr>
                <w:i/>
                <w:noProof/>
                <w:sz w:val="18"/>
              </w:rPr>
              <w:br/>
            </w:r>
            <w:bookmarkStart w:id="1" w:name="OLE_LINK1"/>
            <w:r w:rsidRPr="008823DE">
              <w:rPr>
                <w:i/>
                <w:noProof/>
                <w:sz w:val="18"/>
              </w:rPr>
              <w:t>Rel-13</w:t>
            </w:r>
            <w:r w:rsidRPr="008823D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823DE">
              <w:rPr>
                <w:i/>
                <w:noProof/>
                <w:sz w:val="18"/>
              </w:rPr>
              <w:br/>
              <w:t>Rel-14</w:t>
            </w:r>
            <w:r w:rsidRPr="008823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43B4D" w:rsidRPr="008823DE" w:rsidTr="0044732D">
        <w:tc>
          <w:tcPr>
            <w:tcW w:w="1843" w:type="dxa"/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Default="00A27815" w:rsidP="00ED2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43B4D">
              <w:rPr>
                <w:noProof/>
              </w:rPr>
              <w:t xml:space="preserve">Currently, </w:t>
            </w:r>
            <w:r w:rsidR="00ED2916">
              <w:rPr>
                <w:rFonts w:hint="eastAsia"/>
                <w:noProof/>
                <w:lang w:eastAsia="zh-CN"/>
              </w:rPr>
              <w:t>initial conditons,test description,test procedure and test requirement of</w:t>
            </w:r>
            <w:r w:rsidR="00ED2916">
              <w:rPr>
                <w:noProof/>
              </w:rPr>
              <w:t xml:space="preserve"> </w:t>
            </w:r>
            <w:r w:rsidR="00ED2916" w:rsidRPr="00FA7F9D">
              <w:rPr>
                <w:noProof/>
              </w:rPr>
              <w:t>TC 6.3.5A.1.2 Power Control Absolute Power Tolerance for CA</w:t>
            </w:r>
            <w:r w:rsidR="00ED2916">
              <w:rPr>
                <w:rFonts w:hint="eastAsia"/>
                <w:noProof/>
                <w:lang w:eastAsia="zh-CN"/>
              </w:rPr>
              <w:t xml:space="preserve"> are still </w:t>
            </w:r>
            <w:r w:rsidR="00C43B4D">
              <w:rPr>
                <w:noProof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27815" w:rsidRPr="00690673" w:rsidRDefault="00A27815" w:rsidP="00ED2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still missing</w:t>
            </w: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3B4D" w:rsidRDefault="00A27815" w:rsidP="00145D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145D28">
              <w:rPr>
                <w:rFonts w:hint="eastAsia"/>
                <w:noProof/>
                <w:lang w:eastAsia="zh-CN"/>
              </w:rPr>
              <w:t>Initial conditons,test description,test procedure and test requirement</w:t>
            </w:r>
            <w:r w:rsidR="00C43B4D">
              <w:rPr>
                <w:noProof/>
              </w:rPr>
              <w:t xml:space="preserve"> are added</w:t>
            </w:r>
            <w:r w:rsidR="00145D28">
              <w:rPr>
                <w:rFonts w:hint="eastAsia"/>
                <w:noProof/>
                <w:lang w:eastAsia="zh-CN"/>
              </w:rPr>
              <w:t>.</w:t>
            </w:r>
          </w:p>
          <w:p w:rsidR="00145D28" w:rsidRPr="008823DE" w:rsidRDefault="00A27815" w:rsidP="00145D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added</w:t>
            </w: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815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815" w:rsidRPr="008823DE" w:rsidRDefault="00A27815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815" w:rsidRPr="008823DE" w:rsidRDefault="00A27815" w:rsidP="002A0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WI would not be completed</w:t>
            </w:r>
          </w:p>
        </w:tc>
      </w:tr>
      <w:tr w:rsidR="00C43B4D" w:rsidRPr="008823DE" w:rsidTr="0044732D">
        <w:tc>
          <w:tcPr>
            <w:tcW w:w="2268" w:type="dxa"/>
            <w:gridSpan w:val="2"/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</w:rPr>
            </w:pPr>
            <w:r w:rsidRPr="00FA7F9D">
              <w:rPr>
                <w:noProof/>
              </w:rPr>
              <w:t>6.3.5A.1.2</w:t>
            </w: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43B4D" w:rsidRPr="008823DE" w:rsidRDefault="00C43B4D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C43B4D" w:rsidRPr="008823DE" w:rsidRDefault="00C43B4D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Other core specifications</w:t>
            </w:r>
            <w:r w:rsidRPr="008823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 </w:t>
            </w: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C43B4D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3B4D" w:rsidRPr="008823DE" w:rsidRDefault="00C43B4D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3B4D" w:rsidRPr="008823DE" w:rsidRDefault="00C43B4D" w:rsidP="00447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3B4D" w:rsidRDefault="00C43B4D" w:rsidP="00C43B4D">
      <w:pPr>
        <w:pStyle w:val="CRCoverPage"/>
        <w:spacing w:after="0"/>
        <w:rPr>
          <w:noProof/>
          <w:sz w:val="8"/>
          <w:szCs w:val="8"/>
        </w:rPr>
      </w:pPr>
    </w:p>
    <w:p w:rsidR="00C43B4D" w:rsidRDefault="00C43B4D" w:rsidP="00C43B4D">
      <w:pPr>
        <w:rPr>
          <w:noProof/>
        </w:rPr>
        <w:sectPr w:rsidR="00C43B4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548" w:rsidRPr="00A344A8" w:rsidRDefault="009E3548" w:rsidP="009E3548">
      <w:pPr>
        <w:pStyle w:val="5"/>
        <w:rPr>
          <w:ins w:id="2" w:author="Tejet" w:date="2015-10-08T11:08:00Z"/>
        </w:rPr>
      </w:pPr>
      <w:ins w:id="3" w:author="Tejet" w:date="2015-10-08T11:08:00Z">
        <w:r w:rsidRPr="00A344A8">
          <w:lastRenderedPageBreak/>
          <w:t>6.3.5A.1.2</w:t>
        </w:r>
        <w:r w:rsidRPr="00A344A8">
          <w:tab/>
          <w:t>Power Control Absolute power tolerance for CA (inter-band DL CA and UL CA)</w:t>
        </w:r>
      </w:ins>
    </w:p>
    <w:p w:rsidR="009E3548" w:rsidRPr="00A344A8" w:rsidRDefault="009E3548" w:rsidP="007B46D0">
      <w:pPr>
        <w:pStyle w:val="EditorsNote"/>
        <w:rPr>
          <w:ins w:id="4" w:author="Tejet" w:date="2015-10-08T11:08:00Z"/>
        </w:rPr>
      </w:pPr>
      <w:ins w:id="5" w:author="Tejet" w:date="2015-10-08T11:08:00Z">
        <w:r w:rsidRPr="00A344A8">
          <w:t xml:space="preserve">Editor's notes: This test is incomplete. </w:t>
        </w:r>
      </w:ins>
    </w:p>
    <w:p w:rsidR="009E3548" w:rsidRPr="007B46D0" w:rsidRDefault="009E3548" w:rsidP="007B46D0">
      <w:pPr>
        <w:pStyle w:val="EditorsNote"/>
        <w:rPr>
          <w:ins w:id="6" w:author="Tejet" w:date="2015-10-08T11:08:00Z"/>
          <w:rFonts w:eastAsiaTheme="minorEastAsia"/>
          <w:lang w:eastAsia="zh-CN"/>
          <w:rPrChange w:id="7" w:author="Tejet" w:date="2015-10-20T15:59:00Z">
            <w:rPr>
              <w:ins w:id="8" w:author="Tejet" w:date="2015-10-08T11:08:00Z"/>
            </w:rPr>
          </w:rPrChange>
        </w:rPr>
      </w:pPr>
      <w:ins w:id="9" w:author="Tejet" w:date="2015-10-08T11:08:00Z">
        <w:r w:rsidRPr="00A344A8">
          <w:t>-The message contents are not yet defined</w:t>
        </w:r>
      </w:ins>
    </w:p>
    <w:p w:rsidR="009E3548" w:rsidRPr="00A344A8" w:rsidRDefault="009E3548" w:rsidP="009E3548">
      <w:pPr>
        <w:pStyle w:val="H6"/>
        <w:rPr>
          <w:ins w:id="10" w:author="Tejet" w:date="2015-10-08T11:08:00Z"/>
        </w:rPr>
      </w:pPr>
      <w:ins w:id="11" w:author="Tejet" w:date="2015-10-08T11:08:00Z">
        <w:r w:rsidRPr="00A344A8">
          <w:t>6.3.5A.1.2.1</w:t>
        </w:r>
        <w:r w:rsidRPr="00A344A8">
          <w:tab/>
          <w:t>Test purpose</w:t>
        </w:r>
      </w:ins>
    </w:p>
    <w:p w:rsidR="009E3548" w:rsidRPr="00A344A8" w:rsidRDefault="009E3548" w:rsidP="009E3548">
      <w:pPr>
        <w:rPr>
          <w:ins w:id="12" w:author="Tejet" w:date="2015-10-08T11:08:00Z"/>
          <w:lang w:eastAsia="ja-JP"/>
        </w:rPr>
      </w:pPr>
      <w:ins w:id="13" w:author="Tejet" w:date="2015-10-08T11:08:00Z">
        <w:r w:rsidRPr="00A344A8">
          <w:rPr>
            <w:lang w:eastAsia="ja-JP"/>
          </w:rPr>
  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  </w:r>
      </w:ins>
    </w:p>
    <w:p w:rsidR="009E3548" w:rsidRPr="00A344A8" w:rsidRDefault="009E3548" w:rsidP="009E3548">
      <w:pPr>
        <w:pStyle w:val="H6"/>
        <w:rPr>
          <w:ins w:id="14" w:author="Tejet" w:date="2015-10-08T11:08:00Z"/>
        </w:rPr>
      </w:pPr>
      <w:ins w:id="15" w:author="Tejet" w:date="2015-10-08T11:08:00Z">
        <w:r w:rsidRPr="00A344A8">
          <w:t>6.3.5A.1.2.2</w:t>
        </w:r>
        <w:r w:rsidRPr="00A344A8">
          <w:tab/>
          <w:t>Test applicability</w:t>
        </w:r>
      </w:ins>
    </w:p>
    <w:p w:rsidR="009E3548" w:rsidRPr="00A344A8" w:rsidRDefault="009E3548" w:rsidP="009E3548">
      <w:pPr>
        <w:rPr>
          <w:ins w:id="16" w:author="Tejet" w:date="2015-10-08T11:08:00Z"/>
          <w:lang w:eastAsia="ja-JP"/>
        </w:rPr>
      </w:pPr>
      <w:ins w:id="17" w:author="Tejet" w:date="2015-10-08T11:08:00Z">
        <w:r w:rsidRPr="00A344A8">
          <w:rPr>
            <w:lang w:eastAsia="ja-JP"/>
          </w:rPr>
          <w:t>This test applies to all types of E-UTRA UE release 11 and forward that support inter-band DL CA and UL CA.</w:t>
        </w:r>
      </w:ins>
    </w:p>
    <w:p w:rsidR="009E3548" w:rsidRPr="00A344A8" w:rsidRDefault="009E3548" w:rsidP="009E3548">
      <w:pPr>
        <w:pStyle w:val="H6"/>
        <w:rPr>
          <w:ins w:id="18" w:author="Tejet" w:date="2015-10-08T11:08:00Z"/>
        </w:rPr>
      </w:pPr>
      <w:ins w:id="19" w:author="Tejet" w:date="2015-10-08T11:08:00Z">
        <w:r w:rsidRPr="00A344A8">
          <w:t>6.3.5A.1.2.3</w:t>
        </w:r>
        <w:r w:rsidRPr="00A344A8">
          <w:tab/>
          <w:t>Minimum conformance requirements</w:t>
        </w:r>
      </w:ins>
    </w:p>
    <w:p w:rsidR="009E3548" w:rsidRPr="00A344A8" w:rsidRDefault="009E3548" w:rsidP="009E3548">
      <w:pPr>
        <w:rPr>
          <w:ins w:id="20" w:author="Tejet" w:date="2015-10-08T11:08:00Z"/>
          <w:lang w:eastAsia="ja-JP"/>
        </w:rPr>
      </w:pPr>
      <w:ins w:id="21" w:author="Tejet" w:date="2015-10-08T11:08:00Z">
        <w:r w:rsidRPr="00A344A8">
          <w:rPr>
            <w:lang w:eastAsia="ja-JP"/>
          </w:rPr>
          <w:t>The absolute power tolerance is the ability of the UE transmitter to set its initial output power to a specific value for the first sub-frame at the start of a contiguous transmission or non-contiguous transmission with a transmission gap on each active component carriers larger than 20ms. The requirement can be tested by time aligning any transmission gaps on the component carriers.</w:t>
        </w:r>
      </w:ins>
    </w:p>
    <w:p w:rsidR="009E3548" w:rsidRPr="00A344A8" w:rsidRDefault="009E3548" w:rsidP="009E3548">
      <w:pPr>
        <w:rPr>
          <w:ins w:id="22" w:author="Tejet" w:date="2015-10-08T11:08:00Z"/>
          <w:lang w:eastAsia="ja-JP"/>
        </w:rPr>
      </w:pPr>
      <w:ins w:id="23" w:author="Tejet" w:date="2015-10-08T11:08:00Z">
        <w:r w:rsidRPr="00A344A8">
          <w:rPr>
            <w:lang w:eastAsia="ja-JP"/>
          </w:rPr>
          <w:t xml:space="preserve">For inter-band carrier aggregation with uplink assigned to two E-UTRA bands, the absolute power control tolerance is specified on each component carrier exceed the minimum output power as defined in </w:t>
        </w:r>
        <w:proofErr w:type="spellStart"/>
        <w:r w:rsidRPr="00A344A8">
          <w:rPr>
            <w:lang w:eastAsia="ja-JP"/>
          </w:rPr>
          <w:t>subclause</w:t>
        </w:r>
        <w:proofErr w:type="spellEnd"/>
        <w:r w:rsidRPr="00A344A8">
          <w:rPr>
            <w:lang w:eastAsia="ja-JP"/>
          </w:rPr>
          <w:t xml:space="preserve"> 6.3.2A and the total power is limited by maximum output as defined in </w:t>
        </w:r>
        <w:proofErr w:type="spellStart"/>
        <w:r w:rsidRPr="00A344A8">
          <w:rPr>
            <w:lang w:eastAsia="ja-JP"/>
          </w:rPr>
          <w:t>subclause</w:t>
        </w:r>
        <w:proofErr w:type="spellEnd"/>
        <w:r w:rsidRPr="00A344A8">
          <w:rPr>
            <w:lang w:eastAsia="ja-JP"/>
          </w:rPr>
          <w:t xml:space="preserve"> 6.2.2A. The requirements defined in Table 6.3.5A.1.2.3-1 shall apply on each component carrier with both component carriers active. The requirements can be tested by time aligning any transmission gaps on both the component carriers.</w:t>
        </w:r>
      </w:ins>
    </w:p>
    <w:p w:rsidR="009E3548" w:rsidRPr="00A344A8" w:rsidRDefault="009E3548" w:rsidP="009E3548">
      <w:pPr>
        <w:rPr>
          <w:ins w:id="24" w:author="Tejet" w:date="2015-10-08T11:08:00Z"/>
          <w:lang w:eastAsia="ja-JP"/>
        </w:rPr>
      </w:pPr>
      <w:ins w:id="25" w:author="Tejet" w:date="2015-10-08T11:08:00Z">
        <w:r w:rsidRPr="00A344A8">
          <w:rPr>
            <w:lang w:eastAsia="ja-JP"/>
          </w:rPr>
          <w:t>The requirements apply for one single PUCCH, PUSCH or SRS transmission of contiguous PRB allocation per component carrier.</w:t>
        </w:r>
      </w:ins>
    </w:p>
    <w:p w:rsidR="009E3548" w:rsidRPr="00A344A8" w:rsidRDefault="009E3548" w:rsidP="009E3548">
      <w:pPr>
        <w:pStyle w:val="TH"/>
        <w:rPr>
          <w:ins w:id="26" w:author="Tejet" w:date="2015-10-08T11:08:00Z"/>
        </w:rPr>
      </w:pPr>
      <w:ins w:id="27" w:author="Tejet" w:date="2015-10-08T11:08:00Z">
        <w:r w:rsidRPr="00A344A8">
          <w:t>Table 6.3.5A.1.2.3-1: Absolute power tolerance for inter-band DL CA and UL CA</w:t>
        </w:r>
      </w:ins>
    </w:p>
    <w:tbl>
      <w:tblPr>
        <w:tblW w:w="5528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2409"/>
      </w:tblGrid>
      <w:tr w:rsidR="009E3548" w:rsidRPr="00A344A8" w:rsidTr="0044732D">
        <w:trPr>
          <w:ins w:id="28" w:author="Tejet" w:date="2015-10-08T11:08:00Z"/>
        </w:trPr>
        <w:tc>
          <w:tcPr>
            <w:tcW w:w="3119" w:type="dxa"/>
          </w:tcPr>
          <w:p w:rsidR="009E3548" w:rsidRPr="00A344A8" w:rsidRDefault="009E3548" w:rsidP="0044732D">
            <w:pPr>
              <w:pStyle w:val="TAH"/>
              <w:rPr>
                <w:ins w:id="29" w:author="Tejet" w:date="2015-10-08T11:08:00Z"/>
              </w:rPr>
            </w:pPr>
            <w:ins w:id="30" w:author="Tejet" w:date="2015-10-08T11:08:00Z">
              <w:r w:rsidRPr="00A344A8">
                <w:t>Conditions</w:t>
              </w:r>
            </w:ins>
          </w:p>
        </w:tc>
        <w:tc>
          <w:tcPr>
            <w:tcW w:w="2409" w:type="dxa"/>
          </w:tcPr>
          <w:p w:rsidR="009E3548" w:rsidRPr="00A344A8" w:rsidRDefault="009E3548" w:rsidP="0044732D">
            <w:pPr>
              <w:pStyle w:val="TAH"/>
              <w:rPr>
                <w:ins w:id="31" w:author="Tejet" w:date="2015-10-08T11:08:00Z"/>
              </w:rPr>
            </w:pPr>
            <w:ins w:id="32" w:author="Tejet" w:date="2015-10-08T11:08:00Z">
              <w:r w:rsidRPr="00A344A8">
                <w:t>Tolerance</w:t>
              </w:r>
            </w:ins>
          </w:p>
        </w:tc>
      </w:tr>
      <w:tr w:rsidR="009E3548" w:rsidRPr="00A344A8" w:rsidTr="0044732D">
        <w:trPr>
          <w:ins w:id="33" w:author="Tejet" w:date="2015-10-08T11:08:00Z"/>
        </w:trPr>
        <w:tc>
          <w:tcPr>
            <w:tcW w:w="3119" w:type="dxa"/>
          </w:tcPr>
          <w:p w:rsidR="009E3548" w:rsidRPr="00A344A8" w:rsidRDefault="009E3548" w:rsidP="0044732D">
            <w:pPr>
              <w:pStyle w:val="TAC"/>
              <w:rPr>
                <w:ins w:id="34" w:author="Tejet" w:date="2015-10-08T11:08:00Z"/>
              </w:rPr>
            </w:pPr>
            <w:ins w:id="35" w:author="Tejet" w:date="2015-10-08T11:08:00Z">
              <w:r w:rsidRPr="00A344A8">
                <w:t>Normal conditions</w:t>
              </w:r>
            </w:ins>
          </w:p>
        </w:tc>
        <w:tc>
          <w:tcPr>
            <w:tcW w:w="2409" w:type="dxa"/>
          </w:tcPr>
          <w:p w:rsidR="009E3548" w:rsidRPr="00A344A8" w:rsidRDefault="009E3548" w:rsidP="0044732D">
            <w:pPr>
              <w:pStyle w:val="TAC"/>
              <w:rPr>
                <w:ins w:id="36" w:author="Tejet" w:date="2015-10-08T11:08:00Z"/>
              </w:rPr>
            </w:pPr>
            <w:ins w:id="37" w:author="Tejet" w:date="2015-10-08T11:08:00Z">
              <w:r w:rsidRPr="00A344A8">
                <w:t>± 9.0 dB</w:t>
              </w:r>
            </w:ins>
          </w:p>
        </w:tc>
      </w:tr>
      <w:tr w:rsidR="009E3548" w:rsidRPr="00A344A8" w:rsidTr="0044732D">
        <w:trPr>
          <w:ins w:id="38" w:author="Tejet" w:date="2015-10-08T11:08:00Z"/>
        </w:trPr>
        <w:tc>
          <w:tcPr>
            <w:tcW w:w="3119" w:type="dxa"/>
          </w:tcPr>
          <w:p w:rsidR="009E3548" w:rsidRPr="00A344A8" w:rsidRDefault="009E3548" w:rsidP="0044732D">
            <w:pPr>
              <w:pStyle w:val="TAC"/>
              <w:rPr>
                <w:ins w:id="39" w:author="Tejet" w:date="2015-10-08T11:08:00Z"/>
              </w:rPr>
            </w:pPr>
            <w:ins w:id="40" w:author="Tejet" w:date="2015-10-08T11:08:00Z">
              <w:r w:rsidRPr="00A344A8">
                <w:t>Extreme conditions</w:t>
              </w:r>
            </w:ins>
          </w:p>
        </w:tc>
        <w:tc>
          <w:tcPr>
            <w:tcW w:w="2409" w:type="dxa"/>
          </w:tcPr>
          <w:p w:rsidR="009E3548" w:rsidRPr="00A344A8" w:rsidRDefault="009E3548" w:rsidP="0044732D">
            <w:pPr>
              <w:pStyle w:val="TAC"/>
              <w:rPr>
                <w:ins w:id="41" w:author="Tejet" w:date="2015-10-08T11:08:00Z"/>
              </w:rPr>
            </w:pPr>
            <w:ins w:id="42" w:author="Tejet" w:date="2015-10-08T11:08:00Z">
              <w:r w:rsidRPr="00A344A8">
                <w:t>± 12.0 dB</w:t>
              </w:r>
            </w:ins>
          </w:p>
        </w:tc>
      </w:tr>
    </w:tbl>
    <w:p w:rsidR="009E3548" w:rsidRPr="00A344A8" w:rsidRDefault="009E3548" w:rsidP="009E3548">
      <w:pPr>
        <w:rPr>
          <w:ins w:id="43" w:author="Tejet" w:date="2015-10-08T11:08:00Z"/>
        </w:rPr>
      </w:pPr>
    </w:p>
    <w:p w:rsidR="009E3548" w:rsidRPr="00A344A8" w:rsidRDefault="009E3548" w:rsidP="009E3548">
      <w:pPr>
        <w:rPr>
          <w:ins w:id="44" w:author="Tejet" w:date="2015-10-08T11:08:00Z"/>
        </w:rPr>
      </w:pPr>
      <w:ins w:id="45" w:author="Tejet" w:date="2015-10-08T11:08:00Z">
        <w:r w:rsidRPr="00A344A8">
          <w:t>The normative reference for this requirement is TS 36.101 [2] clause 6.3.5A.1.</w:t>
        </w:r>
      </w:ins>
    </w:p>
    <w:p w:rsidR="009E3548" w:rsidRDefault="009E3548" w:rsidP="009E3548">
      <w:pPr>
        <w:pStyle w:val="H6"/>
        <w:rPr>
          <w:ins w:id="46" w:author="Tejet" w:date="2015-10-08T17:18:00Z"/>
          <w:rFonts w:eastAsiaTheme="minorEastAsia"/>
          <w:lang w:eastAsia="zh-CN"/>
        </w:rPr>
      </w:pPr>
      <w:ins w:id="47" w:author="Tejet" w:date="2015-10-08T11:08:00Z">
        <w:r w:rsidRPr="00A344A8">
          <w:t>6.3.5A.1.2.4</w:t>
        </w:r>
        <w:r w:rsidRPr="00A344A8">
          <w:tab/>
          <w:t>Test description</w:t>
        </w:r>
      </w:ins>
    </w:p>
    <w:p w:rsidR="00000000" w:rsidRDefault="00774148">
      <w:pPr>
        <w:rPr>
          <w:ins w:id="48" w:author="Tejet" w:date="2015-10-08T11:08:00Z"/>
          <w:lang w:eastAsia="zh-CN"/>
          <w:rPrChange w:id="49" w:author="Tejet" w:date="2015-10-08T17:18:00Z">
            <w:rPr>
              <w:ins w:id="50" w:author="Tejet" w:date="2015-10-08T11:08:00Z"/>
            </w:rPr>
          </w:rPrChange>
        </w:rPr>
        <w:pPrChange w:id="51" w:author="Tejet" w:date="2015-10-08T17:18:00Z">
          <w:pPr>
            <w:pStyle w:val="H6"/>
          </w:pPr>
        </w:pPrChange>
      </w:pPr>
    </w:p>
    <w:p w:rsidR="009E3548" w:rsidRPr="00A344A8" w:rsidRDefault="009E3548" w:rsidP="009E3548">
      <w:pPr>
        <w:pStyle w:val="H6"/>
        <w:rPr>
          <w:ins w:id="52" w:author="Tejet" w:date="2015-10-08T11:08:00Z"/>
        </w:rPr>
      </w:pPr>
      <w:ins w:id="53" w:author="Tejet" w:date="2015-10-08T11:08:00Z">
        <w:r w:rsidRPr="00A344A8">
          <w:lastRenderedPageBreak/>
          <w:t>6.3.5A.1.2.4.1</w:t>
        </w:r>
        <w:r w:rsidRPr="00A344A8">
          <w:tab/>
          <w:t>Initial conditions</w:t>
        </w:r>
      </w:ins>
    </w:p>
    <w:p w:rsidR="00956F32" w:rsidRPr="00A344A8" w:rsidRDefault="00956F32" w:rsidP="00956F32">
      <w:pPr>
        <w:rPr>
          <w:ins w:id="54" w:author="Tejet" w:date="2015-10-20T10:24:00Z"/>
          <w:lang w:eastAsia="ja-JP"/>
        </w:rPr>
      </w:pPr>
      <w:ins w:id="55" w:author="Tejet" w:date="2015-10-20T10:24:00Z">
        <w:r w:rsidRPr="00A344A8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956F32" w:rsidRPr="00A344A8" w:rsidRDefault="00956F32" w:rsidP="00956F32">
      <w:pPr>
        <w:rPr>
          <w:ins w:id="56" w:author="Tejet" w:date="2015-10-20T10:24:00Z"/>
          <w:lang w:eastAsia="ja-JP"/>
        </w:rPr>
      </w:pPr>
      <w:ins w:id="57" w:author="Tejet" w:date="2015-10-20T10:24:00Z">
        <w:r w:rsidRPr="00A344A8">
          <w:rPr>
            <w:lang w:eastAsia="ja-JP"/>
          </w:rPr>
          <w:t>The initial test configurations consist of environmental conditions, test frequencies, and CC combinations based on E-UTRA CA configurations specified in tabl</w:t>
        </w:r>
        <w:r>
          <w:rPr>
            <w:lang w:eastAsia="ja-JP"/>
          </w:rPr>
          <w:t>e 5.4.2A.1-</w:t>
        </w:r>
      </w:ins>
      <w:ins w:id="58" w:author="Tejet" w:date="2015-10-20T10:25:00Z">
        <w:r>
          <w:rPr>
            <w:rFonts w:hint="eastAsia"/>
            <w:lang w:eastAsia="zh-CN"/>
          </w:rPr>
          <w:t>2</w:t>
        </w:r>
      </w:ins>
      <w:ins w:id="59" w:author="Tejet" w:date="2015-10-20T10:24:00Z">
        <w:r w:rsidRPr="00A344A8">
          <w:rPr>
            <w:lang w:eastAsia="ja-JP"/>
          </w:rPr>
          <w:t>. All of these configurations shall be tested with applicable test parameters for each CA Configuration, a</w:t>
        </w:r>
        <w:r w:rsidR="00563EC8">
          <w:rPr>
            <w:lang w:eastAsia="ja-JP"/>
          </w:rPr>
          <w:t>nd are shown in table 6.3.5A.1.</w:t>
        </w:r>
      </w:ins>
      <w:ins w:id="60" w:author="Tejet" w:date="2015-10-20T10:30:00Z">
        <w:r w:rsidR="00563EC8">
          <w:rPr>
            <w:rFonts w:hint="eastAsia"/>
            <w:lang w:eastAsia="zh-CN"/>
          </w:rPr>
          <w:t>2</w:t>
        </w:r>
      </w:ins>
      <w:ins w:id="61" w:author="Tejet" w:date="2015-10-20T10:24:00Z">
        <w:r w:rsidRPr="00A344A8">
          <w:rPr>
            <w:lang w:eastAsia="ja-JP"/>
          </w:rPr>
          <w:t>.4.1-1. The details of the uplink reference measurement channel (RMCs) are specified in Annexes A.2. Configurations of PDSCH and PDCCH before measurement are specified in Annex C.2.</w:t>
        </w:r>
      </w:ins>
    </w:p>
    <w:p w:rsidR="00956F32" w:rsidRPr="00A344A8" w:rsidRDefault="00563EC8" w:rsidP="00956F32">
      <w:pPr>
        <w:pStyle w:val="TH"/>
        <w:rPr>
          <w:ins w:id="62" w:author="Tejet" w:date="2015-10-20T10:24:00Z"/>
        </w:rPr>
      </w:pPr>
      <w:ins w:id="63" w:author="Tejet" w:date="2015-10-20T10:24:00Z">
        <w:r>
          <w:t>Table 6.3.5A.1.</w:t>
        </w:r>
      </w:ins>
      <w:ins w:id="64" w:author="Tejet" w:date="2015-10-20T10:31:00Z">
        <w:r>
          <w:rPr>
            <w:rFonts w:eastAsiaTheme="minorEastAsia" w:hint="eastAsia"/>
            <w:lang w:eastAsia="zh-CN"/>
          </w:rPr>
          <w:t>2</w:t>
        </w:r>
      </w:ins>
      <w:ins w:id="65" w:author="Tejet" w:date="2015-10-20T10:24:00Z">
        <w:r w:rsidR="00956F32" w:rsidRPr="00A344A8">
          <w:t>.4.1-1: Test Configuration Table</w:t>
        </w:r>
      </w:ins>
    </w:p>
    <w:tbl>
      <w:tblPr>
        <w:tblW w:w="9724" w:type="dxa"/>
        <w:jc w:val="center"/>
        <w:tblLook w:val="04A0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5D51FA" w:rsidRPr="00A344A8" w:rsidTr="005D51FA">
        <w:trPr>
          <w:trHeight w:val="300"/>
          <w:jc w:val="center"/>
          <w:ins w:id="66" w:author="Tejet" w:date="2015-10-20T14:09:00Z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L"/>
              <w:rPr>
                <w:ins w:id="67" w:author="Tejet" w:date="2015-10-20T14:09:00Z"/>
                <w:rFonts w:eastAsia="Times New Roman"/>
              </w:rPr>
            </w:pPr>
            <w:ins w:id="68" w:author="Tejet" w:date="2015-10-20T14:09:00Z">
              <w:r w:rsidRPr="00A344A8">
                <w:rPr>
                  <w:rFonts w:eastAsia="Times New Roman"/>
                  <w:b/>
                </w:rPr>
                <w:t>Initial Conditions</w:t>
              </w:r>
            </w:ins>
          </w:p>
        </w:tc>
      </w:tr>
      <w:tr w:rsidR="005D51FA" w:rsidRPr="00A344A8" w:rsidTr="005D51FA">
        <w:trPr>
          <w:trHeight w:val="720"/>
          <w:jc w:val="center"/>
          <w:ins w:id="69" w:author="Tejet" w:date="2015-10-20T14:09:00Z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70" w:author="Tejet" w:date="2015-10-20T14:09:00Z"/>
                <w:rFonts w:eastAsia="Times New Roman"/>
              </w:rPr>
            </w:pPr>
            <w:ins w:id="71" w:author="Tejet" w:date="2015-10-20T14:09:00Z">
              <w:r w:rsidRPr="00A344A8">
                <w:t>Test Environment as specified in</w:t>
              </w:r>
              <w:r w:rsidRPr="00A344A8">
                <w:br/>
                <w:t xml:space="preserve">TS 36.508[7]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4.1</w:t>
              </w:r>
            </w:ins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L"/>
              <w:rPr>
                <w:ins w:id="72" w:author="Tejet" w:date="2015-10-20T14:09:00Z"/>
                <w:rFonts w:eastAsia="Times New Roman"/>
              </w:rPr>
            </w:pPr>
            <w:ins w:id="73" w:author="Tejet" w:date="2015-10-20T14:09:00Z">
              <w:r w:rsidRPr="00A344A8">
                <w:t>NC, TL/VL, TL/VH, TH/VL, TH/VH</w:t>
              </w:r>
            </w:ins>
          </w:p>
        </w:tc>
      </w:tr>
      <w:tr w:rsidR="005D51FA" w:rsidRPr="00A344A8" w:rsidTr="005D51FA">
        <w:trPr>
          <w:trHeight w:val="870"/>
          <w:jc w:val="center"/>
          <w:ins w:id="74" w:author="Tejet" w:date="2015-10-20T14:09:00Z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75" w:author="Tejet" w:date="2015-10-20T14:09:00Z"/>
                <w:rFonts w:eastAsia="Times New Roman"/>
              </w:rPr>
            </w:pPr>
            <w:ins w:id="76" w:author="Tejet" w:date="2015-10-20T14:09:00Z">
              <w:r w:rsidRPr="00A344A8">
                <w:rPr>
                  <w:rFonts w:eastAsia="Times New Roman"/>
                </w:rPr>
                <w:t>Test Frequencies as specified in</w:t>
              </w:r>
            </w:ins>
          </w:p>
          <w:p w:rsidR="005D51FA" w:rsidRPr="00A344A8" w:rsidRDefault="005D51FA" w:rsidP="002A0717">
            <w:pPr>
              <w:pStyle w:val="TAL"/>
              <w:rPr>
                <w:ins w:id="77" w:author="Tejet" w:date="2015-10-20T14:09:00Z"/>
                <w:rFonts w:eastAsia="Times New Roman"/>
              </w:rPr>
            </w:pPr>
            <w:ins w:id="78" w:author="Tejet" w:date="2015-10-20T14:09:00Z">
              <w:r w:rsidRPr="00A344A8">
                <w:rPr>
                  <w:rFonts w:eastAsia="Times New Roman"/>
                </w:rPr>
                <w:t xml:space="preserve">TS 36.508 [7] </w:t>
              </w:r>
              <w:proofErr w:type="spellStart"/>
              <w:r w:rsidRPr="00A344A8">
                <w:rPr>
                  <w:rFonts w:eastAsia="Times New Roman"/>
                </w:rPr>
                <w:t>subclause</w:t>
              </w:r>
              <w:proofErr w:type="spellEnd"/>
              <w:r w:rsidRPr="00A344A8">
                <w:rPr>
                  <w:rFonts w:eastAsia="Times New Roman"/>
                </w:rPr>
                <w:t xml:space="preserve"> 4.3.1 for different CA bandwidth classes.</w:t>
              </w:r>
            </w:ins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1FA" w:rsidRPr="0014379E" w:rsidRDefault="0014379E" w:rsidP="002A0717">
            <w:pPr>
              <w:pStyle w:val="TAL"/>
              <w:rPr>
                <w:ins w:id="79" w:author="Tejet" w:date="2015-10-20T14:09:00Z"/>
                <w:rFonts w:eastAsiaTheme="minorEastAsia"/>
                <w:lang w:eastAsia="zh-CN"/>
                <w:rPrChange w:id="80" w:author="Tejet" w:date="2015-10-20T14:26:00Z">
                  <w:rPr>
                    <w:ins w:id="81" w:author="Tejet" w:date="2015-10-20T14:09:00Z"/>
                    <w:rFonts w:eastAsia="Times New Roman"/>
                  </w:rPr>
                </w:rPrChange>
              </w:rPr>
            </w:pPr>
            <w:ins w:id="82" w:author="Tejet" w:date="2015-10-20T14:26:00Z">
              <w:r>
                <w:rPr>
                  <w:rFonts w:eastAsiaTheme="minorEastAsia" w:hint="eastAsia"/>
                  <w:lang w:eastAsia="zh-CN"/>
                </w:rPr>
                <w:t>Mid range</w:t>
              </w:r>
            </w:ins>
          </w:p>
        </w:tc>
      </w:tr>
      <w:tr w:rsidR="005D51FA" w:rsidRPr="00A344A8" w:rsidTr="005D51FA">
        <w:trPr>
          <w:trHeight w:val="810"/>
          <w:jc w:val="center"/>
          <w:ins w:id="83" w:author="Tejet" w:date="2015-10-20T14:09:00Z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84" w:author="Tejet" w:date="2015-10-20T14:09:00Z"/>
                <w:rFonts w:eastAsia="Times New Roman"/>
              </w:rPr>
            </w:pPr>
            <w:ins w:id="85" w:author="Tejet" w:date="2015-10-20T14:09:00Z">
              <w:r w:rsidRPr="00A344A8">
                <w:rPr>
                  <w:rFonts w:eastAsia="Times New Roman"/>
                </w:rPr>
                <w:t>Test CC Combination setting (</w:t>
              </w:r>
              <w:proofErr w:type="spellStart"/>
              <w:r w:rsidRPr="00A344A8">
                <w:rPr>
                  <w:rFonts w:eastAsia="Times New Roman"/>
                </w:rPr>
                <w:t>N</w:t>
              </w:r>
              <w:r w:rsidRPr="00A344A8">
                <w:rPr>
                  <w:rFonts w:eastAsia="Times New Roman"/>
                  <w:vertAlign w:val="subscript"/>
                </w:rPr>
                <w:t>RB_agg</w:t>
              </w:r>
              <w:proofErr w:type="spellEnd"/>
              <w:r w:rsidRPr="00A344A8">
                <w:rPr>
                  <w:rFonts w:eastAsia="Times New Roman"/>
                </w:rPr>
                <w:t xml:space="preserve">) as specified in </w:t>
              </w:r>
              <w:proofErr w:type="spellStart"/>
              <w:r w:rsidRPr="00A344A8">
                <w:rPr>
                  <w:rFonts w:eastAsia="Times New Roman"/>
                </w:rPr>
                <w:t>subclause</w:t>
              </w:r>
              <w:proofErr w:type="spellEnd"/>
              <w:r w:rsidRPr="00A344A8">
                <w:rPr>
                  <w:rFonts w:eastAsia="Times New Roman"/>
                </w:rPr>
                <w:t xml:space="preserve"> 5.4.2A.1 for the CA Configuration</w:t>
              </w:r>
              <w:r w:rsidRPr="00A344A8">
                <w:t xml:space="preserve"> across bandwidth combination sets supported by the UE.</w:t>
              </w:r>
            </w:ins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86" w:author="Tejet" w:date="2015-10-20T14:09:00Z"/>
                <w:rFonts w:eastAsia="Times New Roman"/>
                <w:vertAlign w:val="subscript"/>
              </w:rPr>
            </w:pPr>
            <w:ins w:id="87" w:author="Tejet" w:date="2015-10-20T14:09:00Z">
              <w:r w:rsidRPr="00A344A8">
                <w:rPr>
                  <w:rFonts w:eastAsia="Times New Roman"/>
                </w:rPr>
                <w:t xml:space="preserve">Lowest </w:t>
              </w:r>
              <w:proofErr w:type="spellStart"/>
              <w:r w:rsidRPr="00A344A8">
                <w:rPr>
                  <w:rFonts w:eastAsia="Times New Roman"/>
                </w:rPr>
                <w:t>N</w:t>
              </w:r>
              <w:r w:rsidRPr="00A344A8">
                <w:rPr>
                  <w:rFonts w:eastAsia="Times New Roman"/>
                  <w:vertAlign w:val="subscript"/>
                </w:rPr>
                <w:t>RB_agg</w:t>
              </w:r>
              <w:proofErr w:type="spellEnd"/>
            </w:ins>
          </w:p>
          <w:p w:rsidR="005D51FA" w:rsidRPr="00A344A8" w:rsidRDefault="005D51FA" w:rsidP="002A0717">
            <w:pPr>
              <w:pStyle w:val="TAL"/>
              <w:rPr>
                <w:ins w:id="88" w:author="Tejet" w:date="2015-10-20T14:09:00Z"/>
                <w:vertAlign w:val="subscript"/>
              </w:rPr>
            </w:pPr>
            <w:ins w:id="89" w:author="Tejet" w:date="2015-10-20T14:09:00Z">
              <w:r w:rsidRPr="00A344A8">
                <w:rPr>
                  <w:rFonts w:eastAsia="Times New Roman"/>
                </w:rPr>
                <w:t xml:space="preserve">Highest </w:t>
              </w:r>
              <w:proofErr w:type="spellStart"/>
              <w:r w:rsidRPr="00A344A8">
                <w:rPr>
                  <w:rFonts w:eastAsia="Times New Roman"/>
                </w:rPr>
                <w:t>N</w:t>
              </w:r>
              <w:r w:rsidRPr="00A344A8">
                <w:rPr>
                  <w:rFonts w:eastAsia="Times New Roman"/>
                  <w:vertAlign w:val="subscript"/>
                </w:rPr>
                <w:t>RB_agg</w:t>
              </w:r>
              <w:proofErr w:type="spellEnd"/>
            </w:ins>
          </w:p>
          <w:p w:rsidR="005D51FA" w:rsidRPr="00A344A8" w:rsidRDefault="005D51FA" w:rsidP="002A0717">
            <w:pPr>
              <w:pStyle w:val="TAL"/>
              <w:rPr>
                <w:ins w:id="90" w:author="Tejet" w:date="2015-10-20T14:09:00Z"/>
                <w:rFonts w:eastAsia="Times New Roman"/>
              </w:rPr>
            </w:pPr>
            <w:ins w:id="91" w:author="Tejet" w:date="2015-10-20T14:09:00Z">
              <w:r w:rsidRPr="00A344A8">
                <w:t>(Note 2)</w:t>
              </w:r>
            </w:ins>
          </w:p>
        </w:tc>
      </w:tr>
      <w:tr w:rsidR="005D51FA" w:rsidRPr="00A344A8" w:rsidTr="005D51FA">
        <w:trPr>
          <w:trHeight w:val="300"/>
          <w:jc w:val="center"/>
          <w:ins w:id="92" w:author="Tejet" w:date="2015-10-20T14:09:00Z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L"/>
              <w:rPr>
                <w:ins w:id="93" w:author="Tejet" w:date="2015-10-20T14:09:00Z"/>
                <w:rFonts w:eastAsia="Times New Roman"/>
              </w:rPr>
            </w:pPr>
            <w:ins w:id="94" w:author="Tejet" w:date="2015-10-20T14:09:00Z">
              <w:r w:rsidRPr="00A344A8">
                <w:rPr>
                  <w:rFonts w:eastAsia="Times New Roman"/>
                </w:rPr>
                <w:t>Test Parameters for CA Configurations</w:t>
              </w:r>
            </w:ins>
          </w:p>
        </w:tc>
      </w:tr>
      <w:tr w:rsidR="005D51FA" w:rsidRPr="00A344A8" w:rsidTr="005D51FA">
        <w:trPr>
          <w:trHeight w:val="300"/>
          <w:jc w:val="center"/>
          <w:ins w:id="95" w:author="Tejet" w:date="2015-10-20T14:09:00Z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L"/>
              <w:rPr>
                <w:ins w:id="96" w:author="Tejet" w:date="2015-10-20T14:09:00Z"/>
                <w:rFonts w:eastAsia="Times New Roman"/>
              </w:rPr>
            </w:pPr>
            <w:ins w:id="97" w:author="Tejet" w:date="2015-10-20T14:09:00Z">
              <w:r w:rsidRPr="00A344A8">
                <w:rPr>
                  <w:rFonts w:eastAsia="Times New Roman"/>
                  <w:b/>
                </w:rPr>
                <w:t xml:space="preserve">CA Configuration / </w:t>
              </w:r>
              <w:proofErr w:type="spellStart"/>
              <w:r w:rsidRPr="00A344A8">
                <w:rPr>
                  <w:rFonts w:eastAsia="Times New Roman"/>
                  <w:b/>
                </w:rPr>
                <w:t>N</w:t>
              </w:r>
              <w:r w:rsidRPr="00A344A8">
                <w:rPr>
                  <w:rFonts w:eastAsia="Times New Roman"/>
                  <w:b/>
                  <w:vertAlign w:val="subscript"/>
                </w:rPr>
                <w:t>RB_agg</w:t>
              </w:r>
              <w:proofErr w:type="spellEnd"/>
              <w:r w:rsidRPr="00A344A8">
                <w:rPr>
                  <w:rFonts w:eastAsia="Times New Roman"/>
                  <w:b/>
                  <w:vertAlign w:val="subscript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L"/>
              <w:rPr>
                <w:ins w:id="98" w:author="Tejet" w:date="2015-10-20T14:09:00Z"/>
                <w:rFonts w:eastAsia="Times New Roman"/>
              </w:rPr>
            </w:pPr>
            <w:ins w:id="99" w:author="Tejet" w:date="2015-10-20T14:09:00Z">
              <w:r w:rsidRPr="00A344A8">
                <w:rPr>
                  <w:rFonts w:eastAsia="Times New Roman"/>
                  <w:b/>
                </w:rPr>
                <w:t>DL Allocation</w:t>
              </w:r>
            </w:ins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100" w:author="Tejet" w:date="2015-10-20T14:09:00Z"/>
                <w:rFonts w:eastAsia="Times New Roman"/>
              </w:rPr>
            </w:pPr>
            <w:ins w:id="101" w:author="Tejet" w:date="2015-10-20T14:09:00Z">
              <w:r w:rsidRPr="00A344A8">
                <w:rPr>
                  <w:rFonts w:eastAsia="Times New Roman"/>
                  <w:b/>
                </w:rPr>
                <w:t>CC</w:t>
              </w:r>
              <w:r w:rsidRPr="00A344A8">
                <w:rPr>
                  <w:rFonts w:eastAsia="Times New Roman"/>
                  <w:b/>
                </w:rPr>
                <w:br/>
                <w:t>MOD</w:t>
              </w:r>
            </w:ins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102" w:author="Tejet" w:date="2015-10-20T14:09:00Z"/>
                <w:rFonts w:eastAsia="Times New Roman"/>
              </w:rPr>
            </w:pPr>
            <w:ins w:id="103" w:author="Tejet" w:date="2015-10-20T14:09:00Z">
              <w:r w:rsidRPr="00A344A8">
                <w:rPr>
                  <w:rFonts w:eastAsia="Times New Roman"/>
                  <w:b/>
                </w:rPr>
                <w:t>UL Allocation</w:t>
              </w:r>
            </w:ins>
          </w:p>
        </w:tc>
      </w:tr>
      <w:tr w:rsidR="005D51FA" w:rsidRPr="00A344A8" w:rsidTr="005D51FA">
        <w:trPr>
          <w:trHeight w:val="720"/>
          <w:jc w:val="center"/>
          <w:ins w:id="104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105" w:author="Tejet" w:date="2015-10-20T14:09:00Z"/>
                <w:rFonts w:eastAsia="Times New Roman"/>
              </w:rPr>
            </w:pPr>
            <w:ins w:id="106" w:author="Tejet" w:date="2015-10-20T14:09:00Z">
              <w:r w:rsidRPr="00A344A8">
                <w:rPr>
                  <w:rFonts w:eastAsia="Times New Roman"/>
                  <w:b/>
                </w:rPr>
                <w:t>PCC</w:t>
              </w:r>
              <w:r w:rsidRPr="00A344A8">
                <w:rPr>
                  <w:rFonts w:eastAsia="Times New Roman"/>
                  <w:b/>
                </w:rPr>
                <w:br/>
                <w:t>N</w:t>
              </w:r>
              <w:r w:rsidRPr="00A344A8">
                <w:rPr>
                  <w:rFonts w:eastAsia="Times New Roman"/>
                  <w:b/>
                  <w:vertAlign w:val="subscript"/>
                </w:rPr>
                <w:t>RB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107" w:author="Tejet" w:date="2015-10-20T14:09:00Z"/>
                <w:rFonts w:eastAsia="Times New Roman"/>
              </w:rPr>
            </w:pPr>
            <w:ins w:id="108" w:author="Tejet" w:date="2015-10-20T14:09:00Z">
              <w:r w:rsidRPr="00A344A8">
                <w:rPr>
                  <w:rFonts w:eastAsia="Times New Roman"/>
                  <w:b/>
                </w:rPr>
                <w:t>SCCs</w:t>
              </w:r>
              <w:r w:rsidRPr="00A344A8">
                <w:rPr>
                  <w:rFonts w:eastAsia="Times New Roman"/>
                  <w:b/>
                </w:rPr>
                <w:br/>
                <w:t>N</w:t>
              </w:r>
              <w:r w:rsidRPr="00A344A8">
                <w:rPr>
                  <w:rFonts w:eastAsia="Times New Roman"/>
                  <w:b/>
                  <w:vertAlign w:val="subscript"/>
                </w:rPr>
                <w:t>RB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109" w:author="Tejet" w:date="2015-10-20T14:09:00Z"/>
                <w:rFonts w:eastAsia="Times New Roman"/>
              </w:rPr>
            </w:pPr>
            <w:ins w:id="110" w:author="Tejet" w:date="2015-10-20T14:09:00Z">
              <w:r w:rsidRPr="00A344A8">
                <w:rPr>
                  <w:rFonts w:eastAsia="Times New Roman"/>
                  <w:b/>
                </w:rPr>
                <w:t>PCC &amp; SCC RB allocation</w:t>
              </w:r>
            </w:ins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51FA" w:rsidRPr="00A344A8" w:rsidRDefault="005D51FA" w:rsidP="002A0717">
            <w:pPr>
              <w:rPr>
                <w:ins w:id="111" w:author="Tejet" w:date="2015-10-20T14:09:00Z"/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L"/>
              <w:rPr>
                <w:ins w:id="112" w:author="Tejet" w:date="2015-10-20T14:09:00Z"/>
                <w:rFonts w:eastAsia="Times New Roman"/>
              </w:rPr>
            </w:pPr>
            <w:proofErr w:type="spellStart"/>
            <w:ins w:id="113" w:author="Tejet" w:date="2015-10-20T14:09:00Z">
              <w:r w:rsidRPr="00A344A8">
                <w:rPr>
                  <w:rFonts w:eastAsia="Times New Roman"/>
                  <w:b/>
                </w:rPr>
                <w:t>N</w:t>
              </w:r>
              <w:r w:rsidRPr="00A344A8">
                <w:rPr>
                  <w:rFonts w:eastAsia="Times New Roman"/>
                  <w:b/>
                  <w:vertAlign w:val="subscript"/>
                </w:rPr>
                <w:t>RB_alloc</w:t>
              </w:r>
              <w:proofErr w:type="spellEnd"/>
            </w:ins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1FA" w:rsidRPr="00A344A8" w:rsidRDefault="005D51FA" w:rsidP="002A0717">
            <w:pPr>
              <w:pStyle w:val="TAL"/>
              <w:rPr>
                <w:ins w:id="114" w:author="Tejet" w:date="2015-10-20T14:09:00Z"/>
                <w:rFonts w:eastAsia="Times New Roman"/>
                <w:b/>
              </w:rPr>
            </w:pPr>
            <w:ins w:id="115" w:author="Tejet" w:date="2015-10-20T14:09:00Z">
              <w:r w:rsidRPr="00A344A8">
                <w:rPr>
                  <w:rFonts w:eastAsia="Times New Roman"/>
                  <w:b/>
                </w:rPr>
                <w:t>PCC &amp; SCC RB allocations</w:t>
              </w:r>
              <w:r w:rsidRPr="00A344A8">
                <w:rPr>
                  <w:rFonts w:eastAsia="Times New Roman"/>
                  <w:b/>
                </w:rPr>
                <w:br/>
                <w:t>(L</w:t>
              </w:r>
              <w:r w:rsidRPr="00A344A8">
                <w:rPr>
                  <w:rFonts w:eastAsia="Times New Roman"/>
                  <w:b/>
                  <w:vertAlign w:val="subscript"/>
                </w:rPr>
                <w:t>CRB</w:t>
              </w:r>
              <w:r w:rsidRPr="00A344A8">
                <w:rPr>
                  <w:rFonts w:eastAsia="Times New Roman"/>
                  <w:b/>
                </w:rPr>
                <w:t xml:space="preserve"> @ </w:t>
              </w:r>
              <w:proofErr w:type="spellStart"/>
              <w:r w:rsidRPr="00A344A8">
                <w:rPr>
                  <w:rFonts w:eastAsia="Times New Roman"/>
                  <w:b/>
                </w:rPr>
                <w:t>RB</w:t>
              </w:r>
              <w:r w:rsidRPr="00A344A8">
                <w:rPr>
                  <w:rFonts w:eastAsia="Times New Roman"/>
                  <w:b/>
                  <w:vertAlign w:val="subscript"/>
                </w:rPr>
                <w:t>start</w:t>
              </w:r>
              <w:proofErr w:type="spellEnd"/>
              <w:r w:rsidRPr="00A344A8">
                <w:rPr>
                  <w:rFonts w:eastAsia="Times New Roman"/>
                  <w:b/>
                </w:rPr>
                <w:t>)</w:t>
              </w:r>
            </w:ins>
          </w:p>
        </w:tc>
      </w:tr>
      <w:tr w:rsidR="005D51FA" w:rsidRPr="00A344A8" w:rsidTr="005D51FA">
        <w:trPr>
          <w:trHeight w:val="300"/>
          <w:jc w:val="center"/>
          <w:ins w:id="116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17" w:author="Tejet" w:date="2015-10-20T14:09:00Z"/>
              </w:rPr>
            </w:pPr>
            <w:ins w:id="118" w:author="Tejet" w:date="2015-10-20T14:09:00Z">
              <w:r w:rsidRPr="00A344A8"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19" w:author="Tejet" w:date="2015-10-20T14:09:00Z"/>
                <w:lang w:eastAsia="zh-CN"/>
              </w:rPr>
            </w:pPr>
            <w:ins w:id="120" w:author="Tejet" w:date="2015-10-20T14:09:00Z">
              <w:r w:rsidRPr="00A344A8"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121" w:author="Tejet" w:date="2015-10-20T14:09:00Z"/>
              </w:rPr>
            </w:pPr>
            <w:ins w:id="122" w:author="Tejet" w:date="2015-10-20T14:09:00Z">
              <w:r w:rsidRPr="00A344A8">
                <w:t>N/</w:t>
              </w:r>
              <w:proofErr w:type="spellStart"/>
              <w:r w:rsidRPr="00A344A8">
                <w:t>Afor</w:t>
              </w:r>
              <w:proofErr w:type="spellEnd"/>
              <w:r w:rsidRPr="00A344A8">
                <w:t xml:space="preserve"> this test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23" w:author="Tejet" w:date="2015-10-20T14:09:00Z"/>
              </w:rPr>
            </w:pPr>
            <w:ins w:id="124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25" w:author="Tejet" w:date="2015-10-20T14:09:00Z"/>
              </w:rPr>
            </w:pPr>
            <w:ins w:id="126" w:author="Tejet" w:date="2015-10-20T14:09:00Z">
              <w:r w:rsidRPr="00A344A8">
                <w:t>31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27" w:author="Tejet" w:date="2015-10-20T14:09:00Z"/>
              </w:rPr>
            </w:pPr>
            <w:ins w:id="128" w:author="Tejet" w:date="2015-10-20T14:09:00Z">
              <w:r w:rsidRPr="00A344A8">
                <w:t>P_6@0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29" w:author="Tejet" w:date="2015-10-20T14:09:00Z"/>
              </w:rPr>
            </w:pPr>
            <w:ins w:id="130" w:author="Tejet" w:date="2015-10-20T14:09:00Z">
              <w:r w:rsidRPr="00A344A8"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31" w:author="Tejet" w:date="2015-10-20T14:09:00Z"/>
              </w:rPr>
            </w:pPr>
            <w:ins w:id="132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33" w:author="Tejet" w:date="2015-10-20T14:09:00Z"/>
              </w:rPr>
            </w:pPr>
            <w:ins w:id="134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135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36" w:author="Tejet" w:date="2015-10-20T14:09:00Z"/>
              </w:rPr>
            </w:pPr>
            <w:ins w:id="137" w:author="Tejet" w:date="2015-10-20T14:09:00Z">
              <w:r w:rsidRPr="00A344A8"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38" w:author="Tejet" w:date="2015-10-20T14:09:00Z"/>
                <w:lang w:eastAsia="zh-CN"/>
              </w:rPr>
            </w:pPr>
            <w:ins w:id="139" w:author="Tejet" w:date="2015-10-20T14:09:00Z">
              <w:r w:rsidRPr="00A344A8">
                <w:rPr>
                  <w:lang w:eastAsia="zh-CN"/>
                </w:rPr>
                <w:t>50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140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41" w:author="Tejet" w:date="2015-10-20T14:09:00Z"/>
              </w:rPr>
            </w:pPr>
            <w:ins w:id="142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43" w:author="Tejet" w:date="2015-10-20T14:09:00Z"/>
              </w:rPr>
            </w:pPr>
            <w:ins w:id="144" w:author="Tejet" w:date="2015-10-20T14:09:00Z">
              <w:r w:rsidRPr="00A344A8">
                <w:t>56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45" w:author="Tejet" w:date="2015-10-20T14:09:00Z"/>
              </w:rPr>
            </w:pPr>
            <w:ins w:id="146" w:author="Tejet" w:date="2015-10-20T14:09:00Z">
              <w:r w:rsidRPr="00A344A8">
                <w:t>P_6@0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47" w:author="Tejet" w:date="2015-10-20T14:09:00Z"/>
              </w:rPr>
            </w:pPr>
            <w:ins w:id="148" w:author="Tejet" w:date="2015-10-20T14:09:00Z">
              <w:r w:rsidRPr="00A344A8"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49" w:author="Tejet" w:date="2015-10-20T14:09:00Z"/>
              </w:rPr>
            </w:pPr>
            <w:ins w:id="150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51" w:author="Tejet" w:date="2015-10-20T14:09:00Z"/>
              </w:rPr>
            </w:pPr>
            <w:ins w:id="152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153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54" w:author="Tejet" w:date="2015-10-20T14:09:00Z"/>
              </w:rPr>
            </w:pPr>
            <w:ins w:id="155" w:author="Tejet" w:date="2015-10-20T14:09:00Z">
              <w:r w:rsidRPr="00A344A8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56" w:author="Tejet" w:date="2015-10-20T14:09:00Z"/>
                <w:lang w:eastAsia="zh-CN"/>
              </w:rPr>
            </w:pPr>
            <w:ins w:id="157" w:author="Tejet" w:date="2015-10-20T14:09:00Z">
              <w:r w:rsidRPr="00A344A8">
                <w:rPr>
                  <w:lang w:eastAsia="zh-CN"/>
                </w:rPr>
                <w:t>15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158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59" w:author="Tejet" w:date="2015-10-20T14:09:00Z"/>
              </w:rPr>
            </w:pPr>
            <w:ins w:id="160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61" w:author="Tejet" w:date="2015-10-20T14:09:00Z"/>
              </w:rPr>
            </w:pPr>
            <w:ins w:id="162" w:author="Tejet" w:date="2015-10-20T14:09:00Z">
              <w:r w:rsidRPr="00A344A8">
                <w:t>40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63" w:author="Tejet" w:date="2015-10-20T14:09:00Z"/>
              </w:rPr>
            </w:pPr>
            <w:ins w:id="164" w:author="Tejet" w:date="2015-10-20T14:09:00Z">
              <w:r w:rsidRPr="00A344A8">
                <w:t>P_25@0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65" w:author="Tejet" w:date="2015-10-20T14:09:00Z"/>
              </w:rPr>
            </w:pPr>
            <w:ins w:id="166" w:author="Tejet" w:date="2015-10-20T14:09:00Z">
              <w:r w:rsidRPr="00A344A8">
                <w:t>S_15@0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67" w:author="Tejet" w:date="2015-10-20T14:09:00Z"/>
              </w:rPr>
            </w:pPr>
            <w:ins w:id="168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69" w:author="Tejet" w:date="2015-10-20T14:09:00Z"/>
              </w:rPr>
            </w:pPr>
            <w:ins w:id="170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171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72" w:author="Tejet" w:date="2015-10-20T14:09:00Z"/>
              </w:rPr>
            </w:pPr>
            <w:ins w:id="173" w:author="Tejet" w:date="2015-10-20T14:09:00Z">
              <w:r w:rsidRPr="00A344A8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74" w:author="Tejet" w:date="2015-10-20T14:09:00Z"/>
                <w:lang w:eastAsia="zh-CN"/>
              </w:rPr>
            </w:pPr>
            <w:ins w:id="175" w:author="Tejet" w:date="2015-10-20T14:09:00Z">
              <w:r w:rsidRPr="00A344A8"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176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77" w:author="Tejet" w:date="2015-10-20T14:09:00Z"/>
              </w:rPr>
            </w:pPr>
            <w:ins w:id="178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79" w:author="Tejet" w:date="2015-10-20T14:09:00Z"/>
              </w:rPr>
            </w:pPr>
            <w:ins w:id="180" w:author="Tejet" w:date="2015-10-20T14:09:00Z">
              <w:r w:rsidRPr="00A344A8">
                <w:t>50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81" w:author="Tejet" w:date="2015-10-20T14:09:00Z"/>
              </w:rPr>
            </w:pPr>
            <w:ins w:id="182" w:author="Tejet" w:date="2015-10-20T14:09:00Z">
              <w:r w:rsidRPr="00A344A8">
                <w:t>P_25@0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83" w:author="Tejet" w:date="2015-10-20T14:09:00Z"/>
              </w:rPr>
            </w:pPr>
            <w:ins w:id="184" w:author="Tejet" w:date="2015-10-20T14:09:00Z">
              <w:r w:rsidRPr="00A344A8"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85" w:author="Tejet" w:date="2015-10-20T14:09:00Z"/>
              </w:rPr>
            </w:pPr>
            <w:ins w:id="186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87" w:author="Tejet" w:date="2015-10-20T14:09:00Z"/>
              </w:rPr>
            </w:pPr>
            <w:ins w:id="188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189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90" w:author="Tejet" w:date="2015-10-20T14:09:00Z"/>
              </w:rPr>
            </w:pPr>
            <w:ins w:id="191" w:author="Tejet" w:date="2015-10-20T14:09:00Z">
              <w:r w:rsidRPr="00A344A8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92" w:author="Tejet" w:date="2015-10-20T14:09:00Z"/>
                <w:lang w:eastAsia="zh-CN"/>
              </w:rPr>
            </w:pPr>
            <w:ins w:id="193" w:author="Tejet" w:date="2015-10-20T14:09:00Z">
              <w:r w:rsidRPr="00A344A8">
                <w:rPr>
                  <w:lang w:eastAsia="zh-CN"/>
                </w:rPr>
                <w:t>50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194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95" w:author="Tejet" w:date="2015-10-20T14:09:00Z"/>
              </w:rPr>
            </w:pPr>
            <w:ins w:id="196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97" w:author="Tejet" w:date="2015-10-20T14:09:00Z"/>
              </w:rPr>
            </w:pPr>
            <w:ins w:id="198" w:author="Tejet" w:date="2015-10-20T14:09:00Z">
              <w:r w:rsidRPr="00A344A8">
                <w:t>75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199" w:author="Tejet" w:date="2015-10-20T14:09:00Z"/>
              </w:rPr>
            </w:pPr>
            <w:ins w:id="200" w:author="Tejet" w:date="2015-10-20T14:09:00Z">
              <w:r w:rsidRPr="00A344A8">
                <w:t>P_25@0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01" w:author="Tejet" w:date="2015-10-20T14:09:00Z"/>
              </w:rPr>
            </w:pPr>
            <w:ins w:id="202" w:author="Tejet" w:date="2015-10-20T14:09:00Z">
              <w:r w:rsidRPr="00A344A8"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03" w:author="Tejet" w:date="2015-10-20T14:09:00Z"/>
              </w:rPr>
            </w:pPr>
            <w:ins w:id="204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05" w:author="Tejet" w:date="2015-10-20T14:09:00Z"/>
              </w:rPr>
            </w:pPr>
            <w:ins w:id="206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207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08" w:author="Tejet" w:date="2015-10-20T14:09:00Z"/>
              </w:rPr>
            </w:pPr>
            <w:ins w:id="209" w:author="Tejet" w:date="2015-10-20T14:09:00Z">
              <w:r w:rsidRPr="00A344A8">
                <w:rPr>
                  <w:lang w:eastAsia="zh-CN"/>
                </w:rPr>
                <w:t>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10" w:author="Tejet" w:date="2015-10-20T14:09:00Z"/>
                <w:lang w:eastAsia="zh-CN"/>
              </w:rPr>
            </w:pPr>
            <w:ins w:id="211" w:author="Tejet" w:date="2015-10-20T14:09:00Z">
              <w:r w:rsidRPr="00A344A8">
                <w:rPr>
                  <w:lang w:eastAsia="zh-CN"/>
                </w:rPr>
                <w:t>50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212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13" w:author="Tejet" w:date="2015-10-20T14:09:00Z"/>
              </w:rPr>
            </w:pPr>
            <w:ins w:id="214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15" w:author="Tejet" w:date="2015-10-20T14:09:00Z"/>
              </w:rPr>
            </w:pPr>
            <w:ins w:id="216" w:author="Tejet" w:date="2015-10-20T14:09:00Z">
              <w:r w:rsidRPr="00A344A8">
                <w:t>100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17" w:author="Tejet" w:date="2015-10-20T14:09:00Z"/>
              </w:rPr>
            </w:pPr>
            <w:ins w:id="218" w:author="Tejet" w:date="2015-10-20T14:09:00Z">
              <w:r w:rsidRPr="00A344A8">
                <w:t>P_50@0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19" w:author="Tejet" w:date="2015-10-20T14:09:00Z"/>
              </w:rPr>
            </w:pPr>
            <w:ins w:id="220" w:author="Tejet" w:date="2015-10-20T14:09:00Z">
              <w:r w:rsidRPr="00A344A8">
                <w:t>S_50@0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21" w:author="Tejet" w:date="2015-10-20T14:09:00Z"/>
              </w:rPr>
            </w:pPr>
            <w:ins w:id="222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23" w:author="Tejet" w:date="2015-10-20T14:09:00Z"/>
              </w:rPr>
            </w:pPr>
            <w:ins w:id="224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225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26" w:author="Tejet" w:date="2015-10-20T14:09:00Z"/>
              </w:rPr>
            </w:pPr>
            <w:ins w:id="227" w:author="Tejet" w:date="2015-10-20T14:09:00Z">
              <w:r w:rsidRPr="00A344A8">
                <w:rPr>
                  <w:lang w:eastAsia="zh-CN"/>
                </w:rPr>
                <w:t>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28" w:author="Tejet" w:date="2015-10-20T14:09:00Z"/>
                <w:lang w:eastAsia="zh-CN"/>
              </w:rPr>
            </w:pPr>
            <w:ins w:id="229" w:author="Tejet" w:date="2015-10-20T14:09:00Z">
              <w:r w:rsidRPr="00A344A8">
                <w:rPr>
                  <w:lang w:eastAsia="zh-CN"/>
                </w:rPr>
                <w:t>100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230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31" w:author="Tejet" w:date="2015-10-20T14:09:00Z"/>
              </w:rPr>
            </w:pPr>
            <w:ins w:id="232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33" w:author="Tejet" w:date="2015-10-20T14:09:00Z"/>
              </w:rPr>
            </w:pPr>
            <w:ins w:id="234" w:author="Tejet" w:date="2015-10-20T14:09:00Z">
              <w:r w:rsidRPr="00A344A8">
                <w:t>150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35" w:author="Tejet" w:date="2015-10-20T14:09:00Z"/>
              </w:rPr>
            </w:pPr>
            <w:ins w:id="236" w:author="Tejet" w:date="2015-10-20T14:09:00Z">
              <w:r w:rsidRPr="00A344A8">
                <w:t>P_50@0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37" w:author="Tejet" w:date="2015-10-20T14:09:00Z"/>
              </w:rPr>
            </w:pPr>
            <w:ins w:id="238" w:author="Tejet" w:date="2015-10-20T14:09:00Z">
              <w:r w:rsidRPr="00A344A8">
                <w:t>S_100@0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39" w:author="Tejet" w:date="2015-10-20T14:09:00Z"/>
              </w:rPr>
            </w:pPr>
            <w:ins w:id="240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41" w:author="Tejet" w:date="2015-10-20T14:09:00Z"/>
              </w:rPr>
            </w:pPr>
            <w:ins w:id="242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243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44" w:author="Tejet" w:date="2015-10-20T14:09:00Z"/>
              </w:rPr>
            </w:pPr>
            <w:ins w:id="245" w:author="Tejet" w:date="2015-10-20T14:09:00Z">
              <w:r w:rsidRPr="00A344A8"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46" w:author="Tejet" w:date="2015-10-20T14:09:00Z"/>
                <w:lang w:eastAsia="zh-CN"/>
              </w:rPr>
            </w:pPr>
            <w:ins w:id="247" w:author="Tejet" w:date="2015-10-20T14:09:00Z">
              <w:r w:rsidRPr="00A344A8">
                <w:t>75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248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49" w:author="Tejet" w:date="2015-10-20T14:09:00Z"/>
              </w:rPr>
            </w:pPr>
            <w:ins w:id="250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51" w:author="Tejet" w:date="2015-10-20T14:09:00Z"/>
              </w:rPr>
            </w:pPr>
            <w:ins w:id="252" w:author="Tejet" w:date="2015-10-20T14:09:00Z">
              <w:r w:rsidRPr="00A344A8">
                <w:t>150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53" w:author="Tejet" w:date="2015-10-20T14:09:00Z"/>
              </w:rPr>
            </w:pPr>
            <w:ins w:id="254" w:author="Tejet" w:date="2015-10-20T14:09:00Z">
              <w:r w:rsidRPr="00A344A8">
                <w:t>P_75@0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55" w:author="Tejet" w:date="2015-10-20T14:09:00Z"/>
              </w:rPr>
            </w:pPr>
            <w:ins w:id="256" w:author="Tejet" w:date="2015-10-20T14:09:00Z">
              <w:r w:rsidRPr="00A344A8">
                <w:t>S_75@0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57" w:author="Tejet" w:date="2015-10-20T14:09:00Z"/>
              </w:rPr>
            </w:pPr>
            <w:ins w:id="258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59" w:author="Tejet" w:date="2015-10-20T14:09:00Z"/>
              </w:rPr>
            </w:pPr>
            <w:ins w:id="260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261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62" w:author="Tejet" w:date="2015-10-20T14:09:00Z"/>
              </w:rPr>
            </w:pPr>
            <w:ins w:id="263" w:author="Tejet" w:date="2015-10-20T14:09:00Z">
              <w:r w:rsidRPr="00A344A8">
                <w:t>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64" w:author="Tejet" w:date="2015-10-20T14:09:00Z"/>
              </w:rPr>
            </w:pPr>
            <w:ins w:id="265" w:author="Tejet" w:date="2015-10-20T14:09:00Z">
              <w:r w:rsidRPr="00A344A8">
                <w:t>75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266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67" w:author="Tejet" w:date="2015-10-20T14:09:00Z"/>
              </w:rPr>
            </w:pPr>
            <w:ins w:id="268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69" w:author="Tejet" w:date="2015-10-20T14:09:00Z"/>
              </w:rPr>
            </w:pPr>
            <w:ins w:id="270" w:author="Tejet" w:date="2015-10-20T14:09:00Z">
              <w:r w:rsidRPr="00A344A8">
                <w:t>175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71" w:author="Tejet" w:date="2015-10-20T14:09:00Z"/>
              </w:rPr>
            </w:pPr>
            <w:ins w:id="272" w:author="Tejet" w:date="2015-10-20T14:09:00Z">
              <w:r w:rsidRPr="00A344A8">
                <w:t>P_100@0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73" w:author="Tejet" w:date="2015-10-20T14:09:00Z"/>
              </w:rPr>
            </w:pPr>
            <w:ins w:id="274" w:author="Tejet" w:date="2015-10-20T14:09:00Z">
              <w:r w:rsidRPr="00A344A8">
                <w:t>S_75@0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75" w:author="Tejet" w:date="2015-10-20T14:09:00Z"/>
              </w:rPr>
            </w:pPr>
            <w:ins w:id="276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77" w:author="Tejet" w:date="2015-10-20T14:09:00Z"/>
              </w:rPr>
            </w:pPr>
            <w:ins w:id="278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300"/>
          <w:jc w:val="center"/>
          <w:ins w:id="279" w:author="Tejet" w:date="2015-10-20T14:0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80" w:author="Tejet" w:date="2015-10-20T14:09:00Z"/>
              </w:rPr>
            </w:pPr>
            <w:ins w:id="281" w:author="Tejet" w:date="2015-10-20T14:09:00Z">
              <w:r w:rsidRPr="00A344A8">
                <w:t>100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82" w:author="Tejet" w:date="2015-10-20T14:09:00Z"/>
                <w:lang w:eastAsia="zh-CN"/>
              </w:rPr>
            </w:pPr>
            <w:ins w:id="283" w:author="Tejet" w:date="2015-10-20T14:09:00Z">
              <w:r w:rsidRPr="00A344A8">
                <w:t>100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FA" w:rsidRPr="00A344A8" w:rsidRDefault="005D51FA" w:rsidP="002A0717">
            <w:pPr>
              <w:pStyle w:val="TAC"/>
              <w:rPr>
                <w:ins w:id="284" w:author="Tejet" w:date="2015-10-20T14:0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85" w:author="Tejet" w:date="2015-10-20T14:09:00Z"/>
              </w:rPr>
            </w:pPr>
            <w:ins w:id="286" w:author="Tejet" w:date="2015-10-20T14:09:00Z">
              <w:r w:rsidRPr="00A344A8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87" w:author="Tejet" w:date="2015-10-20T14:09:00Z"/>
              </w:rPr>
            </w:pPr>
            <w:ins w:id="288" w:author="Tejet" w:date="2015-10-20T14:09:00Z">
              <w:r w:rsidRPr="00A344A8">
                <w:t>200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89" w:author="Tejet" w:date="2015-10-20T14:09:00Z"/>
              </w:rPr>
            </w:pPr>
            <w:ins w:id="290" w:author="Tejet" w:date="2015-10-20T14:09:00Z">
              <w:r w:rsidRPr="00A344A8">
                <w:t>P_100@0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91" w:author="Tejet" w:date="2015-10-20T14:09:00Z"/>
              </w:rPr>
            </w:pPr>
            <w:ins w:id="292" w:author="Tejet" w:date="2015-10-20T14:09:00Z">
              <w:r w:rsidRPr="00A344A8">
                <w:t>S_100@0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93" w:author="Tejet" w:date="2015-10-20T14:09:00Z"/>
              </w:rPr>
            </w:pPr>
            <w:ins w:id="294" w:author="Tejet" w:date="2015-10-20T14:09:00Z">
              <w:r w:rsidRPr="00A344A8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FA" w:rsidRPr="00A344A8" w:rsidRDefault="005D51FA" w:rsidP="002A0717">
            <w:pPr>
              <w:pStyle w:val="TAC"/>
              <w:rPr>
                <w:ins w:id="295" w:author="Tejet" w:date="2015-10-20T14:09:00Z"/>
              </w:rPr>
            </w:pPr>
            <w:ins w:id="296" w:author="Tejet" w:date="2015-10-20T14:09:00Z">
              <w:r w:rsidRPr="00A344A8">
                <w:t>-</w:t>
              </w:r>
            </w:ins>
          </w:p>
        </w:tc>
      </w:tr>
      <w:tr w:rsidR="005D51FA" w:rsidRPr="00A344A8" w:rsidTr="005D51FA">
        <w:trPr>
          <w:trHeight w:val="583"/>
          <w:jc w:val="center"/>
          <w:ins w:id="297" w:author="Tejet" w:date="2015-10-20T14:09:00Z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1FA" w:rsidRPr="00A344A8" w:rsidRDefault="005D51FA" w:rsidP="002A0717">
            <w:pPr>
              <w:pStyle w:val="TAN"/>
              <w:rPr>
                <w:ins w:id="298" w:author="Tejet" w:date="2015-10-20T14:09:00Z"/>
              </w:rPr>
            </w:pPr>
            <w:ins w:id="299" w:author="Tejet" w:date="2015-10-20T14:09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CA Configuration Test CC Combination settings are checked separately for each CA Configuration, which applicable aggregated channel bandwidths are specified in Table 5.4.2A.1-1.</w:t>
              </w:r>
            </w:ins>
          </w:p>
          <w:p w:rsidR="005D51FA" w:rsidRPr="00A344A8" w:rsidRDefault="005D51FA" w:rsidP="002A0717">
            <w:pPr>
              <w:pStyle w:val="TAN"/>
              <w:rPr>
                <w:ins w:id="300" w:author="Tejet" w:date="2015-10-20T14:09:00Z"/>
              </w:rPr>
            </w:pPr>
            <w:ins w:id="301" w:author="Tejet" w:date="2015-10-20T14:09:00Z">
              <w:r w:rsidRPr="00A344A8">
                <w:t>Note 2:</w:t>
              </w:r>
              <w:r w:rsidRPr="00A344A8">
                <w:tab/>
                <w:t xml:space="preserve">If in the CA Configuration UE supports multiple CC Combinations with the same </w:t>
              </w:r>
              <w:proofErr w:type="spellStart"/>
              <w:r w:rsidRPr="00A344A8">
                <w:t>N</w:t>
              </w:r>
              <w:r w:rsidRPr="00A344A8">
                <w:rPr>
                  <w:vertAlign w:val="subscript"/>
                </w:rPr>
                <w:t>RB_</w:t>
              </w:r>
              <w:proofErr w:type="gramStart"/>
              <w:r w:rsidRPr="00A344A8">
                <w:rPr>
                  <w:vertAlign w:val="subscript"/>
                </w:rPr>
                <w:t>agg</w:t>
              </w:r>
              <w:proofErr w:type="spellEnd"/>
              <w:r w:rsidRPr="00A344A8">
                <w:rPr>
                  <w:vertAlign w:val="subscript"/>
                </w:rPr>
                <w:t xml:space="preserve"> </w:t>
              </w:r>
              <w:r w:rsidRPr="00A344A8">
                <w:t>,</w:t>
              </w:r>
              <w:proofErr w:type="gramEnd"/>
              <w:r w:rsidRPr="00A344A8">
                <w:t xml:space="preserve"> only the first of those is tested, according to the order on the Test Configuration Table list.</w:t>
              </w:r>
            </w:ins>
          </w:p>
        </w:tc>
      </w:tr>
    </w:tbl>
    <w:p w:rsidR="00956F32" w:rsidRPr="00A344A8" w:rsidRDefault="00956F32" w:rsidP="00956F32">
      <w:pPr>
        <w:rPr>
          <w:ins w:id="302" w:author="Tejet" w:date="2015-10-20T10:24:00Z"/>
        </w:rPr>
      </w:pPr>
    </w:p>
    <w:p w:rsidR="00956F32" w:rsidRPr="00A344A8" w:rsidRDefault="00956F32" w:rsidP="00956F32">
      <w:pPr>
        <w:pStyle w:val="B1"/>
        <w:rPr>
          <w:ins w:id="303" w:author="Tejet" w:date="2015-10-20T10:24:00Z"/>
        </w:rPr>
      </w:pPr>
      <w:ins w:id="304" w:author="Tejet" w:date="2015-10-20T10:24:00Z">
        <w:r w:rsidRPr="00A344A8">
          <w:lastRenderedPageBreak/>
          <w:t>1.</w:t>
        </w:r>
        <w:r w:rsidRPr="00A344A8">
          <w:tab/>
          <w:t xml:space="preserve">Connect the SS to the UE antenna connectors as shown in TS 36.508 [7] Annex A, Figure </w:t>
        </w:r>
        <w:r w:rsidRPr="00A344A8">
          <w:rPr>
            <w:lang w:eastAsia="zh-CN"/>
          </w:rPr>
          <w:t>group A.32 as appropriate</w:t>
        </w:r>
        <w:r w:rsidRPr="00A344A8">
          <w:t xml:space="preserve"> </w:t>
        </w:r>
        <w:r w:rsidRPr="00A344A8">
          <w:rPr>
            <w:lang w:eastAsia="zh-CN"/>
          </w:rPr>
          <w:t>group A.32 as appropriate</w:t>
        </w:r>
        <w:r w:rsidRPr="00A344A8">
          <w:t>.</w:t>
        </w:r>
      </w:ins>
    </w:p>
    <w:p w:rsidR="00956F32" w:rsidRPr="00A344A8" w:rsidRDefault="00956F32" w:rsidP="00956F32">
      <w:pPr>
        <w:pStyle w:val="B1"/>
        <w:rPr>
          <w:ins w:id="305" w:author="Tejet" w:date="2015-10-20T10:24:00Z"/>
        </w:rPr>
      </w:pPr>
      <w:ins w:id="306" w:author="Tejet" w:date="2015-10-20T10:24:00Z">
        <w:r w:rsidRPr="00A344A8">
          <w:t>2.</w:t>
        </w:r>
        <w:r w:rsidRPr="00A344A8">
          <w:tab/>
          <w:t>The parameter settings for the cell are set up according to TS 36.508 [7] clause 4.4.3.</w:t>
        </w:r>
      </w:ins>
    </w:p>
    <w:p w:rsidR="00956F32" w:rsidRPr="00A344A8" w:rsidRDefault="00956F32" w:rsidP="00956F32">
      <w:pPr>
        <w:pStyle w:val="B1"/>
        <w:rPr>
          <w:ins w:id="307" w:author="Tejet" w:date="2015-10-20T10:24:00Z"/>
        </w:rPr>
      </w:pPr>
      <w:ins w:id="308" w:author="Tejet" w:date="2015-10-20T10:24:00Z">
        <w:r w:rsidRPr="00A344A8">
          <w:t>3.</w:t>
        </w:r>
        <w:r w:rsidRPr="00A344A8">
          <w:tab/>
          <w:t>Downlink signals for PCC are initially set up according to Annex C.0, C.1 and C.3.0, and uplink signals according to Annex H.1 and H.3.0.</w:t>
        </w:r>
      </w:ins>
    </w:p>
    <w:p w:rsidR="00956F32" w:rsidRPr="00A344A8" w:rsidRDefault="00956F32" w:rsidP="00956F32">
      <w:pPr>
        <w:pStyle w:val="B1"/>
        <w:rPr>
          <w:ins w:id="309" w:author="Tejet" w:date="2015-10-20T10:24:00Z"/>
        </w:rPr>
      </w:pPr>
      <w:ins w:id="310" w:author="Tejet" w:date="2015-10-20T10:24:00Z">
        <w:r w:rsidRPr="00A344A8">
          <w:t>4.</w:t>
        </w:r>
        <w:r w:rsidRPr="00A344A8">
          <w:tab/>
          <w:t>The UL Reference Measurement channel is s</w:t>
        </w:r>
        <w:r w:rsidR="00D40A7B">
          <w:t>et according to Table 6.3.5A.1.</w:t>
        </w:r>
      </w:ins>
      <w:ins w:id="311" w:author="Tejet" w:date="2015-10-20T11:38:00Z">
        <w:r w:rsidR="00D40A7B">
          <w:rPr>
            <w:rFonts w:eastAsiaTheme="minorEastAsia" w:hint="eastAsia"/>
            <w:lang w:eastAsia="zh-CN"/>
          </w:rPr>
          <w:t>2</w:t>
        </w:r>
      </w:ins>
      <w:ins w:id="312" w:author="Tejet" w:date="2015-10-20T10:24:00Z">
        <w:r w:rsidRPr="00A344A8">
          <w:t>.4.1-1.</w:t>
        </w:r>
      </w:ins>
    </w:p>
    <w:p w:rsidR="00956F32" w:rsidRPr="00A344A8" w:rsidRDefault="00956F32" w:rsidP="00956F32">
      <w:pPr>
        <w:pStyle w:val="B1"/>
        <w:rPr>
          <w:ins w:id="313" w:author="Tejet" w:date="2015-10-20T10:24:00Z"/>
        </w:rPr>
      </w:pPr>
      <w:ins w:id="314" w:author="Tejet" w:date="2015-10-20T10:24:00Z">
        <w:r w:rsidRPr="00A344A8">
          <w:t>5.</w:t>
        </w:r>
        <w:r w:rsidRPr="00A344A8">
          <w:tab/>
          <w:t>Propagation conditions are set according to Annex B.0.</w:t>
        </w:r>
      </w:ins>
    </w:p>
    <w:p w:rsidR="000A7A0C" w:rsidRDefault="00956F32" w:rsidP="000A7A0C">
      <w:pPr>
        <w:pStyle w:val="B1"/>
        <w:rPr>
          <w:ins w:id="315" w:author="Tejet" w:date="2015-10-08T11:08:00Z"/>
        </w:rPr>
        <w:pPrChange w:id="316" w:author="Tejet" w:date="2015-10-20T16:59:00Z">
          <w:pPr/>
        </w:pPrChange>
      </w:pPr>
      <w:ins w:id="317" w:author="Tejet" w:date="2015-10-20T10:24:00Z">
        <w:r w:rsidRPr="00A344A8">
          <w:t>6.</w:t>
        </w:r>
        <w:r w:rsidRPr="00A344A8">
          <w:tab/>
          <w:t xml:space="preserve">Ensure the UE is in State 3A-RF according to TS 36.508 [7] clause 5.2A.2. Message contents </w:t>
        </w:r>
        <w:r w:rsidR="00D40A7B">
          <w:t>are defined in clause 6.3.5A.1.</w:t>
        </w:r>
      </w:ins>
      <w:ins w:id="318" w:author="Tejet" w:date="2015-10-20T11:39:00Z">
        <w:r w:rsidR="00D40A7B">
          <w:rPr>
            <w:rFonts w:hint="eastAsia"/>
          </w:rPr>
          <w:t>2</w:t>
        </w:r>
      </w:ins>
      <w:ins w:id="319" w:author="Tejet" w:date="2015-10-20T10:24:00Z">
        <w:r w:rsidRPr="00A344A8">
          <w:t>.4.3. Any PDCCH DCI format 0 sent to the UE during the configuration should have TPC command 0dB.</w:t>
        </w:r>
      </w:ins>
    </w:p>
    <w:p w:rsidR="009E3548" w:rsidRPr="00A344A8" w:rsidRDefault="009E3548" w:rsidP="009E3548">
      <w:pPr>
        <w:pStyle w:val="H6"/>
        <w:rPr>
          <w:ins w:id="320" w:author="Tejet" w:date="2015-10-08T11:08:00Z"/>
        </w:rPr>
      </w:pPr>
      <w:ins w:id="321" w:author="Tejet" w:date="2015-10-08T11:08:00Z">
        <w:r w:rsidRPr="00A344A8">
          <w:t>6.3.5A.1.2.4.2</w:t>
        </w:r>
        <w:r w:rsidRPr="00A344A8">
          <w:tab/>
          <w:t>Test procedure</w:t>
        </w:r>
      </w:ins>
    </w:p>
    <w:p w:rsidR="000A7A0C" w:rsidRPr="000A7A0C" w:rsidRDefault="000A7A0C" w:rsidP="000A7A0C">
      <w:pPr>
        <w:rPr>
          <w:ins w:id="322" w:author="Tejet" w:date="2015-10-20T15:47:00Z"/>
          <w:rPrChange w:id="323" w:author="Tejet" w:date="2015-10-20T15:47:00Z">
            <w:rPr>
              <w:ins w:id="324" w:author="Tejet" w:date="2015-10-20T15:47:00Z"/>
              <w:rFonts w:asciiTheme="minorEastAsia" w:eastAsiaTheme="minorEastAsia" w:hAnsiTheme="minorEastAsia"/>
              <w:lang w:eastAsia="zh-CN"/>
            </w:rPr>
          </w:rPrChange>
        </w:rPr>
        <w:pPrChange w:id="325" w:author="Tejet" w:date="2015-10-20T15:47:00Z">
          <w:pPr>
            <w:pStyle w:val="B1"/>
          </w:pPr>
        </w:pPrChange>
      </w:pPr>
      <w:ins w:id="326" w:author="Tejet" w:date="2015-10-20T15:45:00Z">
        <w:r w:rsidRPr="000A7A0C">
          <w:rPr>
            <w:rPrChange w:id="327" w:author="Tejet" w:date="2015-10-20T15:47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Same test </w:t>
        </w:r>
        <w:proofErr w:type="spellStart"/>
        <w:r w:rsidRPr="000A7A0C">
          <w:rPr>
            <w:rPrChange w:id="328" w:author="Tejet" w:date="2015-10-20T15:47:00Z">
              <w:rPr>
                <w:rFonts w:asciiTheme="minorEastAsia" w:eastAsiaTheme="minorEastAsia" w:hAnsiTheme="minorEastAsia"/>
                <w:lang w:eastAsia="zh-CN"/>
              </w:rPr>
            </w:rPrChange>
          </w:rPr>
          <w:t>procdure</w:t>
        </w:r>
        <w:proofErr w:type="spellEnd"/>
        <w:r w:rsidRPr="000A7A0C">
          <w:rPr>
            <w:rPrChange w:id="329" w:author="Tejet" w:date="2015-10-20T15:47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 as in clause 6.</w:t>
        </w:r>
      </w:ins>
      <w:ins w:id="330" w:author="Tejet" w:date="2015-10-20T15:46:00Z">
        <w:r w:rsidRPr="000A7A0C">
          <w:rPr>
            <w:rPrChange w:id="331" w:author="Tejet" w:date="2015-10-20T15:47:00Z">
              <w:rPr>
                <w:rFonts w:asciiTheme="minorEastAsia" w:eastAsiaTheme="minorEastAsia" w:hAnsiTheme="minorEastAsia"/>
                <w:lang w:eastAsia="zh-CN"/>
              </w:rPr>
            </w:rPrChange>
          </w:rPr>
          <w:t>3.5A.1.1.4.2.</w:t>
        </w:r>
      </w:ins>
    </w:p>
    <w:p w:rsidR="00A819DB" w:rsidRPr="00A344A8" w:rsidRDefault="00A819DB" w:rsidP="00A819DB">
      <w:pPr>
        <w:pStyle w:val="B1"/>
        <w:rPr>
          <w:ins w:id="332" w:author="Tejet" w:date="2015-10-20T15:47:00Z"/>
        </w:rPr>
      </w:pPr>
      <w:ins w:id="333" w:author="Tejet" w:date="2015-10-20T15:47:00Z">
        <w:r w:rsidRPr="00A819DB">
          <w:rPr>
            <w:lang w:eastAsia="zh-CN"/>
          </w:rPr>
          <w:t xml:space="preserve"> </w:t>
        </w:r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>I</w:t>
        </w:r>
        <w:r w:rsidRPr="00A344A8">
          <w:rPr>
            <w:lang w:eastAsia="zh-CN"/>
          </w:rPr>
          <w:t xml:space="preserve">nstead of Table </w:t>
        </w:r>
        <w:r w:rsidRPr="00A344A8">
          <w:t>6.3.</w:t>
        </w:r>
      </w:ins>
      <w:ins w:id="334" w:author="Tejet" w:date="2015-10-20T15:48:00Z">
        <w:r>
          <w:rPr>
            <w:rFonts w:eastAsiaTheme="minorEastAsia" w:hint="eastAsia"/>
            <w:lang w:eastAsia="zh-CN"/>
          </w:rPr>
          <w:t>5</w:t>
        </w:r>
      </w:ins>
      <w:ins w:id="335" w:author="Tejet" w:date="2015-10-20T15:47:00Z">
        <w:r w:rsidRPr="00A344A8">
          <w:t>A.1.1.4.1-1</w:t>
        </w:r>
        <w:r w:rsidRPr="00A344A8">
          <w:rPr>
            <w:lang w:eastAsia="zh-CN"/>
          </w:rPr>
          <w:sym w:font="Wingdings" w:char="F0E0"/>
        </w:r>
        <w:r w:rsidRPr="00A344A8">
          <w:rPr>
            <w:lang w:eastAsia="zh-CN"/>
          </w:rPr>
          <w:t xml:space="preserve"> use Table </w:t>
        </w:r>
        <w:r>
          <w:t>6.3.</w:t>
        </w:r>
      </w:ins>
      <w:ins w:id="336" w:author="Tejet" w:date="2015-10-20T15:48:00Z">
        <w:r>
          <w:rPr>
            <w:rFonts w:eastAsiaTheme="minorEastAsia" w:hint="eastAsia"/>
            <w:lang w:eastAsia="zh-CN"/>
          </w:rPr>
          <w:t>5</w:t>
        </w:r>
      </w:ins>
      <w:ins w:id="337" w:author="Tejet" w:date="2015-10-20T15:47:00Z">
        <w:r w:rsidRPr="00A344A8">
          <w:t>A.1.2.4.1-1</w:t>
        </w:r>
        <w:r w:rsidRPr="00A344A8">
          <w:rPr>
            <w:rFonts w:eastAsia="宋体"/>
            <w:lang w:eastAsia="zh-CN"/>
          </w:rPr>
          <w:t>.</w:t>
        </w:r>
      </w:ins>
    </w:p>
    <w:p w:rsidR="00A819DB" w:rsidRPr="00A344A8" w:rsidRDefault="00A819DB" w:rsidP="00A819DB">
      <w:pPr>
        <w:pStyle w:val="B1"/>
        <w:rPr>
          <w:ins w:id="338" w:author="Tejet" w:date="2015-10-20T15:47:00Z"/>
        </w:rPr>
      </w:pPr>
      <w:ins w:id="339" w:author="Tejet" w:date="2015-10-20T15:47:00Z"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 xml:space="preserve">Instead of clause </w:t>
        </w:r>
        <w:r>
          <w:t>6.3.</w:t>
        </w:r>
      </w:ins>
      <w:ins w:id="340" w:author="Tejet" w:date="2015-10-20T15:48:00Z">
        <w:r>
          <w:rPr>
            <w:rFonts w:eastAsiaTheme="minorEastAsia" w:hint="eastAsia"/>
            <w:lang w:eastAsia="zh-CN"/>
          </w:rPr>
          <w:t>5</w:t>
        </w:r>
      </w:ins>
      <w:ins w:id="341" w:author="Tejet" w:date="2015-10-20T15:47:00Z">
        <w:r w:rsidRPr="00A344A8">
          <w:t>A.1.1.4.3</w:t>
        </w:r>
        <w:r w:rsidR="00A27815" w:rsidRPr="00A344A8">
          <w:rPr>
            <w:lang w:eastAsia="zh-CN"/>
          </w:rPr>
          <w:sym w:font="Wingdings" w:char="F0E0"/>
        </w:r>
        <w:r w:rsidR="00A27815" w:rsidRPr="00A344A8">
          <w:rPr>
            <w:lang w:eastAsia="zh-CN"/>
          </w:rPr>
          <w:t xml:space="preserve"> </w:t>
        </w:r>
        <w:r w:rsidRPr="00A344A8">
          <w:rPr>
            <w:rFonts w:eastAsia="宋体"/>
            <w:lang w:eastAsia="zh-CN"/>
          </w:rPr>
          <w:t xml:space="preserve">use clause </w:t>
        </w:r>
        <w:r>
          <w:t>6.3.</w:t>
        </w:r>
      </w:ins>
      <w:ins w:id="342" w:author="Tejet" w:date="2015-10-20T15:48:00Z">
        <w:r>
          <w:rPr>
            <w:rFonts w:eastAsiaTheme="minorEastAsia" w:hint="eastAsia"/>
            <w:lang w:eastAsia="zh-CN"/>
          </w:rPr>
          <w:t>5</w:t>
        </w:r>
      </w:ins>
      <w:ins w:id="343" w:author="Tejet" w:date="2015-10-20T15:47:00Z">
        <w:r w:rsidRPr="00A344A8">
          <w:t>A.1.2.4.3</w:t>
        </w:r>
        <w:r w:rsidRPr="00A344A8">
          <w:rPr>
            <w:rFonts w:eastAsia="宋体"/>
            <w:lang w:eastAsia="zh-CN"/>
          </w:rPr>
          <w:t>.</w:t>
        </w:r>
      </w:ins>
    </w:p>
    <w:p w:rsidR="000A7A0C" w:rsidRDefault="009E3548" w:rsidP="000A7A0C">
      <w:pPr>
        <w:pStyle w:val="H6"/>
        <w:rPr>
          <w:ins w:id="344" w:author="Tejet" w:date="2015-10-08T11:08:00Z"/>
        </w:rPr>
        <w:pPrChange w:id="345" w:author="Tejet" w:date="2015-10-20T16:59:00Z">
          <w:pPr>
            <w:pStyle w:val="B1"/>
          </w:pPr>
        </w:pPrChange>
      </w:pPr>
      <w:ins w:id="346" w:author="Tejet" w:date="2015-10-08T11:08:00Z">
        <w:r w:rsidRPr="00A344A8">
          <w:t>6.3.5A.1.2.4.3</w:t>
        </w:r>
        <w:r w:rsidRPr="00A344A8">
          <w:tab/>
          <w:t>Message contents</w:t>
        </w:r>
      </w:ins>
    </w:p>
    <w:p w:rsidR="009E3548" w:rsidRPr="00A344A8" w:rsidRDefault="009E3548" w:rsidP="009E3548">
      <w:pPr>
        <w:rPr>
          <w:ins w:id="347" w:author="Tejet" w:date="2015-10-08T11:08:00Z"/>
        </w:rPr>
      </w:pPr>
      <w:ins w:id="348" w:author="Tejet" w:date="2015-10-08T11:08:00Z">
        <w:r w:rsidRPr="00A344A8">
          <w:t>TBD</w:t>
        </w:r>
      </w:ins>
    </w:p>
    <w:p w:rsidR="009E3548" w:rsidRPr="00A344A8" w:rsidRDefault="009E3548" w:rsidP="009E3548">
      <w:pPr>
        <w:pStyle w:val="H6"/>
        <w:rPr>
          <w:ins w:id="349" w:author="Tejet" w:date="2015-10-08T11:08:00Z"/>
        </w:rPr>
      </w:pPr>
      <w:ins w:id="350" w:author="Tejet" w:date="2015-10-08T11:08:00Z">
        <w:r w:rsidRPr="00A344A8">
          <w:t>6.3.5A.1.2.5</w:t>
        </w:r>
        <w:r w:rsidRPr="00A344A8">
          <w:tab/>
          <w:t>Test requirement</w:t>
        </w:r>
      </w:ins>
    </w:p>
    <w:p w:rsidR="00440541" w:rsidRPr="00A344A8" w:rsidRDefault="007B46D0" w:rsidP="00440541">
      <w:pPr>
        <w:rPr>
          <w:ins w:id="351" w:author="Tejet" w:date="2015-10-20T12:01:00Z"/>
          <w:lang w:eastAsia="ja-JP"/>
        </w:rPr>
      </w:pPr>
      <w:ins w:id="352" w:author="Tejet" w:date="2015-10-20T15:55:00Z">
        <w:r>
          <w:rPr>
            <w:rFonts w:hint="eastAsia"/>
            <w:lang w:eastAsia="zh-CN"/>
          </w:rPr>
          <w:t>T</w:t>
        </w:r>
      </w:ins>
      <w:ins w:id="353" w:author="Tejet" w:date="2015-10-20T12:01:00Z">
        <w:r w:rsidR="00440541" w:rsidRPr="00A344A8">
          <w:rPr>
            <w:lang w:eastAsia="ja-JP"/>
          </w:rPr>
          <w:t>he absolute power control tolerance per component carrier measured in step (5) of the test procedure is not to exceed the values specified in</w:t>
        </w:r>
        <w:r w:rsidR="00440541" w:rsidRPr="00A344A8">
          <w:t xml:space="preserve"> Table 6.3.5A.1.</w:t>
        </w:r>
      </w:ins>
      <w:ins w:id="354" w:author="Tejet" w:date="2015-10-20T15:51:00Z">
        <w:r w:rsidR="00A819DB">
          <w:rPr>
            <w:rFonts w:hint="eastAsia"/>
            <w:lang w:eastAsia="zh-CN"/>
          </w:rPr>
          <w:t>2</w:t>
        </w:r>
      </w:ins>
      <w:ins w:id="355" w:author="Tejet" w:date="2015-10-20T12:01:00Z">
        <w:r w:rsidR="00440541" w:rsidRPr="00A344A8">
          <w:t>.5-1 and 6.3.5A.1.</w:t>
        </w:r>
      </w:ins>
      <w:ins w:id="356" w:author="Tejet" w:date="2015-10-20T15:51:00Z">
        <w:r w:rsidR="00A819DB">
          <w:rPr>
            <w:rFonts w:hint="eastAsia"/>
            <w:lang w:eastAsia="zh-CN"/>
          </w:rPr>
          <w:t>2</w:t>
        </w:r>
      </w:ins>
      <w:ins w:id="357" w:author="Tejet" w:date="2015-10-20T12:01:00Z">
        <w:r w:rsidR="00440541" w:rsidRPr="00A344A8">
          <w:t xml:space="preserve">.5-2. The test requirement tables are originated from </w:t>
        </w:r>
        <w:proofErr w:type="gramStart"/>
        <w:r w:rsidR="00440541" w:rsidRPr="00A344A8">
          <w:t>tables</w:t>
        </w:r>
        <w:proofErr w:type="gramEnd"/>
        <w:r w:rsidR="00440541" w:rsidRPr="00A344A8">
          <w:t xml:space="preserve"> 6.3.5.1.5-1 and 6.3.5.1.5-2.</w:t>
        </w:r>
      </w:ins>
    </w:p>
    <w:p w:rsidR="00440541" w:rsidRPr="00A344A8" w:rsidRDefault="00440541" w:rsidP="00440541">
      <w:pPr>
        <w:pStyle w:val="TH"/>
        <w:rPr>
          <w:ins w:id="358" w:author="Tejet" w:date="2015-10-20T12:01:00Z"/>
        </w:rPr>
      </w:pPr>
      <w:ins w:id="359" w:author="Tejet" w:date="2015-10-20T12:01:00Z">
        <w:r>
          <w:lastRenderedPageBreak/>
          <w:t>Table 6.3.5A.1.</w:t>
        </w:r>
        <w:r>
          <w:rPr>
            <w:rFonts w:eastAsiaTheme="minorEastAsia" w:hint="eastAsia"/>
            <w:lang w:eastAsia="zh-CN"/>
          </w:rPr>
          <w:t>2</w:t>
        </w:r>
        <w:r w:rsidRPr="00A344A8">
          <w:t>.5-1: Absolute power tolerance for int</w:t>
        </w:r>
      </w:ins>
      <w:ins w:id="360" w:author="Tejet" w:date="2015-10-20T12:02:00Z">
        <w:r>
          <w:rPr>
            <w:rFonts w:eastAsiaTheme="minorEastAsia" w:hint="eastAsia"/>
            <w:lang w:eastAsia="zh-CN"/>
          </w:rPr>
          <w:t>er</w:t>
        </w:r>
      </w:ins>
      <w:ins w:id="361" w:author="Tejet" w:date="2015-10-20T12:01:00Z">
        <w:r w:rsidRPr="00A344A8">
          <w:t>-band CA: test point 1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440541" w:rsidRPr="00A344A8" w:rsidTr="002A0717">
        <w:trPr>
          <w:ins w:id="362" w:author="Tejet" w:date="2015-10-20T12:01:00Z"/>
        </w:trPr>
        <w:tc>
          <w:tcPr>
            <w:tcW w:w="1795" w:type="dxa"/>
            <w:vMerge w:val="restart"/>
          </w:tcPr>
          <w:p w:rsidR="00440541" w:rsidRPr="00A344A8" w:rsidRDefault="00440541" w:rsidP="002A0717">
            <w:pPr>
              <w:pStyle w:val="TAH"/>
              <w:rPr>
                <w:ins w:id="363" w:author="Tejet" w:date="2015-10-20T12:01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440541" w:rsidRPr="00A344A8" w:rsidRDefault="00440541" w:rsidP="002A0717">
            <w:pPr>
              <w:pStyle w:val="TAH"/>
              <w:rPr>
                <w:ins w:id="364" w:author="Tejet" w:date="2015-10-20T12:01:00Z"/>
                <w:rFonts w:eastAsia="Times New Roman"/>
              </w:rPr>
            </w:pPr>
            <w:ins w:id="365" w:author="Tejet" w:date="2015-10-20T12:01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440541" w:rsidRPr="00A344A8" w:rsidTr="002A0717">
        <w:trPr>
          <w:ins w:id="366" w:author="Tejet" w:date="2015-10-20T12:01:00Z"/>
        </w:trPr>
        <w:tc>
          <w:tcPr>
            <w:tcW w:w="1795" w:type="dxa"/>
            <w:vMerge/>
          </w:tcPr>
          <w:p w:rsidR="00440541" w:rsidRPr="00A344A8" w:rsidRDefault="00440541" w:rsidP="002A0717">
            <w:pPr>
              <w:pStyle w:val="TAH"/>
              <w:rPr>
                <w:ins w:id="367" w:author="Tejet" w:date="2015-10-20T12:01:00Z"/>
                <w:rFonts w:eastAsia="Times New Roman"/>
              </w:rPr>
            </w:pPr>
          </w:p>
        </w:tc>
        <w:tc>
          <w:tcPr>
            <w:tcW w:w="1036" w:type="dxa"/>
          </w:tcPr>
          <w:p w:rsidR="00440541" w:rsidRPr="00A344A8" w:rsidRDefault="00440541" w:rsidP="002A0717">
            <w:pPr>
              <w:pStyle w:val="TAH"/>
              <w:rPr>
                <w:ins w:id="368" w:author="Tejet" w:date="2015-10-20T12:01:00Z"/>
                <w:rFonts w:eastAsia="Times New Roman"/>
              </w:rPr>
            </w:pPr>
            <w:ins w:id="369" w:author="Tejet" w:date="2015-10-20T12:01:00Z">
              <w:r w:rsidRPr="00A344A8">
                <w:rPr>
                  <w:rFonts w:eastAsia="Times New Roman"/>
                </w:rPr>
                <w:t>1.4</w:t>
              </w:r>
            </w:ins>
          </w:p>
          <w:p w:rsidR="00440541" w:rsidRPr="00A344A8" w:rsidRDefault="00440541" w:rsidP="002A0717">
            <w:pPr>
              <w:pStyle w:val="TAH"/>
              <w:rPr>
                <w:ins w:id="370" w:author="Tejet" w:date="2015-10-20T12:01:00Z"/>
                <w:rFonts w:eastAsia="Times New Roman"/>
              </w:rPr>
            </w:pPr>
            <w:ins w:id="371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440541" w:rsidRPr="00A344A8" w:rsidRDefault="00440541" w:rsidP="002A0717">
            <w:pPr>
              <w:pStyle w:val="TAH"/>
              <w:rPr>
                <w:ins w:id="372" w:author="Tejet" w:date="2015-10-20T12:01:00Z"/>
                <w:rFonts w:eastAsia="Times New Roman"/>
              </w:rPr>
            </w:pPr>
            <w:ins w:id="373" w:author="Tejet" w:date="2015-10-20T12:01:00Z">
              <w:r w:rsidRPr="00A344A8">
                <w:rPr>
                  <w:rFonts w:eastAsia="Times New Roman"/>
                </w:rPr>
                <w:t>3.0</w:t>
              </w:r>
            </w:ins>
          </w:p>
          <w:p w:rsidR="00440541" w:rsidRPr="00A344A8" w:rsidRDefault="00440541" w:rsidP="002A0717">
            <w:pPr>
              <w:pStyle w:val="TAH"/>
              <w:rPr>
                <w:ins w:id="374" w:author="Tejet" w:date="2015-10-20T12:01:00Z"/>
                <w:rFonts w:eastAsia="Times New Roman"/>
              </w:rPr>
            </w:pPr>
            <w:ins w:id="375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440541" w:rsidRPr="00A344A8" w:rsidRDefault="00440541" w:rsidP="002A0717">
            <w:pPr>
              <w:pStyle w:val="TAH"/>
              <w:rPr>
                <w:ins w:id="376" w:author="Tejet" w:date="2015-10-20T12:01:00Z"/>
                <w:rFonts w:eastAsia="Times New Roman"/>
              </w:rPr>
            </w:pPr>
            <w:ins w:id="377" w:author="Tejet" w:date="2015-10-20T12:01:00Z">
              <w:r w:rsidRPr="00A344A8">
                <w:rPr>
                  <w:rFonts w:eastAsia="Times New Roman"/>
                </w:rPr>
                <w:t>5</w:t>
              </w:r>
            </w:ins>
          </w:p>
          <w:p w:rsidR="00440541" w:rsidRPr="00A344A8" w:rsidRDefault="00440541" w:rsidP="002A0717">
            <w:pPr>
              <w:pStyle w:val="TAH"/>
              <w:rPr>
                <w:ins w:id="378" w:author="Tejet" w:date="2015-10-20T12:01:00Z"/>
                <w:rFonts w:eastAsia="Times New Roman"/>
              </w:rPr>
            </w:pPr>
            <w:ins w:id="379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440541" w:rsidRPr="00A344A8" w:rsidRDefault="00440541" w:rsidP="002A0717">
            <w:pPr>
              <w:pStyle w:val="TAH"/>
              <w:rPr>
                <w:ins w:id="380" w:author="Tejet" w:date="2015-10-20T12:01:00Z"/>
                <w:rFonts w:eastAsia="Times New Roman"/>
              </w:rPr>
            </w:pPr>
            <w:ins w:id="381" w:author="Tejet" w:date="2015-10-20T12:01:00Z">
              <w:r w:rsidRPr="00A344A8">
                <w:rPr>
                  <w:rFonts w:eastAsia="Times New Roman"/>
                </w:rPr>
                <w:t>10</w:t>
              </w:r>
            </w:ins>
          </w:p>
          <w:p w:rsidR="00440541" w:rsidRPr="00A344A8" w:rsidRDefault="00440541" w:rsidP="002A0717">
            <w:pPr>
              <w:pStyle w:val="TAH"/>
              <w:rPr>
                <w:ins w:id="382" w:author="Tejet" w:date="2015-10-20T12:01:00Z"/>
                <w:rFonts w:eastAsia="Times New Roman"/>
              </w:rPr>
            </w:pPr>
            <w:ins w:id="383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440541" w:rsidRPr="00A344A8" w:rsidRDefault="00440541" w:rsidP="002A0717">
            <w:pPr>
              <w:pStyle w:val="TAH"/>
              <w:rPr>
                <w:ins w:id="384" w:author="Tejet" w:date="2015-10-20T12:01:00Z"/>
                <w:rFonts w:eastAsia="Times New Roman"/>
              </w:rPr>
            </w:pPr>
            <w:ins w:id="385" w:author="Tejet" w:date="2015-10-20T12:01:00Z">
              <w:r w:rsidRPr="00A344A8">
                <w:rPr>
                  <w:rFonts w:eastAsia="Times New Roman"/>
                </w:rPr>
                <w:t>15</w:t>
              </w:r>
            </w:ins>
          </w:p>
          <w:p w:rsidR="00440541" w:rsidRPr="00A344A8" w:rsidRDefault="00440541" w:rsidP="002A0717">
            <w:pPr>
              <w:pStyle w:val="TAH"/>
              <w:rPr>
                <w:ins w:id="386" w:author="Tejet" w:date="2015-10-20T12:01:00Z"/>
                <w:rFonts w:eastAsia="Times New Roman"/>
              </w:rPr>
            </w:pPr>
            <w:ins w:id="387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440541" w:rsidRPr="00A344A8" w:rsidRDefault="00440541" w:rsidP="002A0717">
            <w:pPr>
              <w:pStyle w:val="TAH"/>
              <w:rPr>
                <w:ins w:id="388" w:author="Tejet" w:date="2015-10-20T12:01:00Z"/>
                <w:rFonts w:eastAsia="Times New Roman"/>
              </w:rPr>
            </w:pPr>
            <w:ins w:id="389" w:author="Tejet" w:date="2015-10-20T12:01:00Z">
              <w:r w:rsidRPr="00A344A8">
                <w:rPr>
                  <w:rFonts w:eastAsia="Times New Roman"/>
                </w:rPr>
                <w:t>20</w:t>
              </w:r>
            </w:ins>
          </w:p>
          <w:p w:rsidR="00440541" w:rsidRPr="00A344A8" w:rsidRDefault="00440541" w:rsidP="002A0717">
            <w:pPr>
              <w:pStyle w:val="TAH"/>
              <w:rPr>
                <w:ins w:id="390" w:author="Tejet" w:date="2015-10-20T12:01:00Z"/>
                <w:rFonts w:eastAsia="Times New Roman"/>
              </w:rPr>
            </w:pPr>
            <w:ins w:id="391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440541" w:rsidRPr="00A344A8" w:rsidTr="002A0717">
        <w:trPr>
          <w:ins w:id="392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393" w:author="Tejet" w:date="2015-10-20T12:01:00Z"/>
                <w:rFonts w:eastAsia="Times New Roman"/>
              </w:rPr>
            </w:pPr>
            <w:ins w:id="394" w:author="Tejet" w:date="2015-10-20T12:01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395" w:author="Tejet" w:date="2015-10-20T12:01:00Z"/>
                <w:rFonts w:eastAsia="Times New Roman"/>
              </w:rPr>
            </w:pPr>
            <w:ins w:id="396" w:author="Tejet" w:date="2015-10-20T12:01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397" w:author="Tejet" w:date="2015-10-20T12:01:00Z"/>
                <w:rFonts w:eastAsia="Times New Roman"/>
              </w:rPr>
            </w:pPr>
            <w:ins w:id="398" w:author="Tejet" w:date="2015-10-20T12:01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399" w:author="Tejet" w:date="2015-10-20T12:01:00Z"/>
                <w:rFonts w:eastAsia="Times New Roman"/>
              </w:rPr>
            </w:pPr>
            <w:ins w:id="400" w:author="Tejet" w:date="2015-10-20T12:01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01" w:author="Tejet" w:date="2015-10-20T12:01:00Z"/>
                <w:rFonts w:eastAsia="Times New Roman"/>
              </w:rPr>
            </w:pPr>
            <w:ins w:id="402" w:author="Tejet" w:date="2015-10-20T12:01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03" w:author="Tejet" w:date="2015-10-20T12:01:00Z"/>
                <w:rFonts w:eastAsia="Times New Roman"/>
              </w:rPr>
            </w:pPr>
            <w:ins w:id="404" w:author="Tejet" w:date="2015-10-20T12:01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05" w:author="Tejet" w:date="2015-10-20T12:01:00Z"/>
                <w:rFonts w:eastAsia="Times New Roman"/>
              </w:rPr>
            </w:pPr>
            <w:ins w:id="406" w:author="Tejet" w:date="2015-10-20T12:01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440541" w:rsidRPr="00A344A8" w:rsidTr="002A0717">
        <w:trPr>
          <w:ins w:id="407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08" w:author="Tejet" w:date="2015-10-20T12:01:00Z"/>
                <w:rFonts w:eastAsia="Times New Roman"/>
              </w:rPr>
            </w:pPr>
            <w:ins w:id="409" w:author="Tejet" w:date="2015-10-20T12:01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440541" w:rsidRPr="00A344A8" w:rsidRDefault="00440541" w:rsidP="002A0717">
            <w:pPr>
              <w:pStyle w:val="TAL"/>
              <w:rPr>
                <w:ins w:id="410" w:author="Tejet" w:date="2015-10-20T12:01:00Z"/>
                <w:rFonts w:eastAsia="Times New Roman"/>
              </w:rPr>
            </w:pPr>
            <w:ins w:id="411" w:author="Tejet" w:date="2015-10-20T12:01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440541" w:rsidRPr="00A344A8" w:rsidRDefault="00440541" w:rsidP="002A0717">
            <w:pPr>
              <w:pStyle w:val="TAL"/>
              <w:rPr>
                <w:ins w:id="412" w:author="Tejet" w:date="2015-10-20T12:01:00Z"/>
                <w:rFonts w:eastAsia="Times New Roman" w:cs="v4.2.0"/>
              </w:rPr>
            </w:pPr>
            <w:ins w:id="413" w:author="Tejet" w:date="2015-10-20T12:01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14" w:author="Tejet" w:date="2015-10-20T12:01:00Z"/>
                <w:rFonts w:eastAsia="Times New Roman"/>
              </w:rPr>
            </w:pPr>
            <w:ins w:id="41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16" w:author="Tejet" w:date="2015-10-20T12:01:00Z"/>
                <w:rFonts w:eastAsia="Times New Roman"/>
              </w:rPr>
            </w:pPr>
            <w:ins w:id="41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18" w:author="Tejet" w:date="2015-10-20T12:01:00Z"/>
                <w:rFonts w:eastAsia="Times New Roman"/>
              </w:rPr>
            </w:pPr>
            <w:ins w:id="41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20" w:author="Tejet" w:date="2015-10-20T12:01:00Z"/>
                <w:rFonts w:eastAsia="Times New Roman"/>
              </w:rPr>
            </w:pPr>
            <w:ins w:id="42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22" w:author="Tejet" w:date="2015-10-20T12:01:00Z"/>
                <w:rFonts w:eastAsia="Times New Roman"/>
              </w:rPr>
            </w:pPr>
            <w:ins w:id="42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24" w:author="Tejet" w:date="2015-10-20T12:01:00Z"/>
                <w:rFonts w:eastAsia="Times New Roman"/>
              </w:rPr>
            </w:pPr>
            <w:ins w:id="42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26" w:author="Tejet" w:date="2015-10-20T12:01:00Z"/>
                <w:rFonts w:eastAsia="Times New Roman"/>
              </w:rPr>
            </w:pPr>
            <w:ins w:id="42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28" w:author="Tejet" w:date="2015-10-20T12:01:00Z"/>
                <w:rFonts w:eastAsia="Times New Roman"/>
              </w:rPr>
            </w:pPr>
            <w:ins w:id="42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30" w:author="Tejet" w:date="2015-10-20T12:01:00Z"/>
                <w:rFonts w:eastAsia="Times New Roman"/>
              </w:rPr>
            </w:pPr>
            <w:ins w:id="43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32" w:author="Tejet" w:date="2015-10-20T12:01:00Z"/>
                <w:rFonts w:eastAsia="Times New Roman"/>
              </w:rPr>
            </w:pPr>
            <w:ins w:id="43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34" w:author="Tejet" w:date="2015-10-20T12:01:00Z"/>
                <w:rFonts w:eastAsia="Times New Roman"/>
              </w:rPr>
            </w:pPr>
            <w:ins w:id="43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36" w:author="Tejet" w:date="2015-10-20T12:01:00Z"/>
                <w:rFonts w:eastAsia="Times New Roman"/>
              </w:rPr>
            </w:pPr>
            <w:ins w:id="43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440541" w:rsidRPr="00A344A8" w:rsidTr="002A0717">
        <w:trPr>
          <w:ins w:id="438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39" w:author="Tejet" w:date="2015-10-20T12:01:00Z"/>
                <w:rFonts w:eastAsia="Times New Roman"/>
              </w:rPr>
            </w:pPr>
            <w:ins w:id="440" w:author="Tejet" w:date="2015-10-20T12:01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41" w:author="Tejet" w:date="2015-10-20T12:01:00Z"/>
                <w:rFonts w:eastAsia="Times New Roman"/>
              </w:rPr>
            </w:pPr>
            <w:ins w:id="442" w:author="Tejet" w:date="2015-10-20T12:01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43" w:author="Tejet" w:date="2015-10-20T12:01:00Z"/>
                <w:rFonts w:eastAsia="Times New Roman"/>
              </w:rPr>
            </w:pPr>
            <w:ins w:id="444" w:author="Tejet" w:date="2015-10-20T12:01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45" w:author="Tejet" w:date="2015-10-20T12:01:00Z"/>
                <w:rFonts w:eastAsia="Times New Roman"/>
              </w:rPr>
            </w:pPr>
            <w:ins w:id="446" w:author="Tejet" w:date="2015-10-20T12:01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47" w:author="Tejet" w:date="2015-10-20T12:01:00Z"/>
                <w:rFonts w:eastAsia="Times New Roman"/>
              </w:rPr>
            </w:pPr>
            <w:ins w:id="448" w:author="Tejet" w:date="2015-10-20T12:01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49" w:author="Tejet" w:date="2015-10-20T12:01:00Z"/>
                <w:rFonts w:eastAsia="Times New Roman"/>
              </w:rPr>
            </w:pPr>
            <w:ins w:id="450" w:author="Tejet" w:date="2015-10-20T12:01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51" w:author="Tejet" w:date="2015-10-20T12:01:00Z"/>
                <w:rFonts w:eastAsia="Times New Roman"/>
              </w:rPr>
            </w:pPr>
            <w:ins w:id="452" w:author="Tejet" w:date="2015-10-20T12:01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440541" w:rsidRPr="00A344A8" w:rsidTr="002A0717">
        <w:trPr>
          <w:ins w:id="453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54" w:author="Tejet" w:date="2015-10-20T12:01:00Z"/>
                <w:rFonts w:eastAsia="Times New Roman"/>
              </w:rPr>
            </w:pPr>
            <w:ins w:id="455" w:author="Tejet" w:date="2015-10-20T12:01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440541" w:rsidRPr="00A344A8" w:rsidRDefault="00440541" w:rsidP="002A0717">
            <w:pPr>
              <w:pStyle w:val="TAL"/>
              <w:rPr>
                <w:ins w:id="456" w:author="Tejet" w:date="2015-10-20T12:01:00Z"/>
                <w:rFonts w:eastAsia="Times New Roman"/>
              </w:rPr>
            </w:pPr>
            <w:ins w:id="457" w:author="Tejet" w:date="2015-10-20T12:01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440541" w:rsidRPr="00A344A8" w:rsidRDefault="00440541" w:rsidP="002A0717">
            <w:pPr>
              <w:pStyle w:val="TAL"/>
              <w:rPr>
                <w:ins w:id="458" w:author="Tejet" w:date="2015-10-20T12:01:00Z"/>
                <w:rFonts w:eastAsia="Times New Roman" w:cs="v4.2.0"/>
              </w:rPr>
            </w:pPr>
            <w:ins w:id="459" w:author="Tejet" w:date="2015-10-20T12:01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60" w:author="Tejet" w:date="2015-10-20T12:01:00Z"/>
                <w:rFonts w:eastAsia="Times New Roman"/>
              </w:rPr>
            </w:pPr>
            <w:ins w:id="46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62" w:author="Tejet" w:date="2015-10-20T12:01:00Z"/>
                <w:rFonts w:eastAsia="Times New Roman"/>
              </w:rPr>
            </w:pPr>
            <w:ins w:id="46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64" w:author="Tejet" w:date="2015-10-20T12:01:00Z"/>
                <w:rFonts w:eastAsia="Times New Roman"/>
              </w:rPr>
            </w:pPr>
            <w:ins w:id="46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66" w:author="Tejet" w:date="2015-10-20T12:01:00Z"/>
                <w:rFonts w:eastAsia="Times New Roman"/>
              </w:rPr>
            </w:pPr>
            <w:ins w:id="46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68" w:author="Tejet" w:date="2015-10-20T12:01:00Z"/>
                <w:rFonts w:eastAsia="Times New Roman"/>
              </w:rPr>
            </w:pPr>
            <w:ins w:id="46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70" w:author="Tejet" w:date="2015-10-20T12:01:00Z"/>
                <w:rFonts w:eastAsia="Times New Roman"/>
              </w:rPr>
            </w:pPr>
            <w:ins w:id="47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72" w:author="Tejet" w:date="2015-10-20T12:01:00Z"/>
                <w:rFonts w:eastAsia="Times New Roman"/>
              </w:rPr>
            </w:pPr>
            <w:ins w:id="47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74" w:author="Tejet" w:date="2015-10-20T12:01:00Z"/>
                <w:rFonts w:eastAsia="Times New Roman"/>
              </w:rPr>
            </w:pPr>
            <w:ins w:id="47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76" w:author="Tejet" w:date="2015-10-20T12:01:00Z"/>
                <w:rFonts w:eastAsia="Times New Roman"/>
              </w:rPr>
            </w:pPr>
            <w:ins w:id="47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78" w:author="Tejet" w:date="2015-10-20T12:01:00Z"/>
                <w:rFonts w:eastAsia="Times New Roman"/>
              </w:rPr>
            </w:pPr>
            <w:ins w:id="47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480" w:author="Tejet" w:date="2015-10-20T12:01:00Z"/>
                <w:rFonts w:eastAsia="Times New Roman"/>
              </w:rPr>
            </w:pPr>
            <w:ins w:id="48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482" w:author="Tejet" w:date="2015-10-20T12:01:00Z"/>
                <w:rFonts w:eastAsia="Times New Roman"/>
              </w:rPr>
            </w:pPr>
            <w:ins w:id="48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440541" w:rsidRPr="00A344A8" w:rsidTr="002A0717">
        <w:trPr>
          <w:ins w:id="484" w:author="Tejet" w:date="2015-10-20T12:01:00Z"/>
        </w:trPr>
        <w:tc>
          <w:tcPr>
            <w:tcW w:w="7664" w:type="dxa"/>
            <w:gridSpan w:val="7"/>
            <w:vAlign w:val="center"/>
          </w:tcPr>
          <w:p w:rsidR="00440541" w:rsidRPr="00A344A8" w:rsidRDefault="00440541" w:rsidP="002A0717">
            <w:pPr>
              <w:pStyle w:val="TAC"/>
              <w:rPr>
                <w:ins w:id="485" w:author="Tejet" w:date="2015-10-20T12:01:00Z"/>
                <w:rFonts w:eastAsia="Times New Roman"/>
              </w:rPr>
            </w:pPr>
            <w:ins w:id="486" w:author="Tejet" w:date="2015-10-20T12:01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440541" w:rsidRPr="00A344A8" w:rsidRDefault="00440541" w:rsidP="00440541">
      <w:pPr>
        <w:rPr>
          <w:ins w:id="487" w:author="Tejet" w:date="2015-10-20T12:01:00Z"/>
        </w:rPr>
      </w:pPr>
    </w:p>
    <w:p w:rsidR="00440541" w:rsidRPr="00A344A8" w:rsidRDefault="00440541" w:rsidP="00440541">
      <w:pPr>
        <w:pStyle w:val="TH"/>
        <w:rPr>
          <w:ins w:id="488" w:author="Tejet" w:date="2015-10-20T12:01:00Z"/>
        </w:rPr>
      </w:pPr>
      <w:ins w:id="489" w:author="Tejet" w:date="2015-10-20T12:01:00Z">
        <w:r w:rsidRPr="00A344A8">
          <w:t>T</w:t>
        </w:r>
        <w:r>
          <w:t>able 6.3.5A.1.</w:t>
        </w:r>
      </w:ins>
      <w:ins w:id="490" w:author="Tejet" w:date="2015-10-20T12:03:00Z">
        <w:r>
          <w:rPr>
            <w:rFonts w:eastAsiaTheme="minorEastAsia" w:hint="eastAsia"/>
            <w:lang w:eastAsia="zh-CN"/>
          </w:rPr>
          <w:t>2</w:t>
        </w:r>
      </w:ins>
      <w:ins w:id="491" w:author="Tejet" w:date="2015-10-20T12:01:00Z">
        <w:r w:rsidRPr="00A344A8">
          <w:t>.5-2: Ab</w:t>
        </w:r>
        <w:r>
          <w:t>solute power tolerance for int</w:t>
        </w:r>
      </w:ins>
      <w:ins w:id="492" w:author="Tejet" w:date="2015-10-20T12:03:00Z">
        <w:r>
          <w:rPr>
            <w:rFonts w:eastAsiaTheme="minorEastAsia" w:hint="eastAsia"/>
            <w:lang w:eastAsia="zh-CN"/>
          </w:rPr>
          <w:t>er</w:t>
        </w:r>
      </w:ins>
      <w:ins w:id="493" w:author="Tejet" w:date="2015-10-20T12:01:00Z">
        <w:r w:rsidRPr="00A344A8">
          <w:t>-band CA: test point 2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440541" w:rsidRPr="00A344A8" w:rsidTr="002A0717">
        <w:trPr>
          <w:ins w:id="494" w:author="Tejet" w:date="2015-10-20T12:01:00Z"/>
        </w:trPr>
        <w:tc>
          <w:tcPr>
            <w:tcW w:w="1795" w:type="dxa"/>
            <w:vMerge w:val="restart"/>
          </w:tcPr>
          <w:p w:rsidR="00440541" w:rsidRPr="00A344A8" w:rsidRDefault="00440541" w:rsidP="002A0717">
            <w:pPr>
              <w:pStyle w:val="TAH"/>
              <w:rPr>
                <w:ins w:id="495" w:author="Tejet" w:date="2015-10-20T12:01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440541" w:rsidRPr="00A344A8" w:rsidRDefault="00440541" w:rsidP="002A0717">
            <w:pPr>
              <w:pStyle w:val="TAH"/>
              <w:rPr>
                <w:ins w:id="496" w:author="Tejet" w:date="2015-10-20T12:01:00Z"/>
                <w:rFonts w:eastAsia="Times New Roman"/>
              </w:rPr>
            </w:pPr>
            <w:ins w:id="497" w:author="Tejet" w:date="2015-10-20T12:01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440541" w:rsidRPr="00A344A8" w:rsidTr="002A0717">
        <w:trPr>
          <w:ins w:id="498" w:author="Tejet" w:date="2015-10-20T12:01:00Z"/>
        </w:trPr>
        <w:tc>
          <w:tcPr>
            <w:tcW w:w="1795" w:type="dxa"/>
            <w:vMerge/>
          </w:tcPr>
          <w:p w:rsidR="00440541" w:rsidRPr="00A344A8" w:rsidRDefault="00440541" w:rsidP="002A0717">
            <w:pPr>
              <w:pStyle w:val="TAH"/>
              <w:rPr>
                <w:ins w:id="499" w:author="Tejet" w:date="2015-10-20T12:01:00Z"/>
                <w:rFonts w:eastAsia="Times New Roman"/>
              </w:rPr>
            </w:pPr>
          </w:p>
        </w:tc>
        <w:tc>
          <w:tcPr>
            <w:tcW w:w="1036" w:type="dxa"/>
          </w:tcPr>
          <w:p w:rsidR="00440541" w:rsidRPr="00A344A8" w:rsidRDefault="00440541" w:rsidP="002A0717">
            <w:pPr>
              <w:pStyle w:val="TAH"/>
              <w:rPr>
                <w:ins w:id="500" w:author="Tejet" w:date="2015-10-20T12:01:00Z"/>
                <w:rFonts w:eastAsia="Times New Roman"/>
              </w:rPr>
            </w:pPr>
            <w:ins w:id="501" w:author="Tejet" w:date="2015-10-20T12:01:00Z">
              <w:r w:rsidRPr="00A344A8">
                <w:rPr>
                  <w:rFonts w:eastAsia="Times New Roman"/>
                </w:rPr>
                <w:t>1.4</w:t>
              </w:r>
            </w:ins>
          </w:p>
          <w:p w:rsidR="00440541" w:rsidRPr="00A344A8" w:rsidRDefault="00440541" w:rsidP="002A0717">
            <w:pPr>
              <w:pStyle w:val="TAH"/>
              <w:rPr>
                <w:ins w:id="502" w:author="Tejet" w:date="2015-10-20T12:01:00Z"/>
                <w:rFonts w:eastAsia="Times New Roman"/>
              </w:rPr>
            </w:pPr>
            <w:ins w:id="503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440541" w:rsidRPr="00A344A8" w:rsidRDefault="00440541" w:rsidP="002A0717">
            <w:pPr>
              <w:pStyle w:val="TAH"/>
              <w:rPr>
                <w:ins w:id="504" w:author="Tejet" w:date="2015-10-20T12:01:00Z"/>
                <w:rFonts w:eastAsia="Times New Roman"/>
              </w:rPr>
            </w:pPr>
            <w:ins w:id="505" w:author="Tejet" w:date="2015-10-20T12:01:00Z">
              <w:r w:rsidRPr="00A344A8">
                <w:rPr>
                  <w:rFonts w:eastAsia="Times New Roman"/>
                </w:rPr>
                <w:t>3.0</w:t>
              </w:r>
            </w:ins>
          </w:p>
          <w:p w:rsidR="00440541" w:rsidRPr="00A344A8" w:rsidRDefault="00440541" w:rsidP="002A0717">
            <w:pPr>
              <w:pStyle w:val="TAH"/>
              <w:rPr>
                <w:ins w:id="506" w:author="Tejet" w:date="2015-10-20T12:01:00Z"/>
                <w:rFonts w:eastAsia="Times New Roman"/>
              </w:rPr>
            </w:pPr>
            <w:ins w:id="507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440541" w:rsidRPr="00A344A8" w:rsidRDefault="00440541" w:rsidP="002A0717">
            <w:pPr>
              <w:pStyle w:val="TAH"/>
              <w:rPr>
                <w:ins w:id="508" w:author="Tejet" w:date="2015-10-20T12:01:00Z"/>
                <w:rFonts w:eastAsia="Times New Roman"/>
              </w:rPr>
            </w:pPr>
            <w:ins w:id="509" w:author="Tejet" w:date="2015-10-20T12:01:00Z">
              <w:r w:rsidRPr="00A344A8">
                <w:rPr>
                  <w:rFonts w:eastAsia="Times New Roman"/>
                </w:rPr>
                <w:t>5</w:t>
              </w:r>
            </w:ins>
          </w:p>
          <w:p w:rsidR="00440541" w:rsidRPr="00A344A8" w:rsidRDefault="00440541" w:rsidP="002A0717">
            <w:pPr>
              <w:pStyle w:val="TAH"/>
              <w:rPr>
                <w:ins w:id="510" w:author="Tejet" w:date="2015-10-20T12:01:00Z"/>
                <w:rFonts w:eastAsia="Times New Roman"/>
              </w:rPr>
            </w:pPr>
            <w:ins w:id="511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440541" w:rsidRPr="00A344A8" w:rsidRDefault="00440541" w:rsidP="002A0717">
            <w:pPr>
              <w:pStyle w:val="TAH"/>
              <w:rPr>
                <w:ins w:id="512" w:author="Tejet" w:date="2015-10-20T12:01:00Z"/>
                <w:rFonts w:eastAsia="Times New Roman"/>
              </w:rPr>
            </w:pPr>
            <w:ins w:id="513" w:author="Tejet" w:date="2015-10-20T12:01:00Z">
              <w:r w:rsidRPr="00A344A8">
                <w:rPr>
                  <w:rFonts w:eastAsia="Times New Roman"/>
                </w:rPr>
                <w:t>10</w:t>
              </w:r>
            </w:ins>
          </w:p>
          <w:p w:rsidR="00440541" w:rsidRPr="00A344A8" w:rsidRDefault="00440541" w:rsidP="002A0717">
            <w:pPr>
              <w:pStyle w:val="TAH"/>
              <w:rPr>
                <w:ins w:id="514" w:author="Tejet" w:date="2015-10-20T12:01:00Z"/>
                <w:rFonts w:eastAsia="Times New Roman"/>
              </w:rPr>
            </w:pPr>
            <w:ins w:id="515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440541" w:rsidRPr="00A344A8" w:rsidRDefault="00440541" w:rsidP="002A0717">
            <w:pPr>
              <w:pStyle w:val="TAH"/>
              <w:rPr>
                <w:ins w:id="516" w:author="Tejet" w:date="2015-10-20T12:01:00Z"/>
                <w:rFonts w:eastAsia="Times New Roman"/>
              </w:rPr>
            </w:pPr>
            <w:ins w:id="517" w:author="Tejet" w:date="2015-10-20T12:01:00Z">
              <w:r w:rsidRPr="00A344A8">
                <w:rPr>
                  <w:rFonts w:eastAsia="Times New Roman"/>
                </w:rPr>
                <w:t>15</w:t>
              </w:r>
            </w:ins>
          </w:p>
          <w:p w:rsidR="00440541" w:rsidRPr="00A344A8" w:rsidRDefault="00440541" w:rsidP="002A0717">
            <w:pPr>
              <w:pStyle w:val="TAH"/>
              <w:rPr>
                <w:ins w:id="518" w:author="Tejet" w:date="2015-10-20T12:01:00Z"/>
                <w:rFonts w:eastAsia="Times New Roman"/>
              </w:rPr>
            </w:pPr>
            <w:ins w:id="519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440541" w:rsidRPr="00A344A8" w:rsidRDefault="00440541" w:rsidP="002A0717">
            <w:pPr>
              <w:pStyle w:val="TAH"/>
              <w:rPr>
                <w:ins w:id="520" w:author="Tejet" w:date="2015-10-20T12:01:00Z"/>
                <w:rFonts w:eastAsia="Times New Roman"/>
              </w:rPr>
            </w:pPr>
            <w:ins w:id="521" w:author="Tejet" w:date="2015-10-20T12:01:00Z">
              <w:r w:rsidRPr="00A344A8">
                <w:rPr>
                  <w:rFonts w:eastAsia="Times New Roman"/>
                </w:rPr>
                <w:t>20</w:t>
              </w:r>
            </w:ins>
          </w:p>
          <w:p w:rsidR="00440541" w:rsidRPr="00A344A8" w:rsidRDefault="00440541" w:rsidP="002A0717">
            <w:pPr>
              <w:pStyle w:val="TAH"/>
              <w:rPr>
                <w:ins w:id="522" w:author="Tejet" w:date="2015-10-20T12:01:00Z"/>
                <w:rFonts w:eastAsia="Times New Roman"/>
              </w:rPr>
            </w:pPr>
            <w:ins w:id="523" w:author="Tejet" w:date="2015-10-20T12:01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440541" w:rsidRPr="00A344A8" w:rsidTr="002A0717">
        <w:trPr>
          <w:ins w:id="524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L"/>
              <w:rPr>
                <w:ins w:id="525" w:author="Tejet" w:date="2015-10-20T12:01:00Z"/>
                <w:rFonts w:eastAsia="Times New Roman"/>
              </w:rPr>
            </w:pPr>
            <w:ins w:id="526" w:author="Tejet" w:date="2015-10-20T12:01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27" w:author="Tejet" w:date="2015-10-20T12:01:00Z"/>
                <w:rFonts w:eastAsia="Times New Roman"/>
              </w:rPr>
            </w:pPr>
            <w:ins w:id="528" w:author="Tejet" w:date="2015-10-20T12:01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29" w:author="Tejet" w:date="2015-10-20T12:01:00Z"/>
                <w:rFonts w:eastAsia="Times New Roman"/>
              </w:rPr>
            </w:pPr>
            <w:ins w:id="530" w:author="Tejet" w:date="2015-10-20T12:01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31" w:author="Tejet" w:date="2015-10-20T12:01:00Z"/>
                <w:rFonts w:eastAsia="Times New Roman"/>
              </w:rPr>
            </w:pPr>
            <w:ins w:id="532" w:author="Tejet" w:date="2015-10-20T12:01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33" w:author="Tejet" w:date="2015-10-20T12:01:00Z"/>
                <w:rFonts w:eastAsia="Times New Roman"/>
              </w:rPr>
            </w:pPr>
            <w:ins w:id="534" w:author="Tejet" w:date="2015-10-20T12:01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35" w:author="Tejet" w:date="2015-10-20T12:01:00Z"/>
                <w:rFonts w:eastAsia="Times New Roman"/>
              </w:rPr>
            </w:pPr>
            <w:ins w:id="536" w:author="Tejet" w:date="2015-10-20T12:01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37" w:author="Tejet" w:date="2015-10-20T12:01:00Z"/>
                <w:rFonts w:eastAsia="Times New Roman"/>
              </w:rPr>
            </w:pPr>
            <w:ins w:id="538" w:author="Tejet" w:date="2015-10-20T12:01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440541" w:rsidRPr="00A344A8" w:rsidTr="002A0717">
        <w:trPr>
          <w:ins w:id="539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40" w:author="Tejet" w:date="2015-10-20T12:01:00Z"/>
                <w:rFonts w:eastAsia="Times New Roman"/>
              </w:rPr>
            </w:pPr>
            <w:ins w:id="541" w:author="Tejet" w:date="2015-10-20T12:01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440541" w:rsidRPr="00A344A8" w:rsidRDefault="00440541" w:rsidP="002A0717">
            <w:pPr>
              <w:pStyle w:val="TAL"/>
              <w:rPr>
                <w:ins w:id="542" w:author="Tejet" w:date="2015-10-20T12:01:00Z"/>
                <w:rFonts w:eastAsia="Times New Roman"/>
              </w:rPr>
            </w:pPr>
            <w:ins w:id="543" w:author="Tejet" w:date="2015-10-20T12:01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440541" w:rsidRPr="00A344A8" w:rsidRDefault="00440541" w:rsidP="002A0717">
            <w:pPr>
              <w:pStyle w:val="TAL"/>
              <w:rPr>
                <w:ins w:id="544" w:author="Tejet" w:date="2015-10-20T12:01:00Z"/>
                <w:rFonts w:eastAsia="Times New Roman" w:cs="v4.2.0"/>
              </w:rPr>
            </w:pPr>
            <w:ins w:id="545" w:author="Tejet" w:date="2015-10-20T12:01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46" w:author="Tejet" w:date="2015-10-20T12:01:00Z"/>
                <w:rFonts w:eastAsia="Times New Roman"/>
              </w:rPr>
            </w:pPr>
            <w:ins w:id="54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48" w:author="Tejet" w:date="2015-10-20T12:01:00Z"/>
                <w:rFonts w:eastAsia="Times New Roman"/>
              </w:rPr>
            </w:pPr>
            <w:ins w:id="54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50" w:author="Tejet" w:date="2015-10-20T12:01:00Z"/>
                <w:rFonts w:eastAsia="Times New Roman"/>
              </w:rPr>
            </w:pPr>
            <w:ins w:id="55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52" w:author="Tejet" w:date="2015-10-20T12:01:00Z"/>
                <w:rFonts w:eastAsia="Times New Roman"/>
              </w:rPr>
            </w:pPr>
            <w:ins w:id="55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54" w:author="Tejet" w:date="2015-10-20T12:01:00Z"/>
                <w:rFonts w:eastAsia="Times New Roman"/>
              </w:rPr>
            </w:pPr>
            <w:ins w:id="55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56" w:author="Tejet" w:date="2015-10-20T12:01:00Z"/>
                <w:rFonts w:eastAsia="Times New Roman"/>
              </w:rPr>
            </w:pPr>
            <w:ins w:id="55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58" w:author="Tejet" w:date="2015-10-20T12:01:00Z"/>
                <w:rFonts w:eastAsia="Times New Roman"/>
              </w:rPr>
            </w:pPr>
            <w:ins w:id="55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60" w:author="Tejet" w:date="2015-10-20T12:01:00Z"/>
                <w:rFonts w:eastAsia="Times New Roman"/>
              </w:rPr>
            </w:pPr>
            <w:ins w:id="56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62" w:author="Tejet" w:date="2015-10-20T12:01:00Z"/>
                <w:rFonts w:eastAsia="Times New Roman"/>
              </w:rPr>
            </w:pPr>
            <w:ins w:id="56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64" w:author="Tejet" w:date="2015-10-20T12:01:00Z"/>
                <w:rFonts w:eastAsia="Times New Roman"/>
              </w:rPr>
            </w:pPr>
            <w:ins w:id="56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66" w:author="Tejet" w:date="2015-10-20T12:01:00Z"/>
                <w:rFonts w:eastAsia="Times New Roman"/>
              </w:rPr>
            </w:pPr>
            <w:ins w:id="56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68" w:author="Tejet" w:date="2015-10-20T12:01:00Z"/>
                <w:rFonts w:eastAsia="Times New Roman"/>
              </w:rPr>
            </w:pPr>
            <w:ins w:id="56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440541" w:rsidRPr="00A344A8" w:rsidTr="002A0717">
        <w:trPr>
          <w:ins w:id="570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L"/>
              <w:rPr>
                <w:ins w:id="571" w:author="Tejet" w:date="2015-10-20T12:01:00Z"/>
                <w:rFonts w:eastAsia="Times New Roman"/>
              </w:rPr>
            </w:pPr>
            <w:ins w:id="572" w:author="Tejet" w:date="2015-10-20T12:01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73" w:author="Tejet" w:date="2015-10-20T12:01:00Z"/>
                <w:rFonts w:eastAsia="Times New Roman"/>
              </w:rPr>
            </w:pPr>
            <w:ins w:id="574" w:author="Tejet" w:date="2015-10-20T12:01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75" w:author="Tejet" w:date="2015-10-20T12:01:00Z"/>
                <w:rFonts w:eastAsia="Times New Roman"/>
              </w:rPr>
            </w:pPr>
            <w:ins w:id="576" w:author="Tejet" w:date="2015-10-20T12:01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77" w:author="Tejet" w:date="2015-10-20T12:01:00Z"/>
                <w:rFonts w:eastAsia="Times New Roman"/>
              </w:rPr>
            </w:pPr>
            <w:ins w:id="578" w:author="Tejet" w:date="2015-10-20T12:01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79" w:author="Tejet" w:date="2015-10-20T12:01:00Z"/>
                <w:rFonts w:eastAsia="Times New Roman"/>
              </w:rPr>
            </w:pPr>
            <w:ins w:id="580" w:author="Tejet" w:date="2015-10-20T12:01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81" w:author="Tejet" w:date="2015-10-20T12:01:00Z"/>
                <w:rFonts w:eastAsia="Times New Roman"/>
              </w:rPr>
            </w:pPr>
            <w:ins w:id="582" w:author="Tejet" w:date="2015-10-20T12:01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83" w:author="Tejet" w:date="2015-10-20T12:01:00Z"/>
                <w:rFonts w:eastAsia="Times New Roman"/>
              </w:rPr>
            </w:pPr>
            <w:ins w:id="584" w:author="Tejet" w:date="2015-10-20T12:01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440541" w:rsidRPr="00A344A8" w:rsidTr="002A0717">
        <w:trPr>
          <w:ins w:id="585" w:author="Tejet" w:date="2015-10-20T12:01:00Z"/>
        </w:trPr>
        <w:tc>
          <w:tcPr>
            <w:tcW w:w="1795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86" w:author="Tejet" w:date="2015-10-20T12:01:00Z"/>
                <w:rFonts w:eastAsia="Times New Roman"/>
              </w:rPr>
            </w:pPr>
            <w:ins w:id="587" w:author="Tejet" w:date="2015-10-20T12:01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440541" w:rsidRPr="00A344A8" w:rsidRDefault="00440541" w:rsidP="002A0717">
            <w:pPr>
              <w:pStyle w:val="TAL"/>
              <w:rPr>
                <w:ins w:id="588" w:author="Tejet" w:date="2015-10-20T12:01:00Z"/>
                <w:rFonts w:eastAsia="Times New Roman"/>
              </w:rPr>
            </w:pPr>
            <w:ins w:id="589" w:author="Tejet" w:date="2015-10-20T12:01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440541" w:rsidRPr="00A344A8" w:rsidRDefault="00440541" w:rsidP="002A0717">
            <w:pPr>
              <w:pStyle w:val="TAL"/>
              <w:rPr>
                <w:ins w:id="590" w:author="Tejet" w:date="2015-10-20T12:01:00Z"/>
                <w:rFonts w:eastAsia="Times New Roman" w:cs="v4.2.0"/>
              </w:rPr>
            </w:pPr>
            <w:ins w:id="591" w:author="Tejet" w:date="2015-10-20T12:01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92" w:author="Tejet" w:date="2015-10-20T12:01:00Z"/>
                <w:rFonts w:eastAsia="Times New Roman"/>
              </w:rPr>
            </w:pPr>
            <w:ins w:id="59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94" w:author="Tejet" w:date="2015-10-20T12:01:00Z"/>
                <w:rFonts w:eastAsia="Times New Roman"/>
              </w:rPr>
            </w:pPr>
            <w:ins w:id="59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596" w:author="Tejet" w:date="2015-10-20T12:01:00Z"/>
                <w:rFonts w:eastAsia="Times New Roman"/>
              </w:rPr>
            </w:pPr>
            <w:ins w:id="59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598" w:author="Tejet" w:date="2015-10-20T12:01:00Z"/>
                <w:rFonts w:eastAsia="Times New Roman"/>
              </w:rPr>
            </w:pPr>
            <w:ins w:id="59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600" w:author="Tejet" w:date="2015-10-20T12:01:00Z"/>
                <w:rFonts w:eastAsia="Times New Roman"/>
              </w:rPr>
            </w:pPr>
            <w:ins w:id="60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602" w:author="Tejet" w:date="2015-10-20T12:01:00Z"/>
                <w:rFonts w:eastAsia="Times New Roman"/>
              </w:rPr>
            </w:pPr>
            <w:ins w:id="60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604" w:author="Tejet" w:date="2015-10-20T12:01:00Z"/>
                <w:rFonts w:eastAsia="Times New Roman"/>
              </w:rPr>
            </w:pPr>
            <w:ins w:id="60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606" w:author="Tejet" w:date="2015-10-20T12:01:00Z"/>
                <w:rFonts w:eastAsia="Times New Roman"/>
              </w:rPr>
            </w:pPr>
            <w:ins w:id="607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608" w:author="Tejet" w:date="2015-10-20T12:01:00Z"/>
                <w:rFonts w:eastAsia="Times New Roman"/>
              </w:rPr>
            </w:pPr>
            <w:ins w:id="609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610" w:author="Tejet" w:date="2015-10-20T12:01:00Z"/>
                <w:rFonts w:eastAsia="Times New Roman"/>
              </w:rPr>
            </w:pPr>
            <w:ins w:id="611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440541" w:rsidRPr="00A344A8" w:rsidRDefault="00440541" w:rsidP="002A0717">
            <w:pPr>
              <w:pStyle w:val="TAC"/>
              <w:rPr>
                <w:ins w:id="612" w:author="Tejet" w:date="2015-10-20T12:01:00Z"/>
                <w:rFonts w:eastAsia="Times New Roman"/>
              </w:rPr>
            </w:pPr>
            <w:ins w:id="613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440541" w:rsidRPr="00A344A8" w:rsidRDefault="00440541" w:rsidP="002A0717">
            <w:pPr>
              <w:pStyle w:val="TAC"/>
              <w:rPr>
                <w:ins w:id="614" w:author="Tejet" w:date="2015-10-20T12:01:00Z"/>
                <w:rFonts w:eastAsia="Times New Roman"/>
              </w:rPr>
            </w:pPr>
            <w:ins w:id="615" w:author="Tejet" w:date="2015-10-20T12:01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440541" w:rsidRPr="00A344A8" w:rsidTr="002A0717">
        <w:trPr>
          <w:ins w:id="616" w:author="Tejet" w:date="2015-10-20T12:01:00Z"/>
        </w:trPr>
        <w:tc>
          <w:tcPr>
            <w:tcW w:w="7664" w:type="dxa"/>
            <w:gridSpan w:val="7"/>
            <w:vAlign w:val="center"/>
          </w:tcPr>
          <w:p w:rsidR="00440541" w:rsidRPr="00A344A8" w:rsidRDefault="00440541" w:rsidP="002A0717">
            <w:pPr>
              <w:pStyle w:val="TAN"/>
              <w:rPr>
                <w:ins w:id="617" w:author="Tejet" w:date="2015-10-20T12:01:00Z"/>
                <w:rFonts w:eastAsia="Times New Roman"/>
                <w:snapToGrid w:val="0"/>
              </w:rPr>
            </w:pPr>
            <w:ins w:id="618" w:author="Tejet" w:date="2015-10-20T12:01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0204A1" w:rsidRPr="00440541" w:rsidRDefault="000204A1" w:rsidP="00440541">
      <w:pPr>
        <w:rPr>
          <w:lang w:eastAsia="zh-CN"/>
        </w:rPr>
      </w:pPr>
    </w:p>
    <w:sectPr w:rsidR="000204A1" w:rsidRPr="00440541" w:rsidSect="0002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148" w:rsidRDefault="00774148" w:rsidP="00C43B4D">
      <w:pPr>
        <w:spacing w:after="0"/>
      </w:pPr>
      <w:r>
        <w:separator/>
      </w:r>
    </w:p>
  </w:endnote>
  <w:endnote w:type="continuationSeparator" w:id="0">
    <w:p w:rsidR="00774148" w:rsidRDefault="00774148" w:rsidP="00C43B4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148" w:rsidRDefault="00774148" w:rsidP="00C43B4D">
      <w:pPr>
        <w:spacing w:after="0"/>
      </w:pPr>
      <w:r>
        <w:separator/>
      </w:r>
    </w:p>
  </w:footnote>
  <w:footnote w:type="continuationSeparator" w:id="0">
    <w:p w:rsidR="00774148" w:rsidRDefault="00774148" w:rsidP="00C43B4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B4D" w:rsidRDefault="00C43B4D">
    <w:r>
      <w:t xml:space="preserve">Page </w:t>
    </w:r>
    <w:r w:rsidR="000A7A0C">
      <w:fldChar w:fldCharType="begin"/>
    </w:r>
    <w:r>
      <w:instrText>PAGE</w:instrText>
    </w:r>
    <w:r w:rsidR="000A7A0C">
      <w:fldChar w:fldCharType="separate"/>
    </w:r>
    <w:r>
      <w:rPr>
        <w:noProof/>
      </w:rPr>
      <w:t>1</w:t>
    </w:r>
    <w:r w:rsidR="000A7A0C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525E7"/>
    <w:multiLevelType w:val="hybridMultilevel"/>
    <w:tmpl w:val="28A2326A"/>
    <w:lvl w:ilvl="0" w:tplc="43F8101C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B4D"/>
    <w:rsid w:val="000204A1"/>
    <w:rsid w:val="000A7A0C"/>
    <w:rsid w:val="0014379E"/>
    <w:rsid w:val="00145D28"/>
    <w:rsid w:val="002357D9"/>
    <w:rsid w:val="00263830"/>
    <w:rsid w:val="00304B52"/>
    <w:rsid w:val="00364E12"/>
    <w:rsid w:val="003F3B29"/>
    <w:rsid w:val="00440541"/>
    <w:rsid w:val="00563EC8"/>
    <w:rsid w:val="00595FB2"/>
    <w:rsid w:val="005D51FA"/>
    <w:rsid w:val="007158C4"/>
    <w:rsid w:val="00774148"/>
    <w:rsid w:val="00776A64"/>
    <w:rsid w:val="007B46D0"/>
    <w:rsid w:val="00943C97"/>
    <w:rsid w:val="00956F32"/>
    <w:rsid w:val="009E3548"/>
    <w:rsid w:val="00A27815"/>
    <w:rsid w:val="00A819DB"/>
    <w:rsid w:val="00C43B4D"/>
    <w:rsid w:val="00C90F41"/>
    <w:rsid w:val="00D40A7B"/>
    <w:rsid w:val="00ED2916"/>
    <w:rsid w:val="00ED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E354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5,标题 81,Heading 5 Char,Heading 811"/>
    <w:basedOn w:val="a"/>
    <w:next w:val="a"/>
    <w:link w:val="5Char"/>
    <w:qFormat/>
    <w:rsid w:val="009E3548"/>
    <w:pPr>
      <w:keepNext/>
      <w:keepLines/>
      <w:overflowPunct w:val="0"/>
      <w:autoSpaceDE w:val="0"/>
      <w:autoSpaceDN w:val="0"/>
      <w:adjustRightInd w:val="0"/>
      <w:spacing w:before="120"/>
      <w:ind w:left="1701" w:hanging="1701"/>
      <w:textAlignment w:val="baseline"/>
      <w:outlineLvl w:val="4"/>
    </w:pPr>
    <w:rPr>
      <w:rFonts w:ascii="Arial" w:eastAsia="Batang" w:hAnsi="Arial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3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3B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3B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3B4D"/>
    <w:rPr>
      <w:sz w:val="18"/>
      <w:szCs w:val="18"/>
    </w:rPr>
  </w:style>
  <w:style w:type="paragraph" w:customStyle="1" w:styleId="TAL">
    <w:name w:val="TAL"/>
    <w:basedOn w:val="a"/>
    <w:link w:val="TAL0"/>
    <w:rsid w:val="00C43B4D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C43B4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C43B4D"/>
    <w:rPr>
      <w:color w:val="0000FF"/>
      <w:u w:val="single"/>
    </w:rPr>
  </w:style>
  <w:style w:type="character" w:customStyle="1" w:styleId="TAL0">
    <w:name w:val="TAL (文字)"/>
    <w:link w:val="TAL"/>
    <w:rsid w:val="00C43B4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6">
    <w:name w:val="Document Map"/>
    <w:basedOn w:val="a"/>
    <w:link w:val="Char1"/>
    <w:uiPriority w:val="99"/>
    <w:semiHidden/>
    <w:unhideWhenUsed/>
    <w:rsid w:val="00C43B4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C43B4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3">
    <w:name w:val="toc 3"/>
    <w:basedOn w:val="2"/>
    <w:semiHidden/>
    <w:rsid w:val="00C43B4D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Theme="minorEastAsia"/>
      <w:noProof/>
    </w:rPr>
  </w:style>
  <w:style w:type="character" w:customStyle="1" w:styleId="CRCoverPageChar">
    <w:name w:val="CR Cover Page Char"/>
    <w:basedOn w:val="a0"/>
    <w:link w:val="CRCoverPage"/>
    <w:rsid w:val="00C43B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C43B4D"/>
    <w:pPr>
      <w:ind w:leftChars="200" w:left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5 Char Char,Heading 811 Char"/>
    <w:basedOn w:val="a0"/>
    <w:link w:val="5"/>
    <w:rsid w:val="009E3548"/>
    <w:rPr>
      <w:rFonts w:ascii="Arial" w:eastAsia="Batang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9E3548"/>
    <w:pPr>
      <w:ind w:left="1985" w:hanging="1985"/>
      <w:outlineLvl w:val="9"/>
    </w:pPr>
    <w:rPr>
      <w:rFonts w:eastAsia="Times New Roman"/>
      <w:sz w:val="20"/>
    </w:rPr>
  </w:style>
  <w:style w:type="character" w:customStyle="1" w:styleId="H6Char">
    <w:name w:val="H6 Char"/>
    <w:basedOn w:val="a0"/>
    <w:link w:val="H6"/>
    <w:rsid w:val="009E3548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TAC">
    <w:name w:val="TAC"/>
    <w:basedOn w:val="TAL"/>
    <w:link w:val="TACChar"/>
    <w:rsid w:val="009E3548"/>
    <w:pPr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color w:val="000000"/>
      <w:lang w:eastAsia="ja-JP"/>
    </w:rPr>
  </w:style>
  <w:style w:type="character" w:customStyle="1" w:styleId="TACChar">
    <w:name w:val="TAC Char"/>
    <w:link w:val="TAC"/>
    <w:locked/>
    <w:rsid w:val="009E3548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9E3548"/>
    <w:rPr>
      <w:b/>
    </w:rPr>
  </w:style>
  <w:style w:type="character" w:customStyle="1" w:styleId="TAHCar">
    <w:name w:val="TAH Car"/>
    <w:basedOn w:val="a0"/>
    <w:link w:val="TAH"/>
    <w:rsid w:val="009E3548"/>
    <w:rPr>
      <w:rFonts w:ascii="Arial" w:eastAsia="Batang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9E35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basedOn w:val="a0"/>
    <w:link w:val="TH"/>
    <w:rsid w:val="009E3548"/>
    <w:rPr>
      <w:rFonts w:ascii="Arial" w:eastAsia="Times New Roman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rsid w:val="009E354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Batang"/>
      <w:color w:val="FF0000"/>
      <w:lang w:eastAsia="ja-JP"/>
    </w:rPr>
  </w:style>
  <w:style w:type="character" w:customStyle="1" w:styleId="EditorsNoteChar">
    <w:name w:val="Editor's Note Char"/>
    <w:link w:val="EditorsNote"/>
    <w:rsid w:val="009E3548"/>
    <w:rPr>
      <w:rFonts w:ascii="Times New Roman" w:eastAsia="Batang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4Char">
    <w:name w:val="标题 4 Char"/>
    <w:basedOn w:val="a0"/>
    <w:link w:val="4"/>
    <w:uiPriority w:val="9"/>
    <w:semiHidden/>
    <w:rsid w:val="009E354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95FB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95FB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TALChar">
    <w:name w:val="TAL Char"/>
    <w:rsid w:val="00956F32"/>
    <w:rPr>
      <w:rFonts w:ascii="Arial" w:hAnsi="Arial"/>
      <w:color w:val="000000"/>
      <w:sz w:val="18"/>
      <w:lang w:val="en-GB" w:eastAsia="ja-JP" w:bidi="ar-SA"/>
    </w:rPr>
  </w:style>
  <w:style w:type="paragraph" w:customStyle="1" w:styleId="TAN">
    <w:name w:val="TAN"/>
    <w:basedOn w:val="TAL"/>
    <w:link w:val="TANChar"/>
    <w:rsid w:val="00956F32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Batang"/>
      <w:color w:val="000000"/>
      <w:lang w:eastAsia="ja-JP"/>
    </w:rPr>
  </w:style>
  <w:style w:type="character" w:customStyle="1" w:styleId="TANChar">
    <w:name w:val="TAN Char"/>
    <w:link w:val="TAN"/>
    <w:rsid w:val="00956F32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8"/>
    <w:link w:val="B1Char"/>
    <w:rsid w:val="00956F32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Batang"/>
      <w:color w:val="000000"/>
      <w:lang w:eastAsia="ja-JP"/>
    </w:rPr>
  </w:style>
  <w:style w:type="character" w:customStyle="1" w:styleId="B1Char">
    <w:name w:val="B1 Char"/>
    <w:link w:val="B1"/>
    <w:rsid w:val="00956F32"/>
    <w:rPr>
      <w:rFonts w:ascii="Times New Roman" w:eastAsia="Batang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List"/>
    <w:basedOn w:val="a"/>
    <w:uiPriority w:val="99"/>
    <w:semiHidden/>
    <w:unhideWhenUsed/>
    <w:rsid w:val="00956F32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rsid w:val="00D40A7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basedOn w:val="a0"/>
    <w:link w:val="NO"/>
    <w:rsid w:val="00D40A7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1322</Words>
  <Characters>7540</Characters>
  <Application>Microsoft Office Word</Application>
  <DocSecurity>0</DocSecurity>
  <Lines>62</Lines>
  <Paragraphs>17</Paragraphs>
  <ScaleCrop>false</ScaleCrop>
  <Company/>
  <LinksUpToDate>false</LinksUpToDate>
  <CharactersWithSpaces>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Tejet</dc:creator>
  <cp:keywords/>
  <dc:description/>
  <cp:lastModifiedBy>Tejet</cp:lastModifiedBy>
  <cp:revision>7</cp:revision>
  <dcterms:created xsi:type="dcterms:W3CDTF">2015-10-07T08:05:00Z</dcterms:created>
  <dcterms:modified xsi:type="dcterms:W3CDTF">2015-11-06T06:37:00Z</dcterms:modified>
</cp:coreProperties>
</file>