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712" w:rsidRPr="007F156E" w:rsidRDefault="004C0712" w:rsidP="004C0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913640"/>
      <w:bookmarkStart w:id="1" w:name="_Toc478456778"/>
      <w:bookmarkStart w:id="2" w:name="_Toc478457550"/>
      <w:bookmarkStart w:id="3" w:name="_Toc478459304"/>
      <w:bookmarkStart w:id="4" w:name="_Toc498162770"/>
      <w:bookmarkStart w:id="5" w:name="_Toc503589910"/>
      <w:bookmarkStart w:id="6" w:name="_Toc503595862"/>
      <w:bookmarkStart w:id="7" w:name="_Toc503602079"/>
      <w:bookmarkStart w:id="8" w:name="_Toc508623659"/>
      <w:r w:rsidRPr="007F156E">
        <w:rPr>
          <w:b/>
          <w:noProof/>
          <w:sz w:val="24"/>
        </w:rPr>
        <w:t>3GPP TSG-RAN WG5 Meeting #6</w:t>
      </w:r>
      <w:r w:rsidR="007735EE">
        <w:rPr>
          <w:b/>
          <w:noProof/>
          <w:sz w:val="24"/>
        </w:rPr>
        <w:t>9</w:t>
      </w:r>
      <w:r w:rsidRPr="007F156E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R5-155187</w:t>
      </w:r>
    </w:p>
    <w:p w:rsidR="004C0712" w:rsidRPr="007F156E" w:rsidRDefault="004C0712" w:rsidP="004C07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Anaheim, USA, 16 - 20 November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C0712" w:rsidTr="001739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4C0712" w:rsidTr="00173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0712" w:rsidTr="00173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712" w:rsidTr="00173972">
        <w:tc>
          <w:tcPr>
            <w:tcW w:w="142" w:type="dxa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F156E">
              <w:rPr>
                <w:b/>
                <w:noProof/>
                <w:sz w:val="28"/>
              </w:rPr>
              <w:t>34.123-1</w:t>
            </w:r>
          </w:p>
        </w:tc>
        <w:tc>
          <w:tcPr>
            <w:tcW w:w="709" w:type="dxa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3804</w:t>
            </w:r>
          </w:p>
        </w:tc>
        <w:tc>
          <w:tcPr>
            <w:tcW w:w="709" w:type="dxa"/>
          </w:tcPr>
          <w:p w:rsidR="004C0712" w:rsidRDefault="004C0712" w:rsidP="001739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C0712" w:rsidRDefault="004C0712" w:rsidP="001739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</w:t>
            </w:r>
            <w:r w:rsidRPr="007F156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noProof/>
              </w:rPr>
            </w:pPr>
          </w:p>
        </w:tc>
      </w:tr>
      <w:tr w:rsidR="004C0712" w:rsidTr="00173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noProof/>
              </w:rPr>
            </w:pPr>
          </w:p>
        </w:tc>
      </w:tr>
      <w:tr w:rsidR="004C0712" w:rsidTr="001739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0712" w:rsidRPr="00F25D98" w:rsidRDefault="004C0712" w:rsidP="001739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0712" w:rsidTr="00173972">
        <w:tc>
          <w:tcPr>
            <w:tcW w:w="9641" w:type="dxa"/>
            <w:gridSpan w:val="9"/>
          </w:tcPr>
          <w:p w:rsidR="004C0712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C0712" w:rsidRDefault="004C0712" w:rsidP="004C0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0712" w:rsidTr="00173972">
        <w:tc>
          <w:tcPr>
            <w:tcW w:w="2835" w:type="dxa"/>
          </w:tcPr>
          <w:p w:rsidR="004C0712" w:rsidRDefault="004C0712" w:rsidP="001739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C0712" w:rsidRDefault="004C0712" w:rsidP="00173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C0712" w:rsidRDefault="004C0712" w:rsidP="00173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C0712" w:rsidRDefault="004C0712" w:rsidP="00173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C0712" w:rsidRDefault="004C0712" w:rsidP="004C07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C0712" w:rsidTr="00173972">
        <w:tc>
          <w:tcPr>
            <w:tcW w:w="9641" w:type="dxa"/>
            <w:gridSpan w:val="11"/>
          </w:tcPr>
          <w:p w:rsidR="004C0712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712" w:rsidTr="001739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0712" w:rsidRPr="00704F53" w:rsidRDefault="004C0712" w:rsidP="00173972">
            <w:pPr>
              <w:pStyle w:val="CRCoverPage"/>
              <w:spacing w:after="0"/>
              <w:ind w:left="100"/>
              <w:rPr>
                <w:noProof/>
                <w:lang w:eastAsia="en-GB"/>
              </w:rPr>
            </w:pPr>
            <w:r>
              <w:rPr>
                <w:noProof/>
              </w:rPr>
              <w:t>Introduction of  Test Case 8.2.1.48</w:t>
            </w:r>
          </w:p>
        </w:tc>
      </w:tr>
      <w:tr w:rsidR="004C0712" w:rsidTr="00173972">
        <w:tc>
          <w:tcPr>
            <w:tcW w:w="1843" w:type="dxa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0712" w:rsidRPr="007F156E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712" w:rsidTr="00173972">
        <w:tc>
          <w:tcPr>
            <w:tcW w:w="1843" w:type="dxa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0712" w:rsidRPr="007F156E" w:rsidRDefault="004C0712" w:rsidP="00173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4C0712" w:rsidTr="00173972">
        <w:tc>
          <w:tcPr>
            <w:tcW w:w="1843" w:type="dxa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0712" w:rsidRPr="007F156E" w:rsidRDefault="004C0712" w:rsidP="00173972">
            <w:pPr>
              <w:pStyle w:val="CRCoverPage"/>
              <w:spacing w:after="0"/>
              <w:ind w:left="100"/>
              <w:rPr>
                <w:noProof/>
              </w:rPr>
            </w:pPr>
            <w:r w:rsidRPr="007F156E">
              <w:rPr>
                <w:noProof/>
              </w:rPr>
              <w:t>RAN5</w:t>
            </w:r>
          </w:p>
        </w:tc>
      </w:tr>
      <w:tr w:rsidR="004C0712" w:rsidTr="00173972">
        <w:tc>
          <w:tcPr>
            <w:tcW w:w="1843" w:type="dxa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0712" w:rsidRPr="007F156E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712" w:rsidTr="00173972">
        <w:tc>
          <w:tcPr>
            <w:tcW w:w="1843" w:type="dxa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C0712" w:rsidRPr="007F156E" w:rsidRDefault="004C0712" w:rsidP="00173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UTRA_DCH_Enh-UEConTest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C0712" w:rsidRDefault="004C0712" w:rsidP="001739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0712" w:rsidRDefault="004C0712" w:rsidP="00173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0712" w:rsidRPr="007F156E" w:rsidRDefault="004C0712" w:rsidP="00173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Pr="007F156E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7F156E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4C0712" w:rsidTr="00173972">
        <w:tc>
          <w:tcPr>
            <w:tcW w:w="1843" w:type="dxa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C0712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C0712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C0712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0712" w:rsidRPr="007F156E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712" w:rsidTr="001739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C0712" w:rsidRDefault="004C0712" w:rsidP="001739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0712" w:rsidRDefault="004C0712" w:rsidP="001739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0712" w:rsidRPr="007F156E" w:rsidRDefault="004C0712" w:rsidP="00173972">
            <w:pPr>
              <w:pStyle w:val="CRCoverPage"/>
              <w:spacing w:after="0"/>
              <w:ind w:left="100"/>
              <w:rPr>
                <w:noProof/>
              </w:rPr>
            </w:pPr>
            <w:r w:rsidRPr="007F156E">
              <w:rPr>
                <w:noProof/>
              </w:rPr>
              <w:t>Rel-1</w:t>
            </w:r>
            <w:r>
              <w:rPr>
                <w:noProof/>
              </w:rPr>
              <w:t>2</w:t>
            </w:r>
          </w:p>
        </w:tc>
      </w:tr>
      <w:tr w:rsidR="004C0712" w:rsidTr="001739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C0712" w:rsidRDefault="004C0712" w:rsidP="001739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0712" w:rsidRPr="007C2097" w:rsidRDefault="004C0712" w:rsidP="001739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4C0712" w:rsidTr="00173972">
        <w:tc>
          <w:tcPr>
            <w:tcW w:w="1843" w:type="dxa"/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C0712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712" w:rsidTr="001739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0712" w:rsidRPr="007F156E" w:rsidRDefault="004C0712" w:rsidP="00173972">
            <w:pPr>
              <w:pStyle w:val="CRCoverPage"/>
              <w:tabs>
                <w:tab w:val="left" w:pos="630"/>
              </w:tabs>
              <w:spacing w:after="0"/>
              <w:ind w:left="630" w:hanging="630"/>
            </w:pPr>
            <w:r>
              <w:t>To add new DCH Enhancements Test Case 8.2.1.48 per Test Plan</w:t>
            </w: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0712" w:rsidRPr="007F156E" w:rsidRDefault="004C0712" w:rsidP="001739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0712" w:rsidRPr="007F156E" w:rsidRDefault="004C0712" w:rsidP="00173972">
            <w:pPr>
              <w:pStyle w:val="CRCoverPage"/>
              <w:tabs>
                <w:tab w:val="left" w:pos="630"/>
              </w:tabs>
              <w:spacing w:after="0"/>
            </w:pPr>
            <w:r>
              <w:t xml:space="preserve">Introduction of new </w:t>
            </w:r>
            <w:r w:rsidRPr="00EC2D49">
              <w:t>test case:</w:t>
            </w: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0712" w:rsidRPr="00685C74" w:rsidRDefault="004C0712" w:rsidP="00173972">
            <w:pPr>
              <w:pStyle w:val="CRCoverPage"/>
              <w:spacing w:after="0"/>
              <w:ind w:left="720"/>
              <w:rPr>
                <w:rFonts w:eastAsia="MS Gothic"/>
                <w:lang w:eastAsia="x-none"/>
              </w:rPr>
            </w:pPr>
            <w:r>
              <w:rPr>
                <w:noProof/>
              </w:rPr>
              <w:t xml:space="preserve">8.2.1.48 </w:t>
            </w:r>
            <w:r w:rsidRPr="00700D1C">
              <w:rPr>
                <w:rFonts w:eastAsia="MS Gothic"/>
              </w:rPr>
              <w:t>Radio Bearer Establishment  for transition between CELL_DCH and CELL_DCH with SRBs mapped on DCH: Successful Activation  of DCH Enhancement</w:t>
            </w:r>
            <w:r>
              <w:rPr>
                <w:rFonts w:eastAsia="MS Gothic"/>
              </w:rPr>
              <w:t>s in Full</w:t>
            </w:r>
            <w:r w:rsidRPr="00011273">
              <w:rPr>
                <w:rFonts w:eastAsia="MS Gothic"/>
              </w:rPr>
              <w:t xml:space="preserve"> Mode</w:t>
            </w:r>
          </w:p>
          <w:p w:rsidR="004C0712" w:rsidRPr="00685C74" w:rsidRDefault="004C0712" w:rsidP="0017397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712" w:rsidRPr="007F156E" w:rsidRDefault="004C0712" w:rsidP="00173972">
            <w:pPr>
              <w:pStyle w:val="CRCoverPage"/>
              <w:tabs>
                <w:tab w:val="left" w:pos="384"/>
              </w:tabs>
              <w:spacing w:after="0"/>
            </w:pPr>
            <w:r>
              <w:rPr>
                <w:noProof/>
              </w:rPr>
              <w:t>Missing Test Coverage</w:t>
            </w:r>
          </w:p>
        </w:tc>
      </w:tr>
      <w:tr w:rsidR="004C0712" w:rsidTr="00173972">
        <w:tc>
          <w:tcPr>
            <w:tcW w:w="2268" w:type="dxa"/>
            <w:gridSpan w:val="2"/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C0712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712" w:rsidTr="001739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8.2.1.48</w:t>
            </w: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C0712" w:rsidRDefault="004C0712" w:rsidP="001739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C0712" w:rsidRDefault="004C0712" w:rsidP="001739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4C0712" w:rsidRDefault="004C0712" w:rsidP="001739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4C0712" w:rsidRDefault="004C0712" w:rsidP="001739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TS 34.123-2</w:t>
            </w: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4C0712" w:rsidRDefault="004C0712" w:rsidP="001739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0712" w:rsidRDefault="004C0712" w:rsidP="00173972">
            <w:pPr>
              <w:pStyle w:val="CRCoverPage"/>
              <w:spacing w:after="0"/>
              <w:rPr>
                <w:noProof/>
              </w:rPr>
            </w:pPr>
          </w:p>
        </w:tc>
      </w:tr>
      <w:tr w:rsidR="004C0712" w:rsidTr="001739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0712" w:rsidRDefault="004C0712" w:rsidP="00173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712" w:rsidRDefault="004C0712" w:rsidP="001739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C0712" w:rsidRDefault="004C0712" w:rsidP="004C0712">
      <w:pPr>
        <w:pStyle w:val="CRCoverPage"/>
        <w:spacing w:after="0"/>
        <w:rPr>
          <w:noProof/>
          <w:sz w:val="8"/>
          <w:szCs w:val="8"/>
        </w:rPr>
      </w:pPr>
    </w:p>
    <w:p w:rsidR="004C0712" w:rsidRDefault="004C0712" w:rsidP="004C0712">
      <w:pPr>
        <w:rPr>
          <w:noProof/>
        </w:rPr>
        <w:sectPr w:rsidR="004C071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7735EE" w:rsidRPr="00A87349" w:rsidRDefault="007735EE" w:rsidP="007735EE">
      <w:pPr>
        <w:pStyle w:val="Heading4"/>
        <w:rPr>
          <w:ins w:id="10" w:author="Vora, Shubhang" w:date="2015-11-06T11:28:00Z"/>
          <w:rFonts w:eastAsia="MS Gothic"/>
        </w:rPr>
      </w:pPr>
      <w:ins w:id="11" w:author="Vora, Shubhang" w:date="2015-11-06T11:28:00Z">
        <w:r>
          <w:rPr>
            <w:rFonts w:eastAsia="MS Gothic"/>
          </w:rPr>
          <w:lastRenderedPageBreak/>
          <w:t>8.2.1.48</w:t>
        </w:r>
        <w:r w:rsidRPr="00A87349">
          <w:rPr>
            <w:rFonts w:eastAsia="MS Gothic"/>
          </w:rPr>
          <w:tab/>
        </w:r>
        <w:r>
          <w:rPr>
            <w:rFonts w:eastAsia="MS Gothic"/>
          </w:rPr>
          <w:t xml:space="preserve">Radio Bearer Establishment </w:t>
        </w:r>
        <w:r w:rsidRPr="00700D1C">
          <w:rPr>
            <w:rFonts w:eastAsia="MS Gothic"/>
          </w:rPr>
          <w:t>for transition between CELL_DCH and CELL_DCH with SRBs mapped</w:t>
        </w:r>
        <w:r>
          <w:rPr>
            <w:rFonts w:eastAsia="MS Gothic"/>
          </w:rPr>
          <w:t xml:space="preserve"> on DCH: Successful Activation </w:t>
        </w:r>
        <w:r w:rsidRPr="00700D1C">
          <w:rPr>
            <w:rFonts w:eastAsia="MS Gothic"/>
          </w:rPr>
          <w:t>of DCH Enhancement</w:t>
        </w:r>
        <w:r>
          <w:rPr>
            <w:rFonts w:eastAsia="MS Gothic"/>
          </w:rPr>
          <w:t>s in Full</w:t>
        </w:r>
        <w:r w:rsidRPr="00011273">
          <w:rPr>
            <w:rFonts w:eastAsia="MS Gothic"/>
          </w:rPr>
          <w:t xml:space="preserve"> Mode</w:t>
        </w:r>
      </w:ins>
    </w:p>
    <w:p w:rsidR="007735EE" w:rsidRPr="00A87349" w:rsidRDefault="007735EE" w:rsidP="007735EE">
      <w:pPr>
        <w:pStyle w:val="H6"/>
        <w:rPr>
          <w:ins w:id="12" w:author="Vora, Shubhang" w:date="2015-11-06T11:28:00Z"/>
          <w:rFonts w:eastAsia="MS Gothic"/>
        </w:rPr>
      </w:pPr>
      <w:ins w:id="13" w:author="Vora, Shubhang" w:date="2015-11-06T11:28:00Z">
        <w:r>
          <w:rPr>
            <w:rFonts w:eastAsia="MS Gothic"/>
          </w:rPr>
          <w:t>8.2.1.48.1</w:t>
        </w:r>
        <w:r w:rsidRPr="00A87349">
          <w:rPr>
            <w:rFonts w:eastAsia="MS Gothic"/>
          </w:rPr>
          <w:tab/>
          <w:t>Definition and applicability</w:t>
        </w:r>
      </w:ins>
    </w:p>
    <w:p w:rsidR="007735EE" w:rsidRPr="00A87349" w:rsidRDefault="007735EE" w:rsidP="007735EE">
      <w:pPr>
        <w:rPr>
          <w:ins w:id="14" w:author="Vora, Shubhang" w:date="2015-11-06T11:28:00Z"/>
          <w:snapToGrid w:val="0"/>
          <w:lang w:eastAsia="zh-CN"/>
        </w:rPr>
      </w:pPr>
      <w:ins w:id="15" w:author="Vora, Shubhang" w:date="2015-11-06T11:28:00Z">
        <w:r>
          <w:rPr>
            <w:snapToGrid w:val="0"/>
          </w:rPr>
          <w:t>All UEs</w:t>
        </w:r>
        <w:r w:rsidRPr="00A87349">
          <w:rPr>
            <w:snapToGrid w:val="0"/>
          </w:rPr>
          <w:t xml:space="preserve"> which supports </w:t>
        </w:r>
        <w:r>
          <w:rPr>
            <w:snapToGrid w:val="0"/>
            <w:lang w:eastAsia="zh-CN"/>
          </w:rPr>
          <w:t>DCH Enhancements in Full Mode</w:t>
        </w:r>
        <w:r w:rsidRPr="00A87349">
          <w:rPr>
            <w:snapToGrid w:val="0"/>
            <w:lang w:eastAsia="zh-CN"/>
          </w:rPr>
          <w:t>.</w:t>
        </w:r>
      </w:ins>
    </w:p>
    <w:p w:rsidR="007735EE" w:rsidRPr="00A87349" w:rsidRDefault="007735EE" w:rsidP="007735EE">
      <w:pPr>
        <w:rPr>
          <w:ins w:id="16" w:author="Vora, Shubhang" w:date="2015-11-06T11:28:00Z"/>
          <w:snapToGrid w:val="0"/>
        </w:rPr>
      </w:pPr>
      <w:ins w:id="17" w:author="Vora, Shubhang" w:date="2015-11-06T11:28:00Z">
        <w:r w:rsidRPr="00A87349">
          <w:rPr>
            <w:snapToGrid w:val="0"/>
          </w:rPr>
          <w:t>UE supports FDD.</w:t>
        </w:r>
      </w:ins>
    </w:p>
    <w:p w:rsidR="007735EE" w:rsidRPr="00A87349" w:rsidRDefault="007735EE" w:rsidP="007735EE">
      <w:pPr>
        <w:pStyle w:val="H6"/>
        <w:rPr>
          <w:ins w:id="18" w:author="Vora, Shubhang" w:date="2015-11-06T11:28:00Z"/>
          <w:rFonts w:eastAsia="MS Gothic"/>
        </w:rPr>
      </w:pPr>
      <w:ins w:id="19" w:author="Vora, Shubhang" w:date="2015-11-06T11:28:00Z">
        <w:r>
          <w:rPr>
            <w:rFonts w:eastAsia="MS Gothic"/>
          </w:rPr>
          <w:t>8.2.1.48</w:t>
        </w:r>
        <w:r w:rsidRPr="00A87349">
          <w:rPr>
            <w:rFonts w:eastAsia="MS Gothic"/>
          </w:rPr>
          <w:t>.2</w:t>
        </w:r>
        <w:r w:rsidRPr="00A87349">
          <w:rPr>
            <w:rFonts w:eastAsia="MS Gothic"/>
          </w:rPr>
          <w:tab/>
          <w:t>Conformance requirement</w:t>
        </w:r>
      </w:ins>
    </w:p>
    <w:p w:rsidR="007735EE" w:rsidRPr="00AE7565" w:rsidRDefault="007735EE" w:rsidP="007735EE">
      <w:pPr>
        <w:rPr>
          <w:ins w:id="20" w:author="Vora, Shubhang" w:date="2015-11-06T11:28:00Z"/>
        </w:rPr>
      </w:pPr>
      <w:ins w:id="21" w:author="Vora, Shubhang" w:date="2015-11-06T11:28:00Z">
        <w:r w:rsidRPr="00AE7565">
          <w:t>The UE shall:</w:t>
        </w:r>
      </w:ins>
    </w:p>
    <w:p w:rsidR="007735EE" w:rsidRPr="00AE7565" w:rsidRDefault="007735EE" w:rsidP="007735EE">
      <w:pPr>
        <w:pStyle w:val="B1"/>
        <w:rPr>
          <w:ins w:id="22" w:author="Vora, Shubhang" w:date="2015-11-06T11:28:00Z"/>
        </w:rPr>
      </w:pPr>
      <w:ins w:id="23" w:author="Vora, Shubhang" w:date="2015-11-06T11:28:00Z">
        <w:r w:rsidRPr="00AE7565">
          <w:t>1&gt;</w:t>
        </w:r>
        <w:r w:rsidRPr="00AE7565">
          <w:tab/>
          <w:t>be able to receive any of the following messages:</w:t>
        </w:r>
      </w:ins>
    </w:p>
    <w:p w:rsidR="007735EE" w:rsidRPr="00AE7565" w:rsidRDefault="007735EE" w:rsidP="007735EE">
      <w:pPr>
        <w:pStyle w:val="B2"/>
        <w:rPr>
          <w:ins w:id="24" w:author="Vora, Shubhang" w:date="2015-11-06T11:28:00Z"/>
        </w:rPr>
      </w:pPr>
      <w:ins w:id="25" w:author="Vora, Shubhang" w:date="2015-11-06T11:28:00Z">
        <w:r w:rsidRPr="00AE7565">
          <w:t>2&gt;</w:t>
        </w:r>
        <w:r w:rsidRPr="00AE7565">
          <w:tab/>
          <w:t>RADIO BEARER SETUP message; or</w:t>
        </w:r>
      </w:ins>
    </w:p>
    <w:p w:rsidR="007735EE" w:rsidRPr="00AE7565" w:rsidRDefault="007735EE" w:rsidP="007735EE">
      <w:pPr>
        <w:pStyle w:val="B2"/>
        <w:rPr>
          <w:ins w:id="26" w:author="Vora, Shubhang" w:date="2015-11-06T11:28:00Z"/>
        </w:rPr>
      </w:pPr>
      <w:ins w:id="27" w:author="Vora, Shubhang" w:date="2015-11-06T11:28:00Z">
        <w:r>
          <w:t>….</w:t>
        </w:r>
      </w:ins>
    </w:p>
    <w:p w:rsidR="007735EE" w:rsidRPr="00AE7565" w:rsidRDefault="007735EE" w:rsidP="007735EE">
      <w:pPr>
        <w:pStyle w:val="B1"/>
        <w:rPr>
          <w:ins w:id="28" w:author="Vora, Shubhang" w:date="2015-11-06T11:28:00Z"/>
        </w:rPr>
      </w:pPr>
      <w:ins w:id="29" w:author="Vora, Shubhang" w:date="2015-11-06T11:28:00Z">
        <w:r>
          <w:t>….</w:t>
        </w:r>
      </w:ins>
    </w:p>
    <w:p w:rsidR="007735EE" w:rsidRPr="00AE7565" w:rsidRDefault="007735EE" w:rsidP="007735EE">
      <w:pPr>
        <w:rPr>
          <w:ins w:id="30" w:author="Vora, Shubhang" w:date="2015-11-06T11:28:00Z"/>
          <w:color w:val="000000"/>
        </w:rPr>
      </w:pPr>
      <w:ins w:id="31" w:author="Vora, Shubhang" w:date="2015-11-06T11:28:00Z">
        <w:r w:rsidRPr="00AE7565">
          <w:rPr>
            <w:color w:val="000000"/>
          </w:rPr>
          <w:t>If the UE receives:</w:t>
        </w:r>
      </w:ins>
    </w:p>
    <w:p w:rsidR="007735EE" w:rsidRPr="00AE7565" w:rsidRDefault="007735EE" w:rsidP="007735EE">
      <w:pPr>
        <w:pStyle w:val="B1"/>
        <w:rPr>
          <w:ins w:id="32" w:author="Vora, Shubhang" w:date="2015-11-06T11:28:00Z"/>
        </w:rPr>
      </w:pPr>
      <w:ins w:id="33" w:author="Vora, Shubhang" w:date="2015-11-06T11:28:00Z">
        <w:r w:rsidRPr="00AE7565">
          <w:t>-</w:t>
        </w:r>
        <w:r w:rsidRPr="00AE7565">
          <w:tab/>
          <w:t>a RADIO BEARER SETUP message; or</w:t>
        </w:r>
      </w:ins>
    </w:p>
    <w:p w:rsidR="007735EE" w:rsidRPr="00AE7565" w:rsidRDefault="007735EE" w:rsidP="007735EE">
      <w:pPr>
        <w:pStyle w:val="B1"/>
        <w:rPr>
          <w:ins w:id="34" w:author="Vora, Shubhang" w:date="2015-11-06T11:28:00Z"/>
          <w:color w:val="000000"/>
        </w:rPr>
      </w:pPr>
      <w:ins w:id="35" w:author="Vora, Shubhang" w:date="2015-11-06T11:28:00Z">
        <w:r>
          <w:t>….</w:t>
        </w:r>
      </w:ins>
    </w:p>
    <w:p w:rsidR="007735EE" w:rsidRPr="00AE7565" w:rsidRDefault="007735EE" w:rsidP="007735EE">
      <w:pPr>
        <w:rPr>
          <w:ins w:id="36" w:author="Vora, Shubhang" w:date="2015-11-06T11:28:00Z"/>
          <w:color w:val="000000"/>
        </w:rPr>
      </w:pPr>
      <w:ins w:id="37" w:author="Vora, Shubhang" w:date="2015-11-06T11:28:00Z">
        <w:r>
          <w:rPr>
            <w:color w:val="000000"/>
          </w:rPr>
          <w:t>i</w:t>
        </w:r>
        <w:r w:rsidRPr="00AE7565">
          <w:rPr>
            <w:color w:val="000000"/>
          </w:rPr>
          <w:t>t shall:</w:t>
        </w:r>
      </w:ins>
    </w:p>
    <w:p w:rsidR="007735EE" w:rsidRPr="00AE7565" w:rsidRDefault="007735EE" w:rsidP="007735EE">
      <w:pPr>
        <w:pStyle w:val="B1"/>
        <w:rPr>
          <w:ins w:id="38" w:author="Vora, Shubhang" w:date="2015-11-06T11:28:00Z"/>
        </w:rPr>
      </w:pPr>
      <w:ins w:id="39" w:author="Vora, Shubhang" w:date="2015-11-06T11:28:00Z">
        <w:r w:rsidRPr="00AE7565">
          <w:t>1&gt;</w:t>
        </w:r>
        <w:r w:rsidRPr="00AE7565">
          <w:tab/>
          <w:t>stop and reset timer T324 if running;</w:t>
        </w:r>
      </w:ins>
    </w:p>
    <w:p w:rsidR="007735EE" w:rsidRPr="00AE7565" w:rsidRDefault="007735EE" w:rsidP="007735EE">
      <w:pPr>
        <w:pStyle w:val="B1"/>
        <w:rPr>
          <w:ins w:id="40" w:author="Vora, Shubhang" w:date="2015-11-06T11:28:00Z"/>
        </w:rPr>
      </w:pPr>
      <w:ins w:id="41" w:author="Vora, Shubhang" w:date="2015-11-06T11:28:00Z">
        <w:r w:rsidRPr="00AE7565">
          <w:t>1&gt;</w:t>
        </w:r>
        <w:r w:rsidRPr="00AE7565">
          <w:tab/>
          <w:t>stop monitoring target cell HS-SCCH;</w:t>
        </w:r>
      </w:ins>
    </w:p>
    <w:p w:rsidR="007735EE" w:rsidRPr="00AE7565" w:rsidRDefault="007735EE" w:rsidP="007735EE">
      <w:pPr>
        <w:pStyle w:val="B1"/>
        <w:rPr>
          <w:ins w:id="42" w:author="Vora, Shubhang" w:date="2015-11-06T11:28:00Z"/>
        </w:rPr>
      </w:pPr>
      <w:ins w:id="43" w:author="Vora, Shubhang" w:date="2015-11-06T11:28:00Z">
        <w:r w:rsidRPr="00AE7565">
          <w:t>1&gt;</w:t>
        </w:r>
        <w:r w:rsidRPr="00AE7565">
          <w:tab/>
          <w:t>set the variable ORDERED_RECONFIGURATION to TRUE;</w:t>
        </w:r>
      </w:ins>
    </w:p>
    <w:p w:rsidR="007735EE" w:rsidRDefault="007735EE" w:rsidP="007735EE">
      <w:pPr>
        <w:pStyle w:val="B1"/>
        <w:rPr>
          <w:ins w:id="44" w:author="Vora, Shubhang" w:date="2015-11-06T11:28:00Z"/>
        </w:rPr>
      </w:pPr>
      <w:ins w:id="45" w:author="Vora, Shubhang" w:date="2015-11-06T11:28:00Z">
        <w:r>
          <w:t>….</w:t>
        </w:r>
      </w:ins>
    </w:p>
    <w:p w:rsidR="007735EE" w:rsidRPr="00AE7565" w:rsidRDefault="007735EE" w:rsidP="007735EE">
      <w:pPr>
        <w:rPr>
          <w:ins w:id="46" w:author="Vora, Shubhang" w:date="2015-11-06T11:28:00Z"/>
        </w:rPr>
      </w:pPr>
      <w:ins w:id="47" w:author="Vora, Shubhang" w:date="2015-11-06T11:28:00Z">
        <w:r w:rsidRPr="00AE7565">
          <w:t>In case the UE receives a RADIO BEARER SETUP message with the IE "Specification mode" not set to "Complete Specification"</w:t>
        </w:r>
        <w:r w:rsidRPr="00AE7565">
          <w:rPr>
            <w:i/>
            <w:iCs/>
            <w:color w:val="000000"/>
          </w:rPr>
          <w:t>,</w:t>
        </w:r>
        <w:r w:rsidRPr="00AE7565">
          <w:t xml:space="preserve"> the UE behaviour is unspecified.</w:t>
        </w:r>
      </w:ins>
    </w:p>
    <w:p w:rsidR="007735EE" w:rsidRPr="00AE7565" w:rsidRDefault="007735EE" w:rsidP="007735EE">
      <w:pPr>
        <w:rPr>
          <w:ins w:id="48" w:author="Vora, Shubhang" w:date="2015-11-06T11:28:00Z"/>
        </w:rPr>
      </w:pPr>
      <w:ins w:id="49" w:author="Vora, Shubhang" w:date="2015-11-06T11:28:00Z">
        <w:r w:rsidRPr="00AE7565">
          <w:t>The UE shall:</w:t>
        </w:r>
      </w:ins>
    </w:p>
    <w:p w:rsidR="007735EE" w:rsidRPr="00AE7565" w:rsidRDefault="007735EE" w:rsidP="007735EE">
      <w:pPr>
        <w:pStyle w:val="B1"/>
        <w:rPr>
          <w:ins w:id="50" w:author="Vora, Shubhang" w:date="2015-11-06T11:28:00Z"/>
        </w:rPr>
      </w:pPr>
      <w:ins w:id="51" w:author="Vora, Shubhang" w:date="2015-11-06T11:28:00Z">
        <w:r>
          <w:t>….</w:t>
        </w:r>
      </w:ins>
    </w:p>
    <w:p w:rsidR="007735EE" w:rsidRPr="00AE7565" w:rsidRDefault="007735EE" w:rsidP="007735EE">
      <w:pPr>
        <w:rPr>
          <w:ins w:id="52" w:author="Vora, Shubhang" w:date="2015-11-06T11:28:00Z"/>
        </w:rPr>
      </w:pPr>
      <w:ins w:id="53" w:author="Vora, Shubhang" w:date="2015-11-06T11:28:00Z">
        <w:r w:rsidRPr="00AE7565">
          <w:t>For FDD: in CELL_DCH state, in case the UE receives a Target cell HS-SCCH order the UE shall:</w:t>
        </w:r>
      </w:ins>
    </w:p>
    <w:p w:rsidR="007735EE" w:rsidRPr="00AE7565" w:rsidRDefault="007735EE" w:rsidP="007735EE">
      <w:pPr>
        <w:pStyle w:val="B1"/>
        <w:rPr>
          <w:ins w:id="54" w:author="Vora, Shubhang" w:date="2015-11-06T11:28:00Z"/>
        </w:rPr>
      </w:pPr>
      <w:ins w:id="55" w:author="Vora, Shubhang" w:date="2015-11-06T11:28:00Z">
        <w:r w:rsidRPr="00AE7565">
          <w:t>1&gt;</w:t>
        </w:r>
        <w:r w:rsidRPr="00AE7565">
          <w:tab/>
          <w:t xml:space="preserve">ignore RADIO BEARER SETUP, </w:t>
        </w:r>
        <w:r w:rsidRPr="00AE7565">
          <w:rPr>
            <w:color w:val="000000"/>
          </w:rPr>
          <w:t>RADIO BEARER RECONFIGURATION</w:t>
        </w:r>
        <w:r w:rsidRPr="00AE7565">
          <w:t>, TRANSPORT CHANNEL RECONFIGURATION or PHYSICAL CHANNEL RECONFIGURATION messages as described in sub</w:t>
        </w:r>
        <w:r>
          <w:t xml:space="preserve"> </w:t>
        </w:r>
        <w:r w:rsidRPr="00AE7565">
          <w:t>clause 8.6.3.11.</w:t>
        </w:r>
      </w:ins>
    </w:p>
    <w:p w:rsidR="007735EE" w:rsidRPr="00AE7565" w:rsidRDefault="007735EE" w:rsidP="007735EE">
      <w:pPr>
        <w:rPr>
          <w:ins w:id="56" w:author="Vora, Shubhang" w:date="2015-11-06T11:28:00Z"/>
        </w:rPr>
      </w:pPr>
      <w:ins w:id="57" w:author="Vora, Shubhang" w:date="2015-11-06T11:28:00Z">
        <w:r w:rsidRPr="00AE7565">
          <w:t>If after state transition the UE enters CELL_DCH state, the UE shall, after the state transition:</w:t>
        </w:r>
      </w:ins>
    </w:p>
    <w:p w:rsidR="007735EE" w:rsidRPr="00AE7565" w:rsidRDefault="007735EE" w:rsidP="007735EE">
      <w:pPr>
        <w:pStyle w:val="B1"/>
        <w:rPr>
          <w:ins w:id="58" w:author="Vora, Shubhang" w:date="2015-11-06T11:28:00Z"/>
        </w:rPr>
      </w:pPr>
      <w:ins w:id="59" w:author="Vora, Shubhang" w:date="2015-11-06T11:28:00Z">
        <w:r w:rsidRPr="00AE7565">
          <w:t>1&gt;</w:t>
        </w:r>
        <w:r w:rsidRPr="00AE7565">
          <w:tab/>
          <w:t>in FDD; or</w:t>
        </w:r>
      </w:ins>
    </w:p>
    <w:p w:rsidR="007735EE" w:rsidRDefault="007735EE" w:rsidP="007735EE">
      <w:pPr>
        <w:pStyle w:val="B2"/>
        <w:rPr>
          <w:ins w:id="60" w:author="Vora, Shubhang" w:date="2015-11-06T11:28:00Z"/>
        </w:rPr>
      </w:pPr>
      <w:ins w:id="61" w:author="Vora, Shubhang" w:date="2015-11-06T11:28:00Z">
        <w:r>
          <w:t>….</w:t>
        </w:r>
      </w:ins>
    </w:p>
    <w:p w:rsidR="007735EE" w:rsidRPr="00AE7565" w:rsidRDefault="007735EE" w:rsidP="007735EE">
      <w:pPr>
        <w:pStyle w:val="B2"/>
        <w:rPr>
          <w:ins w:id="62" w:author="Vora, Shubhang" w:date="2015-11-06T11:28:00Z"/>
        </w:rPr>
      </w:pPr>
      <w:ins w:id="63" w:author="Vora, Shubhang" w:date="2015-11-06T11:2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</w:r>
        <w:r w:rsidRPr="00AE7565">
          <w:t>remove any C-RNTI from MAC;</w:t>
        </w:r>
      </w:ins>
    </w:p>
    <w:p w:rsidR="007735EE" w:rsidRPr="00AE7565" w:rsidRDefault="007735EE" w:rsidP="007735EE">
      <w:pPr>
        <w:pStyle w:val="B2"/>
        <w:rPr>
          <w:ins w:id="64" w:author="Vora, Shubhang" w:date="2015-11-06T11:28:00Z"/>
        </w:rPr>
      </w:pPr>
      <w:ins w:id="65" w:author="Vora, Shubhang" w:date="2015-11-06T11:28:00Z">
        <w:r w:rsidRPr="00AE7565">
          <w:t>2&gt;</w:t>
        </w:r>
        <w:r w:rsidRPr="00AE7565">
          <w:tab/>
          <w:t>clear the variable C_RNTI.</w:t>
        </w:r>
      </w:ins>
    </w:p>
    <w:p w:rsidR="007735EE" w:rsidRDefault="007735EE" w:rsidP="007735EE">
      <w:pPr>
        <w:pStyle w:val="B1"/>
        <w:rPr>
          <w:ins w:id="66" w:author="Vora, Shubhang" w:date="2015-11-06T11:28:00Z"/>
        </w:rPr>
      </w:pPr>
    </w:p>
    <w:p w:rsidR="007735EE" w:rsidRPr="00AE7565" w:rsidRDefault="007735EE" w:rsidP="007735EE">
      <w:pPr>
        <w:pStyle w:val="B1"/>
        <w:rPr>
          <w:ins w:id="67" w:author="Vora, Shubhang" w:date="2015-11-06T11:28:00Z"/>
        </w:rPr>
      </w:pPr>
      <w:ins w:id="68" w:author="Vora, Shubhang" w:date="2015-11-06T11:28:00Z">
        <w:r w:rsidRPr="00AE7565">
          <w:t>1&gt;</w:t>
        </w:r>
        <w:r w:rsidRPr="00AE7565">
          <w:tab/>
          <w:t>determine the value for the READY_FOR_COMMON_EDCH variable and take the corresponding actions as described in sub</w:t>
        </w:r>
        <w:r>
          <w:t xml:space="preserve"> </w:t>
        </w:r>
        <w:r w:rsidRPr="00AE7565">
          <w:t>clause 8.5.47;</w:t>
        </w:r>
      </w:ins>
    </w:p>
    <w:p w:rsidR="007735EE" w:rsidRPr="00AE7565" w:rsidRDefault="007735EE" w:rsidP="007735EE">
      <w:pPr>
        <w:pStyle w:val="B1"/>
        <w:rPr>
          <w:ins w:id="69" w:author="Vora, Shubhang" w:date="2015-11-06T11:28:00Z"/>
        </w:rPr>
      </w:pPr>
      <w:ins w:id="70" w:author="Vora, Shubhang" w:date="2015-11-06T11:28:00Z">
        <w:r w:rsidRPr="00AE7565">
          <w:t>1&gt;</w:t>
        </w:r>
        <w:r w:rsidRPr="00AE7565">
          <w:tab/>
          <w:t>determine the value for the COMMON_E_DCH_TRANSMISSION variable and take the corresponding actions as described in sub</w:t>
        </w:r>
        <w:r>
          <w:t xml:space="preserve"> </w:t>
        </w:r>
        <w:r w:rsidRPr="00AE7565">
          <w:t>clause 8.5.46;</w:t>
        </w:r>
      </w:ins>
    </w:p>
    <w:p w:rsidR="007735EE" w:rsidRPr="00AE7565" w:rsidRDefault="007735EE" w:rsidP="007735EE">
      <w:pPr>
        <w:pStyle w:val="B1"/>
        <w:rPr>
          <w:ins w:id="71" w:author="Vora, Shubhang" w:date="2015-11-06T11:28:00Z"/>
        </w:rPr>
      </w:pPr>
      <w:ins w:id="72" w:author="Vora, Shubhang" w:date="2015-11-06T11:28:00Z">
        <w:r w:rsidRPr="00AE7565">
          <w:t>1&gt;</w:t>
        </w:r>
        <w:r w:rsidRPr="00AE7565">
          <w:tab/>
          <w:t>for FDD, determine the value for the READY_FOR_COMMON_ERGCH variable and take the corresponding actions as described in sub</w:t>
        </w:r>
        <w:r>
          <w:t xml:space="preserve"> </w:t>
        </w:r>
        <w:r w:rsidRPr="00AE7565">
          <w:t>clause 8.5.75;</w:t>
        </w:r>
      </w:ins>
    </w:p>
    <w:p w:rsidR="007735EE" w:rsidRPr="00AE7565" w:rsidRDefault="007735EE" w:rsidP="007735EE">
      <w:pPr>
        <w:pStyle w:val="B1"/>
        <w:rPr>
          <w:ins w:id="73" w:author="Vora, Shubhang" w:date="2015-11-06T11:28:00Z"/>
        </w:rPr>
      </w:pPr>
      <w:ins w:id="74" w:author="Vora, Shubhang" w:date="2015-11-06T11:28:00Z">
        <w:r w:rsidRPr="00AE7565">
          <w:t>1&gt;</w:t>
        </w:r>
        <w:r w:rsidRPr="00AE7565">
          <w:tab/>
          <w:t>if the IE "E-DCH info" was not included in the message:</w:t>
        </w:r>
      </w:ins>
    </w:p>
    <w:p w:rsidR="007735EE" w:rsidRPr="00AE7565" w:rsidRDefault="007735EE" w:rsidP="007735EE">
      <w:pPr>
        <w:pStyle w:val="B2"/>
        <w:rPr>
          <w:ins w:id="75" w:author="Vora, Shubhang" w:date="2015-11-06T11:28:00Z"/>
          <w:lang w:eastAsia="zh-CN"/>
        </w:rPr>
      </w:pPr>
      <w:ins w:id="76" w:author="Vora, Shubhang" w:date="2015-11-06T11:28:00Z">
        <w:r w:rsidRPr="00AE7565">
          <w:rPr>
            <w:lang w:eastAsia="zh-CN"/>
          </w:rPr>
          <w:t>2&gt;</w:t>
        </w:r>
        <w:r w:rsidRPr="00AE7565">
          <w:rPr>
            <w:lang w:eastAsia="zh-CN"/>
          </w:rPr>
          <w:tab/>
          <w:t>for FDD:</w:t>
        </w:r>
      </w:ins>
    </w:p>
    <w:p w:rsidR="007735EE" w:rsidRPr="00AE7565" w:rsidRDefault="007735EE" w:rsidP="007735EE">
      <w:pPr>
        <w:pStyle w:val="B3"/>
        <w:rPr>
          <w:ins w:id="77" w:author="Vora, Shubhang" w:date="2015-11-06T11:28:00Z"/>
        </w:rPr>
      </w:pPr>
      <w:ins w:id="78" w:author="Vora, Shubhang" w:date="2015-11-06T11:28:00Z">
        <w:r w:rsidRPr="00AE7565">
          <w:t>3&gt;</w:t>
        </w:r>
        <w:r w:rsidRPr="00AE7565">
          <w:tab/>
          <w:t>stop any E-AGCH, E-RGCH and E-HICH reception procedures;</w:t>
        </w:r>
      </w:ins>
    </w:p>
    <w:p w:rsidR="007735EE" w:rsidRPr="00AE7565" w:rsidRDefault="007735EE" w:rsidP="007735EE">
      <w:pPr>
        <w:pStyle w:val="B3"/>
        <w:rPr>
          <w:ins w:id="79" w:author="Vora, Shubhang" w:date="2015-11-06T11:28:00Z"/>
        </w:rPr>
      </w:pPr>
      <w:ins w:id="80" w:author="Vora, Shubhang" w:date="2015-11-06T11:28:00Z">
        <w:r w:rsidRPr="00AE7565">
          <w:t>3&gt;</w:t>
        </w:r>
        <w:r w:rsidRPr="00AE7565">
          <w:tab/>
          <w:t>stop any E-DPCCH and E-DPDCH transmission procedures;</w:t>
        </w:r>
      </w:ins>
    </w:p>
    <w:p w:rsidR="007735EE" w:rsidRPr="00AE7565" w:rsidRDefault="007735EE" w:rsidP="007735EE">
      <w:pPr>
        <w:pStyle w:val="B3"/>
        <w:rPr>
          <w:ins w:id="81" w:author="Vora, Shubhang" w:date="2015-11-06T11:28:00Z"/>
          <w:snapToGrid w:val="0"/>
        </w:rPr>
      </w:pPr>
      <w:ins w:id="82" w:author="Vora, Shubhang" w:date="2015-11-06T11:28:00Z">
        <w:r w:rsidRPr="00AE7565">
          <w:rPr>
            <w:snapToGrid w:val="0"/>
          </w:rPr>
          <w:t>3&gt;</w:t>
        </w:r>
        <w:r w:rsidRPr="00AE7565">
          <w:rPr>
            <w:snapToGrid w:val="0"/>
          </w:rPr>
          <w:tab/>
          <w:t>act as if the IE "MAC-es/e reset indicator" was received and set to TRUE;</w:t>
        </w:r>
      </w:ins>
    </w:p>
    <w:p w:rsidR="007735EE" w:rsidRPr="00AE7565" w:rsidRDefault="007735EE" w:rsidP="007735EE">
      <w:pPr>
        <w:pStyle w:val="B3"/>
        <w:rPr>
          <w:ins w:id="83" w:author="Vora, Shubhang" w:date="2015-11-06T11:28:00Z"/>
          <w:snapToGrid w:val="0"/>
        </w:rPr>
      </w:pPr>
      <w:ins w:id="84" w:author="Vora, Shubhang" w:date="2015-11-06T11:28:00Z">
        <w:r w:rsidRPr="00AE7565">
          <w:rPr>
            <w:snapToGrid w:val="0"/>
          </w:rPr>
          <w:t>3&gt;</w:t>
        </w:r>
        <w:r w:rsidRPr="00AE7565">
          <w:rPr>
            <w:snapToGrid w:val="0"/>
          </w:rPr>
          <w:tab/>
          <w:t>release all E-DCH HARQ resources;</w:t>
        </w:r>
      </w:ins>
    </w:p>
    <w:p w:rsidR="007735EE" w:rsidRPr="00AE7565" w:rsidRDefault="007735EE" w:rsidP="007735EE">
      <w:pPr>
        <w:pStyle w:val="B3"/>
        <w:rPr>
          <w:ins w:id="85" w:author="Vora, Shubhang" w:date="2015-11-06T11:28:00Z"/>
          <w:snapToGrid w:val="0"/>
        </w:rPr>
      </w:pPr>
      <w:ins w:id="86" w:author="Vora, Shubhang" w:date="2015-11-06T11:28:00Z">
        <w:r w:rsidRPr="00AE7565">
          <w:rPr>
            <w:snapToGrid w:val="0"/>
          </w:rPr>
          <w:t>3&gt;</w:t>
        </w:r>
        <w:r w:rsidRPr="00AE7565">
          <w:rPr>
            <w:snapToGrid w:val="0"/>
          </w:rPr>
          <w:tab/>
          <w:t>no longer consider any radio link to be the serving E-DCH radio link.</w:t>
        </w:r>
      </w:ins>
    </w:p>
    <w:p w:rsidR="007735EE" w:rsidRDefault="007735EE" w:rsidP="007735EE">
      <w:pPr>
        <w:pStyle w:val="B2"/>
        <w:rPr>
          <w:ins w:id="87" w:author="Vora, Shubhang" w:date="2015-11-06T11:28:00Z"/>
        </w:rPr>
      </w:pPr>
      <w:ins w:id="88" w:author="Vora, Shubhang" w:date="2015-11-06T11:28:00Z">
        <w:r>
          <w:t>….</w:t>
        </w:r>
      </w:ins>
    </w:p>
    <w:p w:rsidR="007735EE" w:rsidRDefault="007735EE" w:rsidP="007735EE">
      <w:pPr>
        <w:rPr>
          <w:ins w:id="89" w:author="Vora, Shubhang" w:date="2015-11-06T11:28:00Z"/>
        </w:rPr>
      </w:pPr>
      <w:ins w:id="90" w:author="Vora, Shubhang" w:date="2015-11-06T11:28:00Z">
        <w:r>
          <w:t>….</w:t>
        </w:r>
      </w:ins>
    </w:p>
    <w:p w:rsidR="007735EE" w:rsidRPr="00AE7565" w:rsidRDefault="007735EE" w:rsidP="007735EE">
      <w:pPr>
        <w:rPr>
          <w:ins w:id="91" w:author="Vora, Shubhang" w:date="2015-11-06T11:28:00Z"/>
          <w:color w:val="000000"/>
        </w:rPr>
      </w:pPr>
      <w:ins w:id="92" w:author="Vora, Shubhang" w:date="2015-11-06T11:28:00Z">
        <w:r w:rsidRPr="00AE7565">
          <w:rPr>
            <w:color w:val="000000"/>
          </w:rPr>
          <w:t>If the UE was in CELL_DCH state upon reception of the reconfiguration message and remains in CELL_DCH state, the UE shall:</w:t>
        </w:r>
      </w:ins>
    </w:p>
    <w:p w:rsidR="007735EE" w:rsidRPr="00AE7565" w:rsidRDefault="007735EE" w:rsidP="007735EE">
      <w:pPr>
        <w:pStyle w:val="B1"/>
        <w:rPr>
          <w:ins w:id="93" w:author="Vora, Shubhang" w:date="2015-11-06T11:28:00Z"/>
        </w:rPr>
      </w:pPr>
      <w:ins w:id="94" w:author="Vora, Shubhang" w:date="2015-11-06T11:28:00Z">
        <w:r w:rsidRPr="00AE7565">
          <w:t>1&gt;</w:t>
        </w:r>
        <w:r w:rsidRPr="00AE7565">
          <w:tab/>
          <w:t>if the IE "Uplink DPCH Info" is absent, not change its current UL Physical channel configuration;</w:t>
        </w:r>
      </w:ins>
    </w:p>
    <w:p w:rsidR="007735EE" w:rsidRDefault="007735EE" w:rsidP="007735EE">
      <w:pPr>
        <w:rPr>
          <w:ins w:id="95" w:author="Vora, Shubhang" w:date="2015-11-06T11:28:00Z"/>
        </w:rPr>
      </w:pPr>
      <w:ins w:id="96" w:author="Vora, Shubhang" w:date="2015-11-06T11:28:00Z">
        <w:r>
          <w:t xml:space="preserve">     …..</w:t>
        </w:r>
      </w:ins>
    </w:p>
    <w:p w:rsidR="007735EE" w:rsidRPr="00AE7565" w:rsidRDefault="007735EE" w:rsidP="007735EE">
      <w:pPr>
        <w:pStyle w:val="B1"/>
        <w:rPr>
          <w:ins w:id="97" w:author="Vora, Shubhang" w:date="2015-11-06T11:28:00Z"/>
        </w:rPr>
      </w:pPr>
      <w:ins w:id="98" w:author="Vora, Shubhang" w:date="2015-11-06T11:28:00Z">
        <w:r w:rsidRPr="00AE7565">
          <w:t>1&gt;</w:t>
        </w:r>
        <w:r w:rsidRPr="00AE7565">
          <w:tab/>
          <w:t>if "DPCH frame offset" is included for one or more RLs in the active set, and the reconfiguration procedure does not request a timing reinitialized hard handover (see subclause 8.3.5.1):</w:t>
        </w:r>
      </w:ins>
    </w:p>
    <w:p w:rsidR="007735EE" w:rsidRPr="00AE7565" w:rsidRDefault="007735EE" w:rsidP="007735EE">
      <w:pPr>
        <w:pStyle w:val="B2"/>
        <w:rPr>
          <w:ins w:id="99" w:author="Vora, Shubhang" w:date="2015-11-06T11:28:00Z"/>
        </w:rPr>
      </w:pPr>
      <w:ins w:id="100" w:author="Vora, Shubhang" w:date="2015-11-06T11:28:00Z">
        <w:r w:rsidRPr="00AE7565">
          <w:t>2&gt;</w:t>
        </w:r>
        <w:r w:rsidRPr="00AE7565">
          <w:tab/>
          <w:t>use its value to determine the beginning of the DPCH or F-DPCH frame in accordance with the following:</w:t>
        </w:r>
      </w:ins>
    </w:p>
    <w:p w:rsidR="007735EE" w:rsidRPr="00AE7565" w:rsidRDefault="007735EE" w:rsidP="007735EE">
      <w:pPr>
        <w:pStyle w:val="B3"/>
        <w:rPr>
          <w:ins w:id="101" w:author="Vora, Shubhang" w:date="2015-11-06T11:28:00Z"/>
        </w:rPr>
      </w:pPr>
      <w:ins w:id="102" w:author="Vora, Shubhang" w:date="2015-11-06T11:28:00Z">
        <w:r w:rsidRPr="00AE7565">
          <w:t>3&gt;</w:t>
        </w:r>
        <w:r w:rsidRPr="00AE7565">
          <w:tab/>
          <w:t>if the received IE "DPCH frame offset" is across the value range border compared to the DPCH or F-DPCH frame offset currently used by the UE:</w:t>
        </w:r>
      </w:ins>
    </w:p>
    <w:p w:rsidR="007735EE" w:rsidRPr="00AE7565" w:rsidRDefault="007735EE" w:rsidP="007735EE">
      <w:pPr>
        <w:pStyle w:val="B4"/>
        <w:rPr>
          <w:ins w:id="103" w:author="Vora, Shubhang" w:date="2015-11-06T11:28:00Z"/>
        </w:rPr>
      </w:pPr>
      <w:ins w:id="104" w:author="Vora, Shubhang" w:date="2015-11-06T11:28:00Z">
        <w:r w:rsidRPr="00AE7565">
          <w:t>4&gt;</w:t>
        </w:r>
        <w:r w:rsidRPr="00AE7565">
          <w:tab/>
          <w:t>consider it to be a request to adjust the timing with 256 chips across the frame border (e.g. if the UE receives value 0 while the value currently used is 38144 consider this as a request to adjust the timing with +256 chips).</w:t>
        </w:r>
      </w:ins>
    </w:p>
    <w:p w:rsidR="007735EE" w:rsidRPr="00AE7565" w:rsidRDefault="007735EE" w:rsidP="007735EE">
      <w:pPr>
        <w:pStyle w:val="B3"/>
        <w:rPr>
          <w:ins w:id="105" w:author="Vora, Shubhang" w:date="2015-11-06T11:28:00Z"/>
        </w:rPr>
      </w:pPr>
      <w:ins w:id="106" w:author="Vora, Shubhang" w:date="2015-11-06T11:28:00Z">
        <w:r w:rsidRPr="00AE7565">
          <w:t>3&gt;</w:t>
        </w:r>
        <w:r w:rsidRPr="00AE7565">
          <w:tab/>
          <w:t>if after taking into account value range borders, the received IE "DPCH frame offset" corresponds to a request to adjust the timing with a step exceeding 256 chips:</w:t>
        </w:r>
      </w:ins>
    </w:p>
    <w:p w:rsidR="007735EE" w:rsidRPr="00AE7565" w:rsidRDefault="007735EE" w:rsidP="007735EE">
      <w:pPr>
        <w:pStyle w:val="B4"/>
        <w:rPr>
          <w:ins w:id="107" w:author="Vora, Shubhang" w:date="2015-11-06T11:28:00Z"/>
        </w:rPr>
      </w:pPr>
      <w:ins w:id="108" w:author="Vora, Shubhang" w:date="2015-11-06T11:28:00Z">
        <w:r w:rsidRPr="00AE7565">
          <w:t>4&gt;</w:t>
        </w:r>
        <w:r w:rsidRPr="00AE7565">
          <w:tab/>
          <w:t>set the variable INVALID_CONFIGURATION to TRUE.</w:t>
        </w:r>
      </w:ins>
    </w:p>
    <w:p w:rsidR="007735EE" w:rsidRPr="00AE7565" w:rsidRDefault="007735EE" w:rsidP="007735EE">
      <w:pPr>
        <w:pStyle w:val="B3"/>
        <w:rPr>
          <w:ins w:id="109" w:author="Vora, Shubhang" w:date="2015-11-06T11:28:00Z"/>
        </w:rPr>
      </w:pPr>
      <w:ins w:id="110" w:author="Vora, Shubhang" w:date="2015-11-06T11:28:00Z">
        <w:r w:rsidRPr="00AE7565">
          <w:t>3&gt;</w:t>
        </w:r>
        <w:r w:rsidRPr="00AE7565">
          <w:tab/>
          <w:t>and the procedure ends.</w:t>
        </w:r>
      </w:ins>
    </w:p>
    <w:p w:rsidR="007735EE" w:rsidRPr="00AE7565" w:rsidRDefault="007735EE" w:rsidP="007735EE">
      <w:pPr>
        <w:pStyle w:val="B2"/>
        <w:rPr>
          <w:ins w:id="111" w:author="Vora, Shubhang" w:date="2015-11-06T11:28:00Z"/>
        </w:rPr>
      </w:pPr>
      <w:ins w:id="112" w:author="Vora, Shubhang" w:date="2015-11-06T11:28:00Z">
        <w:r w:rsidRPr="00AE7565">
          <w:t>2&gt;</w:t>
        </w:r>
        <w:r w:rsidRPr="00AE7565">
          <w:tab/>
          <w:t>adjust the radio link timing accordingly.</w:t>
        </w:r>
      </w:ins>
    </w:p>
    <w:p w:rsidR="007735EE" w:rsidRDefault="007735EE" w:rsidP="007735EE">
      <w:pPr>
        <w:rPr>
          <w:ins w:id="113" w:author="Vora, Shubhang" w:date="2015-11-06T11:28:00Z"/>
        </w:rPr>
      </w:pPr>
    </w:p>
    <w:p w:rsidR="007735EE" w:rsidRDefault="007735EE" w:rsidP="007735EE">
      <w:pPr>
        <w:rPr>
          <w:ins w:id="114" w:author="Vora, Shubhang" w:date="2015-11-06T11:28:00Z"/>
        </w:rPr>
      </w:pPr>
      <w:ins w:id="115" w:author="Vora, Shubhang" w:date="2015-11-06T11:28:00Z">
        <w:r>
          <w:t>….</w:t>
        </w:r>
      </w:ins>
    </w:p>
    <w:p w:rsidR="007735EE" w:rsidRDefault="007735EE" w:rsidP="007735EE">
      <w:pPr>
        <w:rPr>
          <w:ins w:id="116" w:author="Vora, Shubhang" w:date="2015-11-06T11:28:00Z"/>
          <w:color w:val="000000"/>
        </w:rPr>
      </w:pPr>
    </w:p>
    <w:p w:rsidR="007735EE" w:rsidRDefault="007735EE" w:rsidP="007735EE">
      <w:pPr>
        <w:rPr>
          <w:ins w:id="117" w:author="Vora, Shubhang" w:date="2015-11-06T11:28:00Z"/>
          <w:color w:val="000000"/>
        </w:rPr>
      </w:pPr>
      <w:ins w:id="118" w:author="Vora, Shubhang" w:date="2015-11-06T11:28:00Z">
        <w:r w:rsidRPr="00AE7565">
          <w:rPr>
            <w:color w:val="000000"/>
          </w:rPr>
          <w:t>The UE shall transmit a response message as specified in sub</w:t>
        </w:r>
        <w:r>
          <w:rPr>
            <w:color w:val="000000"/>
          </w:rPr>
          <w:t xml:space="preserve"> </w:t>
        </w:r>
        <w:r w:rsidRPr="00AE7565">
          <w:rPr>
            <w:color w:val="000000"/>
          </w:rPr>
          <w:t>clause 8.2.2.4, setting the information elements as specified below. The UE shall:</w:t>
        </w:r>
      </w:ins>
    </w:p>
    <w:p w:rsidR="007735EE" w:rsidRPr="00AE7565" w:rsidRDefault="007735EE" w:rsidP="007735EE">
      <w:pPr>
        <w:pStyle w:val="B1"/>
        <w:rPr>
          <w:ins w:id="119" w:author="Vora, Shubhang" w:date="2015-11-06T11:28:00Z"/>
        </w:rPr>
      </w:pPr>
      <w:ins w:id="120" w:author="Vora, Shubhang" w:date="2015-11-06T11:28:00Z">
        <w:r>
          <w:t>….</w:t>
        </w:r>
      </w:ins>
    </w:p>
    <w:p w:rsidR="007735EE" w:rsidRPr="00AE7565" w:rsidRDefault="007735EE" w:rsidP="007735EE">
      <w:pPr>
        <w:pStyle w:val="B1"/>
        <w:rPr>
          <w:ins w:id="121" w:author="Vora, Shubhang" w:date="2015-11-06T11:28:00Z"/>
        </w:rPr>
      </w:pPr>
      <w:ins w:id="122" w:author="Vora, Shubhang" w:date="2015-11-06T11:28:00Z">
        <w:r w:rsidRPr="00AE7565">
          <w:t>1&gt;</w:t>
        </w:r>
        <w:r w:rsidRPr="00AE7565">
          <w:tab/>
          <w:t>if IE "RRC state indicator" is set to "CELL_DCH":</w:t>
        </w:r>
      </w:ins>
    </w:p>
    <w:p w:rsidR="007735EE" w:rsidRPr="00AE7565" w:rsidRDefault="007735EE" w:rsidP="007735EE">
      <w:pPr>
        <w:pStyle w:val="B2"/>
        <w:rPr>
          <w:ins w:id="123" w:author="Vora, Shubhang" w:date="2015-11-06T11:28:00Z"/>
        </w:rPr>
      </w:pPr>
      <w:ins w:id="124" w:author="Vora, Shubhang" w:date="2015-11-06T11:28:00Z">
        <w:r w:rsidRPr="00AE7565">
          <w:t>2&gt;</w:t>
        </w:r>
        <w:r w:rsidRPr="00AE7565">
          <w:tab/>
          <w:t>if the variable DEFERRED_MEASUREMENT_STATUS is set to TRUE:</w:t>
        </w:r>
      </w:ins>
    </w:p>
    <w:p w:rsidR="007735EE" w:rsidRPr="00AE7565" w:rsidRDefault="007735EE" w:rsidP="007735EE">
      <w:pPr>
        <w:pStyle w:val="B3"/>
        <w:rPr>
          <w:ins w:id="125" w:author="Vora, Shubhang" w:date="2015-11-06T11:28:00Z"/>
        </w:rPr>
      </w:pPr>
      <w:ins w:id="126" w:author="Vora, Shubhang" w:date="2015-11-06T11:28:00Z">
        <w:r w:rsidRPr="00AE7565">
          <w:t>3&gt;</w:t>
        </w:r>
        <w:r w:rsidRPr="00AE7565">
          <w:tab/>
        </w:r>
        <w:r w:rsidRPr="00AE7565">
          <w:tab/>
          <w:t>if System Information Block type 11 is scheduled on the BCCH and the UE has not read nor stored the IEs present in this System Information Block, or</w:t>
        </w:r>
      </w:ins>
    </w:p>
    <w:p w:rsidR="007735EE" w:rsidRPr="00AE7565" w:rsidRDefault="007735EE" w:rsidP="007735EE">
      <w:pPr>
        <w:pStyle w:val="B3"/>
        <w:rPr>
          <w:ins w:id="127" w:author="Vora, Shubhang" w:date="2015-11-06T11:28:00Z"/>
        </w:rPr>
      </w:pPr>
      <w:ins w:id="128" w:author="Vora, Shubhang" w:date="2015-11-06T11:28:00Z">
        <w:r w:rsidRPr="00AE7565">
          <w:t>3&gt;</w:t>
        </w:r>
        <w:r w:rsidRPr="00AE7565">
          <w:tab/>
          <w:t>if System Information Block type 11bis is scheduled on the BCCH and the UE has not read nor stored the IEs present in this System Information Block, or</w:t>
        </w:r>
      </w:ins>
    </w:p>
    <w:p w:rsidR="007735EE" w:rsidRPr="00AE7565" w:rsidRDefault="007735EE" w:rsidP="007735EE">
      <w:pPr>
        <w:pStyle w:val="B3"/>
        <w:rPr>
          <w:ins w:id="129" w:author="Vora, Shubhang" w:date="2015-11-06T11:28:00Z"/>
        </w:rPr>
      </w:pPr>
      <w:ins w:id="130" w:author="Vora, Shubhang" w:date="2015-11-06T11:28:00Z">
        <w:r w:rsidRPr="00AE7565">
          <w:t>3&gt;</w:t>
        </w:r>
        <w:r w:rsidRPr="00AE7565">
          <w:tab/>
          <w:t>if Sys</w:t>
        </w:r>
        <w:r>
          <w:t>tem Information Block type 11ter</w:t>
        </w:r>
        <w:r w:rsidRPr="00AE7565">
          <w:t xml:space="preserve"> is scheduled on the BCCH and the UE has not read nor stored the IEs present in this System Information Block, or</w:t>
        </w:r>
      </w:ins>
    </w:p>
    <w:p w:rsidR="007735EE" w:rsidRPr="00AE7565" w:rsidRDefault="007735EE" w:rsidP="007735EE">
      <w:pPr>
        <w:pStyle w:val="B3"/>
        <w:rPr>
          <w:ins w:id="131" w:author="Vora, Shubhang" w:date="2015-11-06T11:28:00Z"/>
        </w:rPr>
      </w:pPr>
      <w:ins w:id="132" w:author="Vora, Shubhang" w:date="2015-11-06T11:28:00Z">
        <w:r w:rsidRPr="00AE7565">
          <w:t>3&gt;</w:t>
        </w:r>
        <w:r w:rsidRPr="00AE7565">
          <w:tab/>
          <w:t>if System Information Block type 12 is scheduled on the BCCH and the UE has not read nor stored the IEs present in this System Information Block:</w:t>
        </w:r>
      </w:ins>
    </w:p>
    <w:p w:rsidR="007735EE" w:rsidRPr="00AE7565" w:rsidRDefault="007735EE" w:rsidP="007735EE">
      <w:pPr>
        <w:pStyle w:val="B4"/>
        <w:rPr>
          <w:ins w:id="133" w:author="Vora, Shubhang" w:date="2015-11-06T11:28:00Z"/>
        </w:rPr>
      </w:pPr>
      <w:ins w:id="134" w:author="Vora, Shubhang" w:date="2015-11-06T11:28:00Z">
        <w:r w:rsidRPr="00AE7565">
          <w:t>4&gt;</w:t>
        </w:r>
        <w:r w:rsidRPr="00AE7565">
          <w:tab/>
          <w:t>include IE "Deferred measurement control reading".</w:t>
        </w:r>
      </w:ins>
    </w:p>
    <w:p w:rsidR="007735EE" w:rsidRPr="00AE7565" w:rsidRDefault="007735EE" w:rsidP="007735EE">
      <w:pPr>
        <w:rPr>
          <w:ins w:id="135" w:author="Vora, Shubhang" w:date="2015-11-06T11:28:00Z"/>
        </w:rPr>
      </w:pPr>
      <w:ins w:id="136" w:author="Vora, Shubhang" w:date="2015-11-06T11:28:00Z">
        <w:r w:rsidRPr="00AE7565">
          <w:t>If after state transition the UE enters CELL_DCH state, the UE shall, after the state transition:</w:t>
        </w:r>
      </w:ins>
    </w:p>
    <w:p w:rsidR="007735EE" w:rsidRPr="00AE7565" w:rsidRDefault="007735EE" w:rsidP="007735EE">
      <w:pPr>
        <w:pStyle w:val="B1"/>
        <w:rPr>
          <w:ins w:id="137" w:author="Vora, Shubhang" w:date="2015-11-06T11:28:00Z"/>
        </w:rPr>
      </w:pPr>
      <w:ins w:id="138" w:author="Vora, Shubhang" w:date="2015-11-06T11:28:00Z">
        <w:r w:rsidRPr="00AE7565">
          <w:t>1&gt;</w:t>
        </w:r>
        <w:r w:rsidRPr="00AE7565">
          <w:tab/>
          <w:t>if the IE "Deferred measurement control reading" was included in the response message:</w:t>
        </w:r>
      </w:ins>
    </w:p>
    <w:p w:rsidR="007735EE" w:rsidRDefault="007735EE" w:rsidP="007735EE">
      <w:pPr>
        <w:pStyle w:val="B2"/>
        <w:rPr>
          <w:ins w:id="139" w:author="Vora, Shubhang" w:date="2015-11-06T11:28:00Z"/>
        </w:rPr>
      </w:pPr>
      <w:ins w:id="140" w:author="Vora, Shubhang" w:date="2015-11-06T11:28:00Z">
        <w:r w:rsidRPr="00AE7565">
          <w:t>2&gt;</w:t>
        </w:r>
        <w:r w:rsidRPr="00AE7565">
          <w:tab/>
          <w:t>clear the variable CELL_INFO_LIST.</w:t>
        </w:r>
      </w:ins>
    </w:p>
    <w:p w:rsidR="007735EE" w:rsidRPr="00AE7565" w:rsidRDefault="007735EE" w:rsidP="007735EE">
      <w:pPr>
        <w:pStyle w:val="B1"/>
        <w:rPr>
          <w:ins w:id="141" w:author="Vora, Shubhang" w:date="2015-11-06T11:28:00Z"/>
          <w:color w:val="000000"/>
        </w:rPr>
      </w:pPr>
      <w:ins w:id="142" w:author="Vora, Shubhang" w:date="2015-11-06T11:28:00Z">
        <w:r>
          <w:t>….</w:t>
        </w:r>
      </w:ins>
    </w:p>
    <w:p w:rsidR="007735EE" w:rsidRDefault="007735EE" w:rsidP="007735EE">
      <w:pPr>
        <w:rPr>
          <w:ins w:id="143" w:author="Vora, Shubhang" w:date="2015-11-06T11:28:00Z"/>
        </w:rPr>
      </w:pPr>
      <w:ins w:id="144" w:author="Vora, Shubhang" w:date="2015-11-06T11:28:00Z">
        <w:r>
          <w:t>….</w:t>
        </w:r>
      </w:ins>
    </w:p>
    <w:p w:rsidR="007735EE" w:rsidRPr="00AE7565" w:rsidRDefault="007735EE" w:rsidP="007735EE">
      <w:pPr>
        <w:rPr>
          <w:ins w:id="145" w:author="Vora, Shubhang" w:date="2015-11-06T11:28:00Z"/>
          <w:color w:val="000000"/>
        </w:rPr>
      </w:pPr>
      <w:ins w:id="146" w:author="Vora, Shubhang" w:date="2015-11-06T11:28:00Z">
        <w:r w:rsidRPr="00AE7565">
          <w:rPr>
            <w:color w:val="000000"/>
          </w:rPr>
          <w:t>In case the procedure was triggered by reception of a RADIO BEARER SETUP message, the UE shall:</w:t>
        </w:r>
      </w:ins>
    </w:p>
    <w:p w:rsidR="007735EE" w:rsidRPr="00AE7565" w:rsidRDefault="007735EE" w:rsidP="007735EE">
      <w:pPr>
        <w:pStyle w:val="B1"/>
        <w:rPr>
          <w:ins w:id="147" w:author="Vora, Shubhang" w:date="2015-11-06T11:28:00Z"/>
        </w:rPr>
      </w:pPr>
      <w:ins w:id="148" w:author="Vora, Shubhang" w:date="2015-11-06T11:28:00Z">
        <w:r w:rsidRPr="00AE7565">
          <w:t>1&gt;</w:t>
        </w:r>
        <w:r w:rsidRPr="00AE7565">
          <w:tab/>
          <w:t>transmit a RADIO BEARER SETUP COMPLETE as response message on the uplink DCCH using AM RLC.</w:t>
        </w:r>
      </w:ins>
    </w:p>
    <w:p w:rsidR="007735EE" w:rsidRPr="00AE7565" w:rsidRDefault="007735EE" w:rsidP="007735EE">
      <w:pPr>
        <w:keepNext/>
        <w:keepLines/>
        <w:rPr>
          <w:ins w:id="149" w:author="Vora, Shubhang" w:date="2015-11-06T11:28:00Z"/>
        </w:rPr>
      </w:pPr>
      <w:ins w:id="150" w:author="Vora, Shubhang" w:date="2015-11-06T11:28:00Z">
        <w:r>
          <w:rPr>
            <w:color w:val="000000"/>
          </w:rPr>
          <w:t>….</w:t>
        </w:r>
      </w:ins>
    </w:p>
    <w:p w:rsidR="007735EE" w:rsidRDefault="007735EE" w:rsidP="007735EE">
      <w:pPr>
        <w:rPr>
          <w:ins w:id="151" w:author="Vora, Shubhang" w:date="2015-11-06T11:28:00Z"/>
        </w:rPr>
      </w:pPr>
      <w:ins w:id="152" w:author="Vora, Shubhang" w:date="2015-11-06T11:28:00Z">
        <w:r>
          <w:t>….</w:t>
        </w:r>
      </w:ins>
    </w:p>
    <w:p w:rsidR="007735EE" w:rsidRPr="00AE7565" w:rsidRDefault="007735EE" w:rsidP="007735EE">
      <w:pPr>
        <w:rPr>
          <w:ins w:id="153" w:author="Vora, Shubhang" w:date="2015-11-06T11:28:00Z"/>
          <w:color w:val="000000"/>
        </w:rPr>
      </w:pPr>
      <w:ins w:id="154" w:author="Vora, Shubhang" w:date="2015-11-06T11:28:00Z">
        <w:r w:rsidRPr="00AE7565">
          <w:rPr>
            <w:color w:val="000000"/>
          </w:rPr>
          <w:t>The UE shall:</w:t>
        </w:r>
      </w:ins>
    </w:p>
    <w:p w:rsidR="007735EE" w:rsidRPr="00AE7565" w:rsidRDefault="007735EE" w:rsidP="007735EE">
      <w:pPr>
        <w:pStyle w:val="B1"/>
        <w:rPr>
          <w:ins w:id="155" w:author="Vora, Shubhang" w:date="2015-11-06T11:28:00Z"/>
        </w:rPr>
      </w:pPr>
      <w:ins w:id="156" w:author="Vora, Shubhang" w:date="2015-11-06T11:28:00Z">
        <w:r w:rsidRPr="00AE7565">
          <w:t>1&gt;</w:t>
        </w:r>
        <w:r w:rsidRPr="00AE7565">
          <w:tab/>
          <w:t>set the variable ORDERED_RECONFIGURATION to FALSE;</w:t>
        </w:r>
      </w:ins>
    </w:p>
    <w:p w:rsidR="007735EE" w:rsidRPr="00AE7565" w:rsidRDefault="007735EE" w:rsidP="007735EE">
      <w:pPr>
        <w:pStyle w:val="B1"/>
        <w:rPr>
          <w:ins w:id="157" w:author="Vora, Shubhang" w:date="2015-11-06T11:28:00Z"/>
        </w:rPr>
      </w:pPr>
      <w:ins w:id="158" w:author="Vora, Shubhang" w:date="2015-11-06T11:28:00Z">
        <w:r w:rsidRPr="00AE7565">
          <w:t>1&gt;</w:t>
        </w:r>
        <w:r w:rsidRPr="00AE7565">
          <w:tab/>
          <w:t>if the received reconfiguration message contained the IE "Ciphering mode info":</w:t>
        </w:r>
      </w:ins>
    </w:p>
    <w:p w:rsidR="007735EE" w:rsidRPr="00AE7565" w:rsidRDefault="007735EE" w:rsidP="007735EE">
      <w:pPr>
        <w:pStyle w:val="B2"/>
        <w:rPr>
          <w:ins w:id="159" w:author="Vora, Shubhang" w:date="2015-11-06T11:28:00Z"/>
          <w:color w:val="000000"/>
        </w:rPr>
      </w:pPr>
      <w:ins w:id="160" w:author="Vora, Shubhang" w:date="2015-11-06T11:2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resume data transmission on any suspended radio bearer and signalling radio bearer mapped on RLC-AM or RLC-UM;</w:t>
        </w:r>
      </w:ins>
    </w:p>
    <w:p w:rsidR="007735EE" w:rsidRPr="00AE7565" w:rsidRDefault="007735EE" w:rsidP="007735EE">
      <w:pPr>
        <w:pStyle w:val="B2"/>
        <w:rPr>
          <w:ins w:id="161" w:author="Vora, Shubhang" w:date="2015-11-06T11:28:00Z"/>
          <w:color w:val="000000"/>
        </w:rPr>
      </w:pPr>
      <w:ins w:id="162" w:author="Vora, Shubhang" w:date="2015-11-06T11:2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set the IE "Reconfiguration" in the variable CIPHERING_STATUS to FALSE; and</w:t>
        </w:r>
      </w:ins>
    </w:p>
    <w:p w:rsidR="007735EE" w:rsidRPr="00AE7565" w:rsidRDefault="007735EE" w:rsidP="007735EE">
      <w:pPr>
        <w:pStyle w:val="B2"/>
        <w:rPr>
          <w:ins w:id="163" w:author="Vora, Shubhang" w:date="2015-11-06T11:28:00Z"/>
          <w:color w:val="000000"/>
        </w:rPr>
      </w:pPr>
      <w:ins w:id="164" w:author="Vora, Shubhang" w:date="2015-11-06T11:2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clear the variable RB_UPLINK_CIPHERING_ACTIVATION_TIME_INFO.</w:t>
        </w:r>
      </w:ins>
    </w:p>
    <w:p w:rsidR="007735EE" w:rsidRPr="00AE7565" w:rsidRDefault="007735EE" w:rsidP="007735EE">
      <w:pPr>
        <w:pStyle w:val="B1"/>
        <w:rPr>
          <w:ins w:id="165" w:author="Vora, Shubhang" w:date="2015-11-06T11:28:00Z"/>
        </w:rPr>
      </w:pPr>
      <w:ins w:id="166" w:author="Vora, Shubhang" w:date="2015-11-06T11:28:00Z">
        <w:r w:rsidRPr="00AE7565">
          <w:t>1&gt;</w:t>
        </w:r>
        <w:r w:rsidRPr="00AE7565">
          <w:tab/>
          <w:t>if the received reconfiguration message contained the IE "Integrity protection mode info":</w:t>
        </w:r>
      </w:ins>
    </w:p>
    <w:p w:rsidR="007735EE" w:rsidRPr="00AE7565" w:rsidRDefault="007735EE" w:rsidP="007735EE">
      <w:pPr>
        <w:pStyle w:val="B2"/>
        <w:rPr>
          <w:ins w:id="167" w:author="Vora, Shubhang" w:date="2015-11-06T11:28:00Z"/>
          <w:color w:val="000000"/>
        </w:rPr>
      </w:pPr>
      <w:ins w:id="168" w:author="Vora, Shubhang" w:date="2015-11-06T11:2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allow the transmission of RRC messages on all signalling radio bearers with any RRC SN;</w:t>
        </w:r>
      </w:ins>
    </w:p>
    <w:p w:rsidR="007735EE" w:rsidRPr="00AE7565" w:rsidRDefault="007735EE" w:rsidP="007735EE">
      <w:pPr>
        <w:pStyle w:val="B2"/>
        <w:rPr>
          <w:ins w:id="169" w:author="Vora, Shubhang" w:date="2015-11-06T11:28:00Z"/>
          <w:color w:val="000000"/>
        </w:rPr>
      </w:pPr>
      <w:ins w:id="170" w:author="Vora, Shubhang" w:date="2015-11-06T11:28:00Z">
        <w:r w:rsidRPr="00AE7565">
          <w:rPr>
            <w:color w:val="000000"/>
          </w:rPr>
          <w:lastRenderedPageBreak/>
          <w:t>2&gt;</w:t>
        </w:r>
        <w:r w:rsidRPr="00AE7565">
          <w:rPr>
            <w:color w:val="000000"/>
          </w:rPr>
          <w:tab/>
          <w:t>set "Uplink RRC Message sequence number" for signalling radio bearer RB0 in the variable INTEGRITY_PROTECTION_INFO to a value such that next RRC message to be sent on uplink RB0 will use the new integrity protection configuration;</w:t>
        </w:r>
      </w:ins>
    </w:p>
    <w:p w:rsidR="007735EE" w:rsidRPr="00AE7565" w:rsidRDefault="007735EE" w:rsidP="007735EE">
      <w:pPr>
        <w:pStyle w:val="B2"/>
        <w:rPr>
          <w:ins w:id="171" w:author="Vora, Shubhang" w:date="2015-11-06T11:28:00Z"/>
          <w:color w:val="000000"/>
        </w:rPr>
      </w:pPr>
      <w:ins w:id="172" w:author="Vora, Shubhang" w:date="2015-11-06T11:2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set the IE "Reconfiguration" in the variable INTEGRITY_PROTECTION_INFO to FALSE; and</w:t>
        </w:r>
      </w:ins>
    </w:p>
    <w:p w:rsidR="007735EE" w:rsidRPr="00AE7565" w:rsidRDefault="007735EE" w:rsidP="007735EE">
      <w:pPr>
        <w:pStyle w:val="B2"/>
        <w:rPr>
          <w:ins w:id="173" w:author="Vora, Shubhang" w:date="2015-11-06T11:28:00Z"/>
          <w:color w:val="000000"/>
        </w:rPr>
      </w:pPr>
      <w:ins w:id="174" w:author="Vora, Shubhang" w:date="2015-11-06T11:28:00Z">
        <w:r w:rsidRPr="00AE7565">
          <w:rPr>
            <w:color w:val="000000"/>
          </w:rPr>
          <w:t>2&gt;</w:t>
        </w:r>
        <w:r w:rsidRPr="00AE7565">
          <w:rPr>
            <w:color w:val="000000"/>
          </w:rPr>
          <w:tab/>
          <w:t>clear the variable INTEGRITY_PROTECTION_ACTIVATION_INFO.</w:t>
        </w:r>
      </w:ins>
    </w:p>
    <w:p w:rsidR="007735EE" w:rsidRPr="00AE7565" w:rsidRDefault="007735EE" w:rsidP="007735EE">
      <w:pPr>
        <w:pStyle w:val="B1"/>
        <w:rPr>
          <w:ins w:id="175" w:author="Vora, Shubhang" w:date="2015-11-06T11:28:00Z"/>
        </w:rPr>
      </w:pPr>
      <w:ins w:id="176" w:author="Vora, Shubhang" w:date="2015-11-06T11:28:00Z">
        <w:r w:rsidRPr="00AE7565">
          <w:t>1&gt;</w:t>
        </w:r>
        <w:r w:rsidRPr="00AE7565">
          <w:tab/>
          <w:t>clear the variable PDCP_SN_INFO;</w:t>
        </w:r>
      </w:ins>
    </w:p>
    <w:p w:rsidR="007735EE" w:rsidRPr="00AE7565" w:rsidRDefault="007735EE" w:rsidP="007735EE">
      <w:pPr>
        <w:pStyle w:val="B1"/>
        <w:rPr>
          <w:ins w:id="177" w:author="Vora, Shubhang" w:date="2015-11-06T11:28:00Z"/>
        </w:rPr>
      </w:pPr>
      <w:ins w:id="178" w:author="Vora, Shubhang" w:date="2015-11-06T11:28:00Z">
        <w:r w:rsidRPr="00AE7565">
          <w:t>1&gt;</w:t>
        </w:r>
        <w:r w:rsidRPr="00AE7565">
          <w:tab/>
          <w:t>clear the variable START_VALUE_TO_TRANSMIT;</w:t>
        </w:r>
      </w:ins>
    </w:p>
    <w:p w:rsidR="007735EE" w:rsidRPr="00AE7565" w:rsidRDefault="007735EE" w:rsidP="007735EE">
      <w:pPr>
        <w:pStyle w:val="B1"/>
        <w:rPr>
          <w:ins w:id="179" w:author="Vora, Shubhang" w:date="2015-11-06T11:28:00Z"/>
        </w:rPr>
      </w:pPr>
      <w:ins w:id="180" w:author="Vora, Shubhang" w:date="2015-11-06T11:28:00Z">
        <w:r w:rsidRPr="00AE7565">
          <w:t>1&gt;</w:t>
        </w:r>
        <w:r w:rsidRPr="00AE7565">
          <w:tab/>
          <w:t>clear the variable SECURITY_MODIFICATION.</w:t>
        </w:r>
      </w:ins>
    </w:p>
    <w:p w:rsidR="007735EE" w:rsidRPr="00AE7565" w:rsidRDefault="007735EE" w:rsidP="007735EE">
      <w:pPr>
        <w:pStyle w:val="B1"/>
        <w:rPr>
          <w:ins w:id="181" w:author="Vora, Shubhang" w:date="2015-11-06T11:28:00Z"/>
        </w:rPr>
      </w:pPr>
    </w:p>
    <w:p w:rsidR="007735EE" w:rsidRDefault="007735EE" w:rsidP="007735EE">
      <w:pPr>
        <w:rPr>
          <w:ins w:id="182" w:author="Vora, Shubhang" w:date="2015-11-06T11:28:00Z"/>
        </w:rPr>
      </w:pPr>
      <w:ins w:id="183" w:author="Vora, Shubhang" w:date="2015-11-06T11:28:00Z">
        <w:r>
          <w:t>….</w:t>
        </w:r>
      </w:ins>
    </w:p>
    <w:p w:rsidR="007735EE" w:rsidRDefault="007735EE" w:rsidP="007735EE">
      <w:pPr>
        <w:rPr>
          <w:ins w:id="184" w:author="Vora, Shubhang" w:date="2015-11-06T11:28:00Z"/>
        </w:rPr>
      </w:pPr>
    </w:p>
    <w:p w:rsidR="007735EE" w:rsidRPr="00A87349" w:rsidRDefault="007735EE" w:rsidP="007735EE">
      <w:pPr>
        <w:rPr>
          <w:ins w:id="185" w:author="Vora, Shubhang" w:date="2015-11-06T11:28:00Z"/>
          <w:rFonts w:ascii="Arial" w:hAnsi="Arial"/>
        </w:rPr>
      </w:pPr>
      <w:ins w:id="186" w:author="Vora, Shubhang" w:date="2015-11-06T11:28:00Z">
        <w:r w:rsidRPr="00A87349">
          <w:rPr>
            <w:rFonts w:ascii="Arial" w:hAnsi="Arial"/>
          </w:rPr>
          <w:t>Reference</w:t>
        </w:r>
      </w:ins>
    </w:p>
    <w:p w:rsidR="007735EE" w:rsidRPr="00A87349" w:rsidRDefault="007735EE" w:rsidP="007735EE">
      <w:pPr>
        <w:rPr>
          <w:ins w:id="187" w:author="Vora, Shubhang" w:date="2015-11-06T11:28:00Z"/>
        </w:rPr>
      </w:pPr>
      <w:ins w:id="188" w:author="Vora, Shubhang" w:date="2015-11-06T11:28:00Z">
        <w:r w:rsidRPr="00A87349">
          <w:t>3GPP TS 25.331</w:t>
        </w:r>
        <w:r>
          <w:t xml:space="preserve"> clause 8.2.2.3, 8.2.2.4</w:t>
        </w:r>
      </w:ins>
    </w:p>
    <w:p w:rsidR="007735EE" w:rsidRPr="00A87349" w:rsidRDefault="007735EE" w:rsidP="007735EE">
      <w:pPr>
        <w:pStyle w:val="H6"/>
        <w:rPr>
          <w:ins w:id="189" w:author="Vora, Shubhang" w:date="2015-11-06T11:28:00Z"/>
          <w:rFonts w:eastAsia="MS Gothic"/>
        </w:rPr>
      </w:pPr>
      <w:ins w:id="190" w:author="Vora, Shubhang" w:date="2015-11-06T11:28:00Z">
        <w:r>
          <w:rPr>
            <w:rFonts w:eastAsia="MS Gothic"/>
          </w:rPr>
          <w:t>8.2.1.48</w:t>
        </w:r>
        <w:r w:rsidRPr="00A87349">
          <w:rPr>
            <w:rFonts w:eastAsia="MS Gothic"/>
          </w:rPr>
          <w:t>.3</w:t>
        </w:r>
        <w:r w:rsidRPr="00A87349">
          <w:rPr>
            <w:rFonts w:eastAsia="MS Gothic"/>
          </w:rPr>
          <w:tab/>
          <w:t>Test purpose</w:t>
        </w:r>
      </w:ins>
    </w:p>
    <w:p w:rsidR="007735EE" w:rsidRPr="00A87349" w:rsidRDefault="007735EE" w:rsidP="007735EE">
      <w:pPr>
        <w:rPr>
          <w:ins w:id="191" w:author="Vora, Shubhang" w:date="2015-11-06T11:28:00Z"/>
          <w:color w:val="000000"/>
          <w:szCs w:val="16"/>
        </w:rPr>
      </w:pPr>
      <w:ins w:id="192" w:author="Vora, Shubhang" w:date="2015-11-06T11:28:00Z">
        <w:r w:rsidRPr="00A87349">
          <w:rPr>
            <w:color w:val="000000"/>
            <w:szCs w:val="16"/>
          </w:rPr>
          <w:t>To confirm that the UE establishe</w:t>
        </w:r>
        <w:r>
          <w:rPr>
            <w:color w:val="000000"/>
            <w:szCs w:val="16"/>
          </w:rPr>
          <w:t xml:space="preserve">s radio bearer, mapped to </w:t>
        </w:r>
        <w:r w:rsidRPr="002760A4">
          <w:rPr>
            <w:color w:val="000000"/>
            <w:szCs w:val="16"/>
          </w:rPr>
          <w:t>DCH</w:t>
        </w:r>
        <w:r w:rsidRPr="00A87349">
          <w:rPr>
            <w:color w:val="000000"/>
            <w:szCs w:val="16"/>
          </w:rPr>
          <w:t xml:space="preserve">, transits from CELL_DCH to CELL_DCH state, and starts </w:t>
        </w:r>
        <w:r>
          <w:rPr>
            <w:color w:val="000000"/>
            <w:szCs w:val="16"/>
          </w:rPr>
          <w:t>DCH Enhancements</w:t>
        </w:r>
        <w:r w:rsidRPr="00A87349">
          <w:rPr>
            <w:color w:val="000000"/>
            <w:szCs w:val="16"/>
          </w:rPr>
          <w:t xml:space="preserve"> </w:t>
        </w:r>
        <w:r>
          <w:rPr>
            <w:color w:val="000000"/>
            <w:szCs w:val="16"/>
          </w:rPr>
          <w:t>in Full Mode</w:t>
        </w:r>
        <w:r w:rsidRPr="00A87349">
          <w:rPr>
            <w:color w:val="000000"/>
            <w:szCs w:val="16"/>
          </w:rPr>
          <w:t xml:space="preserve"> according to the received RADIO BEARER SETUP message.</w:t>
        </w:r>
      </w:ins>
    </w:p>
    <w:p w:rsidR="007735EE" w:rsidRPr="00A87349" w:rsidRDefault="007735EE" w:rsidP="007735EE">
      <w:pPr>
        <w:pStyle w:val="H6"/>
        <w:rPr>
          <w:ins w:id="193" w:author="Vora, Shubhang" w:date="2015-11-06T11:28:00Z"/>
          <w:rFonts w:eastAsia="MS Gothic"/>
        </w:rPr>
      </w:pPr>
      <w:ins w:id="194" w:author="Vora, Shubhang" w:date="2015-11-06T11:28:00Z">
        <w:r>
          <w:rPr>
            <w:rFonts w:eastAsia="MS Gothic"/>
          </w:rPr>
          <w:t>8.2.1.48</w:t>
        </w:r>
        <w:r w:rsidRPr="00A87349">
          <w:rPr>
            <w:rFonts w:eastAsia="MS Gothic"/>
          </w:rPr>
          <w:t>.4</w:t>
        </w:r>
        <w:r w:rsidRPr="00A87349">
          <w:rPr>
            <w:rFonts w:eastAsia="MS Gothic"/>
          </w:rPr>
          <w:tab/>
          <w:t>Method of test</w:t>
        </w:r>
      </w:ins>
    </w:p>
    <w:p w:rsidR="007735EE" w:rsidRPr="00A87349" w:rsidRDefault="007735EE" w:rsidP="007735EE">
      <w:pPr>
        <w:pStyle w:val="H6"/>
        <w:rPr>
          <w:ins w:id="195" w:author="Vora, Shubhang" w:date="2015-11-06T11:28:00Z"/>
        </w:rPr>
      </w:pPr>
      <w:ins w:id="196" w:author="Vora, Shubhang" w:date="2015-11-06T11:28:00Z">
        <w:r w:rsidRPr="00A87349">
          <w:t>Initial Condition</w:t>
        </w:r>
      </w:ins>
    </w:p>
    <w:p w:rsidR="007735EE" w:rsidRDefault="007735EE" w:rsidP="007735EE">
      <w:pPr>
        <w:rPr>
          <w:ins w:id="197" w:author="Vora, Shubhang" w:date="2015-11-06T11:28:00Z"/>
        </w:rPr>
      </w:pPr>
      <w:ins w:id="198" w:author="Vora, Shubhang" w:date="2015-11-06T11:28:00Z">
        <w:r w:rsidRPr="00A87349">
          <w:rPr>
            <w:rFonts w:eastAsia="MS Gothic"/>
          </w:rPr>
          <w:t>System Simulator:</w:t>
        </w:r>
        <w:r>
          <w:rPr>
            <w:rFonts w:eastAsia="MS Gothic"/>
          </w:rPr>
          <w:t xml:space="preserve"> </w:t>
        </w:r>
        <w:r>
          <w:t>1</w:t>
        </w:r>
        <w:r w:rsidRPr="00A87349">
          <w:t xml:space="preserve"> cell –Cell 1</w:t>
        </w:r>
        <w:r>
          <w:t xml:space="preserve"> </w:t>
        </w:r>
      </w:ins>
    </w:p>
    <w:p w:rsidR="007735EE" w:rsidRPr="0034504C" w:rsidRDefault="007735EE" w:rsidP="007735EE">
      <w:pPr>
        <w:rPr>
          <w:ins w:id="199" w:author="Vora, Shubhang" w:date="2015-11-06T11:28:00Z"/>
          <w:rFonts w:eastAsia="MS Gothic"/>
        </w:rPr>
      </w:pPr>
      <w:ins w:id="200" w:author="Vora, Shubhang" w:date="2015-11-06T11:28:00Z">
        <w:r w:rsidRPr="00A87349">
          <w:rPr>
            <w:rFonts w:eastAsia="MS Gothic"/>
          </w:rPr>
          <w:t xml:space="preserve">UE: </w:t>
        </w:r>
        <w:r>
          <w:rPr>
            <w:rFonts w:eastAsia="MS Gothic"/>
          </w:rPr>
          <w:t>CS-DCCH+DTCH_DCH (state 6-5</w:t>
        </w:r>
        <w:r w:rsidRPr="00A87349">
          <w:rPr>
            <w:rFonts w:eastAsia="MS Gothic"/>
          </w:rPr>
          <w:t>) in cell 1 as specified in clause 7.4 of TS 34.108 supported by the UE.</w:t>
        </w:r>
        <w:r w:rsidRPr="00A87349">
          <w:t xml:space="preserve"> [9</w:t>
        </w:r>
        <w:r>
          <w:t>].</w:t>
        </w:r>
      </w:ins>
    </w:p>
    <w:p w:rsidR="007735EE" w:rsidRPr="00A87349" w:rsidRDefault="007735EE" w:rsidP="007735EE">
      <w:pPr>
        <w:pStyle w:val="H6"/>
        <w:rPr>
          <w:ins w:id="201" w:author="Vora, Shubhang" w:date="2015-11-06T11:28:00Z"/>
        </w:rPr>
      </w:pPr>
      <w:ins w:id="202" w:author="Vora, Shubhang" w:date="2015-11-06T11:28:00Z">
        <w:r w:rsidRPr="00A87349">
          <w:t>Related ICS/IXIT statement(s)</w:t>
        </w:r>
      </w:ins>
    </w:p>
    <w:p w:rsidR="007735EE" w:rsidRPr="00A87349" w:rsidRDefault="007735EE" w:rsidP="007735EE">
      <w:pPr>
        <w:pStyle w:val="B1"/>
        <w:rPr>
          <w:ins w:id="203" w:author="Vora, Shubhang" w:date="2015-11-06T11:28:00Z"/>
        </w:rPr>
      </w:pPr>
      <w:ins w:id="204" w:author="Vora, Shubhang" w:date="2015-11-06T11:28:00Z">
        <w:r w:rsidRPr="00A87349">
          <w:t>-</w:t>
        </w:r>
        <w:r w:rsidRPr="00A87349">
          <w:tab/>
          <w:t>UE supports FDD</w:t>
        </w:r>
      </w:ins>
    </w:p>
    <w:p w:rsidR="007735EE" w:rsidRPr="00A87349" w:rsidRDefault="007735EE" w:rsidP="007735EE">
      <w:pPr>
        <w:pStyle w:val="B1"/>
        <w:rPr>
          <w:ins w:id="205" w:author="Vora, Shubhang" w:date="2015-11-06T11:28:00Z"/>
        </w:rPr>
      </w:pPr>
      <w:ins w:id="206" w:author="Vora, Shubhang" w:date="2015-11-06T11:28:00Z">
        <w:r w:rsidRPr="00A87349">
          <w:t>-</w:t>
        </w:r>
        <w:r w:rsidRPr="00A87349">
          <w:tab/>
          <w:t xml:space="preserve">UE category supports </w:t>
        </w:r>
        <w:r>
          <w:t>DCH Enhancements</w:t>
        </w:r>
        <w:r w:rsidRPr="00A87349">
          <w:t xml:space="preserve"> </w:t>
        </w:r>
        <w:r>
          <w:t>in Full Mode</w:t>
        </w:r>
      </w:ins>
    </w:p>
    <w:p w:rsidR="007735EE" w:rsidRPr="00A87349" w:rsidRDefault="007735EE" w:rsidP="007735EE">
      <w:pPr>
        <w:pStyle w:val="H6"/>
        <w:rPr>
          <w:ins w:id="207" w:author="Vora, Shubhang" w:date="2015-11-06T11:28:00Z"/>
        </w:rPr>
      </w:pPr>
      <w:ins w:id="208" w:author="Vora, Shubhang" w:date="2015-11-06T11:28:00Z">
        <w:r w:rsidRPr="00A87349">
          <w:t>Test Procedure</w:t>
        </w:r>
      </w:ins>
    </w:p>
    <w:p w:rsidR="007735EE" w:rsidRPr="00A87349" w:rsidRDefault="007735EE" w:rsidP="007735EE">
      <w:pPr>
        <w:rPr>
          <w:ins w:id="209" w:author="Vora, Shubhang" w:date="2015-11-06T11:28:00Z"/>
          <w:rFonts w:eastAsia="MS Gothic"/>
        </w:rPr>
      </w:pPr>
      <w:ins w:id="210" w:author="Vora, Shubhang" w:date="2015-11-06T11:28:00Z">
        <w:r w:rsidRPr="00A87349">
          <w:t xml:space="preserve">The UE is in CELL_DCH state. Before step 1, only signalling radio bearers have been established. The SS transmits a RADIO BEARER SETUP message to the UE. This message </w:t>
        </w:r>
        <w:r w:rsidRPr="00A87349">
          <w:rPr>
            <w:rFonts w:eastAsia="MS Gothic"/>
          </w:rPr>
          <w:t>include</w:t>
        </w:r>
        <w:r>
          <w:rPr>
            <w:rFonts w:eastAsia="MS Gothic"/>
          </w:rPr>
          <w:t>s RAB information to configure C</w:t>
        </w:r>
        <w:r w:rsidRPr="00A87349">
          <w:rPr>
            <w:rFonts w:eastAsia="MS Gothic"/>
          </w:rPr>
          <w:t xml:space="preserve">S domain RB on </w:t>
        </w:r>
        <w:r w:rsidRPr="002760A4">
          <w:rPr>
            <w:rFonts w:eastAsia="MS Gothic"/>
          </w:rPr>
          <w:t>DCH</w:t>
        </w:r>
        <w:r w:rsidRPr="00A87349">
          <w:rPr>
            <w:rFonts w:eastAsia="MS Gothic"/>
          </w:rPr>
          <w:t xml:space="preserve"> (with </w:t>
        </w:r>
        <w:r>
          <w:rPr>
            <w:rFonts w:eastAsia="MS Gothic"/>
          </w:rPr>
          <w:t>DCH Enhancements</w:t>
        </w:r>
        <w:r w:rsidRPr="00A87349">
          <w:rPr>
            <w:rFonts w:eastAsia="MS Gothic"/>
          </w:rPr>
          <w:t xml:space="preserve"> configured for L1). SRB is mapped to DCH/DCH. </w:t>
        </w:r>
        <w:r w:rsidRPr="00A87349">
          <w:t xml:space="preserve">After the UE receives this message, it configures RAB accordingly and transmits a RADIO BEARER SETUP COMPLETE message </w:t>
        </w:r>
        <w:r w:rsidRPr="00A87349">
          <w:rPr>
            <w:rFonts w:eastAsia="MS Gothic"/>
          </w:rPr>
          <w:t>using AM RLC</w:t>
        </w:r>
        <w:r w:rsidRPr="00A87349">
          <w:t>.</w:t>
        </w:r>
      </w:ins>
    </w:p>
    <w:p w:rsidR="007735EE" w:rsidRPr="00A87349" w:rsidRDefault="007735EE" w:rsidP="007735EE">
      <w:pPr>
        <w:rPr>
          <w:ins w:id="211" w:author="Vora, Shubhang" w:date="2015-11-06T11:28:00Z"/>
          <w:rFonts w:eastAsia="MS Gothic"/>
        </w:rPr>
      </w:pPr>
      <w:ins w:id="212" w:author="Vora, Shubhang" w:date="2015-11-06T11:28:00Z">
        <w:r w:rsidRPr="00A87349">
          <w:rPr>
            <w:rFonts w:eastAsia="MS Gothic"/>
          </w:rPr>
          <w:t>SS calls for generic procedure C.3 to check that UE is in CELL_DCH state.</w:t>
        </w:r>
      </w:ins>
    </w:p>
    <w:p w:rsidR="007735EE" w:rsidRPr="00A87349" w:rsidRDefault="007735EE" w:rsidP="007735EE">
      <w:pPr>
        <w:pStyle w:val="H6"/>
        <w:rPr>
          <w:ins w:id="213" w:author="Vora, Shubhang" w:date="2015-11-06T11:28:00Z"/>
        </w:rPr>
      </w:pPr>
      <w:ins w:id="214" w:author="Vora, Shubhang" w:date="2015-11-06T11:28:00Z">
        <w:r w:rsidRPr="00A87349">
          <w:lastRenderedPageBreak/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602"/>
        <w:gridCol w:w="625"/>
        <w:gridCol w:w="3540"/>
        <w:gridCol w:w="2934"/>
      </w:tblGrid>
      <w:tr w:rsidR="007735EE" w:rsidRPr="00A87349" w:rsidTr="005A211E">
        <w:trPr>
          <w:cantSplit/>
          <w:jc w:val="center"/>
          <w:ins w:id="215" w:author="Vora, Shubhang" w:date="2015-11-06T11:28:00Z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H"/>
              <w:rPr>
                <w:ins w:id="216" w:author="Vora, Shubhang" w:date="2015-11-06T11:28:00Z"/>
              </w:rPr>
            </w:pPr>
            <w:ins w:id="217" w:author="Vora, Shubhang" w:date="2015-11-06T11:28:00Z">
              <w:r w:rsidRPr="00A87349">
                <w:t>Step</w:t>
              </w:r>
            </w:ins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H"/>
              <w:rPr>
                <w:ins w:id="218" w:author="Vora, Shubhang" w:date="2015-11-06T11:28:00Z"/>
              </w:rPr>
            </w:pPr>
            <w:ins w:id="219" w:author="Vora, Shubhang" w:date="2015-11-06T11:28:00Z">
              <w:r w:rsidRPr="00A87349">
                <w:t>Direction</w:t>
              </w:r>
            </w:ins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H"/>
              <w:rPr>
                <w:ins w:id="220" w:author="Vora, Shubhang" w:date="2015-11-06T11:28:00Z"/>
              </w:rPr>
            </w:pPr>
            <w:ins w:id="221" w:author="Vora, Shubhang" w:date="2015-11-06T11:28:00Z">
              <w:r w:rsidRPr="00A87349">
                <w:t>Message</w:t>
              </w:r>
            </w:ins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H"/>
              <w:rPr>
                <w:ins w:id="222" w:author="Vora, Shubhang" w:date="2015-11-06T11:28:00Z"/>
              </w:rPr>
            </w:pPr>
            <w:ins w:id="223" w:author="Vora, Shubhang" w:date="2015-11-06T11:28:00Z">
              <w:r w:rsidRPr="00A87349">
                <w:t>Comment</w:t>
              </w:r>
            </w:ins>
          </w:p>
        </w:tc>
      </w:tr>
      <w:tr w:rsidR="007735EE" w:rsidRPr="00A87349" w:rsidTr="005A211E">
        <w:trPr>
          <w:cantSplit/>
          <w:jc w:val="center"/>
          <w:ins w:id="224" w:author="Vora, Shubhang" w:date="2015-11-06T11:28:00Z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5EE" w:rsidRPr="00A87349" w:rsidRDefault="007735EE" w:rsidP="005A211E">
            <w:pPr>
              <w:pStyle w:val="TAH"/>
              <w:rPr>
                <w:ins w:id="225" w:author="Vora, Shubhang" w:date="2015-11-06T11:28:00Z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H"/>
              <w:rPr>
                <w:ins w:id="226" w:author="Vora, Shubhang" w:date="2015-11-06T11:28:00Z"/>
              </w:rPr>
            </w:pPr>
            <w:ins w:id="227" w:author="Vora, Shubhang" w:date="2015-11-06T11:28:00Z">
              <w:r w:rsidRPr="00A87349">
                <w:t>UE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H"/>
              <w:rPr>
                <w:ins w:id="228" w:author="Vora, Shubhang" w:date="2015-11-06T11:28:00Z"/>
              </w:rPr>
            </w:pPr>
            <w:ins w:id="229" w:author="Vora, Shubhang" w:date="2015-11-06T11:28:00Z">
              <w:r w:rsidRPr="00A87349">
                <w:t>SS</w:t>
              </w:r>
            </w:ins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5EE" w:rsidRPr="00A87349" w:rsidRDefault="007735EE" w:rsidP="005A211E">
            <w:pPr>
              <w:pStyle w:val="tah0"/>
              <w:rPr>
                <w:ins w:id="230" w:author="Vora, Shubhang" w:date="2015-11-06T11:28:00Z"/>
                <w:rFonts w:ascii="Arial" w:eastAsia="MS Gothic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5EE" w:rsidRPr="00A87349" w:rsidRDefault="007735EE" w:rsidP="005A211E">
            <w:pPr>
              <w:pStyle w:val="tah0"/>
              <w:rPr>
                <w:ins w:id="231" w:author="Vora, Shubhang" w:date="2015-11-06T11:28:00Z"/>
                <w:rFonts w:ascii="Arial" w:eastAsia="MS Gothic" w:hAnsi="Arial" w:cs="Arial"/>
                <w:sz w:val="18"/>
                <w:szCs w:val="18"/>
                <w:lang w:val="en-GB"/>
              </w:rPr>
            </w:pPr>
          </w:p>
        </w:tc>
      </w:tr>
      <w:tr w:rsidR="007735EE" w:rsidRPr="00A87349" w:rsidTr="005A211E">
        <w:trPr>
          <w:cantSplit/>
          <w:jc w:val="center"/>
          <w:ins w:id="232" w:author="Vora, Shubhang" w:date="2015-11-06T11:28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jc w:val="center"/>
              <w:rPr>
                <w:ins w:id="233" w:author="Vora, Shubhang" w:date="2015-11-06T11:28:00Z"/>
                <w:rFonts w:eastAsia="MS Gothic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jc w:val="center"/>
              <w:rPr>
                <w:ins w:id="234" w:author="Vora, Shubhang" w:date="2015-11-06T11:28:00Z"/>
                <w:rFonts w:eastAsia="MS Gothic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235" w:author="Vora, Shubhang" w:date="2015-11-06T11:28:00Z"/>
                <w:rFonts w:eastAsia="MS Gothic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236" w:author="Vora, Shubhang" w:date="2015-11-06T11:28:00Z"/>
                <w:rFonts w:eastAsia="MS Gothic"/>
              </w:rPr>
            </w:pPr>
            <w:ins w:id="237" w:author="Vora, Shubhang" w:date="2015-11-06T11:28:00Z">
              <w:r>
                <w:rPr>
                  <w:rFonts w:eastAsia="MS Gothic"/>
                </w:rPr>
                <w:t>SS configures one cell</w:t>
              </w:r>
              <w:r w:rsidRPr="00A87349">
                <w:rPr>
                  <w:rFonts w:eastAsia="MS Gothic"/>
                </w:rPr>
                <w:t xml:space="preserve">. </w:t>
              </w:r>
            </w:ins>
          </w:p>
        </w:tc>
      </w:tr>
      <w:tr w:rsidR="007735EE" w:rsidRPr="00A87349" w:rsidTr="005A211E">
        <w:trPr>
          <w:cantSplit/>
          <w:jc w:val="center"/>
          <w:ins w:id="238" w:author="Vora, Shubhang" w:date="2015-11-06T11:28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jc w:val="center"/>
              <w:rPr>
                <w:ins w:id="239" w:author="Vora, Shubhang" w:date="2015-11-06T11:28:00Z"/>
                <w:rFonts w:eastAsia="MS Gothic"/>
              </w:rPr>
            </w:pPr>
            <w:ins w:id="240" w:author="Vora, Shubhang" w:date="2015-11-06T11:28:00Z">
              <w:r w:rsidRPr="00A87349">
                <w:rPr>
                  <w:rFonts w:eastAsia="MS Gothic"/>
                </w:rPr>
                <w:t>1</w:t>
              </w:r>
            </w:ins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jc w:val="center"/>
              <w:rPr>
                <w:ins w:id="241" w:author="Vora, Shubhang" w:date="2015-11-06T11:28:00Z"/>
                <w:rFonts w:eastAsia="MS Gothic"/>
              </w:rPr>
            </w:pPr>
            <w:ins w:id="242" w:author="Vora, Shubhang" w:date="2015-11-06T11:28:00Z">
              <w:r w:rsidRPr="00A87349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243" w:author="Vora, Shubhang" w:date="2015-11-06T11:28:00Z"/>
                <w:rFonts w:eastAsia="MS Gothic"/>
              </w:rPr>
            </w:pPr>
            <w:ins w:id="244" w:author="Vora, Shubhang" w:date="2015-11-06T11:28:00Z">
              <w:r w:rsidRPr="00A87349">
                <w:rPr>
                  <w:rFonts w:eastAsia="MS Gothic"/>
                </w:rPr>
                <w:t>RADIO BEARER SETUP</w:t>
              </w:r>
            </w:ins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245" w:author="Vora, Shubhang" w:date="2015-11-06T11:28:00Z"/>
                <w:rFonts w:eastAsia="MS Gothic"/>
              </w:rPr>
            </w:pPr>
            <w:ins w:id="246" w:author="Vora, Shubhang" w:date="2015-11-06T11:28:00Z">
              <w:r>
                <w:rPr>
                  <w:rFonts w:eastAsia="MS Gothic"/>
                </w:rPr>
                <w:t>Configuration of C</w:t>
              </w:r>
              <w:r w:rsidRPr="00A87349">
                <w:rPr>
                  <w:rFonts w:eastAsia="MS Gothic"/>
                </w:rPr>
                <w:t xml:space="preserve">S RB on </w:t>
              </w:r>
              <w:r w:rsidRPr="002760A4">
                <w:rPr>
                  <w:rFonts w:eastAsia="MS Gothic"/>
                </w:rPr>
                <w:t>DCH</w:t>
              </w:r>
              <w:r w:rsidRPr="00A87349">
                <w:rPr>
                  <w:rFonts w:eastAsia="MS Gothic"/>
                </w:rPr>
                <w:t xml:space="preserve">, using </w:t>
              </w:r>
              <w:r>
                <w:rPr>
                  <w:rFonts w:eastAsia="MS Gothic"/>
                </w:rPr>
                <w:t>DCH Enhancements</w:t>
              </w:r>
              <w:r w:rsidRPr="00A87349">
                <w:rPr>
                  <w:rFonts w:eastAsia="MS Gothic"/>
                </w:rPr>
                <w:t xml:space="preserve"> configuration</w:t>
              </w:r>
            </w:ins>
          </w:p>
        </w:tc>
      </w:tr>
      <w:tr w:rsidR="007735EE" w:rsidRPr="00A87349" w:rsidTr="005A211E">
        <w:trPr>
          <w:cantSplit/>
          <w:jc w:val="center"/>
          <w:ins w:id="247" w:author="Vora, Shubhang" w:date="2015-11-06T11:28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jc w:val="center"/>
              <w:rPr>
                <w:ins w:id="248" w:author="Vora, Shubhang" w:date="2015-11-06T11:28:00Z"/>
                <w:rFonts w:eastAsia="MS Gothic"/>
              </w:rPr>
            </w:pPr>
            <w:ins w:id="249" w:author="Vora, Shubhang" w:date="2015-11-06T11:28:00Z">
              <w:r w:rsidRPr="00A87349">
                <w:rPr>
                  <w:rFonts w:eastAsia="MS Gothic"/>
                </w:rPr>
                <w:t>2</w:t>
              </w:r>
            </w:ins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jc w:val="center"/>
              <w:rPr>
                <w:ins w:id="250" w:author="Vora, Shubhang" w:date="2015-11-06T11:28:00Z"/>
                <w:rFonts w:eastAsia="MS Gothic"/>
              </w:rPr>
            </w:pPr>
            <w:ins w:id="251" w:author="Vora, Shubhang" w:date="2015-11-06T11:28:00Z">
              <w:r w:rsidRPr="00A87349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252" w:author="Vora, Shubhang" w:date="2015-11-06T11:28:00Z"/>
                <w:rFonts w:eastAsia="MS Gothic"/>
              </w:rPr>
            </w:pPr>
            <w:ins w:id="253" w:author="Vora, Shubhang" w:date="2015-11-06T11:28:00Z">
              <w:r w:rsidRPr="00A87349">
                <w:rPr>
                  <w:rFonts w:eastAsia="MS Gothic"/>
                </w:rPr>
                <w:t>RADIO BEARER SETUP COMPLETE</w:t>
              </w:r>
            </w:ins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254" w:author="Vora, Shubhang" w:date="2015-11-06T11:28:00Z"/>
                <w:rFonts w:eastAsia="MS Gothic"/>
              </w:rPr>
            </w:pPr>
          </w:p>
        </w:tc>
      </w:tr>
      <w:tr w:rsidR="007735EE" w:rsidRPr="00A87349" w:rsidTr="005A211E">
        <w:trPr>
          <w:cantSplit/>
          <w:jc w:val="center"/>
          <w:ins w:id="255" w:author="Vora, Shubhang" w:date="2015-11-06T11:28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EE" w:rsidRPr="00CE14A2" w:rsidRDefault="007735EE" w:rsidP="005A211E">
            <w:pPr>
              <w:pStyle w:val="TAL"/>
              <w:jc w:val="center"/>
              <w:rPr>
                <w:ins w:id="256" w:author="Vora, Shubhang" w:date="2015-11-06T11:28:00Z"/>
                <w:rFonts w:eastAsia="MS Gothic"/>
                <w:highlight w:val="yellow"/>
              </w:rPr>
            </w:pPr>
            <w:ins w:id="257" w:author="Vora, Shubhang" w:date="2015-11-06T11:28:00Z">
              <w:r w:rsidRPr="007C1EF3">
                <w:rPr>
                  <w:rFonts w:eastAsia="MS Gothic"/>
                </w:rPr>
                <w:t>3</w:t>
              </w:r>
            </w:ins>
          </w:p>
        </w:tc>
        <w:tc>
          <w:tcPr>
            <w:tcW w:w="1227" w:type="dxa"/>
            <w:gridSpan w:val="2"/>
          </w:tcPr>
          <w:p w:rsidR="007735EE" w:rsidRPr="00CE14A2" w:rsidRDefault="007735EE" w:rsidP="005A211E">
            <w:pPr>
              <w:pStyle w:val="TAL"/>
              <w:jc w:val="center"/>
              <w:rPr>
                <w:ins w:id="258" w:author="Vora, Shubhang" w:date="2015-11-06T11:28:00Z"/>
                <w:rFonts w:eastAsia="MS Gothic"/>
                <w:highlight w:val="yellow"/>
              </w:rPr>
            </w:pPr>
            <w:ins w:id="259" w:author="Vora, Shubhang" w:date="2015-11-06T11:28:00Z">
              <w:r w:rsidRPr="00D47F99" w:rsidDel="00A5760C">
                <w:rPr>
                  <w:rFonts w:eastAsia="MS Gothic"/>
                </w:rPr>
                <w:sym w:font="Wingdings" w:char="F0DF"/>
              </w:r>
              <w:r w:rsidRPr="00D47F99" w:rsidDel="00A5760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540" w:type="dxa"/>
          </w:tcPr>
          <w:p w:rsidR="007735EE" w:rsidRPr="00CE14A2" w:rsidRDefault="007735EE" w:rsidP="005A211E">
            <w:pPr>
              <w:pStyle w:val="TAL"/>
              <w:rPr>
                <w:ins w:id="260" w:author="Vora, Shubhang" w:date="2015-11-06T11:28:00Z"/>
                <w:highlight w:val="yellow"/>
              </w:rPr>
            </w:pPr>
            <w:ins w:id="261" w:author="Vora, Shubhang" w:date="2015-11-06T11:28:00Z">
              <w:r w:rsidRPr="00D47F99" w:rsidDel="00A5760C">
                <w:rPr>
                  <w:rFonts w:eastAsia="MS Gothic"/>
                </w:rPr>
                <w:t>CALL C.3</w:t>
              </w:r>
            </w:ins>
          </w:p>
        </w:tc>
        <w:tc>
          <w:tcPr>
            <w:tcW w:w="2934" w:type="dxa"/>
          </w:tcPr>
          <w:p w:rsidR="007735EE" w:rsidRPr="00CE14A2" w:rsidRDefault="007735EE" w:rsidP="005A211E">
            <w:pPr>
              <w:pStyle w:val="TAL"/>
              <w:rPr>
                <w:ins w:id="262" w:author="Vora, Shubhang" w:date="2015-11-06T11:28:00Z"/>
                <w:rFonts w:eastAsia="MS Gothic"/>
                <w:highlight w:val="yellow"/>
              </w:rPr>
            </w:pPr>
            <w:ins w:id="263" w:author="Vora, Shubhang" w:date="2015-11-06T11:28:00Z">
              <w:r w:rsidRPr="00D47F99" w:rsidDel="00A5760C">
                <w:rPr>
                  <w:rFonts w:eastAsia="MS Gothic"/>
                </w:rPr>
                <w:t>If the test result of C.3 indicates that UE is in CELL_DCH state, the test passes, otherwise it fails.</w:t>
              </w:r>
            </w:ins>
          </w:p>
        </w:tc>
      </w:tr>
    </w:tbl>
    <w:p w:rsidR="007735EE" w:rsidRPr="00A87349" w:rsidRDefault="007735EE" w:rsidP="007735EE">
      <w:pPr>
        <w:rPr>
          <w:ins w:id="264" w:author="Vora, Shubhang" w:date="2015-11-06T11:28:00Z"/>
        </w:rPr>
      </w:pPr>
    </w:p>
    <w:p w:rsidR="007735EE" w:rsidRPr="00A87349" w:rsidRDefault="007735EE" w:rsidP="007735EE">
      <w:pPr>
        <w:pStyle w:val="H6"/>
        <w:rPr>
          <w:ins w:id="265" w:author="Vora, Shubhang" w:date="2015-11-06T11:28:00Z"/>
        </w:rPr>
      </w:pPr>
      <w:ins w:id="266" w:author="Vora, Shubhang" w:date="2015-11-06T11:28:00Z">
        <w:r w:rsidRPr="00A87349">
          <w:lastRenderedPageBreak/>
          <w:t>Specific Message Contents</w:t>
        </w:r>
      </w:ins>
    </w:p>
    <w:p w:rsidR="007735EE" w:rsidRPr="00A87349" w:rsidRDefault="007735EE" w:rsidP="007735EE">
      <w:pPr>
        <w:pStyle w:val="H6"/>
        <w:rPr>
          <w:ins w:id="267" w:author="Vora, Shubhang" w:date="2015-11-06T11:28:00Z"/>
          <w:rFonts w:ascii="Times New Roman" w:eastAsia="MS Gothic" w:hAnsi="Times New Roman"/>
        </w:rPr>
      </w:pPr>
      <w:ins w:id="268" w:author="Vora, Shubhang" w:date="2015-11-06T11:28:00Z">
        <w:r w:rsidRPr="00A87349">
          <w:rPr>
            <w:rFonts w:ascii="Times New Roman" w:eastAsia="MS Gothic" w:hAnsi="Times New Roman"/>
          </w:rPr>
          <w:t>RADIO BEARER SETUP (Step 1)</w:t>
        </w:r>
      </w:ins>
    </w:p>
    <w:p w:rsidR="007735EE" w:rsidRDefault="007735EE" w:rsidP="007735EE">
      <w:pPr>
        <w:keepNext/>
        <w:keepLines/>
        <w:rPr>
          <w:ins w:id="269" w:author="Vora, Shubhang" w:date="2015-11-06T11:28:00Z"/>
        </w:rPr>
      </w:pPr>
      <w:ins w:id="270" w:author="Vora, Shubhang" w:date="2015-11-06T11:28:00Z">
        <w:r w:rsidRPr="00A87349">
          <w:t>The contents</w:t>
        </w:r>
        <w:r>
          <w:t xml:space="preserve"> of RADIO BEARER SETUP</w:t>
        </w:r>
        <w:r w:rsidRPr="00A87349">
          <w:t xml:space="preserve"> message in this test case is identical to the message sub-type titled as "Speech in CS" – Condition A2,  as found in clause 9 of TS 34.108, with the following exceptions:</w:t>
        </w:r>
      </w:ins>
    </w:p>
    <w:tbl>
      <w:tblPr>
        <w:tblW w:w="85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52"/>
        <w:gridCol w:w="1800"/>
        <w:gridCol w:w="17"/>
        <w:gridCol w:w="3403"/>
      </w:tblGrid>
      <w:tr w:rsidR="007735EE" w:rsidRPr="001A496C" w:rsidTr="005A211E">
        <w:trPr>
          <w:tblHeader/>
          <w:jc w:val="center"/>
          <w:ins w:id="271" w:author="Vora, Shubhang" w:date="2015-11-06T11:28:00Z"/>
        </w:trPr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35EE" w:rsidRPr="001A496C" w:rsidRDefault="007735EE" w:rsidP="007735EE">
            <w:pPr>
              <w:pStyle w:val="TAH"/>
              <w:rPr>
                <w:ins w:id="272" w:author="Vora, Shubhang" w:date="2015-11-06T11:28:00Z"/>
              </w:rPr>
            </w:pPr>
            <w:ins w:id="273" w:author="Vora, Shubhang" w:date="2015-11-06T11:28:00Z">
              <w:r w:rsidRPr="001A496C">
                <w:lastRenderedPageBreak/>
                <w:t>Information Element</w:t>
              </w:r>
            </w:ins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35EE" w:rsidRPr="001A496C" w:rsidRDefault="007735EE" w:rsidP="007735EE">
            <w:pPr>
              <w:pStyle w:val="TAH"/>
              <w:rPr>
                <w:ins w:id="274" w:author="Vora, Shubhang" w:date="2015-11-06T11:28:00Z"/>
              </w:rPr>
            </w:pPr>
            <w:ins w:id="275" w:author="Vora, Shubhang" w:date="2015-11-06T11:28:00Z">
              <w:r w:rsidRPr="001A496C">
                <w:t>Condition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35EE" w:rsidRPr="001A496C" w:rsidRDefault="007735EE" w:rsidP="007735EE">
            <w:pPr>
              <w:pStyle w:val="TAH"/>
              <w:rPr>
                <w:ins w:id="276" w:author="Vora, Shubhang" w:date="2015-11-06T11:28:00Z"/>
              </w:rPr>
            </w:pPr>
            <w:ins w:id="277" w:author="Vora, Shubhang" w:date="2015-11-06T11:28:00Z">
              <w:r w:rsidRPr="001A496C">
                <w:t>Value/remark</w:t>
              </w:r>
            </w:ins>
          </w:p>
        </w:tc>
      </w:tr>
      <w:tr w:rsidR="007735EE" w:rsidRPr="001A496C" w:rsidTr="005A211E">
        <w:trPr>
          <w:jc w:val="center"/>
          <w:ins w:id="278" w:author="Vora, Shubhang" w:date="2015-11-06T11:28:00Z"/>
        </w:trPr>
        <w:tc>
          <w:tcPr>
            <w:tcW w:w="33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1A496C" w:rsidRDefault="007735EE" w:rsidP="005A211E">
            <w:pPr>
              <w:keepNext/>
              <w:keepLines/>
              <w:spacing w:after="0"/>
              <w:rPr>
                <w:ins w:id="279" w:author="Vora, Shubhang" w:date="2015-11-06T11:28:00Z"/>
                <w:rFonts w:ascii="Arial" w:hAnsi="Arial"/>
                <w:sz w:val="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1A496C" w:rsidRDefault="007735EE" w:rsidP="005A211E">
            <w:pPr>
              <w:keepNext/>
              <w:keepLines/>
              <w:spacing w:after="0"/>
              <w:rPr>
                <w:ins w:id="280" w:author="Vora, Shubhang" w:date="2015-11-06T11:28:00Z"/>
                <w:rFonts w:ascii="Arial" w:hAnsi="Arial"/>
                <w:sz w:val="18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1A496C" w:rsidRDefault="007735EE" w:rsidP="005A211E">
            <w:pPr>
              <w:keepNext/>
              <w:keepLines/>
              <w:spacing w:after="0"/>
              <w:rPr>
                <w:ins w:id="281" w:author="Vora, Shubhang" w:date="2015-11-06T11:28:00Z"/>
                <w:rFonts w:ascii="Arial" w:hAnsi="Arial"/>
                <w:sz w:val="18"/>
              </w:rPr>
            </w:pPr>
          </w:p>
        </w:tc>
      </w:tr>
      <w:tr w:rsidR="007735EE" w:rsidRPr="001A496C" w:rsidTr="005A211E">
        <w:trPr>
          <w:jc w:val="center"/>
          <w:ins w:id="282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283" w:author="Vora, Shubhang" w:date="2015-11-06T11:28:00Z"/>
              </w:rPr>
            </w:pPr>
            <w:ins w:id="284" w:author="Vora, Shubhang" w:date="2015-11-06T11:28:00Z">
              <w:r w:rsidRPr="00D47F99">
                <w:t>Added or Reconfigured UL TrCH information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285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286" w:author="Vora, Shubhang" w:date="2015-11-06T11:28:00Z"/>
              </w:rPr>
            </w:pPr>
            <w:ins w:id="287" w:author="Vora, Shubhang" w:date="2015-11-06T11:28:00Z">
              <w:r w:rsidRPr="00D47F99">
                <w:t>Not Present</w:t>
              </w:r>
            </w:ins>
          </w:p>
        </w:tc>
      </w:tr>
      <w:tr w:rsidR="007735EE" w:rsidRPr="001A496C" w:rsidTr="005A211E">
        <w:trPr>
          <w:jc w:val="center"/>
          <w:ins w:id="288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289" w:author="Vora, Shubhang" w:date="2015-11-06T11:28:00Z"/>
              </w:rPr>
            </w:pPr>
            <w:ins w:id="290" w:author="Vora, Shubhang" w:date="2015-11-06T11:28:00Z">
              <w:r w:rsidRPr="00D47F99">
                <w:t>CHOICE mode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291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292" w:author="Vora, Shubhang" w:date="2015-11-06T11:28:00Z"/>
              </w:rPr>
            </w:pPr>
            <w:ins w:id="293" w:author="Vora, Shubhang" w:date="2015-11-06T11:28:00Z">
              <w:r w:rsidRPr="00D47F99">
                <w:t>Not Present</w:t>
              </w:r>
            </w:ins>
          </w:p>
        </w:tc>
      </w:tr>
      <w:tr w:rsidR="007735EE" w:rsidRPr="001A496C" w:rsidTr="005A211E">
        <w:trPr>
          <w:jc w:val="center"/>
          <w:ins w:id="294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295" w:author="Vora, Shubhang" w:date="2015-11-06T11:28:00Z"/>
              </w:rPr>
            </w:pPr>
            <w:ins w:id="296" w:author="Vora, Shubhang" w:date="2015-11-06T11:28:00Z">
              <w:r w:rsidRPr="00D47F99">
                <w:t>DL Transport channel information common for all transport channel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297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298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299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300" w:author="Vora, Shubhang" w:date="2015-11-06T11:28:00Z"/>
              </w:rPr>
            </w:pPr>
            <w:ins w:id="301" w:author="Vora, Shubhang" w:date="2015-11-06T11:28:00Z">
              <w:r w:rsidRPr="00D47F99">
                <w:t xml:space="preserve">Deleted DL TrCH information 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302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303" w:author="Vora, Shubhang" w:date="2015-11-06T11:28:00Z"/>
              </w:rPr>
            </w:pPr>
            <w:ins w:id="304" w:author="Vora, Shubhang" w:date="2015-11-06T11:28:00Z">
              <w:r w:rsidRPr="00D47F99">
                <w:t>Not Present</w:t>
              </w:r>
            </w:ins>
          </w:p>
        </w:tc>
      </w:tr>
      <w:tr w:rsidR="007735EE" w:rsidRPr="001A496C" w:rsidTr="005A211E">
        <w:trPr>
          <w:jc w:val="center"/>
          <w:ins w:id="305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306" w:author="Vora, Shubhang" w:date="2015-11-06T11:28:00Z"/>
              </w:rPr>
            </w:pPr>
            <w:ins w:id="307" w:author="Vora, Shubhang" w:date="2015-11-06T11:28:00Z">
              <w:r w:rsidRPr="00D47F99">
                <w:t>Added or Reconfigured DL TrCH information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308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309" w:author="Vora, Shubhang" w:date="2015-11-06T11:28:00Z"/>
              </w:rPr>
            </w:pPr>
            <w:ins w:id="310" w:author="Vora, Shubhang" w:date="2015-11-06T11:28:00Z">
              <w:r w:rsidRPr="00D47F99">
                <w:t>Not Present</w:t>
              </w:r>
            </w:ins>
          </w:p>
        </w:tc>
      </w:tr>
      <w:tr w:rsidR="007735EE" w:rsidRPr="001A496C" w:rsidTr="005A211E">
        <w:trPr>
          <w:jc w:val="center"/>
          <w:ins w:id="311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312" w:author="Vora, Shubhang" w:date="2015-11-06T11:28:00Z"/>
              </w:rPr>
            </w:pPr>
            <w:ins w:id="313" w:author="Vora, Shubhang" w:date="2015-11-06T11:28:00Z">
              <w:r w:rsidRPr="00D47F99">
                <w:t>Frequency info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314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315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316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17" w:author="Vora, Shubhang" w:date="2015-11-06T11:28:00Z"/>
              </w:rPr>
            </w:pPr>
            <w:ins w:id="318" w:author="Vora, Shubhang" w:date="2015-11-06T11:28:00Z">
              <w:r w:rsidRPr="00A87349">
                <w:t>DCH Enhancements Info FDD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19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20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321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22" w:author="Vora, Shubhang" w:date="2015-11-06T11:28:00Z"/>
              </w:rPr>
            </w:pPr>
            <w:ins w:id="323" w:author="Vora, Shubhang" w:date="2015-11-06T11:28:00Z">
              <w:r w:rsidRPr="00A87349">
                <w:t>CHOICE Configuration info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24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25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326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27" w:author="Vora, Shubhang" w:date="2015-11-06T11:28:00Z"/>
              </w:rPr>
            </w:pPr>
            <w:ins w:id="328" w:author="Vora, Shubhang" w:date="2015-11-06T11:28:00Z">
              <w:r w:rsidRPr="00A87349">
                <w:t xml:space="preserve"> Continue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29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30" w:author="Vora, Shubhang" w:date="2015-11-06T11:28:00Z"/>
              </w:rPr>
            </w:pPr>
            <w:ins w:id="331" w:author="Vora, Shubhang" w:date="2015-11-06T11:28:00Z">
              <w:r>
                <w:t>Not Present</w:t>
              </w:r>
            </w:ins>
          </w:p>
        </w:tc>
      </w:tr>
      <w:tr w:rsidR="007735EE" w:rsidRPr="001A496C" w:rsidTr="005A211E">
        <w:trPr>
          <w:jc w:val="center"/>
          <w:ins w:id="332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33" w:author="Vora, Shubhang" w:date="2015-11-06T11:28:00Z"/>
              </w:rPr>
            </w:pPr>
            <w:ins w:id="334" w:author="Vora, Shubhang" w:date="2015-11-06T11:28:00Z">
              <w:r w:rsidRPr="00A87349">
                <w:t xml:space="preserve"> New Configuration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35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36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337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38" w:author="Vora, Shubhang" w:date="2015-11-06T11:28:00Z"/>
              </w:rPr>
            </w:pPr>
            <w:ins w:id="339" w:author="Vora, Shubhang" w:date="2015-11-06T11:28:00Z">
              <w:r w:rsidRPr="00A87349">
                <w:t xml:space="preserve">  CHOICE UL Transmission Mode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40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41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342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43" w:author="Vora, Shubhang" w:date="2015-11-06T11:28:00Z"/>
              </w:rPr>
            </w:pPr>
            <w:ins w:id="344" w:author="Vora, Shubhang" w:date="2015-11-06T11:28:00Z">
              <w:r w:rsidRPr="00A87349">
                <w:t xml:space="preserve">   10 ms only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45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46" w:author="Vora, Shubhang" w:date="2015-11-06T11:28:00Z"/>
              </w:rPr>
            </w:pPr>
            <w:ins w:id="347" w:author="Vora, Shubhang" w:date="2015-11-06T11:28:00Z">
              <w:r w:rsidRPr="00A87349">
                <w:t>Not Present</w:t>
              </w:r>
            </w:ins>
          </w:p>
        </w:tc>
      </w:tr>
      <w:tr w:rsidR="007735EE" w:rsidRPr="001A496C" w:rsidTr="005A211E">
        <w:trPr>
          <w:jc w:val="center"/>
          <w:ins w:id="348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49" w:author="Vora, Shubhang" w:date="2015-11-06T11:28:00Z"/>
              </w:rPr>
            </w:pPr>
            <w:ins w:id="350" w:author="Vora, Shubhang" w:date="2015-11-06T11:28:00Z">
              <w:r w:rsidRPr="00A87349">
                <w:t xml:space="preserve">   20 ms only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51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52" w:author="Vora, Shubhang" w:date="2015-11-06T11:28:00Z"/>
              </w:rPr>
            </w:pPr>
            <w:ins w:id="353" w:author="Vora, Shubhang" w:date="2015-11-06T11:28:00Z">
              <w:r w:rsidRPr="00A87349">
                <w:t>Not Present</w:t>
              </w:r>
            </w:ins>
          </w:p>
        </w:tc>
      </w:tr>
      <w:tr w:rsidR="007735EE" w:rsidRPr="001A496C" w:rsidTr="005A211E">
        <w:trPr>
          <w:jc w:val="center"/>
          <w:ins w:id="354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55" w:author="Vora, Shubhang" w:date="2015-11-06T11:28:00Z"/>
              </w:rPr>
            </w:pPr>
            <w:ins w:id="356" w:author="Vora, Shubhang" w:date="2015-11-06T11:28:00Z">
              <w:r w:rsidRPr="00A87349">
                <w:t xml:space="preserve">   10ms or 20ms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57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58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359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60" w:author="Vora, Shubhang" w:date="2015-11-06T11:28:00Z"/>
              </w:rPr>
            </w:pPr>
            <w:ins w:id="361" w:author="Vora, Shubhang" w:date="2015-11-06T11:28:00Z">
              <w:r w:rsidRPr="00A87349">
                <w:t xml:space="preserve">    Uplink Transmission Mode switching parameters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62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63" w:author="Vora, Shubhang" w:date="2015-11-06T11:28:00Z"/>
              </w:rPr>
            </w:pPr>
            <w:ins w:id="364" w:author="Vora, Shubhang" w:date="2015-11-06T11:28:00Z">
              <w:r w:rsidRPr="00A87349">
                <w:t xml:space="preserve"> </w:t>
              </w:r>
            </w:ins>
          </w:p>
        </w:tc>
      </w:tr>
      <w:tr w:rsidR="007735EE" w:rsidRPr="001A496C" w:rsidTr="005A211E">
        <w:trPr>
          <w:jc w:val="center"/>
          <w:ins w:id="365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66" w:author="Vora, Shubhang" w:date="2015-11-06T11:28:00Z"/>
              </w:rPr>
            </w:pPr>
            <w:ins w:id="367" w:author="Vora, Shubhang" w:date="2015-11-06T11:28:00Z">
              <w:r w:rsidRPr="00A87349">
                <w:t xml:space="preserve">     K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68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69" w:author="Vora, Shubhang" w:date="2015-11-06T11:28:00Z"/>
              </w:rPr>
            </w:pPr>
            <w:ins w:id="370" w:author="Vora, Shubhang" w:date="2015-11-06T11:28:00Z">
              <w:r w:rsidRPr="00A87349">
                <w:t>5</w:t>
              </w:r>
            </w:ins>
          </w:p>
        </w:tc>
      </w:tr>
      <w:tr w:rsidR="007735EE" w:rsidRPr="001A496C" w:rsidTr="005A211E">
        <w:trPr>
          <w:jc w:val="center"/>
          <w:ins w:id="371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72" w:author="Vora, Shubhang" w:date="2015-11-06T11:28:00Z"/>
              </w:rPr>
            </w:pPr>
            <w:ins w:id="373" w:author="Vora, Shubhang" w:date="2015-11-06T11:28:00Z">
              <w:r w:rsidRPr="00A87349">
                <w:t xml:space="preserve">     L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74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75" w:author="Vora, Shubhang" w:date="2015-11-06T11:28:00Z"/>
              </w:rPr>
            </w:pPr>
            <w:ins w:id="376" w:author="Vora, Shubhang" w:date="2015-11-06T11:28:00Z">
              <w:r w:rsidRPr="00A87349">
                <w:t>10</w:t>
              </w:r>
            </w:ins>
          </w:p>
        </w:tc>
      </w:tr>
      <w:tr w:rsidR="007735EE" w:rsidRPr="001A496C" w:rsidTr="005A211E">
        <w:trPr>
          <w:jc w:val="center"/>
          <w:ins w:id="377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78" w:author="Vora, Shubhang" w:date="2015-11-06T11:28:00Z"/>
              </w:rPr>
            </w:pPr>
            <w:ins w:id="379" w:author="Vora, Shubhang" w:date="2015-11-06T11:28:00Z">
              <w:r w:rsidRPr="00A87349">
                <w:t xml:space="preserve">     M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80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81" w:author="Vora, Shubhang" w:date="2015-11-06T11:28:00Z"/>
              </w:rPr>
            </w:pPr>
            <w:ins w:id="382" w:author="Vora, Shubhang" w:date="2015-11-06T11:28:00Z">
              <w:r w:rsidRPr="00A87349">
                <w:t>10</w:t>
              </w:r>
            </w:ins>
          </w:p>
        </w:tc>
      </w:tr>
      <w:tr w:rsidR="007735EE" w:rsidRPr="001A496C" w:rsidTr="005A211E">
        <w:trPr>
          <w:jc w:val="center"/>
          <w:ins w:id="383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84" w:author="Vora, Shubhang" w:date="2015-11-06T11:28:00Z"/>
              </w:rPr>
            </w:pPr>
            <w:ins w:id="385" w:author="Vora, Shubhang" w:date="2015-11-06T11:28:00Z">
              <w:r w:rsidRPr="00A87349">
                <w:t xml:space="preserve">  CHOICE DL FET Mode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86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87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388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89" w:author="Vora, Shubhang" w:date="2015-11-06T11:28:00Z"/>
              </w:rPr>
            </w:pPr>
            <w:ins w:id="390" w:author="Vora, Shubhang" w:date="2015-11-06T11:28:00Z">
              <w:r w:rsidRPr="00A87349">
                <w:t xml:space="preserve">   Basic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91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92" w:author="Vora, Shubhang" w:date="2015-11-06T11:28:00Z"/>
              </w:rPr>
            </w:pPr>
            <w:ins w:id="393" w:author="Vora, Shubhang" w:date="2015-11-06T11:28:00Z">
              <w:r>
                <w:t>Not Present</w:t>
              </w:r>
            </w:ins>
          </w:p>
        </w:tc>
      </w:tr>
      <w:tr w:rsidR="007735EE" w:rsidRPr="001A496C" w:rsidTr="005A211E">
        <w:trPr>
          <w:jc w:val="center"/>
          <w:ins w:id="394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95" w:author="Vora, Shubhang" w:date="2015-11-06T11:28:00Z"/>
              </w:rPr>
            </w:pPr>
            <w:ins w:id="396" w:author="Vora, Shubhang" w:date="2015-11-06T11:28:00Z">
              <w:r w:rsidRPr="00A87349">
                <w:t xml:space="preserve">   Full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97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398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399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00" w:author="Vora, Shubhang" w:date="2015-11-06T11:28:00Z"/>
              </w:rPr>
            </w:pPr>
            <w:ins w:id="401" w:author="Vora, Shubhang" w:date="2015-11-06T11:28:00Z">
              <w:r w:rsidRPr="00A87349">
                <w:t xml:space="preserve">    Early DCH quality target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02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03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404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05" w:author="Vora, Shubhang" w:date="2015-11-06T11:28:00Z"/>
              </w:rPr>
            </w:pPr>
            <w:ins w:id="406" w:author="Vora, Shubhang" w:date="2015-11-06T11:28:00Z">
              <w:r>
                <w:t xml:space="preserve">     BLER Quality value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07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08" w:author="Vora, Shubhang" w:date="2015-11-06T11:28:00Z"/>
              </w:rPr>
            </w:pPr>
            <w:ins w:id="409" w:author="Vora, Shubhang" w:date="2015-11-06T11:28:00Z">
              <w:r>
                <w:t>-1</w:t>
              </w:r>
            </w:ins>
          </w:p>
        </w:tc>
      </w:tr>
      <w:tr w:rsidR="007735EE" w:rsidRPr="001A496C" w:rsidTr="005A211E">
        <w:trPr>
          <w:jc w:val="center"/>
          <w:ins w:id="410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11" w:author="Vora, Shubhang" w:date="2015-11-06T11:28:00Z"/>
              </w:rPr>
            </w:pPr>
            <w:ins w:id="412" w:author="Vora, Shubhang" w:date="2015-11-06T11:28:00Z">
              <w:r w:rsidRPr="00A87349">
                <w:t xml:space="preserve">    Early DCH quality target slot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13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14" w:author="Vora, Shubhang" w:date="2015-11-06T11:28:00Z"/>
              </w:rPr>
            </w:pPr>
            <w:ins w:id="415" w:author="Vora, Shubhang" w:date="2015-11-06T11:28:00Z">
              <w:r>
                <w:t>14</w:t>
              </w:r>
            </w:ins>
          </w:p>
        </w:tc>
      </w:tr>
      <w:tr w:rsidR="007735EE" w:rsidRPr="001A496C" w:rsidTr="005A211E">
        <w:trPr>
          <w:jc w:val="center"/>
          <w:ins w:id="416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17" w:author="Vora, Shubhang" w:date="2015-11-06T11:28:00Z"/>
              </w:rPr>
            </w:pPr>
            <w:ins w:id="418" w:author="Vora, Shubhang" w:date="2015-11-06T11:28:00Z">
              <w:r w:rsidRPr="00A87349">
                <w:t xml:space="preserve">    TrCh Concatenation Info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19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20" w:author="Vora, Shubhang" w:date="2015-11-06T11:28:00Z"/>
              </w:rPr>
            </w:pPr>
          </w:p>
        </w:tc>
      </w:tr>
      <w:tr w:rsidR="007735EE" w:rsidRPr="001A496C" w:rsidTr="005A211E">
        <w:trPr>
          <w:jc w:val="center"/>
          <w:ins w:id="421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22" w:author="Vora, Shubhang" w:date="2015-11-06T11:28:00Z"/>
              </w:rPr>
            </w:pPr>
            <w:ins w:id="423" w:author="Vora, Shubhang" w:date="2015-11-06T11:28:00Z">
              <w:r w:rsidRPr="00A87349">
                <w:t xml:space="preserve">     DCH ID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24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25" w:author="Vora, Shubhang" w:date="2015-11-06T11:28:00Z"/>
              </w:rPr>
            </w:pPr>
            <w:ins w:id="426" w:author="Vora, Shubhang" w:date="2015-11-06T11:28:00Z">
              <w:r>
                <w:t>6</w:t>
              </w:r>
            </w:ins>
          </w:p>
        </w:tc>
      </w:tr>
      <w:tr w:rsidR="007735EE" w:rsidRPr="00A87349" w:rsidTr="005A211E">
        <w:trPr>
          <w:jc w:val="center"/>
          <w:ins w:id="427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28" w:author="Vora, Shubhang" w:date="2015-11-06T11:28:00Z"/>
              </w:rPr>
            </w:pPr>
            <w:ins w:id="429" w:author="Vora, Shubhang" w:date="2015-11-06T11:28:00Z">
              <w:r w:rsidRPr="00A87349">
                <w:t xml:space="preserve">    TrCh Concatenation Info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30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31" w:author="Vora, Shubhang" w:date="2015-11-06T11:28:00Z"/>
              </w:rPr>
            </w:pPr>
          </w:p>
        </w:tc>
      </w:tr>
      <w:tr w:rsidR="007735EE" w:rsidRPr="00A87349" w:rsidTr="005A211E">
        <w:trPr>
          <w:jc w:val="center"/>
          <w:ins w:id="432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33" w:author="Vora, Shubhang" w:date="2015-11-06T11:28:00Z"/>
              </w:rPr>
            </w:pPr>
            <w:ins w:id="434" w:author="Vora, Shubhang" w:date="2015-11-06T11:28:00Z">
              <w:r w:rsidRPr="00A87349">
                <w:t xml:space="preserve">     DCH ID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35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36" w:author="Vora, Shubhang" w:date="2015-11-06T11:28:00Z"/>
              </w:rPr>
            </w:pPr>
            <w:ins w:id="437" w:author="Vora, Shubhang" w:date="2015-11-06T11:28:00Z">
              <w:r>
                <w:t>7</w:t>
              </w:r>
            </w:ins>
          </w:p>
        </w:tc>
      </w:tr>
      <w:tr w:rsidR="007735EE" w:rsidRPr="00A87349" w:rsidTr="005A211E">
        <w:trPr>
          <w:jc w:val="center"/>
          <w:ins w:id="438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39" w:author="Vora, Shubhang" w:date="2015-11-06T11:28:00Z"/>
              </w:rPr>
            </w:pPr>
            <w:ins w:id="440" w:author="Vora, Shubhang" w:date="2015-11-06T11:28:00Z">
              <w:r w:rsidRPr="00A87349">
                <w:t xml:space="preserve">    TrCh Concatenation Info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41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42" w:author="Vora, Shubhang" w:date="2015-11-06T11:28:00Z"/>
              </w:rPr>
            </w:pPr>
          </w:p>
        </w:tc>
      </w:tr>
      <w:tr w:rsidR="007735EE" w:rsidRPr="00A87349" w:rsidTr="005A211E">
        <w:trPr>
          <w:jc w:val="center"/>
          <w:ins w:id="443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44" w:author="Vora, Shubhang" w:date="2015-11-06T11:28:00Z"/>
              </w:rPr>
            </w:pPr>
            <w:ins w:id="445" w:author="Vora, Shubhang" w:date="2015-11-06T11:28:00Z">
              <w:r w:rsidRPr="00A87349">
                <w:t xml:space="preserve">     DCH ID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46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47" w:author="Vora, Shubhang" w:date="2015-11-06T11:28:00Z"/>
              </w:rPr>
            </w:pPr>
            <w:ins w:id="448" w:author="Vora, Shubhang" w:date="2015-11-06T11:28:00Z">
              <w:r>
                <w:t>8</w:t>
              </w:r>
            </w:ins>
          </w:p>
        </w:tc>
      </w:tr>
      <w:tr w:rsidR="007735EE" w:rsidRPr="001A496C" w:rsidTr="005A211E">
        <w:trPr>
          <w:cantSplit/>
          <w:jc w:val="center"/>
          <w:ins w:id="449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735EE" w:rsidRPr="00A87349" w:rsidRDefault="007735EE" w:rsidP="005A211E">
            <w:pPr>
              <w:pStyle w:val="TAL"/>
              <w:rPr>
                <w:ins w:id="450" w:author="Vora, Shubhang" w:date="2015-11-06T11:28:00Z"/>
              </w:rPr>
            </w:pPr>
            <w:ins w:id="451" w:author="Vora, Shubhang" w:date="2015-11-06T11:28:00Z">
              <w:r w:rsidRPr="00A87349">
                <w:t>Maximum allowed UL TX power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52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735EE" w:rsidRPr="00A87349" w:rsidRDefault="007735EE" w:rsidP="005A211E">
            <w:pPr>
              <w:pStyle w:val="TAL"/>
              <w:rPr>
                <w:ins w:id="453" w:author="Vora, Shubhang" w:date="2015-11-06T11:28:00Z"/>
              </w:rPr>
            </w:pPr>
            <w:ins w:id="454" w:author="Vora, Shubhang" w:date="2015-11-06T11:28:00Z">
              <w:r w:rsidRPr="00A87349">
                <w:t>Not Present</w:t>
              </w:r>
            </w:ins>
          </w:p>
        </w:tc>
      </w:tr>
      <w:tr w:rsidR="007735EE" w:rsidRPr="001A496C" w:rsidTr="005A211E">
        <w:trPr>
          <w:jc w:val="center"/>
          <w:ins w:id="455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56" w:author="Vora, Shubhang" w:date="2015-11-06T11:28:00Z"/>
              </w:rPr>
            </w:pPr>
            <w:ins w:id="457" w:author="Vora, Shubhang" w:date="2015-11-06T11:28:00Z">
              <w:r w:rsidRPr="00A87349">
                <w:t xml:space="preserve"> CHOICE channel requirement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58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59" w:author="Vora, Shubhang" w:date="2015-11-06T11:28:00Z"/>
              </w:rPr>
            </w:pPr>
            <w:ins w:id="460" w:author="Vora, Shubhang" w:date="2015-11-06T11:28:00Z">
              <w:r w:rsidRPr="00A87349">
                <w:t>Uplink DPCH info</w:t>
              </w:r>
            </w:ins>
          </w:p>
        </w:tc>
      </w:tr>
      <w:tr w:rsidR="007735EE" w:rsidRPr="001A496C" w:rsidTr="005A211E">
        <w:trPr>
          <w:jc w:val="center"/>
          <w:ins w:id="461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62" w:author="Vora, Shubhang" w:date="2015-11-06T11:28:00Z"/>
              </w:rPr>
            </w:pPr>
            <w:ins w:id="463" w:author="Vora, Shubhang" w:date="2015-11-06T11:28:00Z">
              <w:r w:rsidRPr="00A87349">
                <w:t xml:space="preserve">        - Scrambling code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64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65" w:author="Vora, Shubhang" w:date="2015-11-06T11:28:00Z"/>
              </w:rPr>
            </w:pPr>
            <w:ins w:id="466" w:author="Vora, Shubhang" w:date="2015-11-06T11:28:00Z">
              <w:r w:rsidRPr="00A87349">
                <w:t>1</w:t>
              </w:r>
            </w:ins>
          </w:p>
        </w:tc>
      </w:tr>
      <w:tr w:rsidR="007735EE" w:rsidRPr="001A496C" w:rsidTr="005A211E">
        <w:trPr>
          <w:jc w:val="center"/>
          <w:ins w:id="467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68" w:author="Vora, Shubhang" w:date="2015-11-06T11:28:00Z"/>
              </w:rPr>
            </w:pPr>
            <w:ins w:id="469" w:author="Vora, Shubhang" w:date="2015-11-06T11:28:00Z">
              <w:r w:rsidRPr="00A87349">
                <w:t>Downlink information common for all radio links</w:t>
              </w:r>
            </w:ins>
          </w:p>
        </w:tc>
        <w:tc>
          <w:tcPr>
            <w:tcW w:w="18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70" w:author="Vora, Shubhang" w:date="2015-11-06T11:28:00Z"/>
              </w:rPr>
            </w:pPr>
          </w:p>
        </w:tc>
        <w:tc>
          <w:tcPr>
            <w:tcW w:w="3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A87349" w:rsidRDefault="007735EE" w:rsidP="005A211E">
            <w:pPr>
              <w:pStyle w:val="TAL"/>
              <w:rPr>
                <w:ins w:id="471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472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73" w:author="Vora, Shubhang" w:date="2015-11-06T11:28:00Z"/>
              </w:rPr>
            </w:pPr>
            <w:ins w:id="474" w:author="Vora, Shubhang" w:date="2015-11-06T11:28:00Z">
              <w:r w:rsidRPr="00D47F99">
                <w:t xml:space="preserve">        - Downlink DPCH info common for all RL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75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76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477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78" w:author="Vora, Shubhang" w:date="2015-11-06T11:28:00Z"/>
              </w:rPr>
            </w:pPr>
            <w:ins w:id="479" w:author="Vora, Shubhang" w:date="2015-11-06T11:28:00Z">
              <w:r w:rsidRPr="00D47F99">
                <w:t xml:space="preserve">       CHOICE cfnhandling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80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81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482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83" w:author="Vora, Shubhang" w:date="2015-11-06T11:28:00Z"/>
              </w:rPr>
            </w:pPr>
            <w:ins w:id="484" w:author="Vora, Shubhang" w:date="2015-11-06T11:28:00Z">
              <w:r w:rsidRPr="00D47F99">
                <w:t>Maintain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85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86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487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88" w:author="Vora, Shubhang" w:date="2015-11-06T11:28:00Z"/>
              </w:rPr>
            </w:pPr>
            <w:ins w:id="489" w:author="Vora, Shubhang" w:date="2015-11-06T11:28:00Z">
              <w:r w:rsidRPr="00D47F99">
                <w:t>timingmaintainedsyncind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90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91" w:author="Vora, Shubhang" w:date="2015-11-06T11:28:00Z"/>
              </w:rPr>
            </w:pPr>
            <w:ins w:id="492" w:author="Vora, Shubhang" w:date="2015-11-06T11:28:00Z">
              <w:r w:rsidRPr="00D47F99">
                <w:t>FALSE</w:t>
              </w:r>
            </w:ins>
          </w:p>
        </w:tc>
      </w:tr>
      <w:tr w:rsidR="007735EE" w:rsidRPr="00D47F99" w:rsidDel="00A5760C" w:rsidTr="005A211E">
        <w:trPr>
          <w:jc w:val="center"/>
          <w:ins w:id="493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94" w:author="Vora, Shubhang" w:date="2015-11-06T11:28:00Z"/>
              </w:rPr>
            </w:pPr>
            <w:ins w:id="495" w:author="Vora, Shubhang" w:date="2015-11-06T11:28:00Z">
              <w:r w:rsidRPr="00D47F99">
                <w:t xml:space="preserve">                Initialize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96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497" w:author="Vora, Shubhang" w:date="2015-11-06T11:28:00Z"/>
              </w:rPr>
            </w:pPr>
            <w:ins w:id="498" w:author="Vora, Shubhang" w:date="2015-11-06T11:28:00Z">
              <w:r w:rsidRPr="00D47F99">
                <w:t>NULL</w:t>
              </w:r>
            </w:ins>
          </w:p>
        </w:tc>
      </w:tr>
      <w:tr w:rsidR="007735EE" w:rsidRPr="00D47F99" w:rsidDel="00A5760C" w:rsidTr="005A211E">
        <w:trPr>
          <w:jc w:val="center"/>
          <w:ins w:id="499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00" w:author="Vora, Shubhang" w:date="2015-11-06T11:28:00Z"/>
              </w:rPr>
            </w:pPr>
            <w:ins w:id="501" w:author="Vora, Shubhang" w:date="2015-11-06T11:28:00Z">
              <w:r w:rsidRPr="00D47F99">
                <w:t xml:space="preserve">        - Downlink DPCH power control information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02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03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504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05" w:author="Vora, Shubhang" w:date="2015-11-06T11:28:00Z"/>
              </w:rPr>
            </w:pPr>
            <w:ins w:id="506" w:author="Vora, Shubhang" w:date="2015-11-06T11:28:00Z">
              <w:r w:rsidRPr="00D47F99">
                <w:t xml:space="preserve">          - CHOICE mode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07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08" w:author="Vora, Shubhang" w:date="2015-11-06T11:28:00Z"/>
              </w:rPr>
            </w:pPr>
            <w:ins w:id="509" w:author="Vora, Shubhang" w:date="2015-11-06T11:28:00Z">
              <w:r w:rsidRPr="00D47F99">
                <w:t>FDD</w:t>
              </w:r>
            </w:ins>
          </w:p>
        </w:tc>
      </w:tr>
      <w:tr w:rsidR="007735EE" w:rsidRPr="00D47F99" w:rsidDel="00A5760C" w:rsidTr="005A211E">
        <w:trPr>
          <w:jc w:val="center"/>
          <w:ins w:id="510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11" w:author="Vora, Shubhang" w:date="2015-11-06T11:28:00Z"/>
              </w:rPr>
            </w:pPr>
            <w:ins w:id="512" w:author="Vora, Shubhang" w:date="2015-11-06T11:28:00Z">
              <w:r w:rsidRPr="00D47F99">
                <w:t xml:space="preserve">             - DPC mode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13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14" w:author="Vora, Shubhang" w:date="2015-11-06T11:28:00Z"/>
              </w:rPr>
            </w:pPr>
            <w:ins w:id="515" w:author="Vora, Shubhang" w:date="2015-11-06T11:28:00Z">
              <w:r w:rsidRPr="00D47F99">
                <w:t>0 (single TPC)</w:t>
              </w:r>
            </w:ins>
          </w:p>
        </w:tc>
      </w:tr>
      <w:tr w:rsidR="007735EE" w:rsidRPr="00D47F99" w:rsidDel="00A5760C" w:rsidTr="005A211E">
        <w:trPr>
          <w:jc w:val="center"/>
          <w:ins w:id="516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17" w:author="Vora, Shubhang" w:date="2015-11-06T11:28:00Z"/>
              </w:rPr>
            </w:pPr>
            <w:ins w:id="518" w:author="Vora, Shubhang" w:date="2015-11-06T11:28:00Z">
              <w:r w:rsidRPr="00D47F99">
                <w:t xml:space="preserve">          - Power offset P</w:t>
              </w:r>
              <w:r w:rsidRPr="00D47F99">
                <w:rPr>
                  <w:position w:val="-6"/>
                </w:rPr>
                <w:t>Pilot-DPDCH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19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20" w:author="Vora, Shubhang" w:date="2015-11-06T11:28:00Z"/>
              </w:rPr>
            </w:pPr>
            <w:ins w:id="521" w:author="Vora, Shubhang" w:date="2015-11-06T11:28:00Z">
              <w:r w:rsidRPr="00D47F99">
                <w:t>0</w:t>
              </w:r>
            </w:ins>
          </w:p>
        </w:tc>
      </w:tr>
      <w:tr w:rsidR="007735EE" w:rsidRPr="00D47F99" w:rsidDel="00A5760C" w:rsidTr="005A211E">
        <w:trPr>
          <w:jc w:val="center"/>
          <w:ins w:id="522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23" w:author="Vora, Shubhang" w:date="2015-11-06T11:28:00Z"/>
              </w:rPr>
            </w:pPr>
            <w:ins w:id="524" w:author="Vora, Shubhang" w:date="2015-11-06T11:28:00Z">
              <w:r w:rsidRPr="00D47F99">
                <w:t xml:space="preserve">          - DL rate matching restriction information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25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26" w:author="Vora, Shubhang" w:date="2015-11-06T11:28:00Z"/>
              </w:rPr>
            </w:pPr>
            <w:ins w:id="527" w:author="Vora, Shubhang" w:date="2015-11-06T11:28:00Z">
              <w:r w:rsidRPr="00D47F99">
                <w:t>Not Present</w:t>
              </w:r>
            </w:ins>
          </w:p>
        </w:tc>
      </w:tr>
      <w:tr w:rsidR="007735EE" w:rsidRPr="00D47F99" w:rsidDel="00A5760C" w:rsidTr="005A211E">
        <w:trPr>
          <w:jc w:val="center"/>
          <w:ins w:id="528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29" w:author="Vora, Shubhang" w:date="2015-11-06T11:28:00Z"/>
              </w:rPr>
            </w:pPr>
            <w:ins w:id="530" w:author="Vora, Shubhang" w:date="2015-11-06T11:28:00Z">
              <w:r w:rsidRPr="00D47F99">
                <w:t xml:space="preserve">          - Spreading factor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31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32" w:author="Vora, Shubhang" w:date="2015-11-06T11:28:00Z"/>
              </w:rPr>
            </w:pPr>
            <w:ins w:id="533" w:author="Vora, Shubhang" w:date="2015-11-06T11:28:00Z">
              <w:r w:rsidRPr="00D47F99">
                <w:t xml:space="preserve">Reference to clause 6.10 Parameter Set </w:t>
              </w:r>
            </w:ins>
          </w:p>
        </w:tc>
      </w:tr>
      <w:tr w:rsidR="007735EE" w:rsidRPr="00D47F99" w:rsidDel="00A5760C" w:rsidTr="005A211E">
        <w:trPr>
          <w:jc w:val="center"/>
          <w:ins w:id="534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35" w:author="Vora, Shubhang" w:date="2015-11-06T11:28:00Z"/>
              </w:rPr>
            </w:pPr>
            <w:ins w:id="536" w:author="Vora, Shubhang" w:date="2015-11-06T11:28:00Z">
              <w:r w:rsidRPr="00D47F99">
                <w:t xml:space="preserve">          - Fixed or Flexible Position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37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38" w:author="Vora, Shubhang" w:date="2015-11-06T11:28:00Z"/>
              </w:rPr>
            </w:pPr>
            <w:ins w:id="539" w:author="Vora, Shubhang" w:date="2015-11-06T11:28:00Z">
              <w:r w:rsidRPr="00D47F99">
                <w:t xml:space="preserve">Reference to clause 6.10 Parameter Set </w:t>
              </w:r>
            </w:ins>
          </w:p>
        </w:tc>
      </w:tr>
      <w:tr w:rsidR="007735EE" w:rsidRPr="00D47F99" w:rsidDel="00A5760C" w:rsidTr="005A211E">
        <w:trPr>
          <w:jc w:val="center"/>
          <w:ins w:id="540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41" w:author="Vora, Shubhang" w:date="2015-11-06T11:28:00Z"/>
              </w:rPr>
            </w:pPr>
            <w:ins w:id="542" w:author="Vora, Shubhang" w:date="2015-11-06T11:28:00Z">
              <w:r w:rsidRPr="00D47F99">
                <w:t xml:space="preserve">          - TFCI existence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43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44" w:author="Vora, Shubhang" w:date="2015-11-06T11:28:00Z"/>
              </w:rPr>
            </w:pPr>
            <w:ins w:id="545" w:author="Vora, Shubhang" w:date="2015-11-06T11:28:00Z">
              <w:r w:rsidRPr="00D47F99">
                <w:t xml:space="preserve">FALSE </w:t>
              </w:r>
            </w:ins>
          </w:p>
        </w:tc>
      </w:tr>
      <w:tr w:rsidR="007735EE" w:rsidRPr="00D47F99" w:rsidDel="00A5760C" w:rsidTr="005A211E">
        <w:trPr>
          <w:jc w:val="center"/>
          <w:ins w:id="546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47" w:author="Vora, Shubhang" w:date="2015-11-06T11:28:00Z"/>
              </w:rPr>
            </w:pPr>
            <w:ins w:id="548" w:author="Vora, Shubhang" w:date="2015-11-06T11:28:00Z">
              <w:r w:rsidRPr="00D47F99">
                <w:t>CHOICE SF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49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50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551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52" w:author="Vora, Shubhang" w:date="2015-11-06T11:28:00Z"/>
              </w:rPr>
            </w:pPr>
            <w:ins w:id="553" w:author="Vora, Shubhang" w:date="2015-11-06T11:28:00Z">
              <w:r w:rsidRPr="00D47F99">
                <w:t xml:space="preserve">           SF=128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54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55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556" w:author="Vora, Shubhang" w:date="2015-11-06T11:28:00Z"/>
        </w:trPr>
        <w:tc>
          <w:tcPr>
            <w:tcW w:w="3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57" w:author="Vora, Shubhang" w:date="2015-11-06T11:28:00Z"/>
              </w:rPr>
            </w:pPr>
            <w:ins w:id="558" w:author="Vora, Shubhang" w:date="2015-11-06T11:28:00Z">
              <w:r w:rsidRPr="00D47F99">
                <w:t xml:space="preserve">                   Number of bits for pilot bits</w:t>
              </w:r>
            </w:ins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59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60" w:author="Vora, Shubhang" w:date="2015-11-06T11:28:00Z"/>
              </w:rPr>
            </w:pPr>
            <w:ins w:id="561" w:author="Vora, Shubhang" w:date="2015-11-06T11:28:00Z">
              <w:r w:rsidRPr="00D47F99">
                <w:t>0</w:t>
              </w:r>
            </w:ins>
          </w:p>
        </w:tc>
      </w:tr>
      <w:tr w:rsidR="007735EE" w:rsidRPr="00D47F99" w:rsidDel="00A5760C" w:rsidTr="005A211E">
        <w:trPr>
          <w:jc w:val="center"/>
          <w:ins w:id="562" w:author="Vora, Shubhang" w:date="2015-11-06T11:28:00Z"/>
        </w:trPr>
        <w:tc>
          <w:tcPr>
            <w:tcW w:w="3352" w:type="dxa"/>
            <w:tcBorders>
              <w:top w:val="nil"/>
              <w:bottom w:val="nil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63" w:author="Vora, Shubhang" w:date="2015-11-06T11:28:00Z"/>
              </w:rPr>
            </w:pPr>
            <w:ins w:id="564" w:author="Vora, Shubhang" w:date="2015-11-06T11:28:00Z">
              <w:r w:rsidRPr="00D47F99">
                <w:t>Downlink information per radio link list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65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left w:val="single" w:sz="4" w:space="0" w:color="auto"/>
              <w:bottom w:val="nil"/>
            </w:tcBorders>
          </w:tcPr>
          <w:p w:rsidR="007735EE" w:rsidRPr="00D47F99" w:rsidRDefault="007735EE" w:rsidP="005A211E">
            <w:pPr>
              <w:pStyle w:val="TAL"/>
              <w:rPr>
                <w:ins w:id="566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567" w:author="Vora, Shubhang" w:date="2015-11-06T11:28:00Z"/>
        </w:trPr>
        <w:tc>
          <w:tcPr>
            <w:tcW w:w="3352" w:type="dxa"/>
            <w:tcBorders>
              <w:top w:val="nil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68" w:author="Vora, Shubhang" w:date="2015-11-06T11:28:00Z"/>
              </w:rPr>
            </w:pPr>
            <w:ins w:id="569" w:author="Vora, Shubhang" w:date="2015-11-06T11:28:00Z">
              <w:r w:rsidRPr="00D47F99">
                <w:t>-Downlink information for each radio link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70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71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572" w:author="Vora, Shubhang" w:date="2015-11-06T11:28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73" w:author="Vora, Shubhang" w:date="2015-11-06T11:28:00Z"/>
              </w:rPr>
            </w:pPr>
            <w:ins w:id="574" w:author="Vora, Shubhang" w:date="2015-11-06T11:28:00Z">
              <w:r w:rsidRPr="00D47F99">
                <w:lastRenderedPageBreak/>
                <w:t xml:space="preserve">    - Primary CPICH info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75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735EE" w:rsidRPr="00D47F99" w:rsidRDefault="007735EE" w:rsidP="005A211E">
            <w:pPr>
              <w:pStyle w:val="TAL"/>
              <w:rPr>
                <w:ins w:id="576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577" w:author="Vora, Shubhang" w:date="2015-11-06T11:28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78" w:author="Vora, Shubhang" w:date="2015-11-06T11:28:00Z"/>
              </w:rPr>
            </w:pPr>
            <w:ins w:id="579" w:author="Vora, Shubhang" w:date="2015-11-06T11:28:00Z">
              <w:r w:rsidRPr="00D47F99">
                <w:t xml:space="preserve">     - Primary scrambling code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80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7735EE" w:rsidRPr="00D47F99" w:rsidRDefault="007735EE" w:rsidP="005A211E">
            <w:pPr>
              <w:pStyle w:val="TAL"/>
              <w:rPr>
                <w:ins w:id="581" w:author="Vora, Shubhang" w:date="2015-11-06T11:28:00Z"/>
              </w:rPr>
            </w:pPr>
            <w:ins w:id="582" w:author="Vora, Shubhang" w:date="2015-11-06T11:28:00Z">
              <w:r w:rsidRPr="00D47F99">
                <w:t>Set to same code as used for cell 1</w:t>
              </w:r>
            </w:ins>
          </w:p>
        </w:tc>
      </w:tr>
      <w:tr w:rsidR="007735EE" w:rsidRPr="00D47F99" w:rsidDel="00A5760C" w:rsidTr="005A211E">
        <w:trPr>
          <w:jc w:val="center"/>
          <w:ins w:id="583" w:author="Vora, Shubhang" w:date="2015-11-06T11:28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84" w:author="Vora, Shubhang" w:date="2015-11-06T11:28:00Z"/>
              </w:rPr>
            </w:pPr>
            <w:ins w:id="585" w:author="Vora, Shubhang" w:date="2015-11-06T11:28:00Z">
              <w:r w:rsidRPr="00D47F99">
                <w:t>-Downlink DPCH info for each RL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86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7735EE" w:rsidRPr="00D47F99" w:rsidRDefault="007735EE" w:rsidP="005A211E">
            <w:pPr>
              <w:pStyle w:val="TAL"/>
              <w:rPr>
                <w:ins w:id="587" w:author="Vora, Shubhang" w:date="2015-11-06T11:28:00Z"/>
              </w:rPr>
            </w:pPr>
          </w:p>
        </w:tc>
      </w:tr>
      <w:tr w:rsidR="007735EE" w:rsidRPr="00D47F99" w:rsidDel="00A5760C" w:rsidTr="005A211E">
        <w:trPr>
          <w:jc w:val="center"/>
          <w:ins w:id="588" w:author="Vora, Shubhang" w:date="2015-11-06T11:28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89" w:author="Vora, Shubhang" w:date="2015-11-06T11:28:00Z"/>
              </w:rPr>
            </w:pPr>
            <w:ins w:id="590" w:author="Vora, Shubhang" w:date="2015-11-06T11:28:00Z">
              <w:r w:rsidRPr="00D47F99">
                <w:rPr>
                  <w:color w:val="000000"/>
                </w:rPr>
                <w:t xml:space="preserve">  --Power offset P</w:t>
              </w:r>
              <w:r w:rsidRPr="00D47F99">
                <w:rPr>
                  <w:color w:val="000000"/>
                  <w:vertAlign w:val="subscript"/>
                </w:rPr>
                <w:t>TPC-DPDCH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91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7735EE" w:rsidRPr="00D47F99" w:rsidRDefault="007735EE" w:rsidP="005A211E">
            <w:pPr>
              <w:pStyle w:val="TAL"/>
              <w:rPr>
                <w:ins w:id="592" w:author="Vora, Shubhang" w:date="2015-11-06T11:28:00Z"/>
              </w:rPr>
            </w:pPr>
            <w:ins w:id="593" w:author="Vora, Shubhang" w:date="2015-11-06T11:28:00Z">
              <w:r w:rsidRPr="00D47F99">
                <w:t>3dB</w:t>
              </w:r>
            </w:ins>
          </w:p>
        </w:tc>
      </w:tr>
      <w:tr w:rsidR="007735EE" w:rsidRPr="00D47F99" w:rsidDel="00A5760C" w:rsidTr="005A211E">
        <w:trPr>
          <w:jc w:val="center"/>
          <w:ins w:id="594" w:author="Vora, Shubhang" w:date="2015-11-06T11:28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95" w:author="Vora, Shubhang" w:date="2015-11-06T11:28:00Z"/>
              </w:rPr>
            </w:pPr>
            <w:ins w:id="596" w:author="Vora, Shubhang" w:date="2015-11-06T11:28:00Z">
              <w:r w:rsidRPr="00D47F99">
                <w:rPr>
                  <w:color w:val="000000"/>
                </w:rPr>
                <w:t xml:space="preserve">  --Power offset PO</w:t>
              </w:r>
              <w:r w:rsidRPr="00D47F99">
                <w:rPr>
                  <w:color w:val="000000"/>
                  <w:vertAlign w:val="subscript"/>
                </w:rPr>
                <w:t>SRB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597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7735EE" w:rsidRPr="00D47F99" w:rsidRDefault="007735EE" w:rsidP="005A211E">
            <w:pPr>
              <w:pStyle w:val="TAL"/>
              <w:rPr>
                <w:ins w:id="598" w:author="Vora, Shubhang" w:date="2015-11-06T11:28:00Z"/>
              </w:rPr>
            </w:pPr>
            <w:ins w:id="599" w:author="Vora, Shubhang" w:date="2015-11-06T11:28:00Z">
              <w:r w:rsidRPr="00D47F99">
                <w:t>3dB</w:t>
              </w:r>
            </w:ins>
          </w:p>
        </w:tc>
      </w:tr>
      <w:tr w:rsidR="007735EE" w:rsidRPr="00D47F99" w:rsidDel="00A5760C" w:rsidTr="005A211E">
        <w:trPr>
          <w:jc w:val="center"/>
          <w:ins w:id="600" w:author="Vora, Shubhang" w:date="2015-11-06T11:28:00Z"/>
        </w:trPr>
        <w:tc>
          <w:tcPr>
            <w:tcW w:w="3352" w:type="dxa"/>
            <w:tcBorders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601" w:author="Vora, Shubhang" w:date="2015-11-06T11:28:00Z"/>
                <w:color w:val="000000"/>
              </w:rPr>
            </w:pPr>
            <w:ins w:id="602" w:author="Vora, Shubhang" w:date="2015-11-06T11:28:00Z">
              <w:r>
                <w:rPr>
                  <w:color w:val="000000"/>
                </w:rPr>
                <w:t>MBMS PL Service Restriction Information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603" w:author="Vora, Shubhang" w:date="2015-11-06T11:28:00Z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5EE" w:rsidRPr="00D47F99" w:rsidRDefault="007735EE" w:rsidP="005A211E">
            <w:pPr>
              <w:pStyle w:val="TAL"/>
              <w:rPr>
                <w:ins w:id="604" w:author="Vora, Shubhang" w:date="2015-11-06T11:28:00Z"/>
              </w:rPr>
            </w:pPr>
            <w:ins w:id="605" w:author="Vora, Shubhang" w:date="2015-11-06T11:28:00Z">
              <w:r>
                <w:t>Not Present</w:t>
              </w:r>
            </w:ins>
          </w:p>
        </w:tc>
      </w:tr>
    </w:tbl>
    <w:p w:rsidR="007735EE" w:rsidRPr="001A496C" w:rsidRDefault="007735EE" w:rsidP="007735EE">
      <w:pPr>
        <w:rPr>
          <w:ins w:id="606" w:author="Vora, Shubhang" w:date="2015-11-06T11:28:00Z"/>
        </w:rPr>
      </w:pPr>
    </w:p>
    <w:p w:rsidR="007735EE" w:rsidRPr="00A87349" w:rsidRDefault="007735EE" w:rsidP="007735EE">
      <w:pPr>
        <w:keepNext/>
        <w:keepLines/>
        <w:rPr>
          <w:ins w:id="607" w:author="Vora, Shubhang" w:date="2015-11-06T11:28:00Z"/>
        </w:rPr>
      </w:pPr>
    </w:p>
    <w:p w:rsidR="007735EE" w:rsidRPr="00A87349" w:rsidRDefault="007735EE" w:rsidP="007735EE">
      <w:pPr>
        <w:pStyle w:val="H6"/>
        <w:rPr>
          <w:ins w:id="608" w:author="Vora, Shubhang" w:date="2015-11-06T11:28:00Z"/>
        </w:rPr>
      </w:pPr>
      <w:ins w:id="609" w:author="Vora, Shubhang" w:date="2015-11-06T11:28:00Z">
        <w:r>
          <w:t>8.2.1.48</w:t>
        </w:r>
        <w:r w:rsidRPr="00A87349">
          <w:t>.5</w:t>
        </w:r>
        <w:r w:rsidRPr="00A87349">
          <w:tab/>
          <w:t>Test requirements</w:t>
        </w:r>
      </w:ins>
    </w:p>
    <w:p w:rsidR="007735EE" w:rsidRDefault="007735EE" w:rsidP="007735EE">
      <w:pPr>
        <w:rPr>
          <w:ins w:id="610" w:author="Vora, Shubhang" w:date="2015-11-06T11:28:00Z"/>
        </w:rPr>
      </w:pPr>
      <w:bookmarkStart w:id="611" w:name="_GoBack"/>
      <w:bookmarkEnd w:id="611"/>
      <w:ins w:id="612" w:author="Vora, Shubhang" w:date="2015-11-06T11:28:00Z">
        <w:r w:rsidRPr="00A87349">
          <w:t xml:space="preserve">At step 2 the UE shall transmit a </w:t>
        </w:r>
        <w:r w:rsidRPr="00A87349">
          <w:rPr>
            <w:rFonts w:eastAsia="MS Gothic"/>
          </w:rPr>
          <w:t>RADIO BEARER SETUP COMPLETE</w:t>
        </w:r>
        <w:r w:rsidRPr="00A87349">
          <w:t xml:space="preserve"> message.</w:t>
        </w:r>
      </w:ins>
    </w:p>
    <w:p w:rsidR="007735EE" w:rsidRDefault="007735EE" w:rsidP="007735EE">
      <w:pPr>
        <w:overflowPunct/>
        <w:autoSpaceDE/>
        <w:autoSpaceDN/>
        <w:adjustRightInd/>
        <w:spacing w:after="160" w:line="259" w:lineRule="auto"/>
        <w:textAlignment w:val="auto"/>
        <w:rPr>
          <w:ins w:id="613" w:author="Vora, Shubhang" w:date="2015-11-06T11:28:00Z"/>
          <w:rFonts w:ascii="Arial" w:eastAsia="MS Gothic" w:hAnsi="Arial"/>
          <w:sz w:val="24"/>
          <w:lang w:eastAsia="x-none"/>
        </w:rPr>
      </w:pPr>
    </w:p>
    <w:p w:rsidR="003B74AA" w:rsidRDefault="003B74AA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MS Gothic" w:hAnsi="Arial"/>
          <w:sz w:val="24"/>
          <w:lang w:eastAsia="x-none"/>
        </w:rPr>
      </w:pPr>
    </w:p>
    <w:sectPr w:rsidR="003B74AA">
      <w:headerReference w:type="even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857" w:rsidRDefault="00DC5857">
      <w:pPr>
        <w:spacing w:after="0"/>
      </w:pPr>
      <w:r>
        <w:separator/>
      </w:r>
    </w:p>
  </w:endnote>
  <w:endnote w:type="continuationSeparator" w:id="0">
    <w:p w:rsidR="00DC5857" w:rsidRDefault="00DC58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857" w:rsidRDefault="00DC5857">
      <w:pPr>
        <w:spacing w:after="0"/>
      </w:pPr>
      <w:r>
        <w:separator/>
      </w:r>
    </w:p>
  </w:footnote>
  <w:footnote w:type="continuationSeparator" w:id="0">
    <w:p w:rsidR="00DC5857" w:rsidRDefault="00DC58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712" w:rsidRDefault="004C07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A9E" w:rsidRDefault="001A1A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B5E82EA2"/>
    <w:lvl w:ilvl="0">
      <w:numFmt w:val="bullet"/>
      <w:lvlText w:val="*"/>
      <w:lvlJc w:val="left"/>
    </w:lvl>
  </w:abstractNum>
  <w:abstractNum w:abstractNumId="8" w15:restartNumberingAfterBreak="0">
    <w:nsid w:val="05037AD4"/>
    <w:multiLevelType w:val="hybridMultilevel"/>
    <w:tmpl w:val="12A8352A"/>
    <w:lvl w:ilvl="0" w:tplc="12BAE01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07480B63"/>
    <w:multiLevelType w:val="hybridMultilevel"/>
    <w:tmpl w:val="93D250C2"/>
    <w:lvl w:ilvl="0" w:tplc="8E4EAEA4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Arial" w:hint="default"/>
        <w:color w:val="0000FF"/>
        <w:sz w:val="20"/>
      </w:rPr>
    </w:lvl>
    <w:lvl w:ilvl="1" w:tplc="91B2BE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8D33426"/>
    <w:multiLevelType w:val="multilevel"/>
    <w:tmpl w:val="9F0C3EE8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1" w15:restartNumberingAfterBreak="0">
    <w:nsid w:val="09454891"/>
    <w:multiLevelType w:val="hybridMultilevel"/>
    <w:tmpl w:val="38D48408"/>
    <w:lvl w:ilvl="0" w:tplc="483472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99C5443"/>
    <w:multiLevelType w:val="hybridMultilevel"/>
    <w:tmpl w:val="BEB235FE"/>
    <w:lvl w:ilvl="0" w:tplc="BD0606B2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E55B14"/>
    <w:multiLevelType w:val="hybridMultilevel"/>
    <w:tmpl w:val="B08ED73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1B45772"/>
    <w:multiLevelType w:val="hybridMultilevel"/>
    <w:tmpl w:val="F5CAD7F8"/>
    <w:lvl w:ilvl="0" w:tplc="50041E12">
      <w:start w:val="6"/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2013340B"/>
    <w:multiLevelType w:val="hybridMultilevel"/>
    <w:tmpl w:val="863AEA78"/>
    <w:lvl w:ilvl="0" w:tplc="AE5A23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BD57C7C"/>
    <w:multiLevelType w:val="hybridMultilevel"/>
    <w:tmpl w:val="51220BF2"/>
    <w:lvl w:ilvl="0" w:tplc="85D0FE60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5B83BE1"/>
    <w:multiLevelType w:val="hybridMultilevel"/>
    <w:tmpl w:val="EEB8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D6043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D8749EF"/>
    <w:multiLevelType w:val="hybridMultilevel"/>
    <w:tmpl w:val="2868A3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C105EAF"/>
    <w:multiLevelType w:val="hybridMultilevel"/>
    <w:tmpl w:val="1766ED98"/>
    <w:lvl w:ilvl="0" w:tplc="71729210">
      <w:start w:val="6"/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6C1A6DCE"/>
    <w:multiLevelType w:val="hybridMultilevel"/>
    <w:tmpl w:val="AFE8F8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EF5727"/>
    <w:multiLevelType w:val="multilevel"/>
    <w:tmpl w:val="7CAE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5A931E9"/>
    <w:multiLevelType w:val="hybridMultilevel"/>
    <w:tmpl w:val="CFC67C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91AFD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7"/>
  </w:num>
  <w:num w:numId="2">
    <w:abstractNumId w:val="18"/>
  </w:num>
  <w:num w:numId="3">
    <w:abstractNumId w:val="10"/>
  </w:num>
  <w:num w:numId="4">
    <w:abstractNumId w:val="12"/>
  </w:num>
  <w:num w:numId="5">
    <w:abstractNumId w:val="9"/>
  </w:num>
  <w:num w:numId="6">
    <w:abstractNumId w:val="21"/>
  </w:num>
  <w:num w:numId="7">
    <w:abstractNumId w:val="7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3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3"/>
  </w:num>
  <w:num w:numId="11">
    <w:abstractNumId w:val="19"/>
  </w:num>
  <w:num w:numId="12">
    <w:abstractNumId w:val="16"/>
  </w:num>
  <w:num w:numId="13">
    <w:abstractNumId w:val="24"/>
  </w:num>
  <w:num w:numId="14">
    <w:abstractNumId w:val="22"/>
  </w:num>
  <w:num w:numId="15">
    <w:abstractNumId w:val="11"/>
  </w:num>
  <w:num w:numId="16">
    <w:abstractNumId w:val="1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8"/>
  </w:num>
  <w:num w:numId="25">
    <w:abstractNumId w:val="20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ora, Shubhang">
    <w15:presenceInfo w15:providerId="AD" w15:userId="S-1-5-21-945540591-4024260831-3861152641-12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9DD"/>
    <w:rsid w:val="00017B9C"/>
    <w:rsid w:val="0004255B"/>
    <w:rsid w:val="000458C0"/>
    <w:rsid w:val="00077CBE"/>
    <w:rsid w:val="000807E7"/>
    <w:rsid w:val="0011023A"/>
    <w:rsid w:val="001358CE"/>
    <w:rsid w:val="001479DD"/>
    <w:rsid w:val="00191563"/>
    <w:rsid w:val="001A1A9E"/>
    <w:rsid w:val="001A496C"/>
    <w:rsid w:val="002601F4"/>
    <w:rsid w:val="00265FBA"/>
    <w:rsid w:val="00267C65"/>
    <w:rsid w:val="002760A4"/>
    <w:rsid w:val="00296AB7"/>
    <w:rsid w:val="00297AC0"/>
    <w:rsid w:val="00331F42"/>
    <w:rsid w:val="0034504C"/>
    <w:rsid w:val="003A05F8"/>
    <w:rsid w:val="003B74AA"/>
    <w:rsid w:val="003F01D3"/>
    <w:rsid w:val="00464667"/>
    <w:rsid w:val="00480AAB"/>
    <w:rsid w:val="00491877"/>
    <w:rsid w:val="004C0712"/>
    <w:rsid w:val="00540FD3"/>
    <w:rsid w:val="0060639C"/>
    <w:rsid w:val="006957DE"/>
    <w:rsid w:val="00695B66"/>
    <w:rsid w:val="00702525"/>
    <w:rsid w:val="00735491"/>
    <w:rsid w:val="007735EE"/>
    <w:rsid w:val="007B09C1"/>
    <w:rsid w:val="007B6956"/>
    <w:rsid w:val="007C1EF3"/>
    <w:rsid w:val="007E5B6B"/>
    <w:rsid w:val="00802AEE"/>
    <w:rsid w:val="00834589"/>
    <w:rsid w:val="0086050E"/>
    <w:rsid w:val="00897EDA"/>
    <w:rsid w:val="008E256F"/>
    <w:rsid w:val="00930F65"/>
    <w:rsid w:val="00961E61"/>
    <w:rsid w:val="009B74E6"/>
    <w:rsid w:val="00A67F19"/>
    <w:rsid w:val="00A835F3"/>
    <w:rsid w:val="00AE1E69"/>
    <w:rsid w:val="00B36826"/>
    <w:rsid w:val="00B5014E"/>
    <w:rsid w:val="00BA7BC9"/>
    <w:rsid w:val="00C22D85"/>
    <w:rsid w:val="00C24164"/>
    <w:rsid w:val="00C301AA"/>
    <w:rsid w:val="00CE14A2"/>
    <w:rsid w:val="00D25F25"/>
    <w:rsid w:val="00DC5857"/>
    <w:rsid w:val="00E84398"/>
    <w:rsid w:val="00ED49FC"/>
    <w:rsid w:val="00F11A80"/>
    <w:rsid w:val="00FA4ABD"/>
    <w:rsid w:val="00FD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CA7F2B-9E2A-45A6-BD2F-59B1779ED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9D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A49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1A496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1479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1479DD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aliases w:val="h5,Head5,Heading5,H5,M5,mh2,Module heading 2,heading 8,Numbered Sub-list,标题 81,5,Heading 81,Heading 811"/>
    <w:basedOn w:val="Heading4"/>
    <w:next w:val="Normal"/>
    <w:link w:val="Heading5Char"/>
    <w:qFormat/>
    <w:rsid w:val="001479D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A496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H6"/>
    <w:next w:val="Normal"/>
    <w:link w:val="Heading7Char"/>
    <w:qFormat/>
    <w:rsid w:val="001A496C"/>
    <w:pPr>
      <w:outlineLvl w:val="6"/>
    </w:pPr>
    <w:rPr>
      <w:lang w:val="x-none" w:eastAsia="en-US"/>
    </w:rPr>
  </w:style>
  <w:style w:type="paragraph" w:styleId="Heading8">
    <w:name w:val="heading 8"/>
    <w:basedOn w:val="Heading1"/>
    <w:next w:val="Normal"/>
    <w:link w:val="Heading8Char"/>
    <w:qFormat/>
    <w:rsid w:val="001A496C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1A49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79DD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ead5 Char,Heading5 Char,H5 Char,M5 Char,mh2 Char,Module heading 2 Char,heading 8 Char,Numbered Sub-list Char,标题 81 Char,5 Char,Heading 81 Char,Heading 811 Char"/>
    <w:basedOn w:val="DefaultParagraphFont"/>
    <w:link w:val="Heading5"/>
    <w:rsid w:val="001479DD"/>
    <w:rPr>
      <w:rFonts w:ascii="Arial" w:eastAsia="Times New Roman" w:hAnsi="Arial" w:cs="Times New Roman"/>
      <w:szCs w:val="20"/>
      <w:lang w:val="en-GB" w:eastAsia="x-none"/>
    </w:rPr>
  </w:style>
  <w:style w:type="paragraph" w:customStyle="1" w:styleId="H6">
    <w:name w:val="H6"/>
    <w:basedOn w:val="Heading5"/>
    <w:next w:val="Normal"/>
    <w:rsid w:val="001479D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Normal"/>
    <w:link w:val="TAHCar"/>
    <w:rsid w:val="001479D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Char"/>
    <w:rsid w:val="001479DD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479DD"/>
    <w:pPr>
      <w:keepLines/>
      <w:ind w:left="1135" w:hanging="851"/>
    </w:pPr>
  </w:style>
  <w:style w:type="paragraph" w:customStyle="1" w:styleId="B1">
    <w:name w:val="B1"/>
    <w:basedOn w:val="List"/>
    <w:link w:val="B1Char1"/>
    <w:rsid w:val="001479DD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1"/>
    <w:rsid w:val="001479DD"/>
    <w:pPr>
      <w:ind w:left="851" w:hanging="284"/>
      <w:contextualSpacing w:val="0"/>
    </w:pPr>
    <w:rPr>
      <w:lang w:eastAsia="x-none"/>
    </w:rPr>
  </w:style>
  <w:style w:type="paragraph" w:customStyle="1" w:styleId="B3">
    <w:name w:val="B3"/>
    <w:basedOn w:val="List3"/>
    <w:link w:val="B3Char2"/>
    <w:rsid w:val="001479DD"/>
    <w:pPr>
      <w:ind w:left="1135" w:hanging="284"/>
      <w:contextualSpacing w:val="0"/>
    </w:pPr>
    <w:rPr>
      <w:lang w:eastAsia="x-none"/>
    </w:rPr>
  </w:style>
  <w:style w:type="paragraph" w:customStyle="1" w:styleId="B4">
    <w:name w:val="B4"/>
    <w:basedOn w:val="List4"/>
    <w:link w:val="B4Char"/>
    <w:rsid w:val="001479DD"/>
    <w:pPr>
      <w:ind w:left="1418" w:hanging="284"/>
      <w:contextualSpacing w:val="0"/>
    </w:pPr>
    <w:rPr>
      <w:lang w:eastAsia="x-none"/>
    </w:rPr>
  </w:style>
  <w:style w:type="paragraph" w:customStyle="1" w:styleId="tah0">
    <w:name w:val="tah"/>
    <w:basedOn w:val="Normal"/>
    <w:rsid w:val="001479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1479D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link w:val="ListChar"/>
    <w:unhideWhenUsed/>
    <w:rsid w:val="001479DD"/>
    <w:pPr>
      <w:ind w:left="360" w:hanging="360"/>
      <w:contextualSpacing/>
    </w:pPr>
  </w:style>
  <w:style w:type="paragraph" w:styleId="List2">
    <w:name w:val="List 2"/>
    <w:basedOn w:val="Normal"/>
    <w:unhideWhenUsed/>
    <w:rsid w:val="001479DD"/>
    <w:pPr>
      <w:ind w:left="720" w:hanging="360"/>
      <w:contextualSpacing/>
    </w:pPr>
  </w:style>
  <w:style w:type="paragraph" w:styleId="List3">
    <w:name w:val="List 3"/>
    <w:basedOn w:val="Normal"/>
    <w:unhideWhenUsed/>
    <w:rsid w:val="001479DD"/>
    <w:pPr>
      <w:ind w:left="1080" w:hanging="360"/>
      <w:contextualSpacing/>
    </w:pPr>
  </w:style>
  <w:style w:type="paragraph" w:styleId="List4">
    <w:name w:val="List 4"/>
    <w:basedOn w:val="Normal"/>
    <w:unhideWhenUsed/>
    <w:rsid w:val="001479DD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479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DD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next w:val="Normal"/>
    <w:link w:val="CRCoverPageChar"/>
    <w:rsid w:val="003B74A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B74AA"/>
    <w:rPr>
      <w:color w:val="0000FF"/>
      <w:u w:val="single"/>
    </w:rPr>
  </w:style>
  <w:style w:type="character" w:customStyle="1" w:styleId="CRCoverPageChar">
    <w:name w:val="CR Cover Page Char"/>
    <w:link w:val="CRCoverPage"/>
    <w:rsid w:val="003B74A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OChar">
    <w:name w:val="NO Char"/>
    <w:link w:val="NO"/>
    <w:rsid w:val="00540FD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basedOn w:val="DefaultParagraphFont"/>
    <w:link w:val="B1"/>
    <w:rsid w:val="00540F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2Char1">
    <w:name w:val="B2 Char1"/>
    <w:link w:val="B2"/>
    <w:rsid w:val="00540F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2">
    <w:name w:val="B3 Char2"/>
    <w:basedOn w:val="DefaultParagraphFont"/>
    <w:link w:val="B3"/>
    <w:rsid w:val="00540F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4Char">
    <w:name w:val="B4 Char"/>
    <w:link w:val="B4"/>
    <w:rsid w:val="00540F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5">
    <w:name w:val="B5"/>
    <w:basedOn w:val="List5"/>
    <w:link w:val="B5Char"/>
    <w:rsid w:val="00540FD3"/>
    <w:pPr>
      <w:ind w:left="1702" w:hanging="284"/>
      <w:contextualSpacing w:val="0"/>
    </w:pPr>
    <w:rPr>
      <w:rFonts w:eastAsia="SimSun"/>
      <w:lang w:eastAsia="ja-JP"/>
    </w:rPr>
  </w:style>
  <w:style w:type="character" w:customStyle="1" w:styleId="B5Char">
    <w:name w:val="B5 Char"/>
    <w:link w:val="B5"/>
    <w:rsid w:val="00540FD3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rsid w:val="00540FD3"/>
    <w:rPr>
      <w:rFonts w:eastAsia="SimSun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540FD3"/>
    <w:rPr>
      <w:rFonts w:ascii="Times New Roman" w:eastAsia="SimSun" w:hAnsi="Times New Roman" w:cs="Times New Roman"/>
      <w:sz w:val="20"/>
      <w:szCs w:val="20"/>
      <w:lang w:val="x-none" w:eastAsia="ja-JP"/>
    </w:rPr>
  </w:style>
  <w:style w:type="paragraph" w:customStyle="1" w:styleId="B6">
    <w:name w:val="B6"/>
    <w:basedOn w:val="B5"/>
    <w:link w:val="B6Char"/>
    <w:rsid w:val="00540FD3"/>
    <w:pPr>
      <w:ind w:left="1985"/>
    </w:pPr>
  </w:style>
  <w:style w:type="character" w:customStyle="1" w:styleId="B6Char">
    <w:name w:val="B6 Char"/>
    <w:basedOn w:val="B5Char"/>
    <w:link w:val="B6"/>
    <w:rsid w:val="00540FD3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5"/>
    <w:rsid w:val="00540FD3"/>
    <w:pPr>
      <w:ind w:left="2269"/>
    </w:pPr>
  </w:style>
  <w:style w:type="paragraph" w:customStyle="1" w:styleId="B8">
    <w:name w:val="B8"/>
    <w:basedOn w:val="B5"/>
    <w:rsid w:val="00540FD3"/>
    <w:pPr>
      <w:ind w:left="2552"/>
    </w:pPr>
  </w:style>
  <w:style w:type="paragraph" w:styleId="List5">
    <w:name w:val="List 5"/>
    <w:basedOn w:val="Normal"/>
    <w:unhideWhenUsed/>
    <w:rsid w:val="00540FD3"/>
    <w:pPr>
      <w:ind w:left="180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1A496C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1A496C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1A496C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1A496C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1A496C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1A496C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semiHidden/>
    <w:rsid w:val="001A496C"/>
  </w:style>
  <w:style w:type="paragraph" w:styleId="Header">
    <w:name w:val="header"/>
    <w:link w:val="HeaderChar"/>
    <w:rsid w:val="001A496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1A496C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xl22">
    <w:name w:val="xl22"/>
    <w:basedOn w:val="Normal"/>
    <w:rsid w:val="001A496C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  <w:lang w:eastAsia="en-GB"/>
    </w:rPr>
  </w:style>
  <w:style w:type="paragraph" w:styleId="TOC8">
    <w:name w:val="toc 8"/>
    <w:basedOn w:val="TOC1"/>
    <w:semiHidden/>
    <w:rsid w:val="001A49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A496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1A496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A496C"/>
  </w:style>
  <w:style w:type="paragraph" w:customStyle="1" w:styleId="ZD">
    <w:name w:val="ZD"/>
    <w:rsid w:val="001A49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1A496C"/>
    <w:pPr>
      <w:ind w:left="1701" w:hanging="1701"/>
    </w:pPr>
  </w:style>
  <w:style w:type="paragraph" w:styleId="TOC4">
    <w:name w:val="toc 4"/>
    <w:basedOn w:val="TOC3"/>
    <w:semiHidden/>
    <w:rsid w:val="001A496C"/>
    <w:pPr>
      <w:ind w:left="1418" w:hanging="1418"/>
    </w:pPr>
  </w:style>
  <w:style w:type="paragraph" w:styleId="TOC3">
    <w:name w:val="toc 3"/>
    <w:basedOn w:val="TOC2"/>
    <w:semiHidden/>
    <w:rsid w:val="001A496C"/>
    <w:pPr>
      <w:ind w:left="1134" w:hanging="1134"/>
    </w:pPr>
  </w:style>
  <w:style w:type="paragraph" w:styleId="TOC2">
    <w:name w:val="toc 2"/>
    <w:basedOn w:val="TOC1"/>
    <w:semiHidden/>
    <w:rsid w:val="001A496C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A496C"/>
    <w:pPr>
      <w:keepLines/>
    </w:pPr>
  </w:style>
  <w:style w:type="paragraph" w:styleId="Index2">
    <w:name w:val="index 2"/>
    <w:basedOn w:val="Index1"/>
    <w:semiHidden/>
    <w:rsid w:val="001A496C"/>
    <w:pPr>
      <w:ind w:left="284"/>
    </w:pPr>
  </w:style>
  <w:style w:type="paragraph" w:customStyle="1" w:styleId="TT">
    <w:name w:val="TT"/>
    <w:basedOn w:val="Heading1"/>
    <w:next w:val="Normal"/>
    <w:rsid w:val="001A496C"/>
    <w:pPr>
      <w:outlineLvl w:val="9"/>
    </w:pPr>
  </w:style>
  <w:style w:type="paragraph" w:styleId="Footer">
    <w:name w:val="footer"/>
    <w:basedOn w:val="Header"/>
    <w:link w:val="FooterChar"/>
    <w:rsid w:val="001A496C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1A496C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character" w:styleId="FootnoteReference">
    <w:name w:val="footnote reference"/>
    <w:semiHidden/>
    <w:rsid w:val="001A49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496C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1A496C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NF">
    <w:name w:val="NF"/>
    <w:basedOn w:val="NO"/>
    <w:rsid w:val="001A496C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PL">
    <w:name w:val="PL"/>
    <w:rsid w:val="001A49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1A496C"/>
    <w:pPr>
      <w:jc w:val="right"/>
    </w:pPr>
    <w:rPr>
      <w:lang w:val="x-none"/>
    </w:rPr>
  </w:style>
  <w:style w:type="character" w:customStyle="1" w:styleId="TALChar">
    <w:name w:val="TAL Char"/>
    <w:link w:val="TAL"/>
    <w:rsid w:val="001A496C"/>
    <w:rPr>
      <w:rFonts w:ascii="Arial" w:eastAsia="Times New Roman" w:hAnsi="Arial" w:cs="Times New Roman"/>
      <w:sz w:val="18"/>
      <w:szCs w:val="20"/>
      <w:lang w:val="en-GB"/>
    </w:rPr>
  </w:style>
  <w:style w:type="paragraph" w:styleId="ListNumber2">
    <w:name w:val="List Number 2"/>
    <w:basedOn w:val="ListNumber"/>
    <w:rsid w:val="001A496C"/>
    <w:pPr>
      <w:ind w:left="851"/>
    </w:pPr>
  </w:style>
  <w:style w:type="paragraph" w:styleId="ListNumber">
    <w:name w:val="List Number"/>
    <w:basedOn w:val="List"/>
    <w:rsid w:val="001A496C"/>
    <w:pPr>
      <w:ind w:left="568" w:hanging="284"/>
      <w:contextualSpacing w:val="0"/>
    </w:pPr>
    <w:rPr>
      <w:lang w:val="x-none"/>
    </w:rPr>
  </w:style>
  <w:style w:type="character" w:customStyle="1" w:styleId="ListChar">
    <w:name w:val="List Char"/>
    <w:link w:val="List"/>
    <w:rsid w:val="001A496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ar"/>
    <w:rsid w:val="001A496C"/>
    <w:pPr>
      <w:jc w:val="center"/>
    </w:pPr>
  </w:style>
  <w:style w:type="character" w:customStyle="1" w:styleId="TAHCar">
    <w:name w:val="TAH Car"/>
    <w:link w:val="TAH"/>
    <w:rsid w:val="001A496C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LD">
    <w:name w:val="LD"/>
    <w:rsid w:val="001A496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1A496C"/>
    <w:pPr>
      <w:keepLines/>
      <w:ind w:left="1702" w:hanging="1418"/>
    </w:pPr>
  </w:style>
  <w:style w:type="paragraph" w:customStyle="1" w:styleId="FP">
    <w:name w:val="FP"/>
    <w:basedOn w:val="Normal"/>
    <w:rsid w:val="001A496C"/>
    <w:pPr>
      <w:spacing w:after="0"/>
    </w:pPr>
  </w:style>
  <w:style w:type="paragraph" w:customStyle="1" w:styleId="NW">
    <w:name w:val="NW"/>
    <w:basedOn w:val="NO"/>
    <w:rsid w:val="001A496C"/>
    <w:pPr>
      <w:spacing w:after="0"/>
    </w:pPr>
    <w:rPr>
      <w:lang w:val="x-none"/>
    </w:rPr>
  </w:style>
  <w:style w:type="paragraph" w:customStyle="1" w:styleId="EW">
    <w:name w:val="EW"/>
    <w:basedOn w:val="EX"/>
    <w:rsid w:val="001A496C"/>
    <w:pPr>
      <w:spacing w:after="0"/>
    </w:pPr>
  </w:style>
  <w:style w:type="character" w:customStyle="1" w:styleId="B1Char">
    <w:name w:val="B1 Char"/>
    <w:rsid w:val="001A496C"/>
    <w:rPr>
      <w:lang w:eastAsia="en-US"/>
    </w:rPr>
  </w:style>
  <w:style w:type="paragraph" w:styleId="TOC6">
    <w:name w:val="toc 6"/>
    <w:basedOn w:val="TOC5"/>
    <w:next w:val="Normal"/>
    <w:semiHidden/>
    <w:rsid w:val="001A496C"/>
    <w:pPr>
      <w:ind w:left="1985" w:hanging="1985"/>
    </w:pPr>
  </w:style>
  <w:style w:type="paragraph" w:styleId="TOC7">
    <w:name w:val="toc 7"/>
    <w:basedOn w:val="TOC6"/>
    <w:next w:val="Normal"/>
    <w:semiHidden/>
    <w:rsid w:val="001A496C"/>
    <w:pPr>
      <w:ind w:left="2268" w:hanging="2268"/>
    </w:pPr>
  </w:style>
  <w:style w:type="paragraph" w:styleId="ListBullet2">
    <w:name w:val="List Bullet 2"/>
    <w:basedOn w:val="ListBullet"/>
    <w:rsid w:val="001A496C"/>
    <w:pPr>
      <w:ind w:left="851"/>
    </w:pPr>
  </w:style>
  <w:style w:type="paragraph" w:styleId="ListBullet">
    <w:name w:val="List Bullet"/>
    <w:basedOn w:val="List"/>
    <w:rsid w:val="001A496C"/>
    <w:pPr>
      <w:ind w:left="568" w:hanging="284"/>
      <w:contextualSpacing w:val="0"/>
    </w:pPr>
    <w:rPr>
      <w:lang w:val="x-none"/>
    </w:rPr>
  </w:style>
  <w:style w:type="paragraph" w:customStyle="1" w:styleId="EditorsNote">
    <w:name w:val="Editor's Note"/>
    <w:basedOn w:val="NO"/>
    <w:rsid w:val="001A496C"/>
    <w:rPr>
      <w:color w:val="FF0000"/>
      <w:lang w:val="x-none"/>
    </w:rPr>
  </w:style>
  <w:style w:type="paragraph" w:customStyle="1" w:styleId="TH">
    <w:name w:val="TH"/>
    <w:basedOn w:val="Normal"/>
    <w:link w:val="THChar"/>
    <w:rsid w:val="001A49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A49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1A49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1A49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1A49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1A496C"/>
    <w:pPr>
      <w:ind w:left="851" w:hanging="851"/>
    </w:pPr>
    <w:rPr>
      <w:lang w:val="x-none"/>
    </w:rPr>
  </w:style>
  <w:style w:type="paragraph" w:customStyle="1" w:styleId="ZH">
    <w:name w:val="ZH"/>
    <w:rsid w:val="001A49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1A496C"/>
    <w:pPr>
      <w:keepNext w:val="0"/>
      <w:spacing w:before="0" w:after="240"/>
    </w:pPr>
  </w:style>
  <w:style w:type="paragraph" w:customStyle="1" w:styleId="ZG">
    <w:name w:val="ZG"/>
    <w:rsid w:val="001A49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1A496C"/>
    <w:pPr>
      <w:ind w:left="1135"/>
    </w:pPr>
  </w:style>
  <w:style w:type="paragraph" w:styleId="ListBullet4">
    <w:name w:val="List Bullet 4"/>
    <w:basedOn w:val="ListBullet3"/>
    <w:rsid w:val="001A496C"/>
    <w:pPr>
      <w:ind w:left="1418"/>
    </w:pPr>
  </w:style>
  <w:style w:type="paragraph" w:styleId="ListBullet5">
    <w:name w:val="List Bullet 5"/>
    <w:basedOn w:val="ListBullet4"/>
    <w:rsid w:val="001A496C"/>
    <w:pPr>
      <w:ind w:left="1702"/>
    </w:pPr>
  </w:style>
  <w:style w:type="character" w:customStyle="1" w:styleId="B3Char">
    <w:name w:val="B3 Char"/>
    <w:rsid w:val="001A496C"/>
    <w:rPr>
      <w:lang w:eastAsia="en-US"/>
    </w:rPr>
  </w:style>
  <w:style w:type="paragraph" w:customStyle="1" w:styleId="ZTD">
    <w:name w:val="ZTD"/>
    <w:basedOn w:val="ZB"/>
    <w:rsid w:val="001A49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496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A496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Text">
    <w:name w:val="annotation text"/>
    <w:basedOn w:val="Normal"/>
    <w:link w:val="CommentTextChar"/>
    <w:semiHidden/>
    <w:unhideWhenUsed/>
    <w:rsid w:val="001A496C"/>
  </w:style>
  <w:style w:type="character" w:customStyle="1" w:styleId="CommentTextChar">
    <w:name w:val="Comment Text Char"/>
    <w:basedOn w:val="DefaultParagraphFont"/>
    <w:link w:val="CommentText"/>
    <w:semiHidden/>
    <w:rsid w:val="001A496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A496C"/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1A496C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THChar">
    <w:name w:val="TH Char"/>
    <w:link w:val="TH"/>
    <w:rsid w:val="001A496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1Char">
    <w:name w:val="T1 Char"/>
    <w:rsid w:val="001A496C"/>
    <w:rPr>
      <w:rFonts w:ascii="Arial" w:hAnsi="Arial"/>
      <w:lang w:val="en-GB" w:eastAsia="en-US" w:bidi="ar-SA"/>
    </w:rPr>
  </w:style>
  <w:style w:type="paragraph" w:customStyle="1" w:styleId="xl24">
    <w:name w:val="xl24"/>
    <w:basedOn w:val="Normal"/>
    <w:rsid w:val="001A496C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 w:bidi="he-IL"/>
    </w:rPr>
  </w:style>
  <w:style w:type="character" w:customStyle="1" w:styleId="TACCar">
    <w:name w:val="TAC Car"/>
    <w:link w:val="TAC"/>
    <w:rsid w:val="001A496C"/>
    <w:rPr>
      <w:rFonts w:ascii="Arial" w:eastAsia="Times New Roman" w:hAnsi="Arial" w:cs="Times New Roman"/>
      <w:sz w:val="18"/>
      <w:szCs w:val="20"/>
      <w:lang w:val="en-GB"/>
    </w:rPr>
  </w:style>
  <w:style w:type="character" w:styleId="FollowedHyperlink">
    <w:name w:val="FollowedHyperlink"/>
    <w:rsid w:val="001A496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1A496C"/>
    <w:pPr>
      <w:shd w:val="clear" w:color="auto" w:fill="000080"/>
    </w:pPr>
    <w:rPr>
      <w:rFonts w:ascii="Tahoma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A496C"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rsid w:val="001A496C"/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A496C"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styleId="CommentReference">
    <w:name w:val="annotation reference"/>
    <w:semiHidden/>
    <w:rsid w:val="001A496C"/>
    <w:rPr>
      <w:sz w:val="16"/>
    </w:rPr>
  </w:style>
  <w:style w:type="character" w:customStyle="1" w:styleId="T1Char1">
    <w:name w:val="T1 Char1"/>
    <w:rsid w:val="001A496C"/>
    <w:rPr>
      <w:rFonts w:ascii="Arial" w:hAnsi="Arial"/>
      <w:lang w:eastAsia="en-US"/>
    </w:rPr>
  </w:style>
  <w:style w:type="character" w:customStyle="1" w:styleId="SalutationChar">
    <w:name w:val="Salutation Char"/>
    <w:link w:val="Salutation"/>
    <w:rsid w:val="001A496C"/>
    <w:rPr>
      <w:lang w:val="en-GB"/>
    </w:rPr>
  </w:style>
  <w:style w:type="paragraph" w:styleId="Salutation">
    <w:name w:val="Salutation"/>
    <w:basedOn w:val="Normal"/>
    <w:next w:val="Normal"/>
    <w:link w:val="SalutationChar"/>
    <w:rsid w:val="001A496C"/>
    <w:rPr>
      <w:rFonts w:asciiTheme="minorHAnsi" w:eastAsiaTheme="minorHAnsi" w:hAnsiTheme="minorHAnsi" w:cstheme="minorBidi"/>
      <w:sz w:val="22"/>
      <w:szCs w:val="22"/>
    </w:rPr>
  </w:style>
  <w:style w:type="character" w:customStyle="1" w:styleId="SalutationChar1">
    <w:name w:val="Salutation Char1"/>
    <w:basedOn w:val="DefaultParagraphFont"/>
    <w:semiHidden/>
    <w:rsid w:val="001A496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acroTextChar">
    <w:name w:val="Macro Text Char"/>
    <w:link w:val="MacroText"/>
    <w:semiHidden/>
    <w:rsid w:val="001A496C"/>
    <w:rPr>
      <w:rFonts w:ascii="Courier New" w:hAnsi="Courier New" w:cs="Wingdings"/>
      <w:lang w:val="en-GB"/>
    </w:rPr>
  </w:style>
  <w:style w:type="paragraph" w:styleId="MacroText">
    <w:name w:val="macro"/>
    <w:link w:val="MacroTextChar"/>
    <w:semiHidden/>
    <w:rsid w:val="001A49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hAnsi="Courier New" w:cs="Wingdings"/>
      <w:lang w:val="en-GB"/>
    </w:rPr>
  </w:style>
  <w:style w:type="character" w:customStyle="1" w:styleId="MacroTextChar1">
    <w:name w:val="Macro Text Char1"/>
    <w:basedOn w:val="DefaultParagraphFont"/>
    <w:semiHidden/>
    <w:rsid w:val="001A496C"/>
    <w:rPr>
      <w:rFonts w:ascii="Consolas" w:eastAsia="Times New Roman" w:hAnsi="Consolas" w:cs="Consolas"/>
      <w:sz w:val="20"/>
      <w:szCs w:val="20"/>
      <w:lang w:val="en-GB"/>
    </w:rPr>
  </w:style>
  <w:style w:type="character" w:customStyle="1" w:styleId="EndnoteTextChar">
    <w:name w:val="Endnote Text Char"/>
    <w:link w:val="EndnoteText"/>
    <w:semiHidden/>
    <w:rsid w:val="001A496C"/>
    <w:rPr>
      <w:lang w:val="en-GB"/>
    </w:rPr>
  </w:style>
  <w:style w:type="paragraph" w:styleId="EndnoteText">
    <w:name w:val="endnote text"/>
    <w:basedOn w:val="Normal"/>
    <w:link w:val="EndnoteTextChar"/>
    <w:semiHidden/>
    <w:rsid w:val="001A496C"/>
    <w:rPr>
      <w:rFonts w:asciiTheme="minorHAnsi" w:eastAsiaTheme="minorHAnsi" w:hAnsiTheme="minorHAnsi" w:cstheme="minorBidi"/>
      <w:sz w:val="22"/>
      <w:szCs w:val="22"/>
    </w:rPr>
  </w:style>
  <w:style w:type="character" w:customStyle="1" w:styleId="EndnoteTextChar1">
    <w:name w:val="Endnote Text Char1"/>
    <w:basedOn w:val="DefaultParagraphFont"/>
    <w:semiHidden/>
    <w:rsid w:val="001A496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CharChar">
    <w:name w:val="TAL Char Char"/>
    <w:basedOn w:val="Normal"/>
    <w:link w:val="TALCharCharChar"/>
    <w:rsid w:val="001A496C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1A496C"/>
    <w:rPr>
      <w:rFonts w:ascii="Arial" w:eastAsia="Times New Roman" w:hAnsi="Arial" w:cs="Times New Roman"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1A496C"/>
  </w:style>
  <w:style w:type="paragraph" w:styleId="ListNumber4">
    <w:name w:val="List Number 4"/>
    <w:basedOn w:val="ListNumber3"/>
    <w:rsid w:val="001A496C"/>
  </w:style>
  <w:style w:type="paragraph" w:styleId="ListNumber3">
    <w:name w:val="List Number 3"/>
    <w:basedOn w:val="List2"/>
    <w:rsid w:val="001A496C"/>
    <w:pPr>
      <w:ind w:left="851" w:hanging="284"/>
      <w:contextualSpacing w:val="0"/>
    </w:pPr>
    <w:rPr>
      <w:lang w:val="x-none"/>
    </w:rPr>
  </w:style>
  <w:style w:type="paragraph" w:styleId="ListContinue2">
    <w:name w:val="List Continue 2"/>
    <w:basedOn w:val="ListBullet"/>
    <w:rsid w:val="001A496C"/>
    <w:pPr>
      <w:ind w:left="1702"/>
    </w:pPr>
  </w:style>
  <w:style w:type="paragraph" w:customStyle="1" w:styleId="FL">
    <w:name w:val="FL"/>
    <w:basedOn w:val="Normal"/>
    <w:rsid w:val="001A496C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rsid w:val="001A4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character" w:styleId="Emphasis">
    <w:name w:val="Emphasis"/>
    <w:qFormat/>
    <w:rsid w:val="001A496C"/>
    <w:rPr>
      <w:i/>
      <w:iCs/>
    </w:rPr>
  </w:style>
  <w:style w:type="paragraph" w:styleId="ListNumber5">
    <w:name w:val="List Number 5"/>
    <w:basedOn w:val="Normal"/>
    <w:rsid w:val="001A496C"/>
    <w:pPr>
      <w:tabs>
        <w:tab w:val="num" w:pos="1800"/>
        <w:tab w:val="num" w:pos="1980"/>
      </w:tabs>
      <w:ind w:left="1800" w:hanging="1980"/>
    </w:pPr>
    <w:rPr>
      <w:rFonts w:eastAsia="MS Mincho"/>
    </w:rPr>
  </w:style>
  <w:style w:type="paragraph" w:styleId="ListContinue">
    <w:name w:val="List Continue"/>
    <w:basedOn w:val="Normal"/>
    <w:rsid w:val="001A496C"/>
    <w:pPr>
      <w:spacing w:after="120"/>
      <w:ind w:left="283"/>
    </w:pPr>
  </w:style>
  <w:style w:type="paragraph" w:styleId="ListContinue3">
    <w:name w:val="List Continue 3"/>
    <w:basedOn w:val="Normal"/>
    <w:rsid w:val="001A496C"/>
    <w:pPr>
      <w:spacing w:after="120"/>
      <w:ind w:left="849"/>
    </w:pPr>
  </w:style>
  <w:style w:type="paragraph" w:styleId="ListContinue4">
    <w:name w:val="List Continue 4"/>
    <w:basedOn w:val="Normal"/>
    <w:rsid w:val="001A496C"/>
    <w:pPr>
      <w:spacing w:after="120"/>
      <w:ind w:left="1132"/>
    </w:pPr>
  </w:style>
  <w:style w:type="paragraph" w:styleId="ListContinue5">
    <w:name w:val="List Continue 5"/>
    <w:basedOn w:val="Normal"/>
    <w:rsid w:val="001A496C"/>
    <w:pPr>
      <w:spacing w:after="120"/>
      <w:ind w:left="1415"/>
    </w:pPr>
  </w:style>
  <w:style w:type="paragraph" w:styleId="Index3">
    <w:name w:val="index 3"/>
    <w:basedOn w:val="Normal"/>
    <w:next w:val="Normal"/>
    <w:autoRedefine/>
    <w:semiHidden/>
    <w:rsid w:val="001A496C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1A496C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1A496C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1A496C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1A496C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1A496C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1A496C"/>
    <w:pPr>
      <w:ind w:left="1800" w:hanging="200"/>
    </w:pPr>
  </w:style>
  <w:style w:type="paragraph" w:styleId="TableofFigures">
    <w:name w:val="table of figures"/>
    <w:basedOn w:val="Normal"/>
    <w:next w:val="Normal"/>
    <w:semiHidden/>
    <w:rsid w:val="001A496C"/>
    <w:pPr>
      <w:ind w:left="400" w:hanging="400"/>
    </w:pPr>
  </w:style>
  <w:style w:type="character" w:styleId="EndnoteReference">
    <w:name w:val="endnote reference"/>
    <w:semiHidden/>
    <w:rsid w:val="001A496C"/>
    <w:rPr>
      <w:vertAlign w:val="superscript"/>
    </w:rPr>
  </w:style>
  <w:style w:type="character" w:styleId="LineNumber">
    <w:name w:val="line number"/>
    <w:basedOn w:val="DefaultParagraphFont"/>
    <w:rsid w:val="001A496C"/>
  </w:style>
  <w:style w:type="paragraph" w:styleId="TableofAuthorities">
    <w:name w:val="table of authorities"/>
    <w:basedOn w:val="Normal"/>
    <w:next w:val="Normal"/>
    <w:semiHidden/>
    <w:rsid w:val="001A496C"/>
    <w:pPr>
      <w:ind w:left="200" w:hanging="200"/>
    </w:pPr>
  </w:style>
  <w:style w:type="paragraph" w:styleId="TOAHeading">
    <w:name w:val="toa heading"/>
    <w:basedOn w:val="Normal"/>
    <w:next w:val="Normal"/>
    <w:semiHidden/>
    <w:rsid w:val="001A496C"/>
    <w:pPr>
      <w:spacing w:before="120"/>
    </w:pPr>
    <w:rPr>
      <w:rFonts w:ascii="Arial" w:hAnsi="Arial" w:cs="Arial"/>
      <w:b/>
      <w:bCs/>
    </w:rPr>
  </w:style>
  <w:style w:type="character" w:customStyle="1" w:styleId="TAL0">
    <w:name w:val="TAL (文字)"/>
    <w:rsid w:val="001A496C"/>
    <w:rPr>
      <w:rFonts w:ascii="Arial" w:hAnsi="Arial"/>
      <w:sz w:val="18"/>
      <w:lang w:val="en-GB" w:eastAsia="en-US" w:bidi="ar-SA"/>
    </w:rPr>
  </w:style>
  <w:style w:type="numbering" w:styleId="111111">
    <w:name w:val="Outline List 2"/>
    <w:basedOn w:val="NoList"/>
    <w:rsid w:val="001A496C"/>
    <w:pPr>
      <w:numPr>
        <w:numId w:val="13"/>
      </w:numPr>
    </w:pPr>
  </w:style>
  <w:style w:type="character" w:customStyle="1" w:styleId="CharChar4">
    <w:name w:val="Char Char4"/>
    <w:rsid w:val="001A496C"/>
    <w:rPr>
      <w:rFonts w:ascii="Times New Roman" w:hAnsi="Times New Roman"/>
      <w:lang w:eastAsia="en-US"/>
    </w:rPr>
  </w:style>
  <w:style w:type="paragraph" w:customStyle="1" w:styleId="TOC91">
    <w:name w:val="TOC 91"/>
    <w:basedOn w:val="TOC8"/>
    <w:rsid w:val="001A496C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1A496C"/>
    <w:pPr>
      <w:spacing w:before="120" w:after="120"/>
    </w:pPr>
    <w:rPr>
      <w:rFonts w:eastAsia="MS Mincho"/>
      <w:b/>
      <w:bCs/>
    </w:rPr>
  </w:style>
  <w:style w:type="character" w:customStyle="1" w:styleId="Heading3Char1">
    <w:name w:val="Heading 3 Char1"/>
    <w:semiHidden/>
    <w:rsid w:val="001A496C"/>
    <w:rPr>
      <w:rFonts w:ascii="Cambria" w:eastAsia="Times New Roman" w:hAnsi="Cambria" w:cs="Times New Roman"/>
      <w:b/>
      <w:bCs/>
      <w:color w:val="4F81BD"/>
      <w:lang w:val="en-GB" w:eastAsia="ja-JP"/>
    </w:rPr>
  </w:style>
  <w:style w:type="paragraph" w:styleId="Revision">
    <w:name w:val="Revision"/>
    <w:hidden/>
    <w:semiHidden/>
    <w:rsid w:val="001A4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Vora, Shubhang</dc:creator>
  <cp:keywords/>
  <dc:description/>
  <cp:lastModifiedBy>Vora, Shubhang</cp:lastModifiedBy>
  <cp:revision>4</cp:revision>
  <cp:lastPrinted>2015-10-01T19:24:00Z</cp:lastPrinted>
  <dcterms:created xsi:type="dcterms:W3CDTF">2015-11-03T00:18:00Z</dcterms:created>
  <dcterms:modified xsi:type="dcterms:W3CDTF">2015-11-06T19:36:00Z</dcterms:modified>
</cp:coreProperties>
</file>